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295B733C"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F72078">
              <w:t>1</w:t>
            </w:r>
            <w:ins w:id="1" w:author="Rapporteur" w:date="2024-11-26T14:14:00Z">
              <w:r w:rsidR="00881EF7">
                <w:t>5</w:t>
              </w:r>
            </w:ins>
            <w:del w:id="2" w:author="Rapporteur" w:date="2024-11-26T14:14:00Z">
              <w:r w:rsidR="00722A8E" w:rsidDel="00881EF7">
                <w:delText>4</w:delText>
              </w:r>
            </w:del>
            <w:r w:rsidRPr="003B2883">
              <w:t>.</w:t>
            </w:r>
            <w:r>
              <w:t>0</w:t>
            </w:r>
            <w:r w:rsidRPr="003B2883">
              <w:t xml:space="preserve"> </w:t>
            </w:r>
            <w:r w:rsidRPr="003B2883">
              <w:rPr>
                <w:sz w:val="32"/>
              </w:rPr>
              <w:t>(20</w:t>
            </w:r>
            <w:r>
              <w:rPr>
                <w:sz w:val="32"/>
              </w:rPr>
              <w:t>2</w:t>
            </w:r>
            <w:r w:rsidR="007C44DF">
              <w:rPr>
                <w:sz w:val="32"/>
              </w:rPr>
              <w:t>4</w:t>
            </w:r>
            <w:r w:rsidRPr="003B2883">
              <w:rPr>
                <w:sz w:val="32"/>
              </w:rPr>
              <w:t>-</w:t>
            </w:r>
            <w:del w:id="3" w:author="Rapporteur" w:date="2024-11-26T14:14:00Z">
              <w:r w:rsidR="007C44DF" w:rsidDel="00881EF7">
                <w:rPr>
                  <w:sz w:val="32"/>
                </w:rPr>
                <w:delText>0</w:delText>
              </w:r>
              <w:r w:rsidR="00722A8E" w:rsidDel="00881EF7">
                <w:rPr>
                  <w:sz w:val="32"/>
                </w:rPr>
                <w:delText>6</w:delText>
              </w:r>
            </w:del>
            <w:ins w:id="4" w:author="Rapporteur" w:date="2024-11-26T14:14:00Z">
              <w:r w:rsidR="00881EF7">
                <w:rPr>
                  <w:sz w:val="32"/>
                </w:rPr>
                <w:t>12</w:t>
              </w:r>
            </w:ins>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5" w:name="spectype2"/>
            <w:r w:rsidRPr="00602AC0">
              <w:t>Specification</w:t>
            </w:r>
            <w:bookmarkEnd w:id="5"/>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643BC4"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pt;height:68pt">
                  <v:imagedata r:id="rId9" o:title="5G-logo_175px"/>
                </v:shape>
              </w:pict>
            </w:r>
          </w:p>
        </w:tc>
        <w:tc>
          <w:tcPr>
            <w:tcW w:w="5540" w:type="dxa"/>
            <w:shd w:val="clear" w:color="auto" w:fill="auto"/>
          </w:tcPr>
          <w:p w14:paraId="204B7526" w14:textId="77777777" w:rsidR="007C36F1" w:rsidRDefault="00643BC4" w:rsidP="007C36F1">
            <w:pPr>
              <w:jc w:val="right"/>
            </w:pPr>
            <w:bookmarkStart w:id="6" w:name="logos"/>
            <w:r>
              <w:pict w14:anchorId="13D306F9">
                <v:shape id="_x0000_i1026" type="#_x0000_t75" style="width:126.8pt;height:73.45pt">
                  <v:imagedata r:id="rId10" o:title="3GPP-logo_web"/>
                </v:shape>
              </w:pict>
            </w:r>
            <w:bookmarkEnd w:id="6"/>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69260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8"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5A3C8B6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7C44DF">
              <w:rPr>
                <w:noProof/>
                <w:sz w:val="18"/>
              </w:rPr>
              <w:t>4</w:t>
            </w:r>
            <w:r w:rsidRPr="00133525">
              <w:rPr>
                <w:noProof/>
                <w:sz w:val="18"/>
              </w:rPr>
              <w:t>, 3GPP Organizational Partners (ARIB, ATIS, CCSA, ETSI, TSDSI, TTA, TTC).</w:t>
            </w:r>
            <w:bookmarkStart w:id="11" w:name="copyrightaddon"/>
            <w:bookmarkEnd w:id="11"/>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326FA0DA" w14:textId="77777777" w:rsidR="00E16509" w:rsidRDefault="00E16509" w:rsidP="00133525"/>
        </w:tc>
      </w:tr>
      <w:bookmarkEnd w:id="8"/>
    </w:tbl>
    <w:p w14:paraId="1B31C8F3" w14:textId="77777777" w:rsidR="00080512" w:rsidRPr="004D3578" w:rsidRDefault="00080512">
      <w:pPr>
        <w:pStyle w:val="TT"/>
      </w:pPr>
      <w:r w:rsidRPr="004D3578">
        <w:br w:type="page"/>
      </w:r>
      <w:bookmarkStart w:id="12" w:name="tableOfContents"/>
      <w:bookmarkEnd w:id="12"/>
      <w:r w:rsidRPr="004D3578">
        <w:lastRenderedPageBreak/>
        <w:t>Contents</w:t>
      </w:r>
    </w:p>
    <w:p w14:paraId="7710C8F2" w14:textId="7C5006E5" w:rsidR="00881EF7" w:rsidRDefault="00881EF7">
      <w:pPr>
        <w:pStyle w:val="TOC1"/>
        <w:rPr>
          <w:ins w:id="13" w:author="Rapporteur" w:date="2024-11-26T14:18:00Z"/>
          <w:rFonts w:asciiTheme="minorHAnsi" w:eastAsiaTheme="minorEastAsia" w:hAnsiTheme="minorHAnsi" w:cstheme="minorBidi"/>
          <w:noProof/>
          <w:kern w:val="2"/>
          <w:szCs w:val="22"/>
          <w:lang w:val="en-SE" w:eastAsia="zh-CN"/>
          <w14:ligatures w14:val="standardContextual"/>
        </w:rPr>
      </w:pPr>
      <w:ins w:id="14" w:author="Rapporteur" w:date="2024-11-26T14:18:00Z">
        <w:r>
          <w:fldChar w:fldCharType="begin"/>
        </w:r>
        <w:r>
          <w:instrText xml:space="preserve"> TOC \o "1-7" </w:instrText>
        </w:r>
      </w:ins>
      <w:r>
        <w:fldChar w:fldCharType="separate"/>
      </w:r>
      <w:ins w:id="15" w:author="Rapporteur" w:date="2024-11-26T14:18:00Z">
        <w:r>
          <w:rPr>
            <w:noProof/>
          </w:rPr>
          <w:t>Foreword</w:t>
        </w:r>
        <w:r>
          <w:rPr>
            <w:noProof/>
          </w:rPr>
          <w:tab/>
        </w:r>
        <w:r>
          <w:rPr>
            <w:noProof/>
          </w:rPr>
          <w:fldChar w:fldCharType="begin"/>
        </w:r>
        <w:r>
          <w:rPr>
            <w:noProof/>
          </w:rPr>
          <w:instrText xml:space="preserve"> PAGEREF _Toc183523150 \h </w:instrText>
        </w:r>
      </w:ins>
      <w:ins w:id="16" w:author="Rapporteur" w:date="2024-11-26T14:20:00Z">
        <w:r>
          <w:rPr>
            <w:noProof/>
          </w:rPr>
        </w:r>
      </w:ins>
      <w:r>
        <w:rPr>
          <w:noProof/>
        </w:rPr>
        <w:fldChar w:fldCharType="separate"/>
      </w:r>
      <w:ins w:id="17" w:author="Rapporteur" w:date="2024-11-26T14:20:00Z">
        <w:r>
          <w:rPr>
            <w:noProof/>
          </w:rPr>
          <w:t>27</w:t>
        </w:r>
      </w:ins>
      <w:ins w:id="18" w:author="Rapporteur" w:date="2024-11-26T14:18:00Z">
        <w:r>
          <w:rPr>
            <w:noProof/>
          </w:rPr>
          <w:fldChar w:fldCharType="end"/>
        </w:r>
      </w:ins>
    </w:p>
    <w:p w14:paraId="59F9D3C3" w14:textId="5A275190" w:rsidR="00881EF7" w:rsidRDefault="00881EF7">
      <w:pPr>
        <w:pStyle w:val="TOC1"/>
        <w:rPr>
          <w:ins w:id="19" w:author="Rapporteur" w:date="2024-11-26T14:18:00Z"/>
          <w:rFonts w:asciiTheme="minorHAnsi" w:eastAsiaTheme="minorEastAsia" w:hAnsiTheme="minorHAnsi" w:cstheme="minorBidi"/>
          <w:noProof/>
          <w:kern w:val="2"/>
          <w:szCs w:val="22"/>
          <w:lang w:val="en-SE" w:eastAsia="zh-CN"/>
          <w14:ligatures w14:val="standardContextual"/>
        </w:rPr>
      </w:pPr>
      <w:ins w:id="20" w:author="Rapporteur" w:date="2024-11-26T14:18:00Z">
        <w:r>
          <w:rPr>
            <w:noProof/>
          </w:rPr>
          <w:t>1</w:t>
        </w:r>
        <w:r>
          <w:rPr>
            <w:rFonts w:asciiTheme="minorHAnsi" w:eastAsiaTheme="minorEastAsia" w:hAnsiTheme="minorHAnsi" w:cstheme="minorBidi"/>
            <w:noProof/>
            <w:kern w:val="2"/>
            <w:szCs w:val="22"/>
            <w:lang w:val="en-SE" w:eastAsia="zh-CN"/>
            <w14:ligatures w14:val="standardContextual"/>
          </w:rPr>
          <w:tab/>
        </w:r>
        <w:r>
          <w:rPr>
            <w:noProof/>
          </w:rPr>
          <w:t>Scope</w:t>
        </w:r>
        <w:r>
          <w:rPr>
            <w:noProof/>
          </w:rPr>
          <w:tab/>
        </w:r>
        <w:r>
          <w:rPr>
            <w:noProof/>
          </w:rPr>
          <w:fldChar w:fldCharType="begin"/>
        </w:r>
        <w:r>
          <w:rPr>
            <w:noProof/>
          </w:rPr>
          <w:instrText xml:space="preserve"> PAGEREF _Toc183523151 \h </w:instrText>
        </w:r>
      </w:ins>
      <w:ins w:id="21" w:author="Rapporteur" w:date="2024-11-26T14:20:00Z">
        <w:r>
          <w:rPr>
            <w:noProof/>
          </w:rPr>
        </w:r>
      </w:ins>
      <w:r>
        <w:rPr>
          <w:noProof/>
        </w:rPr>
        <w:fldChar w:fldCharType="separate"/>
      </w:r>
      <w:ins w:id="22" w:author="Rapporteur" w:date="2024-11-26T14:20:00Z">
        <w:r>
          <w:rPr>
            <w:noProof/>
          </w:rPr>
          <w:t>28</w:t>
        </w:r>
      </w:ins>
      <w:ins w:id="23" w:author="Rapporteur" w:date="2024-11-26T14:18:00Z">
        <w:r>
          <w:rPr>
            <w:noProof/>
          </w:rPr>
          <w:fldChar w:fldCharType="end"/>
        </w:r>
      </w:ins>
    </w:p>
    <w:p w14:paraId="603DD6C0" w14:textId="41E4F769" w:rsidR="00881EF7" w:rsidRDefault="00881EF7">
      <w:pPr>
        <w:pStyle w:val="TOC1"/>
        <w:rPr>
          <w:ins w:id="24" w:author="Rapporteur" w:date="2024-11-26T14:18:00Z"/>
          <w:rFonts w:asciiTheme="minorHAnsi" w:eastAsiaTheme="minorEastAsia" w:hAnsiTheme="minorHAnsi" w:cstheme="minorBidi"/>
          <w:noProof/>
          <w:kern w:val="2"/>
          <w:szCs w:val="22"/>
          <w:lang w:val="en-SE" w:eastAsia="zh-CN"/>
          <w14:ligatures w14:val="standardContextual"/>
        </w:rPr>
      </w:pPr>
      <w:ins w:id="25" w:author="Rapporteur" w:date="2024-11-26T14:18:00Z">
        <w:r>
          <w:rPr>
            <w:noProof/>
          </w:rPr>
          <w:t>2</w:t>
        </w:r>
        <w:r>
          <w:rPr>
            <w:rFonts w:asciiTheme="minorHAnsi" w:eastAsiaTheme="minorEastAsia" w:hAnsiTheme="minorHAnsi" w:cstheme="minorBidi"/>
            <w:noProof/>
            <w:kern w:val="2"/>
            <w:szCs w:val="22"/>
            <w:lang w:val="en-SE" w:eastAsia="zh-CN"/>
            <w14:ligatures w14:val="standardContextual"/>
          </w:rPr>
          <w:tab/>
        </w:r>
        <w:r>
          <w:rPr>
            <w:noProof/>
          </w:rPr>
          <w:t>References</w:t>
        </w:r>
        <w:r>
          <w:rPr>
            <w:noProof/>
          </w:rPr>
          <w:tab/>
        </w:r>
        <w:r>
          <w:rPr>
            <w:noProof/>
          </w:rPr>
          <w:fldChar w:fldCharType="begin"/>
        </w:r>
        <w:r>
          <w:rPr>
            <w:noProof/>
          </w:rPr>
          <w:instrText xml:space="preserve"> PAGEREF _Toc183523152 \h </w:instrText>
        </w:r>
      </w:ins>
      <w:ins w:id="26" w:author="Rapporteur" w:date="2024-11-26T14:20:00Z">
        <w:r>
          <w:rPr>
            <w:noProof/>
          </w:rPr>
        </w:r>
      </w:ins>
      <w:r>
        <w:rPr>
          <w:noProof/>
        </w:rPr>
        <w:fldChar w:fldCharType="separate"/>
      </w:r>
      <w:ins w:id="27" w:author="Rapporteur" w:date="2024-11-26T14:20:00Z">
        <w:r>
          <w:rPr>
            <w:noProof/>
          </w:rPr>
          <w:t>28</w:t>
        </w:r>
      </w:ins>
      <w:ins w:id="28" w:author="Rapporteur" w:date="2024-11-26T14:18:00Z">
        <w:r>
          <w:rPr>
            <w:noProof/>
          </w:rPr>
          <w:fldChar w:fldCharType="end"/>
        </w:r>
      </w:ins>
    </w:p>
    <w:p w14:paraId="3F6467B4" w14:textId="7FFA4735" w:rsidR="00881EF7" w:rsidRDefault="00881EF7">
      <w:pPr>
        <w:pStyle w:val="TOC1"/>
        <w:rPr>
          <w:ins w:id="29" w:author="Rapporteur" w:date="2024-11-26T14:18:00Z"/>
          <w:rFonts w:asciiTheme="minorHAnsi" w:eastAsiaTheme="minorEastAsia" w:hAnsiTheme="minorHAnsi" w:cstheme="minorBidi"/>
          <w:noProof/>
          <w:kern w:val="2"/>
          <w:szCs w:val="22"/>
          <w:lang w:val="en-SE" w:eastAsia="zh-CN"/>
          <w14:ligatures w14:val="standardContextual"/>
        </w:rPr>
      </w:pPr>
      <w:ins w:id="30" w:author="Rapporteur" w:date="2024-11-26T14:18:00Z">
        <w:r>
          <w:rPr>
            <w:noProof/>
          </w:rPr>
          <w:t>3</w:t>
        </w:r>
        <w:r>
          <w:rPr>
            <w:rFonts w:asciiTheme="minorHAnsi" w:eastAsiaTheme="minorEastAsia" w:hAnsiTheme="minorHAnsi" w:cstheme="minorBidi"/>
            <w:noProof/>
            <w:kern w:val="2"/>
            <w:szCs w:val="22"/>
            <w:lang w:val="en-SE" w:eastAsia="zh-CN"/>
            <w14:ligatures w14:val="standardContextual"/>
          </w:rPr>
          <w:tab/>
        </w:r>
        <w:r>
          <w:rPr>
            <w:noProof/>
          </w:rPr>
          <w:t>Definitions and abbreviations</w:t>
        </w:r>
        <w:r>
          <w:rPr>
            <w:noProof/>
          </w:rPr>
          <w:tab/>
        </w:r>
        <w:r>
          <w:rPr>
            <w:noProof/>
          </w:rPr>
          <w:fldChar w:fldCharType="begin"/>
        </w:r>
        <w:r>
          <w:rPr>
            <w:noProof/>
          </w:rPr>
          <w:instrText xml:space="preserve"> PAGEREF _Toc183523153 \h </w:instrText>
        </w:r>
      </w:ins>
      <w:ins w:id="31" w:author="Rapporteur" w:date="2024-11-26T14:20:00Z">
        <w:r>
          <w:rPr>
            <w:noProof/>
          </w:rPr>
        </w:r>
      </w:ins>
      <w:r>
        <w:rPr>
          <w:noProof/>
        </w:rPr>
        <w:fldChar w:fldCharType="separate"/>
      </w:r>
      <w:ins w:id="32" w:author="Rapporteur" w:date="2024-11-26T14:20:00Z">
        <w:r>
          <w:rPr>
            <w:noProof/>
          </w:rPr>
          <w:t>30</w:t>
        </w:r>
      </w:ins>
      <w:ins w:id="33" w:author="Rapporteur" w:date="2024-11-26T14:18:00Z">
        <w:r>
          <w:rPr>
            <w:noProof/>
          </w:rPr>
          <w:fldChar w:fldCharType="end"/>
        </w:r>
      </w:ins>
    </w:p>
    <w:p w14:paraId="09EB4A12" w14:textId="61CCB2FB" w:rsidR="00881EF7" w:rsidRDefault="00881EF7">
      <w:pPr>
        <w:pStyle w:val="TOC2"/>
        <w:rPr>
          <w:ins w:id="34" w:author="Rapporteur" w:date="2024-11-26T14:18:00Z"/>
          <w:rFonts w:asciiTheme="minorHAnsi" w:eastAsiaTheme="minorEastAsia" w:hAnsiTheme="minorHAnsi" w:cstheme="minorBidi"/>
          <w:noProof/>
          <w:kern w:val="2"/>
          <w:sz w:val="22"/>
          <w:szCs w:val="22"/>
          <w:lang w:val="en-SE" w:eastAsia="zh-CN"/>
          <w14:ligatures w14:val="standardContextual"/>
        </w:rPr>
      </w:pPr>
      <w:ins w:id="35" w:author="Rapporteur" w:date="2024-11-26T14:18:00Z">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rPr>
          <w:t>Definitions</w:t>
        </w:r>
        <w:r>
          <w:rPr>
            <w:noProof/>
          </w:rPr>
          <w:tab/>
        </w:r>
        <w:r>
          <w:rPr>
            <w:noProof/>
          </w:rPr>
          <w:fldChar w:fldCharType="begin"/>
        </w:r>
        <w:r>
          <w:rPr>
            <w:noProof/>
          </w:rPr>
          <w:instrText xml:space="preserve"> PAGEREF _Toc183523154 \h </w:instrText>
        </w:r>
      </w:ins>
      <w:ins w:id="36" w:author="Rapporteur" w:date="2024-11-26T14:20:00Z">
        <w:r>
          <w:rPr>
            <w:noProof/>
          </w:rPr>
        </w:r>
      </w:ins>
      <w:r>
        <w:rPr>
          <w:noProof/>
        </w:rPr>
        <w:fldChar w:fldCharType="separate"/>
      </w:r>
      <w:ins w:id="37" w:author="Rapporteur" w:date="2024-11-26T14:20:00Z">
        <w:r>
          <w:rPr>
            <w:noProof/>
          </w:rPr>
          <w:t>30</w:t>
        </w:r>
      </w:ins>
      <w:ins w:id="38" w:author="Rapporteur" w:date="2024-11-26T14:18:00Z">
        <w:r>
          <w:rPr>
            <w:noProof/>
          </w:rPr>
          <w:fldChar w:fldCharType="end"/>
        </w:r>
      </w:ins>
    </w:p>
    <w:p w14:paraId="22855AAD" w14:textId="2FEF7672" w:rsidR="00881EF7" w:rsidRDefault="00881EF7">
      <w:pPr>
        <w:pStyle w:val="TOC2"/>
        <w:rPr>
          <w:ins w:id="39" w:author="Rapporteur" w:date="2024-11-26T14:18:00Z"/>
          <w:rFonts w:asciiTheme="minorHAnsi" w:eastAsiaTheme="minorEastAsia" w:hAnsiTheme="minorHAnsi" w:cstheme="minorBidi"/>
          <w:noProof/>
          <w:kern w:val="2"/>
          <w:sz w:val="22"/>
          <w:szCs w:val="22"/>
          <w:lang w:val="en-SE" w:eastAsia="zh-CN"/>
          <w14:ligatures w14:val="standardContextual"/>
        </w:rPr>
      </w:pPr>
      <w:ins w:id="40" w:author="Rapporteur" w:date="2024-11-26T14:18:00Z">
        <w:r>
          <w:rPr>
            <w:noProof/>
          </w:rPr>
          <w:t>3.2</w:t>
        </w:r>
        <w:r>
          <w:rPr>
            <w:rFonts w:asciiTheme="minorHAnsi" w:eastAsiaTheme="minorEastAsia" w:hAnsiTheme="minorHAnsi" w:cstheme="minorBidi"/>
            <w:noProof/>
            <w:kern w:val="2"/>
            <w:sz w:val="22"/>
            <w:szCs w:val="22"/>
            <w:lang w:val="en-SE" w:eastAsia="zh-CN"/>
            <w14:ligatures w14:val="standardContextual"/>
          </w:rPr>
          <w:tab/>
        </w:r>
        <w:r>
          <w:rPr>
            <w:noProof/>
          </w:rPr>
          <w:t>Abbreviations</w:t>
        </w:r>
        <w:r>
          <w:rPr>
            <w:noProof/>
          </w:rPr>
          <w:tab/>
        </w:r>
        <w:r>
          <w:rPr>
            <w:noProof/>
          </w:rPr>
          <w:fldChar w:fldCharType="begin"/>
        </w:r>
        <w:r>
          <w:rPr>
            <w:noProof/>
          </w:rPr>
          <w:instrText xml:space="preserve"> PAGEREF _Toc183523155 \h </w:instrText>
        </w:r>
      </w:ins>
      <w:ins w:id="41" w:author="Rapporteur" w:date="2024-11-26T14:20:00Z">
        <w:r>
          <w:rPr>
            <w:noProof/>
          </w:rPr>
        </w:r>
      </w:ins>
      <w:r>
        <w:rPr>
          <w:noProof/>
        </w:rPr>
        <w:fldChar w:fldCharType="separate"/>
      </w:r>
      <w:ins w:id="42" w:author="Rapporteur" w:date="2024-11-26T14:20:00Z">
        <w:r>
          <w:rPr>
            <w:noProof/>
          </w:rPr>
          <w:t>30</w:t>
        </w:r>
      </w:ins>
      <w:ins w:id="43" w:author="Rapporteur" w:date="2024-11-26T14:18:00Z">
        <w:r>
          <w:rPr>
            <w:noProof/>
          </w:rPr>
          <w:fldChar w:fldCharType="end"/>
        </w:r>
      </w:ins>
    </w:p>
    <w:p w14:paraId="70F452EC" w14:textId="36C03A14" w:rsidR="00881EF7" w:rsidRDefault="00881EF7">
      <w:pPr>
        <w:pStyle w:val="TOC1"/>
        <w:rPr>
          <w:ins w:id="44" w:author="Rapporteur" w:date="2024-11-26T14:18:00Z"/>
          <w:rFonts w:asciiTheme="minorHAnsi" w:eastAsiaTheme="minorEastAsia" w:hAnsiTheme="minorHAnsi" w:cstheme="minorBidi"/>
          <w:noProof/>
          <w:kern w:val="2"/>
          <w:szCs w:val="22"/>
          <w:lang w:val="en-SE" w:eastAsia="zh-CN"/>
          <w14:ligatures w14:val="standardContextual"/>
        </w:rPr>
      </w:pPr>
      <w:ins w:id="45" w:author="Rapporteur" w:date="2024-11-26T14:18:00Z">
        <w:r>
          <w:rPr>
            <w:noProof/>
          </w:rPr>
          <w:t>4</w:t>
        </w:r>
        <w:r>
          <w:rPr>
            <w:rFonts w:asciiTheme="minorHAnsi" w:eastAsiaTheme="minorEastAsia" w:hAnsiTheme="minorHAnsi" w:cstheme="minorBidi"/>
            <w:noProof/>
            <w:kern w:val="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_Toc183523156 \h </w:instrText>
        </w:r>
      </w:ins>
      <w:ins w:id="46" w:author="Rapporteur" w:date="2024-11-26T14:20:00Z">
        <w:r>
          <w:rPr>
            <w:noProof/>
          </w:rPr>
        </w:r>
      </w:ins>
      <w:r>
        <w:rPr>
          <w:noProof/>
        </w:rPr>
        <w:fldChar w:fldCharType="separate"/>
      </w:r>
      <w:ins w:id="47" w:author="Rapporteur" w:date="2024-11-26T14:20:00Z">
        <w:r>
          <w:rPr>
            <w:noProof/>
          </w:rPr>
          <w:t>31</w:t>
        </w:r>
      </w:ins>
      <w:ins w:id="48" w:author="Rapporteur" w:date="2024-11-26T14:18:00Z">
        <w:r>
          <w:rPr>
            <w:noProof/>
          </w:rPr>
          <w:fldChar w:fldCharType="end"/>
        </w:r>
      </w:ins>
    </w:p>
    <w:p w14:paraId="681E0ACA" w14:textId="521067E1" w:rsidR="00881EF7" w:rsidRDefault="00881EF7">
      <w:pPr>
        <w:pStyle w:val="TOC2"/>
        <w:rPr>
          <w:ins w:id="49" w:author="Rapporteur" w:date="2024-11-26T14:18:00Z"/>
          <w:rFonts w:asciiTheme="minorHAnsi" w:eastAsiaTheme="minorEastAsia" w:hAnsiTheme="minorHAnsi" w:cstheme="minorBidi"/>
          <w:noProof/>
          <w:kern w:val="2"/>
          <w:sz w:val="22"/>
          <w:szCs w:val="22"/>
          <w:lang w:val="en-SE" w:eastAsia="zh-CN"/>
          <w14:ligatures w14:val="standardContextual"/>
        </w:rPr>
      </w:pPr>
      <w:ins w:id="50" w:author="Rapporteur" w:date="2024-11-26T14:18:00Z">
        <w:r>
          <w:rPr>
            <w:noProof/>
          </w:rPr>
          <w:t>4.1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_Toc183523157 \h </w:instrText>
        </w:r>
      </w:ins>
      <w:ins w:id="51" w:author="Rapporteur" w:date="2024-11-26T14:20:00Z">
        <w:r>
          <w:rPr>
            <w:noProof/>
          </w:rPr>
        </w:r>
      </w:ins>
      <w:r>
        <w:rPr>
          <w:noProof/>
        </w:rPr>
        <w:fldChar w:fldCharType="separate"/>
      </w:r>
      <w:ins w:id="52" w:author="Rapporteur" w:date="2024-11-26T14:20:00Z">
        <w:r>
          <w:rPr>
            <w:noProof/>
          </w:rPr>
          <w:t>31</w:t>
        </w:r>
      </w:ins>
      <w:ins w:id="53" w:author="Rapporteur" w:date="2024-11-26T14:18:00Z">
        <w:r>
          <w:rPr>
            <w:noProof/>
          </w:rPr>
          <w:fldChar w:fldCharType="end"/>
        </w:r>
      </w:ins>
    </w:p>
    <w:p w14:paraId="6390C651" w14:textId="06D9A100" w:rsidR="00881EF7" w:rsidRDefault="00881EF7">
      <w:pPr>
        <w:pStyle w:val="TOC1"/>
        <w:rPr>
          <w:ins w:id="54" w:author="Rapporteur" w:date="2024-11-26T14:18:00Z"/>
          <w:rFonts w:asciiTheme="minorHAnsi" w:eastAsiaTheme="minorEastAsia" w:hAnsiTheme="minorHAnsi" w:cstheme="minorBidi"/>
          <w:noProof/>
          <w:kern w:val="2"/>
          <w:szCs w:val="22"/>
          <w:lang w:val="en-SE" w:eastAsia="zh-CN"/>
          <w14:ligatures w14:val="standardContextual"/>
        </w:rPr>
      </w:pPr>
      <w:ins w:id="55" w:author="Rapporteur" w:date="2024-11-26T14:18:00Z">
        <w:r>
          <w:rPr>
            <w:noProof/>
          </w:rPr>
          <w:t>5</w:t>
        </w:r>
        <w:r>
          <w:rPr>
            <w:rFonts w:asciiTheme="minorHAnsi" w:eastAsiaTheme="minorEastAsia" w:hAnsiTheme="minorHAnsi" w:cstheme="minorBidi"/>
            <w:noProof/>
            <w:kern w:val="2"/>
            <w:szCs w:val="22"/>
            <w:lang w:val="en-SE" w:eastAsia="zh-CN"/>
            <w14:ligatures w14:val="standardContextual"/>
          </w:rPr>
          <w:tab/>
        </w:r>
        <w:r>
          <w:rPr>
            <w:noProof/>
          </w:rPr>
          <w:t>Services offered by the AMF</w:t>
        </w:r>
        <w:r>
          <w:rPr>
            <w:noProof/>
          </w:rPr>
          <w:tab/>
        </w:r>
        <w:r>
          <w:rPr>
            <w:noProof/>
          </w:rPr>
          <w:fldChar w:fldCharType="begin"/>
        </w:r>
        <w:r>
          <w:rPr>
            <w:noProof/>
          </w:rPr>
          <w:instrText xml:space="preserve"> PAGEREF _Toc183523158 \h </w:instrText>
        </w:r>
      </w:ins>
      <w:ins w:id="56" w:author="Rapporteur" w:date="2024-11-26T14:20:00Z">
        <w:r>
          <w:rPr>
            <w:noProof/>
          </w:rPr>
        </w:r>
      </w:ins>
      <w:r>
        <w:rPr>
          <w:noProof/>
        </w:rPr>
        <w:fldChar w:fldCharType="separate"/>
      </w:r>
      <w:ins w:id="57" w:author="Rapporteur" w:date="2024-11-26T14:20:00Z">
        <w:r>
          <w:rPr>
            <w:noProof/>
          </w:rPr>
          <w:t>32</w:t>
        </w:r>
      </w:ins>
      <w:ins w:id="58" w:author="Rapporteur" w:date="2024-11-26T14:18:00Z">
        <w:r>
          <w:rPr>
            <w:noProof/>
          </w:rPr>
          <w:fldChar w:fldCharType="end"/>
        </w:r>
      </w:ins>
    </w:p>
    <w:p w14:paraId="4414F096" w14:textId="6F15B925" w:rsidR="00881EF7" w:rsidRDefault="00881EF7">
      <w:pPr>
        <w:pStyle w:val="TOC2"/>
        <w:rPr>
          <w:ins w:id="59" w:author="Rapporteur" w:date="2024-11-26T14:18:00Z"/>
          <w:rFonts w:asciiTheme="minorHAnsi" w:eastAsiaTheme="minorEastAsia" w:hAnsiTheme="minorHAnsi" w:cstheme="minorBidi"/>
          <w:noProof/>
          <w:kern w:val="2"/>
          <w:sz w:val="22"/>
          <w:szCs w:val="22"/>
          <w:lang w:val="en-SE" w:eastAsia="zh-CN"/>
          <w14:ligatures w14:val="standardContextual"/>
        </w:rPr>
      </w:pPr>
      <w:ins w:id="60" w:author="Rapporteur" w:date="2024-11-26T14:18:00Z">
        <w:r>
          <w:rPr>
            <w:noProof/>
          </w:rPr>
          <w:t>5.1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_Toc183523159 \h </w:instrText>
        </w:r>
      </w:ins>
      <w:ins w:id="61" w:author="Rapporteur" w:date="2024-11-26T14:20:00Z">
        <w:r>
          <w:rPr>
            <w:noProof/>
          </w:rPr>
        </w:r>
      </w:ins>
      <w:r>
        <w:rPr>
          <w:noProof/>
        </w:rPr>
        <w:fldChar w:fldCharType="separate"/>
      </w:r>
      <w:ins w:id="62" w:author="Rapporteur" w:date="2024-11-26T14:20:00Z">
        <w:r>
          <w:rPr>
            <w:noProof/>
          </w:rPr>
          <w:t>32</w:t>
        </w:r>
      </w:ins>
      <w:ins w:id="63" w:author="Rapporteur" w:date="2024-11-26T14:18:00Z">
        <w:r>
          <w:rPr>
            <w:noProof/>
          </w:rPr>
          <w:fldChar w:fldCharType="end"/>
        </w:r>
      </w:ins>
    </w:p>
    <w:p w14:paraId="725E7831" w14:textId="3D8A96A8" w:rsidR="00881EF7" w:rsidRDefault="00881EF7">
      <w:pPr>
        <w:pStyle w:val="TOC2"/>
        <w:rPr>
          <w:ins w:id="64" w:author="Rapporteur" w:date="2024-11-26T14:18:00Z"/>
          <w:rFonts w:asciiTheme="minorHAnsi" w:eastAsiaTheme="minorEastAsia" w:hAnsiTheme="minorHAnsi" w:cstheme="minorBidi"/>
          <w:noProof/>
          <w:kern w:val="2"/>
          <w:sz w:val="22"/>
          <w:szCs w:val="22"/>
          <w:lang w:val="en-SE" w:eastAsia="zh-CN"/>
          <w14:ligatures w14:val="standardContextual"/>
        </w:rPr>
      </w:pPr>
      <w:ins w:id="65" w:author="Rapporteur" w:date="2024-11-26T14:18:00Z">
        <w:r>
          <w:rPr>
            <w:noProof/>
          </w:rPr>
          <w:t>5.2</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w:t>
        </w:r>
        <w:r>
          <w:rPr>
            <w:noProof/>
          </w:rPr>
          <w:tab/>
        </w:r>
        <w:r>
          <w:rPr>
            <w:noProof/>
          </w:rPr>
          <w:fldChar w:fldCharType="begin"/>
        </w:r>
        <w:r>
          <w:rPr>
            <w:noProof/>
          </w:rPr>
          <w:instrText xml:space="preserve"> PAGEREF _Toc183523160 \h </w:instrText>
        </w:r>
      </w:ins>
      <w:ins w:id="66" w:author="Rapporteur" w:date="2024-11-26T14:20:00Z">
        <w:r>
          <w:rPr>
            <w:noProof/>
          </w:rPr>
        </w:r>
      </w:ins>
      <w:r>
        <w:rPr>
          <w:noProof/>
        </w:rPr>
        <w:fldChar w:fldCharType="separate"/>
      </w:r>
      <w:ins w:id="67" w:author="Rapporteur" w:date="2024-11-26T14:20:00Z">
        <w:r>
          <w:rPr>
            <w:noProof/>
          </w:rPr>
          <w:t>34</w:t>
        </w:r>
      </w:ins>
      <w:ins w:id="68" w:author="Rapporteur" w:date="2024-11-26T14:18:00Z">
        <w:r>
          <w:rPr>
            <w:noProof/>
          </w:rPr>
          <w:fldChar w:fldCharType="end"/>
        </w:r>
      </w:ins>
    </w:p>
    <w:p w14:paraId="2D35D781" w14:textId="0B090E98" w:rsidR="00881EF7" w:rsidRDefault="00881EF7">
      <w:pPr>
        <w:pStyle w:val="TOC3"/>
        <w:rPr>
          <w:ins w:id="69" w:author="Rapporteur" w:date="2024-11-26T14:18:00Z"/>
          <w:rFonts w:asciiTheme="minorHAnsi" w:eastAsiaTheme="minorEastAsia" w:hAnsiTheme="minorHAnsi" w:cstheme="minorBidi"/>
          <w:noProof/>
          <w:kern w:val="2"/>
          <w:sz w:val="22"/>
          <w:szCs w:val="22"/>
          <w:lang w:val="en-SE" w:eastAsia="zh-CN"/>
          <w14:ligatures w14:val="standardContextual"/>
        </w:rPr>
      </w:pPr>
      <w:ins w:id="70" w:author="Rapporteur" w:date="2024-11-26T14:18:00Z">
        <w:r>
          <w:rPr>
            <w:noProof/>
          </w:rPr>
          <w:t>5.2.1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_Toc183523161 \h </w:instrText>
        </w:r>
      </w:ins>
      <w:ins w:id="71" w:author="Rapporteur" w:date="2024-11-26T14:20:00Z">
        <w:r>
          <w:rPr>
            <w:noProof/>
          </w:rPr>
        </w:r>
      </w:ins>
      <w:r>
        <w:rPr>
          <w:noProof/>
        </w:rPr>
        <w:fldChar w:fldCharType="separate"/>
      </w:r>
      <w:ins w:id="72" w:author="Rapporteur" w:date="2024-11-26T14:20:00Z">
        <w:r>
          <w:rPr>
            <w:noProof/>
          </w:rPr>
          <w:t>34</w:t>
        </w:r>
      </w:ins>
      <w:ins w:id="73" w:author="Rapporteur" w:date="2024-11-26T14:18:00Z">
        <w:r>
          <w:rPr>
            <w:noProof/>
          </w:rPr>
          <w:fldChar w:fldCharType="end"/>
        </w:r>
      </w:ins>
    </w:p>
    <w:p w14:paraId="05993254" w14:textId="11912FCA" w:rsidR="00881EF7" w:rsidRDefault="00881EF7">
      <w:pPr>
        <w:pStyle w:val="TOC3"/>
        <w:rPr>
          <w:ins w:id="74" w:author="Rapporteur" w:date="2024-11-26T14:18:00Z"/>
          <w:rFonts w:asciiTheme="minorHAnsi" w:eastAsiaTheme="minorEastAsia" w:hAnsiTheme="minorHAnsi" w:cstheme="minorBidi"/>
          <w:noProof/>
          <w:kern w:val="2"/>
          <w:sz w:val="22"/>
          <w:szCs w:val="22"/>
          <w:lang w:val="en-SE" w:eastAsia="zh-CN"/>
          <w14:ligatures w14:val="standardContextual"/>
        </w:rPr>
      </w:pPr>
      <w:ins w:id="75" w:author="Rapporteur" w:date="2024-11-26T14:18:00Z">
        <w:r>
          <w:rPr>
            <w:noProof/>
          </w:rPr>
          <w:t>5.2.2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_Toc183523162 \h </w:instrText>
        </w:r>
      </w:ins>
      <w:ins w:id="76" w:author="Rapporteur" w:date="2024-11-26T14:20:00Z">
        <w:r>
          <w:rPr>
            <w:noProof/>
          </w:rPr>
        </w:r>
      </w:ins>
      <w:r>
        <w:rPr>
          <w:noProof/>
        </w:rPr>
        <w:fldChar w:fldCharType="separate"/>
      </w:r>
      <w:ins w:id="77" w:author="Rapporteur" w:date="2024-11-26T14:20:00Z">
        <w:r>
          <w:rPr>
            <w:noProof/>
          </w:rPr>
          <w:t>34</w:t>
        </w:r>
      </w:ins>
      <w:ins w:id="78" w:author="Rapporteur" w:date="2024-11-26T14:18:00Z">
        <w:r>
          <w:rPr>
            <w:noProof/>
          </w:rPr>
          <w:fldChar w:fldCharType="end"/>
        </w:r>
      </w:ins>
    </w:p>
    <w:p w14:paraId="612C7869" w14:textId="14D3B4CA" w:rsidR="00881EF7" w:rsidRDefault="00881EF7">
      <w:pPr>
        <w:pStyle w:val="TOC4"/>
        <w:rPr>
          <w:ins w:id="79" w:author="Rapporteur" w:date="2024-11-26T14:18:00Z"/>
          <w:rFonts w:asciiTheme="minorHAnsi" w:eastAsiaTheme="minorEastAsia" w:hAnsiTheme="minorHAnsi" w:cstheme="minorBidi"/>
          <w:noProof/>
          <w:kern w:val="2"/>
          <w:sz w:val="22"/>
          <w:szCs w:val="22"/>
          <w:lang w:val="en-SE" w:eastAsia="zh-CN"/>
          <w14:ligatures w14:val="standardContextual"/>
        </w:rPr>
      </w:pPr>
      <w:ins w:id="80" w:author="Rapporteur" w:date="2024-11-26T14:18:00Z">
        <w:r>
          <w:rPr>
            <w:noProof/>
          </w:rPr>
          <w:t>5.2.2.1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_Toc183523163 \h </w:instrText>
        </w:r>
      </w:ins>
      <w:ins w:id="81" w:author="Rapporteur" w:date="2024-11-26T14:20:00Z">
        <w:r>
          <w:rPr>
            <w:noProof/>
          </w:rPr>
        </w:r>
      </w:ins>
      <w:r>
        <w:rPr>
          <w:noProof/>
        </w:rPr>
        <w:fldChar w:fldCharType="separate"/>
      </w:r>
      <w:ins w:id="82" w:author="Rapporteur" w:date="2024-11-26T14:20:00Z">
        <w:r>
          <w:rPr>
            <w:noProof/>
          </w:rPr>
          <w:t>34</w:t>
        </w:r>
      </w:ins>
      <w:ins w:id="83" w:author="Rapporteur" w:date="2024-11-26T14:18:00Z">
        <w:r>
          <w:rPr>
            <w:noProof/>
          </w:rPr>
          <w:fldChar w:fldCharType="end"/>
        </w:r>
      </w:ins>
    </w:p>
    <w:p w14:paraId="02144152" w14:textId="45E8196D" w:rsidR="00881EF7" w:rsidRDefault="00881EF7">
      <w:pPr>
        <w:pStyle w:val="TOC4"/>
        <w:rPr>
          <w:ins w:id="84" w:author="Rapporteur" w:date="2024-11-26T14:18:00Z"/>
          <w:rFonts w:asciiTheme="minorHAnsi" w:eastAsiaTheme="minorEastAsia" w:hAnsiTheme="minorHAnsi" w:cstheme="minorBidi"/>
          <w:noProof/>
          <w:kern w:val="2"/>
          <w:sz w:val="22"/>
          <w:szCs w:val="22"/>
          <w:lang w:val="en-SE" w:eastAsia="zh-CN"/>
          <w14:ligatures w14:val="standardContextual"/>
        </w:rPr>
      </w:pPr>
      <w:ins w:id="85" w:author="Rapporteur" w:date="2024-11-26T14:18:00Z">
        <w:r>
          <w:rPr>
            <w:noProof/>
          </w:rPr>
          <w:t>5.2.2.2</w:t>
        </w:r>
        <w:r>
          <w:rPr>
            <w:rFonts w:asciiTheme="minorHAnsi" w:eastAsiaTheme="minorEastAsia" w:hAnsiTheme="minorHAnsi" w:cstheme="minorBidi"/>
            <w:noProof/>
            <w:kern w:val="2"/>
            <w:sz w:val="22"/>
            <w:szCs w:val="22"/>
            <w:lang w:val="en-SE" w:eastAsia="zh-CN"/>
            <w14:ligatures w14:val="standardContextual"/>
          </w:rPr>
          <w:tab/>
        </w:r>
        <w:r>
          <w:rPr>
            <w:noProof/>
          </w:rPr>
          <w:t>UE Context Operations</w:t>
        </w:r>
        <w:r>
          <w:rPr>
            <w:noProof/>
          </w:rPr>
          <w:tab/>
        </w:r>
        <w:r>
          <w:rPr>
            <w:noProof/>
          </w:rPr>
          <w:fldChar w:fldCharType="begin"/>
        </w:r>
        <w:r>
          <w:rPr>
            <w:noProof/>
          </w:rPr>
          <w:instrText xml:space="preserve"> PAGEREF _Toc183523164 \h </w:instrText>
        </w:r>
      </w:ins>
      <w:ins w:id="86" w:author="Rapporteur" w:date="2024-11-26T14:20:00Z">
        <w:r>
          <w:rPr>
            <w:noProof/>
          </w:rPr>
        </w:r>
      </w:ins>
      <w:r>
        <w:rPr>
          <w:noProof/>
        </w:rPr>
        <w:fldChar w:fldCharType="separate"/>
      </w:r>
      <w:ins w:id="87" w:author="Rapporteur" w:date="2024-11-26T14:20:00Z">
        <w:r>
          <w:rPr>
            <w:noProof/>
          </w:rPr>
          <w:t>35</w:t>
        </w:r>
      </w:ins>
      <w:ins w:id="88" w:author="Rapporteur" w:date="2024-11-26T14:18:00Z">
        <w:r>
          <w:rPr>
            <w:noProof/>
          </w:rPr>
          <w:fldChar w:fldCharType="end"/>
        </w:r>
      </w:ins>
    </w:p>
    <w:p w14:paraId="5E1A8CDA" w14:textId="7E792AE7" w:rsidR="00881EF7" w:rsidRDefault="00881EF7">
      <w:pPr>
        <w:pStyle w:val="TOC5"/>
        <w:rPr>
          <w:ins w:id="89" w:author="Rapporteur" w:date="2024-11-26T14:18:00Z"/>
          <w:rFonts w:asciiTheme="minorHAnsi" w:eastAsiaTheme="minorEastAsia" w:hAnsiTheme="minorHAnsi" w:cstheme="minorBidi"/>
          <w:noProof/>
          <w:kern w:val="2"/>
          <w:sz w:val="22"/>
          <w:szCs w:val="22"/>
          <w:lang w:val="en-SE" w:eastAsia="zh-CN"/>
          <w14:ligatures w14:val="standardContextual"/>
        </w:rPr>
      </w:pPr>
      <w:ins w:id="90" w:author="Rapporteur" w:date="2024-11-26T14:18:00Z">
        <w:r>
          <w:rPr>
            <w:noProof/>
          </w:rPr>
          <w:t>5.2.2.2.1</w:t>
        </w:r>
        <w:r>
          <w:rPr>
            <w:rFonts w:asciiTheme="minorHAnsi" w:eastAsiaTheme="minorEastAsia" w:hAnsiTheme="minorHAnsi" w:cstheme="minorBidi"/>
            <w:noProof/>
            <w:kern w:val="2"/>
            <w:sz w:val="22"/>
            <w:szCs w:val="22"/>
            <w:lang w:val="en-SE" w:eastAsia="zh-CN"/>
            <w14:ligatures w14:val="standardContextual"/>
          </w:rPr>
          <w:tab/>
        </w:r>
        <w:r>
          <w:rPr>
            <w:noProof/>
          </w:rPr>
          <w:t>UEContextTransfer</w:t>
        </w:r>
        <w:r>
          <w:rPr>
            <w:noProof/>
          </w:rPr>
          <w:tab/>
        </w:r>
        <w:r>
          <w:rPr>
            <w:noProof/>
          </w:rPr>
          <w:fldChar w:fldCharType="begin"/>
        </w:r>
        <w:r>
          <w:rPr>
            <w:noProof/>
          </w:rPr>
          <w:instrText xml:space="preserve"> PAGEREF _Toc183523165 \h </w:instrText>
        </w:r>
      </w:ins>
      <w:ins w:id="91" w:author="Rapporteur" w:date="2024-11-26T14:20:00Z">
        <w:r>
          <w:rPr>
            <w:noProof/>
          </w:rPr>
        </w:r>
      </w:ins>
      <w:r>
        <w:rPr>
          <w:noProof/>
        </w:rPr>
        <w:fldChar w:fldCharType="separate"/>
      </w:r>
      <w:ins w:id="92" w:author="Rapporteur" w:date="2024-11-26T14:20:00Z">
        <w:r>
          <w:rPr>
            <w:noProof/>
          </w:rPr>
          <w:t>35</w:t>
        </w:r>
      </w:ins>
      <w:ins w:id="93" w:author="Rapporteur" w:date="2024-11-26T14:18:00Z">
        <w:r>
          <w:rPr>
            <w:noProof/>
          </w:rPr>
          <w:fldChar w:fldCharType="end"/>
        </w:r>
      </w:ins>
    </w:p>
    <w:p w14:paraId="3B9A6B87" w14:textId="21CCB4CF" w:rsidR="00881EF7" w:rsidRDefault="00881EF7">
      <w:pPr>
        <w:pStyle w:val="TOC6"/>
        <w:rPr>
          <w:ins w:id="94" w:author="Rapporteur" w:date="2024-11-26T14:18:00Z"/>
          <w:rFonts w:asciiTheme="minorHAnsi" w:eastAsiaTheme="minorEastAsia" w:hAnsiTheme="minorHAnsi" w:cstheme="minorBidi"/>
          <w:noProof/>
          <w:kern w:val="2"/>
          <w:sz w:val="22"/>
          <w:szCs w:val="22"/>
          <w:lang w:val="en-SE" w:eastAsia="zh-CN"/>
          <w14:ligatures w14:val="standardContextual"/>
        </w:rPr>
      </w:pPr>
      <w:ins w:id="95" w:author="Rapporteur" w:date="2024-11-26T14:18:00Z">
        <w:r>
          <w:rPr>
            <w:noProof/>
          </w:rPr>
          <w:t>5.2.2.2.1.1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_Toc183523166 \h </w:instrText>
        </w:r>
      </w:ins>
      <w:ins w:id="96" w:author="Rapporteur" w:date="2024-11-26T14:20:00Z">
        <w:r>
          <w:rPr>
            <w:noProof/>
          </w:rPr>
        </w:r>
      </w:ins>
      <w:r>
        <w:rPr>
          <w:noProof/>
        </w:rPr>
        <w:fldChar w:fldCharType="separate"/>
      </w:r>
      <w:ins w:id="97" w:author="Rapporteur" w:date="2024-11-26T14:20:00Z">
        <w:r>
          <w:rPr>
            <w:noProof/>
          </w:rPr>
          <w:t>35</w:t>
        </w:r>
      </w:ins>
      <w:ins w:id="98" w:author="Rapporteur" w:date="2024-11-26T14:18:00Z">
        <w:r>
          <w:rPr>
            <w:noProof/>
          </w:rPr>
          <w:fldChar w:fldCharType="end"/>
        </w:r>
      </w:ins>
    </w:p>
    <w:p w14:paraId="2E1BECD7" w14:textId="685C44FE" w:rsidR="00881EF7" w:rsidRDefault="00881EF7">
      <w:pPr>
        <w:pStyle w:val="TOC6"/>
        <w:rPr>
          <w:ins w:id="99" w:author="Rapporteur" w:date="2024-11-26T14:18:00Z"/>
          <w:rFonts w:asciiTheme="minorHAnsi" w:eastAsiaTheme="minorEastAsia" w:hAnsiTheme="minorHAnsi" w:cstheme="minorBidi"/>
          <w:noProof/>
          <w:kern w:val="2"/>
          <w:sz w:val="22"/>
          <w:szCs w:val="22"/>
          <w:lang w:val="en-SE" w:eastAsia="zh-CN"/>
          <w14:ligatures w14:val="standardContextual"/>
        </w:rPr>
      </w:pPr>
      <w:ins w:id="100" w:author="Rapporteur" w:date="2024-11-26T14:18:00Z">
        <w:r>
          <w:rPr>
            <w:noProof/>
          </w:rPr>
          <w:t>5.2.2.2.1.2</w:t>
        </w:r>
        <w:r>
          <w:rPr>
            <w:rFonts w:asciiTheme="minorHAnsi" w:eastAsiaTheme="minorEastAsia" w:hAnsiTheme="minorHAnsi" w:cstheme="minorBidi"/>
            <w:noProof/>
            <w:kern w:val="2"/>
            <w:sz w:val="22"/>
            <w:szCs w:val="22"/>
            <w:lang w:val="en-SE" w:eastAsia="zh-CN"/>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_Toc183523167 \h </w:instrText>
        </w:r>
      </w:ins>
      <w:ins w:id="101" w:author="Rapporteur" w:date="2024-11-26T14:20:00Z">
        <w:r>
          <w:rPr>
            <w:noProof/>
          </w:rPr>
        </w:r>
      </w:ins>
      <w:r>
        <w:rPr>
          <w:noProof/>
        </w:rPr>
        <w:fldChar w:fldCharType="separate"/>
      </w:r>
      <w:ins w:id="102" w:author="Rapporteur" w:date="2024-11-26T14:20:00Z">
        <w:r>
          <w:rPr>
            <w:noProof/>
          </w:rPr>
          <w:t>37</w:t>
        </w:r>
      </w:ins>
      <w:ins w:id="103" w:author="Rapporteur" w:date="2024-11-26T14:18:00Z">
        <w:r>
          <w:rPr>
            <w:noProof/>
          </w:rPr>
          <w:fldChar w:fldCharType="end"/>
        </w:r>
      </w:ins>
    </w:p>
    <w:p w14:paraId="0059C2EF" w14:textId="0ED607EA" w:rsidR="00881EF7" w:rsidRDefault="00881EF7">
      <w:pPr>
        <w:pStyle w:val="TOC5"/>
        <w:rPr>
          <w:ins w:id="104" w:author="Rapporteur" w:date="2024-11-26T14:18:00Z"/>
          <w:rFonts w:asciiTheme="minorHAnsi" w:eastAsiaTheme="minorEastAsia" w:hAnsiTheme="minorHAnsi" w:cstheme="minorBidi"/>
          <w:noProof/>
          <w:kern w:val="2"/>
          <w:sz w:val="22"/>
          <w:szCs w:val="22"/>
          <w:lang w:val="en-SE" w:eastAsia="zh-CN"/>
          <w14:ligatures w14:val="standardContextual"/>
        </w:rPr>
      </w:pPr>
      <w:ins w:id="105" w:author="Rapporteur" w:date="2024-11-26T14:18:00Z">
        <w:r>
          <w:rPr>
            <w:noProof/>
          </w:rPr>
          <w:t>5.2.2.2.2</w:t>
        </w:r>
        <w:r>
          <w:rPr>
            <w:rFonts w:asciiTheme="minorHAnsi" w:eastAsiaTheme="minorEastAsia" w:hAnsiTheme="minorHAnsi" w:cstheme="minorBidi"/>
            <w:noProof/>
            <w:kern w:val="2"/>
            <w:sz w:val="22"/>
            <w:szCs w:val="22"/>
            <w:lang w:val="en-SE" w:eastAsia="zh-CN"/>
            <w14:ligatures w14:val="standardContextual"/>
          </w:rPr>
          <w:tab/>
        </w:r>
        <w:r>
          <w:rPr>
            <w:noProof/>
          </w:rPr>
          <w:t>RegistrationStatusUpdate</w:t>
        </w:r>
        <w:r>
          <w:rPr>
            <w:noProof/>
          </w:rPr>
          <w:tab/>
        </w:r>
        <w:r>
          <w:rPr>
            <w:noProof/>
          </w:rPr>
          <w:fldChar w:fldCharType="begin"/>
        </w:r>
        <w:r>
          <w:rPr>
            <w:noProof/>
          </w:rPr>
          <w:instrText xml:space="preserve"> PAGEREF _Toc183523168 \h </w:instrText>
        </w:r>
      </w:ins>
      <w:ins w:id="106" w:author="Rapporteur" w:date="2024-11-26T14:20:00Z">
        <w:r>
          <w:rPr>
            <w:noProof/>
          </w:rPr>
        </w:r>
      </w:ins>
      <w:r>
        <w:rPr>
          <w:noProof/>
        </w:rPr>
        <w:fldChar w:fldCharType="separate"/>
      </w:r>
      <w:ins w:id="107" w:author="Rapporteur" w:date="2024-11-26T14:20:00Z">
        <w:r>
          <w:rPr>
            <w:noProof/>
          </w:rPr>
          <w:t>38</w:t>
        </w:r>
      </w:ins>
      <w:ins w:id="108" w:author="Rapporteur" w:date="2024-11-26T14:18:00Z">
        <w:r>
          <w:rPr>
            <w:noProof/>
          </w:rPr>
          <w:fldChar w:fldCharType="end"/>
        </w:r>
      </w:ins>
    </w:p>
    <w:p w14:paraId="0E98019A" w14:textId="21BDE671" w:rsidR="00881EF7" w:rsidRDefault="00881EF7">
      <w:pPr>
        <w:pStyle w:val="TOC6"/>
        <w:rPr>
          <w:ins w:id="109" w:author="Rapporteur" w:date="2024-11-26T14:18:00Z"/>
          <w:rFonts w:asciiTheme="minorHAnsi" w:eastAsiaTheme="minorEastAsia" w:hAnsiTheme="minorHAnsi" w:cstheme="minorBidi"/>
          <w:noProof/>
          <w:kern w:val="2"/>
          <w:sz w:val="22"/>
          <w:szCs w:val="22"/>
          <w:lang w:val="en-SE" w:eastAsia="zh-CN"/>
          <w14:ligatures w14:val="standardContextual"/>
        </w:rPr>
      </w:pPr>
      <w:ins w:id="110" w:author="Rapporteur" w:date="2024-11-26T14:18:00Z">
        <w:r>
          <w:rPr>
            <w:noProof/>
          </w:rPr>
          <w:t>5.2.2.2.2.1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_Toc183523169 \h </w:instrText>
        </w:r>
      </w:ins>
      <w:ins w:id="111" w:author="Rapporteur" w:date="2024-11-26T14:20:00Z">
        <w:r>
          <w:rPr>
            <w:noProof/>
          </w:rPr>
        </w:r>
      </w:ins>
      <w:r>
        <w:rPr>
          <w:noProof/>
        </w:rPr>
        <w:fldChar w:fldCharType="separate"/>
      </w:r>
      <w:ins w:id="112" w:author="Rapporteur" w:date="2024-11-26T14:20:00Z">
        <w:r>
          <w:rPr>
            <w:noProof/>
          </w:rPr>
          <w:t>38</w:t>
        </w:r>
      </w:ins>
      <w:ins w:id="113" w:author="Rapporteur" w:date="2024-11-26T14:18:00Z">
        <w:r>
          <w:rPr>
            <w:noProof/>
          </w:rPr>
          <w:fldChar w:fldCharType="end"/>
        </w:r>
      </w:ins>
    </w:p>
    <w:p w14:paraId="78821BF4" w14:textId="140802A4" w:rsidR="00881EF7" w:rsidRDefault="00881EF7">
      <w:pPr>
        <w:pStyle w:val="TOC5"/>
        <w:rPr>
          <w:ins w:id="114" w:author="Rapporteur" w:date="2024-11-26T14:18:00Z"/>
          <w:rFonts w:asciiTheme="minorHAnsi" w:eastAsiaTheme="minorEastAsia" w:hAnsiTheme="minorHAnsi" w:cstheme="minorBidi"/>
          <w:noProof/>
          <w:kern w:val="2"/>
          <w:sz w:val="22"/>
          <w:szCs w:val="22"/>
          <w:lang w:val="en-SE" w:eastAsia="zh-CN"/>
          <w14:ligatures w14:val="standardContextual"/>
        </w:rPr>
      </w:pPr>
      <w:ins w:id="115" w:author="Rapporteur" w:date="2024-11-26T14:18:00Z">
        <w:r>
          <w:rPr>
            <w:noProof/>
          </w:rPr>
          <w:t>5.2.2.2.3</w:t>
        </w:r>
        <w:r>
          <w:rPr>
            <w:rFonts w:asciiTheme="minorHAnsi" w:eastAsiaTheme="minorEastAsia" w:hAnsiTheme="minorHAnsi" w:cstheme="minorBidi"/>
            <w:noProof/>
            <w:kern w:val="2"/>
            <w:sz w:val="22"/>
            <w:szCs w:val="22"/>
            <w:lang w:val="en-SE" w:eastAsia="zh-CN"/>
            <w14:ligatures w14:val="standardContextual"/>
          </w:rPr>
          <w:tab/>
        </w:r>
        <w:r>
          <w:rPr>
            <w:noProof/>
          </w:rPr>
          <w:t>CreateUEContext</w:t>
        </w:r>
        <w:r>
          <w:rPr>
            <w:noProof/>
          </w:rPr>
          <w:tab/>
        </w:r>
        <w:r>
          <w:rPr>
            <w:noProof/>
          </w:rPr>
          <w:fldChar w:fldCharType="begin"/>
        </w:r>
        <w:r>
          <w:rPr>
            <w:noProof/>
          </w:rPr>
          <w:instrText xml:space="preserve"> PAGEREF _Toc183523170 \h </w:instrText>
        </w:r>
      </w:ins>
      <w:ins w:id="116" w:author="Rapporteur" w:date="2024-11-26T14:20:00Z">
        <w:r>
          <w:rPr>
            <w:noProof/>
          </w:rPr>
        </w:r>
      </w:ins>
      <w:r>
        <w:rPr>
          <w:noProof/>
        </w:rPr>
        <w:fldChar w:fldCharType="separate"/>
      </w:r>
      <w:ins w:id="117" w:author="Rapporteur" w:date="2024-11-26T14:20:00Z">
        <w:r>
          <w:rPr>
            <w:noProof/>
          </w:rPr>
          <w:t>39</w:t>
        </w:r>
      </w:ins>
      <w:ins w:id="118" w:author="Rapporteur" w:date="2024-11-26T14:18:00Z">
        <w:r>
          <w:rPr>
            <w:noProof/>
          </w:rPr>
          <w:fldChar w:fldCharType="end"/>
        </w:r>
      </w:ins>
    </w:p>
    <w:p w14:paraId="327751E4" w14:textId="3AE4ED91" w:rsidR="00881EF7" w:rsidRDefault="00881EF7">
      <w:pPr>
        <w:pStyle w:val="TOC6"/>
        <w:rPr>
          <w:ins w:id="119" w:author="Rapporteur" w:date="2024-11-26T14:18:00Z"/>
          <w:rFonts w:asciiTheme="minorHAnsi" w:eastAsiaTheme="minorEastAsia" w:hAnsiTheme="minorHAnsi" w:cstheme="minorBidi"/>
          <w:noProof/>
          <w:kern w:val="2"/>
          <w:sz w:val="22"/>
          <w:szCs w:val="22"/>
          <w:lang w:val="en-SE" w:eastAsia="zh-CN"/>
          <w14:ligatures w14:val="standardContextual"/>
        </w:rPr>
      </w:pPr>
      <w:ins w:id="120" w:author="Rapporteur" w:date="2024-11-26T14:18:00Z">
        <w:r w:rsidRPr="00FE1574">
          <w:rPr>
            <w:noProof/>
          </w:rPr>
          <w:t>5.2.2.2.3.1</w:t>
        </w:r>
        <w:r>
          <w:rPr>
            <w:rFonts w:asciiTheme="minorHAnsi" w:eastAsiaTheme="minorEastAsia" w:hAnsiTheme="minorHAnsi" w:cstheme="minorBidi"/>
            <w:noProof/>
            <w:kern w:val="2"/>
            <w:sz w:val="22"/>
            <w:szCs w:val="22"/>
            <w:lang w:val="en-SE" w:eastAsia="zh-CN"/>
            <w14:ligatures w14:val="standardContextual"/>
          </w:rPr>
          <w:tab/>
        </w:r>
        <w:r w:rsidRPr="00FE1574">
          <w:rPr>
            <w:noProof/>
          </w:rPr>
          <w:t>General</w:t>
        </w:r>
        <w:r>
          <w:rPr>
            <w:noProof/>
          </w:rPr>
          <w:tab/>
        </w:r>
        <w:r>
          <w:rPr>
            <w:noProof/>
          </w:rPr>
          <w:fldChar w:fldCharType="begin"/>
        </w:r>
        <w:r>
          <w:rPr>
            <w:noProof/>
          </w:rPr>
          <w:instrText xml:space="preserve"> PAGEREF _Toc183523171 \h </w:instrText>
        </w:r>
      </w:ins>
      <w:ins w:id="121" w:author="Rapporteur" w:date="2024-11-26T14:20:00Z">
        <w:r>
          <w:rPr>
            <w:noProof/>
          </w:rPr>
        </w:r>
      </w:ins>
      <w:r>
        <w:rPr>
          <w:noProof/>
        </w:rPr>
        <w:fldChar w:fldCharType="separate"/>
      </w:r>
      <w:ins w:id="122" w:author="Rapporteur" w:date="2024-11-26T14:20:00Z">
        <w:r>
          <w:rPr>
            <w:noProof/>
          </w:rPr>
          <w:t>39</w:t>
        </w:r>
      </w:ins>
      <w:ins w:id="123" w:author="Rapporteur" w:date="2024-11-26T14:18:00Z">
        <w:r>
          <w:rPr>
            <w:noProof/>
          </w:rPr>
          <w:fldChar w:fldCharType="end"/>
        </w:r>
      </w:ins>
    </w:p>
    <w:p w14:paraId="268D5340" w14:textId="0FCBF9FE" w:rsidR="00881EF7" w:rsidRDefault="00881EF7">
      <w:pPr>
        <w:pStyle w:val="TOC6"/>
        <w:rPr>
          <w:ins w:id="124" w:author="Rapporteur" w:date="2024-11-26T14:18:00Z"/>
          <w:rFonts w:asciiTheme="minorHAnsi" w:eastAsiaTheme="minorEastAsia" w:hAnsiTheme="minorHAnsi" w:cstheme="minorBidi"/>
          <w:noProof/>
          <w:kern w:val="2"/>
          <w:sz w:val="22"/>
          <w:szCs w:val="22"/>
          <w:lang w:val="en-SE" w:eastAsia="zh-CN"/>
          <w14:ligatures w14:val="standardContextual"/>
        </w:rPr>
      </w:pPr>
      <w:ins w:id="125" w:author="Rapporteur" w:date="2024-11-26T14:18:00Z">
        <w:r w:rsidRPr="00FE1574">
          <w:rPr>
            <w:noProof/>
          </w:rPr>
          <w:t>5.2.2.2.3.2</w:t>
        </w:r>
        <w:r>
          <w:rPr>
            <w:rFonts w:asciiTheme="minorHAnsi" w:eastAsiaTheme="minorEastAsia" w:hAnsiTheme="minorHAnsi" w:cstheme="minorBidi"/>
            <w:noProof/>
            <w:kern w:val="2"/>
            <w:sz w:val="22"/>
            <w:szCs w:val="22"/>
            <w:lang w:val="en-SE" w:eastAsia="zh-CN"/>
            <w14:ligatures w14:val="standardContextual"/>
          </w:rPr>
          <w:tab/>
        </w:r>
        <w:r w:rsidRPr="00FE1574">
          <w:rPr>
            <w:noProof/>
          </w:rPr>
          <w:t>Create UE Context with AMF Relocation</w:t>
        </w:r>
        <w:r>
          <w:rPr>
            <w:noProof/>
          </w:rPr>
          <w:tab/>
        </w:r>
        <w:r>
          <w:rPr>
            <w:noProof/>
          </w:rPr>
          <w:fldChar w:fldCharType="begin"/>
        </w:r>
        <w:r>
          <w:rPr>
            <w:noProof/>
          </w:rPr>
          <w:instrText xml:space="preserve"> PAGEREF _Toc183523172 \h </w:instrText>
        </w:r>
      </w:ins>
      <w:ins w:id="126" w:author="Rapporteur" w:date="2024-11-26T14:20:00Z">
        <w:r>
          <w:rPr>
            <w:noProof/>
          </w:rPr>
        </w:r>
      </w:ins>
      <w:r>
        <w:rPr>
          <w:noProof/>
        </w:rPr>
        <w:fldChar w:fldCharType="separate"/>
      </w:r>
      <w:ins w:id="127" w:author="Rapporteur" w:date="2024-11-26T14:20:00Z">
        <w:r>
          <w:rPr>
            <w:noProof/>
          </w:rPr>
          <w:t>41</w:t>
        </w:r>
      </w:ins>
      <w:ins w:id="128" w:author="Rapporteur" w:date="2024-11-26T14:18:00Z">
        <w:r>
          <w:rPr>
            <w:noProof/>
          </w:rPr>
          <w:fldChar w:fldCharType="end"/>
        </w:r>
      </w:ins>
    </w:p>
    <w:p w14:paraId="16BF734D" w14:textId="61CCA4EC" w:rsidR="00881EF7" w:rsidRDefault="00881EF7">
      <w:pPr>
        <w:pStyle w:val="TOC5"/>
        <w:rPr>
          <w:ins w:id="129" w:author="Rapporteur" w:date="2024-11-26T14:18:00Z"/>
          <w:rFonts w:asciiTheme="minorHAnsi" w:eastAsiaTheme="minorEastAsia" w:hAnsiTheme="minorHAnsi" w:cstheme="minorBidi"/>
          <w:noProof/>
          <w:kern w:val="2"/>
          <w:sz w:val="22"/>
          <w:szCs w:val="22"/>
          <w:lang w:val="en-SE" w:eastAsia="zh-CN"/>
          <w14:ligatures w14:val="standardContextual"/>
        </w:rPr>
      </w:pPr>
      <w:ins w:id="130" w:author="Rapporteur" w:date="2024-11-26T14:18:00Z">
        <w:r>
          <w:rPr>
            <w:noProof/>
          </w:rPr>
          <w:t>5.2.2.2.4</w:t>
        </w:r>
        <w:r>
          <w:rPr>
            <w:rFonts w:asciiTheme="minorHAnsi" w:eastAsiaTheme="minorEastAsia" w:hAnsiTheme="minorHAnsi" w:cstheme="minorBidi"/>
            <w:noProof/>
            <w:kern w:val="2"/>
            <w:sz w:val="22"/>
            <w:szCs w:val="22"/>
            <w:lang w:val="en-SE" w:eastAsia="zh-CN"/>
            <w14:ligatures w14:val="standardContextual"/>
          </w:rPr>
          <w:tab/>
        </w:r>
        <w:r>
          <w:rPr>
            <w:noProof/>
          </w:rPr>
          <w:t>ReleaseUEContext</w:t>
        </w:r>
        <w:r>
          <w:rPr>
            <w:noProof/>
          </w:rPr>
          <w:tab/>
        </w:r>
        <w:r>
          <w:rPr>
            <w:noProof/>
          </w:rPr>
          <w:fldChar w:fldCharType="begin"/>
        </w:r>
        <w:r>
          <w:rPr>
            <w:noProof/>
          </w:rPr>
          <w:instrText xml:space="preserve"> PAGEREF _Toc183523173 \h </w:instrText>
        </w:r>
      </w:ins>
      <w:ins w:id="131" w:author="Rapporteur" w:date="2024-11-26T14:20:00Z">
        <w:r>
          <w:rPr>
            <w:noProof/>
          </w:rPr>
        </w:r>
      </w:ins>
      <w:r>
        <w:rPr>
          <w:noProof/>
        </w:rPr>
        <w:fldChar w:fldCharType="separate"/>
      </w:r>
      <w:ins w:id="132" w:author="Rapporteur" w:date="2024-11-26T14:20:00Z">
        <w:r>
          <w:rPr>
            <w:noProof/>
          </w:rPr>
          <w:t>42</w:t>
        </w:r>
      </w:ins>
      <w:ins w:id="133" w:author="Rapporteur" w:date="2024-11-26T14:18:00Z">
        <w:r>
          <w:rPr>
            <w:noProof/>
          </w:rPr>
          <w:fldChar w:fldCharType="end"/>
        </w:r>
      </w:ins>
    </w:p>
    <w:p w14:paraId="49B71B87" w14:textId="6B04BBBB" w:rsidR="00881EF7" w:rsidRDefault="00881EF7">
      <w:pPr>
        <w:pStyle w:val="TOC6"/>
        <w:rPr>
          <w:ins w:id="134" w:author="Rapporteur" w:date="2024-11-26T14:18:00Z"/>
          <w:rFonts w:asciiTheme="minorHAnsi" w:eastAsiaTheme="minorEastAsia" w:hAnsiTheme="minorHAnsi" w:cstheme="minorBidi"/>
          <w:noProof/>
          <w:kern w:val="2"/>
          <w:sz w:val="22"/>
          <w:szCs w:val="22"/>
          <w:lang w:val="en-SE" w:eastAsia="zh-CN"/>
          <w14:ligatures w14:val="standardContextual"/>
        </w:rPr>
      </w:pPr>
      <w:ins w:id="135" w:author="Rapporteur" w:date="2024-11-26T14:18:00Z">
        <w:r w:rsidRPr="00FE1574">
          <w:rPr>
            <w:noProof/>
          </w:rPr>
          <w:t>5.2.2.2.4.1</w:t>
        </w:r>
        <w:r>
          <w:rPr>
            <w:rFonts w:asciiTheme="minorHAnsi" w:eastAsiaTheme="minorEastAsia" w:hAnsiTheme="minorHAnsi" w:cstheme="minorBidi"/>
            <w:noProof/>
            <w:kern w:val="2"/>
            <w:sz w:val="22"/>
            <w:szCs w:val="22"/>
            <w:lang w:val="en-SE" w:eastAsia="zh-CN"/>
            <w14:ligatures w14:val="standardContextual"/>
          </w:rPr>
          <w:tab/>
        </w:r>
        <w:r w:rsidRPr="00FE1574">
          <w:rPr>
            <w:noProof/>
          </w:rPr>
          <w:t>General</w:t>
        </w:r>
        <w:r>
          <w:rPr>
            <w:noProof/>
          </w:rPr>
          <w:tab/>
        </w:r>
        <w:r>
          <w:rPr>
            <w:noProof/>
          </w:rPr>
          <w:fldChar w:fldCharType="begin"/>
        </w:r>
        <w:r>
          <w:rPr>
            <w:noProof/>
          </w:rPr>
          <w:instrText xml:space="preserve"> PAGEREF _Toc183523174 \h </w:instrText>
        </w:r>
      </w:ins>
      <w:ins w:id="136" w:author="Rapporteur" w:date="2024-11-26T14:20:00Z">
        <w:r>
          <w:rPr>
            <w:noProof/>
          </w:rPr>
        </w:r>
      </w:ins>
      <w:r>
        <w:rPr>
          <w:noProof/>
        </w:rPr>
        <w:fldChar w:fldCharType="separate"/>
      </w:r>
      <w:ins w:id="137" w:author="Rapporteur" w:date="2024-11-26T14:20:00Z">
        <w:r>
          <w:rPr>
            <w:noProof/>
          </w:rPr>
          <w:t>42</w:t>
        </w:r>
      </w:ins>
      <w:ins w:id="138" w:author="Rapporteur" w:date="2024-11-26T14:18:00Z">
        <w:r>
          <w:rPr>
            <w:noProof/>
          </w:rPr>
          <w:fldChar w:fldCharType="end"/>
        </w:r>
      </w:ins>
    </w:p>
    <w:p w14:paraId="10A7D99F" w14:textId="4760EAC9" w:rsidR="00881EF7" w:rsidRDefault="00881EF7">
      <w:pPr>
        <w:pStyle w:val="TOC5"/>
        <w:rPr>
          <w:ins w:id="139" w:author="Rapporteur" w:date="2024-11-26T14:18:00Z"/>
          <w:rFonts w:asciiTheme="minorHAnsi" w:eastAsiaTheme="minorEastAsia" w:hAnsiTheme="minorHAnsi" w:cstheme="minorBidi"/>
          <w:noProof/>
          <w:kern w:val="2"/>
          <w:sz w:val="22"/>
          <w:szCs w:val="22"/>
          <w:lang w:val="en-SE" w:eastAsia="zh-CN"/>
          <w14:ligatures w14:val="standardContextual"/>
        </w:rPr>
      </w:pPr>
      <w:ins w:id="140" w:author="Rapporteur" w:date="2024-11-26T14:18:00Z">
        <w:r>
          <w:rPr>
            <w:noProof/>
          </w:rPr>
          <w:t>5.2.2.2.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_Toc183523175 \h </w:instrText>
        </w:r>
      </w:ins>
      <w:ins w:id="141" w:author="Rapporteur" w:date="2024-11-26T14:20:00Z">
        <w:r>
          <w:rPr>
            <w:noProof/>
          </w:rPr>
        </w:r>
      </w:ins>
      <w:r>
        <w:rPr>
          <w:noProof/>
        </w:rPr>
        <w:fldChar w:fldCharType="separate"/>
      </w:r>
      <w:ins w:id="142" w:author="Rapporteur" w:date="2024-11-26T14:20:00Z">
        <w:r>
          <w:rPr>
            <w:noProof/>
          </w:rPr>
          <w:t>42</w:t>
        </w:r>
      </w:ins>
      <w:ins w:id="143" w:author="Rapporteur" w:date="2024-11-26T14:18:00Z">
        <w:r>
          <w:rPr>
            <w:noProof/>
          </w:rPr>
          <w:fldChar w:fldCharType="end"/>
        </w:r>
      </w:ins>
    </w:p>
    <w:p w14:paraId="1254587F" w14:textId="32B1C364" w:rsidR="00881EF7" w:rsidRDefault="00881EF7">
      <w:pPr>
        <w:pStyle w:val="TOC6"/>
        <w:rPr>
          <w:ins w:id="144" w:author="Rapporteur" w:date="2024-11-26T14:18:00Z"/>
          <w:rFonts w:asciiTheme="minorHAnsi" w:eastAsiaTheme="minorEastAsia" w:hAnsiTheme="minorHAnsi" w:cstheme="minorBidi"/>
          <w:noProof/>
          <w:kern w:val="2"/>
          <w:sz w:val="22"/>
          <w:szCs w:val="22"/>
          <w:lang w:val="en-SE" w:eastAsia="zh-CN"/>
          <w14:ligatures w14:val="standardContextual"/>
        </w:rPr>
      </w:pPr>
      <w:ins w:id="145" w:author="Rapporteur" w:date="2024-11-26T14:18:00Z">
        <w:r w:rsidRPr="00FE1574">
          <w:rPr>
            <w:noProof/>
          </w:rPr>
          <w:t>5.2.2.2.5.1</w:t>
        </w:r>
        <w:r>
          <w:rPr>
            <w:rFonts w:asciiTheme="minorHAnsi" w:eastAsiaTheme="minorEastAsia" w:hAnsiTheme="minorHAnsi" w:cstheme="minorBidi"/>
            <w:noProof/>
            <w:kern w:val="2"/>
            <w:sz w:val="22"/>
            <w:szCs w:val="22"/>
            <w:lang w:val="en-SE" w:eastAsia="zh-CN"/>
            <w14:ligatures w14:val="standardContextual"/>
          </w:rPr>
          <w:tab/>
        </w:r>
        <w:r w:rsidRPr="00FE1574">
          <w:rPr>
            <w:noProof/>
          </w:rPr>
          <w:t>General</w:t>
        </w:r>
        <w:r>
          <w:rPr>
            <w:noProof/>
          </w:rPr>
          <w:tab/>
        </w:r>
        <w:r>
          <w:rPr>
            <w:noProof/>
          </w:rPr>
          <w:fldChar w:fldCharType="begin"/>
        </w:r>
        <w:r>
          <w:rPr>
            <w:noProof/>
          </w:rPr>
          <w:instrText xml:space="preserve"> PAGEREF _Toc183523176 \h </w:instrText>
        </w:r>
      </w:ins>
      <w:ins w:id="146" w:author="Rapporteur" w:date="2024-11-26T14:20:00Z">
        <w:r>
          <w:rPr>
            <w:noProof/>
          </w:rPr>
        </w:r>
      </w:ins>
      <w:r>
        <w:rPr>
          <w:noProof/>
        </w:rPr>
        <w:fldChar w:fldCharType="separate"/>
      </w:r>
      <w:ins w:id="147" w:author="Rapporteur" w:date="2024-11-26T14:20:00Z">
        <w:r>
          <w:rPr>
            <w:noProof/>
          </w:rPr>
          <w:t>42</w:t>
        </w:r>
      </w:ins>
      <w:ins w:id="148" w:author="Rapporteur" w:date="2024-11-26T14:18:00Z">
        <w:r>
          <w:rPr>
            <w:noProof/>
          </w:rPr>
          <w:fldChar w:fldCharType="end"/>
        </w:r>
      </w:ins>
    </w:p>
    <w:p w14:paraId="48D3A84C" w14:textId="6DD1487D" w:rsidR="00881EF7" w:rsidRDefault="00881EF7">
      <w:pPr>
        <w:pStyle w:val="TOC5"/>
        <w:rPr>
          <w:ins w:id="149" w:author="Rapporteur" w:date="2024-11-26T14:18:00Z"/>
          <w:rFonts w:asciiTheme="minorHAnsi" w:eastAsiaTheme="minorEastAsia" w:hAnsiTheme="minorHAnsi" w:cstheme="minorBidi"/>
          <w:noProof/>
          <w:kern w:val="2"/>
          <w:sz w:val="22"/>
          <w:szCs w:val="22"/>
          <w:lang w:val="en-SE" w:eastAsia="zh-CN"/>
          <w14:ligatures w14:val="standardContextual"/>
        </w:rPr>
      </w:pPr>
      <w:ins w:id="150" w:author="Rapporteur" w:date="2024-11-26T14:18:00Z">
        <w:r>
          <w:rPr>
            <w:noProof/>
          </w:rPr>
          <w:t>5.2.2.2.6</w:t>
        </w:r>
        <w:r>
          <w:rPr>
            <w:rFonts w:asciiTheme="minorHAnsi" w:eastAsiaTheme="minorEastAsia" w:hAnsiTheme="minorHAnsi" w:cstheme="minorBidi"/>
            <w:noProof/>
            <w:kern w:val="2"/>
            <w:sz w:val="22"/>
            <w:szCs w:val="22"/>
            <w:lang w:val="en-SE" w:eastAsia="zh-CN"/>
            <w14:ligatures w14:val="standardContextual"/>
          </w:rPr>
          <w:tab/>
        </w:r>
        <w:r>
          <w:rPr>
            <w:noProof/>
          </w:rPr>
          <w:t>CancelRelocateUEContext</w:t>
        </w:r>
        <w:r>
          <w:rPr>
            <w:noProof/>
          </w:rPr>
          <w:tab/>
        </w:r>
        <w:r>
          <w:rPr>
            <w:noProof/>
          </w:rPr>
          <w:fldChar w:fldCharType="begin"/>
        </w:r>
        <w:r>
          <w:rPr>
            <w:noProof/>
          </w:rPr>
          <w:instrText xml:space="preserve"> PAGEREF _Toc183523177 \h </w:instrText>
        </w:r>
      </w:ins>
      <w:ins w:id="151" w:author="Rapporteur" w:date="2024-11-26T14:20:00Z">
        <w:r>
          <w:rPr>
            <w:noProof/>
          </w:rPr>
        </w:r>
      </w:ins>
      <w:r>
        <w:rPr>
          <w:noProof/>
        </w:rPr>
        <w:fldChar w:fldCharType="separate"/>
      </w:r>
      <w:ins w:id="152" w:author="Rapporteur" w:date="2024-11-26T14:20:00Z">
        <w:r>
          <w:rPr>
            <w:noProof/>
          </w:rPr>
          <w:t>43</w:t>
        </w:r>
      </w:ins>
      <w:ins w:id="153" w:author="Rapporteur" w:date="2024-11-26T14:18:00Z">
        <w:r>
          <w:rPr>
            <w:noProof/>
          </w:rPr>
          <w:fldChar w:fldCharType="end"/>
        </w:r>
      </w:ins>
    </w:p>
    <w:p w14:paraId="7AEC533B" w14:textId="1285D441" w:rsidR="00881EF7" w:rsidRDefault="00881EF7">
      <w:pPr>
        <w:pStyle w:val="TOC6"/>
        <w:rPr>
          <w:ins w:id="154" w:author="Rapporteur" w:date="2024-11-26T14:18:00Z"/>
          <w:rFonts w:asciiTheme="minorHAnsi" w:eastAsiaTheme="minorEastAsia" w:hAnsiTheme="minorHAnsi" w:cstheme="minorBidi"/>
          <w:noProof/>
          <w:kern w:val="2"/>
          <w:sz w:val="22"/>
          <w:szCs w:val="22"/>
          <w:lang w:val="en-SE" w:eastAsia="zh-CN"/>
          <w14:ligatures w14:val="standardContextual"/>
        </w:rPr>
      </w:pPr>
      <w:ins w:id="155" w:author="Rapporteur" w:date="2024-11-26T14:18:00Z">
        <w:r>
          <w:rPr>
            <w:noProof/>
          </w:rPr>
          <w:t>5.2.2.2.6.1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_Toc183523178 \h </w:instrText>
        </w:r>
      </w:ins>
      <w:ins w:id="156" w:author="Rapporteur" w:date="2024-11-26T14:20:00Z">
        <w:r>
          <w:rPr>
            <w:noProof/>
          </w:rPr>
        </w:r>
      </w:ins>
      <w:r>
        <w:rPr>
          <w:noProof/>
        </w:rPr>
        <w:fldChar w:fldCharType="separate"/>
      </w:r>
      <w:ins w:id="157" w:author="Rapporteur" w:date="2024-11-26T14:20:00Z">
        <w:r>
          <w:rPr>
            <w:noProof/>
          </w:rPr>
          <w:t>43</w:t>
        </w:r>
      </w:ins>
      <w:ins w:id="158" w:author="Rapporteur" w:date="2024-11-26T14:18:00Z">
        <w:r>
          <w:rPr>
            <w:noProof/>
          </w:rPr>
          <w:fldChar w:fldCharType="end"/>
        </w:r>
      </w:ins>
    </w:p>
    <w:p w14:paraId="574206A7" w14:textId="48CAA327" w:rsidR="00881EF7" w:rsidRDefault="00881EF7">
      <w:pPr>
        <w:pStyle w:val="TOC4"/>
        <w:rPr>
          <w:ins w:id="159" w:author="Rapporteur" w:date="2024-11-26T14:18:00Z"/>
          <w:rFonts w:asciiTheme="minorHAnsi" w:eastAsiaTheme="minorEastAsia" w:hAnsiTheme="minorHAnsi" w:cstheme="minorBidi"/>
          <w:noProof/>
          <w:kern w:val="2"/>
          <w:sz w:val="22"/>
          <w:szCs w:val="22"/>
          <w:lang w:val="en-SE" w:eastAsia="zh-CN"/>
          <w14:ligatures w14:val="standardContextual"/>
        </w:rPr>
      </w:pPr>
      <w:ins w:id="160" w:author="Rapporteur" w:date="2024-11-26T14:18:00Z">
        <w:r>
          <w:rPr>
            <w:noProof/>
          </w:rPr>
          <w:t>5.2.2.3</w:t>
        </w:r>
        <w:r>
          <w:rPr>
            <w:rFonts w:asciiTheme="minorHAnsi" w:eastAsiaTheme="minorEastAsia" w:hAnsiTheme="minorHAnsi" w:cstheme="minorBidi"/>
            <w:noProof/>
            <w:kern w:val="2"/>
            <w:sz w:val="22"/>
            <w:szCs w:val="22"/>
            <w:lang w:val="en-SE" w:eastAsia="zh-CN"/>
            <w14:ligatures w14:val="standardContextual"/>
          </w:rPr>
          <w:tab/>
        </w:r>
        <w:r>
          <w:rPr>
            <w:noProof/>
          </w:rPr>
          <w:t>UE Specific N1N2 Message Operations</w:t>
        </w:r>
        <w:r>
          <w:rPr>
            <w:noProof/>
          </w:rPr>
          <w:tab/>
        </w:r>
        <w:r>
          <w:rPr>
            <w:noProof/>
          </w:rPr>
          <w:fldChar w:fldCharType="begin"/>
        </w:r>
        <w:r>
          <w:rPr>
            <w:noProof/>
          </w:rPr>
          <w:instrText xml:space="preserve"> PAGEREF _Toc183523179 \h </w:instrText>
        </w:r>
      </w:ins>
      <w:ins w:id="161" w:author="Rapporteur" w:date="2024-11-26T14:20:00Z">
        <w:r>
          <w:rPr>
            <w:noProof/>
          </w:rPr>
        </w:r>
      </w:ins>
      <w:r>
        <w:rPr>
          <w:noProof/>
        </w:rPr>
        <w:fldChar w:fldCharType="separate"/>
      </w:r>
      <w:ins w:id="162" w:author="Rapporteur" w:date="2024-11-26T14:20:00Z">
        <w:r>
          <w:rPr>
            <w:noProof/>
          </w:rPr>
          <w:t>44</w:t>
        </w:r>
      </w:ins>
      <w:ins w:id="163" w:author="Rapporteur" w:date="2024-11-26T14:18:00Z">
        <w:r>
          <w:rPr>
            <w:noProof/>
          </w:rPr>
          <w:fldChar w:fldCharType="end"/>
        </w:r>
      </w:ins>
    </w:p>
    <w:p w14:paraId="1B061734" w14:textId="3F56B97C" w:rsidR="00881EF7" w:rsidRDefault="00881EF7">
      <w:pPr>
        <w:pStyle w:val="TOC5"/>
        <w:rPr>
          <w:ins w:id="164" w:author="Rapporteur" w:date="2024-11-26T14:18:00Z"/>
          <w:rFonts w:asciiTheme="minorHAnsi" w:eastAsiaTheme="minorEastAsia" w:hAnsiTheme="minorHAnsi" w:cstheme="minorBidi"/>
          <w:noProof/>
          <w:kern w:val="2"/>
          <w:sz w:val="22"/>
          <w:szCs w:val="22"/>
          <w:lang w:val="en-SE" w:eastAsia="zh-CN"/>
          <w14:ligatures w14:val="standardContextual"/>
        </w:rPr>
      </w:pPr>
      <w:ins w:id="165" w:author="Rapporteur" w:date="2024-11-26T14:18:00Z">
        <w:r>
          <w:rPr>
            <w:noProof/>
          </w:rPr>
          <w:t>5.2.2.3.1</w:t>
        </w:r>
        <w:r>
          <w:rPr>
            <w:rFonts w:asciiTheme="minorHAnsi" w:eastAsiaTheme="minorEastAsia" w:hAnsiTheme="minorHAnsi" w:cstheme="minorBidi"/>
            <w:noProof/>
            <w:kern w:val="2"/>
            <w:sz w:val="22"/>
            <w:szCs w:val="22"/>
            <w:lang w:val="en-SE" w:eastAsia="zh-CN"/>
            <w14:ligatures w14:val="standardContextual"/>
          </w:rPr>
          <w:tab/>
        </w:r>
        <w:r>
          <w:rPr>
            <w:noProof/>
          </w:rPr>
          <w:t>N1N2MessageTransfer</w:t>
        </w:r>
        <w:r>
          <w:rPr>
            <w:noProof/>
          </w:rPr>
          <w:tab/>
        </w:r>
        <w:r>
          <w:rPr>
            <w:noProof/>
          </w:rPr>
          <w:fldChar w:fldCharType="begin"/>
        </w:r>
        <w:r>
          <w:rPr>
            <w:noProof/>
          </w:rPr>
          <w:instrText xml:space="preserve"> PAGEREF _Toc183523180 \h </w:instrText>
        </w:r>
      </w:ins>
      <w:ins w:id="166" w:author="Rapporteur" w:date="2024-11-26T14:20:00Z">
        <w:r>
          <w:rPr>
            <w:noProof/>
          </w:rPr>
        </w:r>
      </w:ins>
      <w:r>
        <w:rPr>
          <w:noProof/>
        </w:rPr>
        <w:fldChar w:fldCharType="separate"/>
      </w:r>
      <w:ins w:id="167" w:author="Rapporteur" w:date="2024-11-26T14:20:00Z">
        <w:r>
          <w:rPr>
            <w:noProof/>
          </w:rPr>
          <w:t>44</w:t>
        </w:r>
      </w:ins>
      <w:ins w:id="168" w:author="Rapporteur" w:date="2024-11-26T14:18:00Z">
        <w:r>
          <w:rPr>
            <w:noProof/>
          </w:rPr>
          <w:fldChar w:fldCharType="end"/>
        </w:r>
      </w:ins>
    </w:p>
    <w:p w14:paraId="53B4D3E5" w14:textId="6D110471" w:rsidR="00881EF7" w:rsidRDefault="00881EF7">
      <w:pPr>
        <w:pStyle w:val="TOC6"/>
        <w:rPr>
          <w:ins w:id="169" w:author="Rapporteur" w:date="2024-11-26T14:18:00Z"/>
          <w:rFonts w:asciiTheme="minorHAnsi" w:eastAsiaTheme="minorEastAsia" w:hAnsiTheme="minorHAnsi" w:cstheme="minorBidi"/>
          <w:noProof/>
          <w:kern w:val="2"/>
          <w:sz w:val="22"/>
          <w:szCs w:val="22"/>
          <w:lang w:val="en-SE" w:eastAsia="zh-CN"/>
          <w14:ligatures w14:val="standardContextual"/>
        </w:rPr>
      </w:pPr>
      <w:ins w:id="170" w:author="Rapporteur" w:date="2024-11-26T14:18:00Z">
        <w:r>
          <w:rPr>
            <w:noProof/>
          </w:rPr>
          <w:t>5.2.2.3.1.1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_Toc183523181 \h </w:instrText>
        </w:r>
      </w:ins>
      <w:ins w:id="171" w:author="Rapporteur" w:date="2024-11-26T14:20:00Z">
        <w:r>
          <w:rPr>
            <w:noProof/>
          </w:rPr>
        </w:r>
      </w:ins>
      <w:r>
        <w:rPr>
          <w:noProof/>
        </w:rPr>
        <w:fldChar w:fldCharType="separate"/>
      </w:r>
      <w:ins w:id="172" w:author="Rapporteur" w:date="2024-11-26T14:20:00Z">
        <w:r>
          <w:rPr>
            <w:noProof/>
          </w:rPr>
          <w:t>44</w:t>
        </w:r>
      </w:ins>
      <w:ins w:id="173" w:author="Rapporteur" w:date="2024-11-26T14:18:00Z">
        <w:r>
          <w:rPr>
            <w:noProof/>
          </w:rPr>
          <w:fldChar w:fldCharType="end"/>
        </w:r>
      </w:ins>
    </w:p>
    <w:p w14:paraId="5B31E642" w14:textId="4B284230" w:rsidR="00881EF7" w:rsidRDefault="00881EF7">
      <w:pPr>
        <w:pStyle w:val="TOC6"/>
        <w:rPr>
          <w:ins w:id="174" w:author="Rapporteur" w:date="2024-11-26T14:18:00Z"/>
          <w:rFonts w:asciiTheme="minorHAnsi" w:eastAsiaTheme="minorEastAsia" w:hAnsiTheme="minorHAnsi" w:cstheme="minorBidi"/>
          <w:noProof/>
          <w:kern w:val="2"/>
          <w:sz w:val="22"/>
          <w:szCs w:val="22"/>
          <w:lang w:val="en-SE" w:eastAsia="zh-CN"/>
          <w14:ligatures w14:val="standardContextual"/>
        </w:rPr>
      </w:pPr>
      <w:ins w:id="175" w:author="Rapporteur" w:date="2024-11-26T14:18:00Z">
        <w:r>
          <w:rPr>
            <w:noProof/>
          </w:rPr>
          <w:t>5.2.2.3.1.2</w:t>
        </w:r>
        <w:r>
          <w:rPr>
            <w:rFonts w:asciiTheme="minorHAnsi" w:eastAsiaTheme="minorEastAsia" w:hAnsiTheme="minorHAnsi" w:cstheme="minorBidi"/>
            <w:noProof/>
            <w:kern w:val="2"/>
            <w:sz w:val="22"/>
            <w:szCs w:val="22"/>
            <w:lang w:val="en-SE" w:eastAsia="zh-CN"/>
            <w14:ligatures w14:val="standardContextual"/>
          </w:rPr>
          <w:tab/>
        </w:r>
        <w:r>
          <w:rPr>
            <w:noProof/>
          </w:rPr>
          <w:t>Detailed behaviour of the AMF</w:t>
        </w:r>
        <w:r>
          <w:rPr>
            <w:noProof/>
          </w:rPr>
          <w:tab/>
        </w:r>
        <w:r>
          <w:rPr>
            <w:noProof/>
          </w:rPr>
          <w:fldChar w:fldCharType="begin"/>
        </w:r>
        <w:r>
          <w:rPr>
            <w:noProof/>
          </w:rPr>
          <w:instrText xml:space="preserve"> PAGEREF _Toc183523182 \h </w:instrText>
        </w:r>
      </w:ins>
      <w:ins w:id="176" w:author="Rapporteur" w:date="2024-11-26T14:20:00Z">
        <w:r>
          <w:rPr>
            <w:noProof/>
          </w:rPr>
        </w:r>
      </w:ins>
      <w:r>
        <w:rPr>
          <w:noProof/>
        </w:rPr>
        <w:fldChar w:fldCharType="separate"/>
      </w:r>
      <w:ins w:id="177" w:author="Rapporteur" w:date="2024-11-26T14:20:00Z">
        <w:r>
          <w:rPr>
            <w:noProof/>
          </w:rPr>
          <w:t>47</w:t>
        </w:r>
      </w:ins>
      <w:ins w:id="178" w:author="Rapporteur" w:date="2024-11-26T14:18:00Z">
        <w:r>
          <w:rPr>
            <w:noProof/>
          </w:rPr>
          <w:fldChar w:fldCharType="end"/>
        </w:r>
      </w:ins>
    </w:p>
    <w:p w14:paraId="245B6BAA" w14:textId="5DDD0C56" w:rsidR="00881EF7" w:rsidRDefault="00881EF7">
      <w:pPr>
        <w:pStyle w:val="TOC5"/>
        <w:rPr>
          <w:ins w:id="179" w:author="Rapporteur" w:date="2024-11-26T14:18:00Z"/>
          <w:rFonts w:asciiTheme="minorHAnsi" w:eastAsiaTheme="minorEastAsia" w:hAnsiTheme="minorHAnsi" w:cstheme="minorBidi"/>
          <w:noProof/>
          <w:kern w:val="2"/>
          <w:sz w:val="22"/>
          <w:szCs w:val="22"/>
          <w:lang w:val="en-SE" w:eastAsia="zh-CN"/>
          <w14:ligatures w14:val="standardContextual"/>
        </w:rPr>
      </w:pPr>
      <w:ins w:id="180" w:author="Rapporteur" w:date="2024-11-26T14:18:00Z">
        <w:r>
          <w:rPr>
            <w:noProof/>
          </w:rPr>
          <w:t>5.2.2.3.2</w:t>
        </w:r>
        <w:r>
          <w:rPr>
            <w:rFonts w:asciiTheme="minorHAnsi" w:eastAsiaTheme="minorEastAsia" w:hAnsiTheme="minorHAnsi" w:cstheme="minorBidi"/>
            <w:noProof/>
            <w:kern w:val="2"/>
            <w:sz w:val="22"/>
            <w:szCs w:val="22"/>
            <w:lang w:val="en-SE" w:eastAsia="zh-CN"/>
            <w14:ligatures w14:val="standardContextual"/>
          </w:rPr>
          <w:tab/>
        </w:r>
        <w:r>
          <w:rPr>
            <w:noProof/>
          </w:rPr>
          <w:t>N1N2Transfer Failure Notification</w:t>
        </w:r>
        <w:r>
          <w:rPr>
            <w:noProof/>
          </w:rPr>
          <w:tab/>
        </w:r>
        <w:r>
          <w:rPr>
            <w:noProof/>
          </w:rPr>
          <w:fldChar w:fldCharType="begin"/>
        </w:r>
        <w:r>
          <w:rPr>
            <w:noProof/>
          </w:rPr>
          <w:instrText xml:space="preserve"> PAGEREF _Toc183523183 \h </w:instrText>
        </w:r>
      </w:ins>
      <w:ins w:id="181" w:author="Rapporteur" w:date="2024-11-26T14:20:00Z">
        <w:r>
          <w:rPr>
            <w:noProof/>
          </w:rPr>
        </w:r>
      </w:ins>
      <w:r>
        <w:rPr>
          <w:noProof/>
        </w:rPr>
        <w:fldChar w:fldCharType="separate"/>
      </w:r>
      <w:ins w:id="182" w:author="Rapporteur" w:date="2024-11-26T14:20:00Z">
        <w:r>
          <w:rPr>
            <w:noProof/>
          </w:rPr>
          <w:t>49</w:t>
        </w:r>
      </w:ins>
      <w:ins w:id="183" w:author="Rapporteur" w:date="2024-11-26T14:18:00Z">
        <w:r>
          <w:rPr>
            <w:noProof/>
          </w:rPr>
          <w:fldChar w:fldCharType="end"/>
        </w:r>
      </w:ins>
    </w:p>
    <w:p w14:paraId="623E0BA2" w14:textId="116E18EB" w:rsidR="00881EF7" w:rsidRDefault="00881EF7">
      <w:pPr>
        <w:pStyle w:val="TOC5"/>
        <w:rPr>
          <w:ins w:id="184" w:author="Rapporteur" w:date="2024-11-26T14:18:00Z"/>
          <w:rFonts w:asciiTheme="minorHAnsi" w:eastAsiaTheme="minorEastAsia" w:hAnsiTheme="minorHAnsi" w:cstheme="minorBidi"/>
          <w:noProof/>
          <w:kern w:val="2"/>
          <w:sz w:val="22"/>
          <w:szCs w:val="22"/>
          <w:lang w:val="en-SE" w:eastAsia="zh-CN"/>
          <w14:ligatures w14:val="standardContextual"/>
        </w:rPr>
      </w:pPr>
      <w:ins w:id="185" w:author="Rapporteur" w:date="2024-11-26T14:18:00Z">
        <w:r>
          <w:rPr>
            <w:noProof/>
          </w:rPr>
          <w:t>5.2.2.3.3</w:t>
        </w:r>
        <w:r>
          <w:rPr>
            <w:rFonts w:asciiTheme="minorHAnsi" w:eastAsiaTheme="minorEastAsia" w:hAnsiTheme="minorHAnsi" w:cstheme="minorBidi"/>
            <w:noProof/>
            <w:kern w:val="2"/>
            <w:sz w:val="22"/>
            <w:szCs w:val="22"/>
            <w:lang w:val="en-SE" w:eastAsia="zh-CN"/>
            <w14:ligatures w14:val="standardContextual"/>
          </w:rPr>
          <w:tab/>
        </w:r>
        <w:r>
          <w:rPr>
            <w:noProof/>
          </w:rPr>
          <w:t>N1N2MessageSubscribe</w:t>
        </w:r>
        <w:r>
          <w:rPr>
            <w:noProof/>
          </w:rPr>
          <w:tab/>
        </w:r>
        <w:r>
          <w:rPr>
            <w:noProof/>
          </w:rPr>
          <w:fldChar w:fldCharType="begin"/>
        </w:r>
        <w:r>
          <w:rPr>
            <w:noProof/>
          </w:rPr>
          <w:instrText xml:space="preserve"> PAGEREF _Toc183523184 \h </w:instrText>
        </w:r>
      </w:ins>
      <w:ins w:id="186" w:author="Rapporteur" w:date="2024-11-26T14:20:00Z">
        <w:r>
          <w:rPr>
            <w:noProof/>
          </w:rPr>
        </w:r>
      </w:ins>
      <w:r>
        <w:rPr>
          <w:noProof/>
        </w:rPr>
        <w:fldChar w:fldCharType="separate"/>
      </w:r>
      <w:ins w:id="187" w:author="Rapporteur" w:date="2024-11-26T14:20:00Z">
        <w:r>
          <w:rPr>
            <w:noProof/>
          </w:rPr>
          <w:t>50</w:t>
        </w:r>
      </w:ins>
      <w:ins w:id="188" w:author="Rapporteur" w:date="2024-11-26T14:18:00Z">
        <w:r>
          <w:rPr>
            <w:noProof/>
          </w:rPr>
          <w:fldChar w:fldCharType="end"/>
        </w:r>
      </w:ins>
    </w:p>
    <w:p w14:paraId="01512C82" w14:textId="175A78F4" w:rsidR="00881EF7" w:rsidRDefault="00881EF7">
      <w:pPr>
        <w:pStyle w:val="TOC6"/>
        <w:rPr>
          <w:ins w:id="189" w:author="Rapporteur" w:date="2024-11-26T14:18:00Z"/>
          <w:rFonts w:asciiTheme="minorHAnsi" w:eastAsiaTheme="minorEastAsia" w:hAnsiTheme="minorHAnsi" w:cstheme="minorBidi"/>
          <w:noProof/>
          <w:kern w:val="2"/>
          <w:sz w:val="22"/>
          <w:szCs w:val="22"/>
          <w:lang w:val="en-SE" w:eastAsia="zh-CN"/>
          <w14:ligatures w14:val="standardContextual"/>
        </w:rPr>
      </w:pPr>
      <w:ins w:id="190" w:author="Rapporteur" w:date="2024-11-26T14:18:00Z">
        <w:r>
          <w:rPr>
            <w:noProof/>
          </w:rPr>
          <w:t>5.2.2.3.3.1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_Toc183523185 \h </w:instrText>
        </w:r>
      </w:ins>
      <w:ins w:id="191" w:author="Rapporteur" w:date="2024-11-26T14:20:00Z">
        <w:r>
          <w:rPr>
            <w:noProof/>
          </w:rPr>
        </w:r>
      </w:ins>
      <w:r>
        <w:rPr>
          <w:noProof/>
        </w:rPr>
        <w:fldChar w:fldCharType="separate"/>
      </w:r>
      <w:ins w:id="192" w:author="Rapporteur" w:date="2024-11-26T14:20:00Z">
        <w:r>
          <w:rPr>
            <w:noProof/>
          </w:rPr>
          <w:t>50</w:t>
        </w:r>
      </w:ins>
      <w:ins w:id="193" w:author="Rapporteur" w:date="2024-11-26T14:18:00Z">
        <w:r>
          <w:rPr>
            <w:noProof/>
          </w:rPr>
          <w:fldChar w:fldCharType="end"/>
        </w:r>
      </w:ins>
    </w:p>
    <w:p w14:paraId="222524DC" w14:textId="4A4288B7" w:rsidR="00881EF7" w:rsidRDefault="00881EF7">
      <w:pPr>
        <w:pStyle w:val="TOC5"/>
        <w:rPr>
          <w:ins w:id="194" w:author="Rapporteur" w:date="2024-11-26T14:18:00Z"/>
          <w:rFonts w:asciiTheme="minorHAnsi" w:eastAsiaTheme="minorEastAsia" w:hAnsiTheme="minorHAnsi" w:cstheme="minorBidi"/>
          <w:noProof/>
          <w:kern w:val="2"/>
          <w:sz w:val="22"/>
          <w:szCs w:val="22"/>
          <w:lang w:val="en-SE" w:eastAsia="zh-CN"/>
          <w14:ligatures w14:val="standardContextual"/>
        </w:rPr>
      </w:pPr>
      <w:ins w:id="195" w:author="Rapporteur" w:date="2024-11-26T14:18:00Z">
        <w:r>
          <w:rPr>
            <w:noProof/>
          </w:rPr>
          <w:t>5.2.2.3.4</w:t>
        </w:r>
        <w:r>
          <w:rPr>
            <w:rFonts w:asciiTheme="minorHAnsi" w:eastAsiaTheme="minorEastAsia" w:hAnsiTheme="minorHAnsi" w:cstheme="minorBidi"/>
            <w:noProof/>
            <w:kern w:val="2"/>
            <w:sz w:val="22"/>
            <w:szCs w:val="22"/>
            <w:lang w:val="en-SE" w:eastAsia="zh-CN"/>
            <w14:ligatures w14:val="standardContextual"/>
          </w:rPr>
          <w:tab/>
        </w:r>
        <w:r>
          <w:rPr>
            <w:noProof/>
          </w:rPr>
          <w:t>N1N2MessageUnSubscribe</w:t>
        </w:r>
        <w:r>
          <w:rPr>
            <w:noProof/>
          </w:rPr>
          <w:tab/>
        </w:r>
        <w:r>
          <w:rPr>
            <w:noProof/>
          </w:rPr>
          <w:fldChar w:fldCharType="begin"/>
        </w:r>
        <w:r>
          <w:rPr>
            <w:noProof/>
          </w:rPr>
          <w:instrText xml:space="preserve"> PAGEREF _Toc183523186 \h </w:instrText>
        </w:r>
      </w:ins>
      <w:ins w:id="196" w:author="Rapporteur" w:date="2024-11-26T14:20:00Z">
        <w:r>
          <w:rPr>
            <w:noProof/>
          </w:rPr>
        </w:r>
      </w:ins>
      <w:r>
        <w:rPr>
          <w:noProof/>
        </w:rPr>
        <w:fldChar w:fldCharType="separate"/>
      </w:r>
      <w:ins w:id="197" w:author="Rapporteur" w:date="2024-11-26T14:20:00Z">
        <w:r>
          <w:rPr>
            <w:noProof/>
          </w:rPr>
          <w:t>51</w:t>
        </w:r>
      </w:ins>
      <w:ins w:id="198" w:author="Rapporteur" w:date="2024-11-26T14:18:00Z">
        <w:r>
          <w:rPr>
            <w:noProof/>
          </w:rPr>
          <w:fldChar w:fldCharType="end"/>
        </w:r>
      </w:ins>
    </w:p>
    <w:p w14:paraId="0603D728" w14:textId="02B485AB" w:rsidR="00881EF7" w:rsidRDefault="00881EF7">
      <w:pPr>
        <w:pStyle w:val="TOC6"/>
        <w:rPr>
          <w:ins w:id="199" w:author="Rapporteur" w:date="2024-11-26T14:18:00Z"/>
          <w:rFonts w:asciiTheme="minorHAnsi" w:eastAsiaTheme="minorEastAsia" w:hAnsiTheme="minorHAnsi" w:cstheme="minorBidi"/>
          <w:noProof/>
          <w:kern w:val="2"/>
          <w:sz w:val="22"/>
          <w:szCs w:val="22"/>
          <w:lang w:val="en-SE" w:eastAsia="zh-CN"/>
          <w14:ligatures w14:val="standardContextual"/>
        </w:rPr>
      </w:pPr>
      <w:ins w:id="200" w:author="Rapporteur" w:date="2024-11-26T14:18:00Z">
        <w:r>
          <w:rPr>
            <w:noProof/>
          </w:rPr>
          <w:t>5.2.2.3.4.1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_Toc183523187 \h </w:instrText>
        </w:r>
      </w:ins>
      <w:ins w:id="201" w:author="Rapporteur" w:date="2024-11-26T14:20:00Z">
        <w:r>
          <w:rPr>
            <w:noProof/>
          </w:rPr>
        </w:r>
      </w:ins>
      <w:r>
        <w:rPr>
          <w:noProof/>
        </w:rPr>
        <w:fldChar w:fldCharType="separate"/>
      </w:r>
      <w:ins w:id="202" w:author="Rapporteur" w:date="2024-11-26T14:20:00Z">
        <w:r>
          <w:rPr>
            <w:noProof/>
          </w:rPr>
          <w:t>51</w:t>
        </w:r>
      </w:ins>
      <w:ins w:id="203" w:author="Rapporteur" w:date="2024-11-26T14:18:00Z">
        <w:r>
          <w:rPr>
            <w:noProof/>
          </w:rPr>
          <w:fldChar w:fldCharType="end"/>
        </w:r>
      </w:ins>
    </w:p>
    <w:p w14:paraId="5C61C03B" w14:textId="6A22E8DA" w:rsidR="00881EF7" w:rsidRDefault="00881EF7">
      <w:pPr>
        <w:pStyle w:val="TOC5"/>
        <w:rPr>
          <w:ins w:id="204" w:author="Rapporteur" w:date="2024-11-26T14:18:00Z"/>
          <w:rFonts w:asciiTheme="minorHAnsi" w:eastAsiaTheme="minorEastAsia" w:hAnsiTheme="minorHAnsi" w:cstheme="minorBidi"/>
          <w:noProof/>
          <w:kern w:val="2"/>
          <w:sz w:val="22"/>
          <w:szCs w:val="22"/>
          <w:lang w:val="en-SE" w:eastAsia="zh-CN"/>
          <w14:ligatures w14:val="standardContextual"/>
        </w:rPr>
      </w:pPr>
      <w:ins w:id="205" w:author="Rapporteur" w:date="2024-11-26T14:18:00Z">
        <w:r>
          <w:rPr>
            <w:noProof/>
          </w:rPr>
          <w:t>5.2.2.3.5</w:t>
        </w:r>
        <w:r>
          <w:rPr>
            <w:rFonts w:asciiTheme="minorHAnsi" w:eastAsiaTheme="minorEastAsia" w:hAnsiTheme="minorHAnsi" w:cstheme="minorBidi"/>
            <w:noProof/>
            <w:kern w:val="2"/>
            <w:sz w:val="22"/>
            <w:szCs w:val="22"/>
            <w:lang w:val="en-SE" w:eastAsia="zh-CN"/>
            <w14:ligatures w14:val="standardContextual"/>
          </w:rPr>
          <w:tab/>
        </w:r>
        <w:r>
          <w:rPr>
            <w:noProof/>
          </w:rPr>
          <w:t>N1MessageNotify</w:t>
        </w:r>
        <w:r>
          <w:rPr>
            <w:noProof/>
          </w:rPr>
          <w:tab/>
        </w:r>
        <w:r>
          <w:rPr>
            <w:noProof/>
          </w:rPr>
          <w:fldChar w:fldCharType="begin"/>
        </w:r>
        <w:r>
          <w:rPr>
            <w:noProof/>
          </w:rPr>
          <w:instrText xml:space="preserve"> PAGEREF _Toc183523188 \h </w:instrText>
        </w:r>
      </w:ins>
      <w:ins w:id="206" w:author="Rapporteur" w:date="2024-11-26T14:20:00Z">
        <w:r>
          <w:rPr>
            <w:noProof/>
          </w:rPr>
        </w:r>
      </w:ins>
      <w:r>
        <w:rPr>
          <w:noProof/>
        </w:rPr>
        <w:fldChar w:fldCharType="separate"/>
      </w:r>
      <w:ins w:id="207" w:author="Rapporteur" w:date="2024-11-26T14:20:00Z">
        <w:r>
          <w:rPr>
            <w:noProof/>
          </w:rPr>
          <w:t>51</w:t>
        </w:r>
      </w:ins>
      <w:ins w:id="208" w:author="Rapporteur" w:date="2024-11-26T14:18:00Z">
        <w:r>
          <w:rPr>
            <w:noProof/>
          </w:rPr>
          <w:fldChar w:fldCharType="end"/>
        </w:r>
      </w:ins>
    </w:p>
    <w:p w14:paraId="2D187D73" w14:textId="18618771" w:rsidR="00881EF7" w:rsidRDefault="00881EF7">
      <w:pPr>
        <w:pStyle w:val="TOC6"/>
        <w:rPr>
          <w:ins w:id="209" w:author="Rapporteur" w:date="2024-11-26T14:18:00Z"/>
          <w:rFonts w:asciiTheme="minorHAnsi" w:eastAsiaTheme="minorEastAsia" w:hAnsiTheme="minorHAnsi" w:cstheme="minorBidi"/>
          <w:noProof/>
          <w:kern w:val="2"/>
          <w:sz w:val="22"/>
          <w:szCs w:val="22"/>
          <w:lang w:val="en-SE" w:eastAsia="zh-CN"/>
          <w14:ligatures w14:val="standardContextual"/>
        </w:rPr>
      </w:pPr>
      <w:ins w:id="210" w:author="Rapporteur" w:date="2024-11-26T14:18:00Z">
        <w:r>
          <w:rPr>
            <w:noProof/>
          </w:rPr>
          <w:t>5.2.2.3.5.1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_Toc183523189 \h </w:instrText>
        </w:r>
      </w:ins>
      <w:ins w:id="211" w:author="Rapporteur" w:date="2024-11-26T14:20:00Z">
        <w:r>
          <w:rPr>
            <w:noProof/>
          </w:rPr>
        </w:r>
      </w:ins>
      <w:r>
        <w:rPr>
          <w:noProof/>
        </w:rPr>
        <w:fldChar w:fldCharType="separate"/>
      </w:r>
      <w:ins w:id="212" w:author="Rapporteur" w:date="2024-11-26T14:20:00Z">
        <w:r>
          <w:rPr>
            <w:noProof/>
          </w:rPr>
          <w:t>51</w:t>
        </w:r>
      </w:ins>
      <w:ins w:id="213" w:author="Rapporteur" w:date="2024-11-26T14:18:00Z">
        <w:r>
          <w:rPr>
            <w:noProof/>
          </w:rPr>
          <w:fldChar w:fldCharType="end"/>
        </w:r>
      </w:ins>
    </w:p>
    <w:p w14:paraId="1F91770D" w14:textId="05CDC169" w:rsidR="00881EF7" w:rsidRDefault="00881EF7">
      <w:pPr>
        <w:pStyle w:val="TOC6"/>
        <w:rPr>
          <w:ins w:id="214" w:author="Rapporteur" w:date="2024-11-26T14:18:00Z"/>
          <w:rFonts w:asciiTheme="minorHAnsi" w:eastAsiaTheme="minorEastAsia" w:hAnsiTheme="minorHAnsi" w:cstheme="minorBidi"/>
          <w:noProof/>
          <w:kern w:val="2"/>
          <w:sz w:val="22"/>
          <w:szCs w:val="22"/>
          <w:lang w:val="en-SE" w:eastAsia="zh-CN"/>
          <w14:ligatures w14:val="standardContextual"/>
        </w:rPr>
      </w:pPr>
      <w:ins w:id="215" w:author="Rapporteur" w:date="2024-11-26T14:18:00Z">
        <w:r>
          <w:rPr>
            <w:noProof/>
          </w:rPr>
          <w:t>5.2.2.3.5.2</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_Toc183523190 \h </w:instrText>
        </w:r>
      </w:ins>
      <w:ins w:id="216" w:author="Rapporteur" w:date="2024-11-26T14:20:00Z">
        <w:r>
          <w:rPr>
            <w:noProof/>
          </w:rPr>
        </w:r>
      </w:ins>
      <w:r>
        <w:rPr>
          <w:noProof/>
        </w:rPr>
        <w:fldChar w:fldCharType="separate"/>
      </w:r>
      <w:ins w:id="217" w:author="Rapporteur" w:date="2024-11-26T14:20:00Z">
        <w:r>
          <w:rPr>
            <w:noProof/>
          </w:rPr>
          <w:t>52</w:t>
        </w:r>
      </w:ins>
      <w:ins w:id="218" w:author="Rapporteur" w:date="2024-11-26T14:18:00Z">
        <w:r>
          <w:rPr>
            <w:noProof/>
          </w:rPr>
          <w:fldChar w:fldCharType="end"/>
        </w:r>
      </w:ins>
    </w:p>
    <w:p w14:paraId="2A90F222" w14:textId="0C214736" w:rsidR="00881EF7" w:rsidRDefault="00881EF7">
      <w:pPr>
        <w:pStyle w:val="TOC6"/>
        <w:rPr>
          <w:ins w:id="219" w:author="Rapporteur" w:date="2024-11-26T14:18:00Z"/>
          <w:rFonts w:asciiTheme="minorHAnsi" w:eastAsiaTheme="minorEastAsia" w:hAnsiTheme="minorHAnsi" w:cstheme="minorBidi"/>
          <w:noProof/>
          <w:kern w:val="2"/>
          <w:sz w:val="22"/>
          <w:szCs w:val="22"/>
          <w:lang w:val="en-SE" w:eastAsia="zh-CN"/>
          <w14:ligatures w14:val="standardContextual"/>
        </w:rPr>
      </w:pPr>
      <w:ins w:id="220" w:author="Rapporteur" w:date="2024-11-26T14:18:00Z">
        <w:r>
          <w:rPr>
            <w:noProof/>
          </w:rPr>
          <w:t>5.2.2.3.5.3</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_Toc183523191 \h </w:instrText>
        </w:r>
      </w:ins>
      <w:ins w:id="221" w:author="Rapporteur" w:date="2024-11-26T14:20:00Z">
        <w:r>
          <w:rPr>
            <w:noProof/>
          </w:rPr>
        </w:r>
      </w:ins>
      <w:r>
        <w:rPr>
          <w:noProof/>
        </w:rPr>
        <w:fldChar w:fldCharType="separate"/>
      </w:r>
      <w:ins w:id="222" w:author="Rapporteur" w:date="2024-11-26T14:20:00Z">
        <w:r>
          <w:rPr>
            <w:noProof/>
          </w:rPr>
          <w:t>52</w:t>
        </w:r>
      </w:ins>
      <w:ins w:id="223" w:author="Rapporteur" w:date="2024-11-26T14:18:00Z">
        <w:r>
          <w:rPr>
            <w:noProof/>
          </w:rPr>
          <w:fldChar w:fldCharType="end"/>
        </w:r>
      </w:ins>
    </w:p>
    <w:p w14:paraId="15A5D5F9" w14:textId="6684193D" w:rsidR="00881EF7" w:rsidRDefault="00881EF7">
      <w:pPr>
        <w:pStyle w:val="TOC6"/>
        <w:rPr>
          <w:ins w:id="224" w:author="Rapporteur" w:date="2024-11-26T14:18:00Z"/>
          <w:rFonts w:asciiTheme="minorHAnsi" w:eastAsiaTheme="minorEastAsia" w:hAnsiTheme="minorHAnsi" w:cstheme="minorBidi"/>
          <w:noProof/>
          <w:kern w:val="2"/>
          <w:sz w:val="22"/>
          <w:szCs w:val="22"/>
          <w:lang w:val="en-SE" w:eastAsia="zh-CN"/>
          <w14:ligatures w14:val="standardContextual"/>
        </w:rPr>
      </w:pPr>
      <w:ins w:id="225" w:author="Rapporteur" w:date="2024-11-26T14:18:00Z">
        <w:r>
          <w:rPr>
            <w:noProof/>
          </w:rPr>
          <w:t>5.2.2.3.5.4</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_Toc183523192 \h </w:instrText>
        </w:r>
      </w:ins>
      <w:ins w:id="226" w:author="Rapporteur" w:date="2024-11-26T14:20:00Z">
        <w:r>
          <w:rPr>
            <w:noProof/>
          </w:rPr>
        </w:r>
      </w:ins>
      <w:r>
        <w:rPr>
          <w:noProof/>
        </w:rPr>
        <w:fldChar w:fldCharType="separate"/>
      </w:r>
      <w:ins w:id="227" w:author="Rapporteur" w:date="2024-11-26T14:20:00Z">
        <w:r>
          <w:rPr>
            <w:noProof/>
          </w:rPr>
          <w:t>53</w:t>
        </w:r>
      </w:ins>
      <w:ins w:id="228" w:author="Rapporteur" w:date="2024-11-26T14:18:00Z">
        <w:r>
          <w:rPr>
            <w:noProof/>
          </w:rPr>
          <w:fldChar w:fldCharType="end"/>
        </w:r>
      </w:ins>
    </w:p>
    <w:p w14:paraId="160E8036" w14:textId="100EFB70" w:rsidR="00881EF7" w:rsidRDefault="00881EF7">
      <w:pPr>
        <w:pStyle w:val="TOC6"/>
        <w:rPr>
          <w:ins w:id="229" w:author="Rapporteur" w:date="2024-11-26T14:18:00Z"/>
          <w:rFonts w:asciiTheme="minorHAnsi" w:eastAsiaTheme="minorEastAsia" w:hAnsiTheme="minorHAnsi" w:cstheme="minorBidi"/>
          <w:noProof/>
          <w:kern w:val="2"/>
          <w:sz w:val="22"/>
          <w:szCs w:val="22"/>
          <w:lang w:val="en-SE" w:eastAsia="zh-CN"/>
          <w14:ligatures w14:val="standardContextual"/>
        </w:rPr>
      </w:pPr>
      <w:ins w:id="230" w:author="Rapporteur" w:date="2024-11-26T14:18:00Z">
        <w:r>
          <w:rPr>
            <w:noProof/>
          </w:rPr>
          <w:t>5.2.2.3.5.</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_Toc183523193 \h </w:instrText>
        </w:r>
      </w:ins>
      <w:ins w:id="231" w:author="Rapporteur" w:date="2024-11-26T14:20:00Z">
        <w:r>
          <w:rPr>
            <w:noProof/>
          </w:rPr>
        </w:r>
      </w:ins>
      <w:r>
        <w:rPr>
          <w:noProof/>
        </w:rPr>
        <w:fldChar w:fldCharType="separate"/>
      </w:r>
      <w:ins w:id="232" w:author="Rapporteur" w:date="2024-11-26T14:20:00Z">
        <w:r>
          <w:rPr>
            <w:noProof/>
          </w:rPr>
          <w:t>53</w:t>
        </w:r>
      </w:ins>
      <w:ins w:id="233" w:author="Rapporteur" w:date="2024-11-26T14:18:00Z">
        <w:r>
          <w:rPr>
            <w:noProof/>
          </w:rPr>
          <w:fldChar w:fldCharType="end"/>
        </w:r>
      </w:ins>
    </w:p>
    <w:p w14:paraId="4559476C" w14:textId="13F2DF0F" w:rsidR="00881EF7" w:rsidRDefault="00881EF7">
      <w:pPr>
        <w:pStyle w:val="TOC6"/>
        <w:rPr>
          <w:ins w:id="234" w:author="Rapporteur" w:date="2024-11-26T14:18:00Z"/>
          <w:rFonts w:asciiTheme="minorHAnsi" w:eastAsiaTheme="minorEastAsia" w:hAnsiTheme="minorHAnsi" w:cstheme="minorBidi"/>
          <w:noProof/>
          <w:kern w:val="2"/>
          <w:sz w:val="22"/>
          <w:szCs w:val="22"/>
          <w:lang w:val="en-SE" w:eastAsia="zh-CN"/>
          <w14:ligatures w14:val="standardContextual"/>
        </w:rPr>
      </w:pPr>
      <w:ins w:id="235" w:author="Rapporteur" w:date="2024-11-26T14:18:00Z">
        <w:r>
          <w:rPr>
            <w:noProof/>
          </w:rPr>
          <w:t>5.2.2.3.5.6</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_Toc183523194 \h </w:instrText>
        </w:r>
      </w:ins>
      <w:ins w:id="236" w:author="Rapporteur" w:date="2024-11-26T14:20:00Z">
        <w:r>
          <w:rPr>
            <w:noProof/>
          </w:rPr>
        </w:r>
      </w:ins>
      <w:r>
        <w:rPr>
          <w:noProof/>
        </w:rPr>
        <w:fldChar w:fldCharType="separate"/>
      </w:r>
      <w:ins w:id="237" w:author="Rapporteur" w:date="2024-11-26T14:20:00Z">
        <w:r>
          <w:rPr>
            <w:noProof/>
          </w:rPr>
          <w:t>53</w:t>
        </w:r>
      </w:ins>
      <w:ins w:id="238" w:author="Rapporteur" w:date="2024-11-26T14:18:00Z">
        <w:r>
          <w:rPr>
            <w:noProof/>
          </w:rPr>
          <w:fldChar w:fldCharType="end"/>
        </w:r>
      </w:ins>
    </w:p>
    <w:p w14:paraId="0D15CFBB" w14:textId="4EF51CEE" w:rsidR="00881EF7" w:rsidRDefault="00881EF7">
      <w:pPr>
        <w:pStyle w:val="TOC5"/>
        <w:rPr>
          <w:ins w:id="239" w:author="Rapporteur" w:date="2024-11-26T14:18:00Z"/>
          <w:rFonts w:asciiTheme="minorHAnsi" w:eastAsiaTheme="minorEastAsia" w:hAnsiTheme="minorHAnsi" w:cstheme="minorBidi"/>
          <w:noProof/>
          <w:kern w:val="2"/>
          <w:sz w:val="22"/>
          <w:szCs w:val="22"/>
          <w:lang w:val="en-SE" w:eastAsia="zh-CN"/>
          <w14:ligatures w14:val="standardContextual"/>
        </w:rPr>
      </w:pPr>
      <w:ins w:id="240" w:author="Rapporteur" w:date="2024-11-26T14:18:00Z">
        <w:r>
          <w:rPr>
            <w:noProof/>
          </w:rPr>
          <w:t>5.2.2.3.6</w:t>
        </w:r>
        <w:r>
          <w:rPr>
            <w:rFonts w:asciiTheme="minorHAnsi" w:eastAsiaTheme="minorEastAsia" w:hAnsiTheme="minorHAnsi" w:cstheme="minorBidi"/>
            <w:noProof/>
            <w:kern w:val="2"/>
            <w:sz w:val="22"/>
            <w:szCs w:val="22"/>
            <w:lang w:val="en-SE" w:eastAsia="zh-CN"/>
            <w14:ligatures w14:val="standardContextual"/>
          </w:rPr>
          <w:tab/>
        </w:r>
        <w:r>
          <w:rPr>
            <w:noProof/>
          </w:rPr>
          <w:t>N2InfoNotify</w:t>
        </w:r>
        <w:r>
          <w:rPr>
            <w:noProof/>
          </w:rPr>
          <w:tab/>
        </w:r>
        <w:r>
          <w:rPr>
            <w:noProof/>
          </w:rPr>
          <w:fldChar w:fldCharType="begin"/>
        </w:r>
        <w:r>
          <w:rPr>
            <w:noProof/>
          </w:rPr>
          <w:instrText xml:space="preserve"> PAGEREF _Toc183523195 \h </w:instrText>
        </w:r>
      </w:ins>
      <w:ins w:id="241" w:author="Rapporteur" w:date="2024-11-26T14:20:00Z">
        <w:r>
          <w:rPr>
            <w:noProof/>
          </w:rPr>
        </w:r>
      </w:ins>
      <w:r>
        <w:rPr>
          <w:noProof/>
        </w:rPr>
        <w:fldChar w:fldCharType="separate"/>
      </w:r>
      <w:ins w:id="242" w:author="Rapporteur" w:date="2024-11-26T14:20:00Z">
        <w:r>
          <w:rPr>
            <w:noProof/>
          </w:rPr>
          <w:t>54</w:t>
        </w:r>
      </w:ins>
      <w:ins w:id="243" w:author="Rapporteur" w:date="2024-11-26T14:18:00Z">
        <w:r>
          <w:rPr>
            <w:noProof/>
          </w:rPr>
          <w:fldChar w:fldCharType="end"/>
        </w:r>
      </w:ins>
    </w:p>
    <w:p w14:paraId="18CEF614" w14:textId="70F9E56B" w:rsidR="00881EF7" w:rsidRDefault="00881EF7">
      <w:pPr>
        <w:pStyle w:val="TOC6"/>
        <w:rPr>
          <w:ins w:id="244" w:author="Rapporteur" w:date="2024-11-26T14:18:00Z"/>
          <w:rFonts w:asciiTheme="minorHAnsi" w:eastAsiaTheme="minorEastAsia" w:hAnsiTheme="minorHAnsi" w:cstheme="minorBidi"/>
          <w:noProof/>
          <w:kern w:val="2"/>
          <w:sz w:val="22"/>
          <w:szCs w:val="22"/>
          <w:lang w:val="en-SE" w:eastAsia="zh-CN"/>
          <w14:ligatures w14:val="standardContextual"/>
        </w:rPr>
      </w:pPr>
      <w:ins w:id="245" w:author="Rapporteur" w:date="2024-11-26T14:18:00Z">
        <w:r>
          <w:rPr>
            <w:noProof/>
          </w:rPr>
          <w:t>5.2.2.3.6.1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_Toc183523196 \h </w:instrText>
        </w:r>
      </w:ins>
      <w:ins w:id="246" w:author="Rapporteur" w:date="2024-11-26T14:20:00Z">
        <w:r>
          <w:rPr>
            <w:noProof/>
          </w:rPr>
        </w:r>
      </w:ins>
      <w:r>
        <w:rPr>
          <w:noProof/>
        </w:rPr>
        <w:fldChar w:fldCharType="separate"/>
      </w:r>
      <w:ins w:id="247" w:author="Rapporteur" w:date="2024-11-26T14:20:00Z">
        <w:r>
          <w:rPr>
            <w:noProof/>
          </w:rPr>
          <w:t>54</w:t>
        </w:r>
      </w:ins>
      <w:ins w:id="248" w:author="Rapporteur" w:date="2024-11-26T14:18:00Z">
        <w:r>
          <w:rPr>
            <w:noProof/>
          </w:rPr>
          <w:fldChar w:fldCharType="end"/>
        </w:r>
      </w:ins>
    </w:p>
    <w:p w14:paraId="56C31922" w14:textId="68A02A42" w:rsidR="00881EF7" w:rsidRDefault="00881EF7">
      <w:pPr>
        <w:pStyle w:val="TOC6"/>
        <w:rPr>
          <w:ins w:id="249" w:author="Rapporteur" w:date="2024-11-26T14:18:00Z"/>
          <w:rFonts w:asciiTheme="minorHAnsi" w:eastAsiaTheme="minorEastAsia" w:hAnsiTheme="minorHAnsi" w:cstheme="minorBidi"/>
          <w:noProof/>
          <w:kern w:val="2"/>
          <w:sz w:val="22"/>
          <w:szCs w:val="22"/>
          <w:lang w:val="en-SE" w:eastAsia="zh-CN"/>
          <w14:ligatures w14:val="standardContextual"/>
        </w:rPr>
      </w:pPr>
      <w:ins w:id="250" w:author="Rapporteur" w:date="2024-11-26T14:18:00Z">
        <w:r>
          <w:rPr>
            <w:noProof/>
          </w:rPr>
          <w:t>5.2.2.3.6.2</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_Toc183523197 \h </w:instrText>
        </w:r>
      </w:ins>
      <w:ins w:id="251" w:author="Rapporteur" w:date="2024-11-26T14:20:00Z">
        <w:r>
          <w:rPr>
            <w:noProof/>
          </w:rPr>
        </w:r>
      </w:ins>
      <w:r>
        <w:rPr>
          <w:noProof/>
        </w:rPr>
        <w:fldChar w:fldCharType="separate"/>
      </w:r>
      <w:ins w:id="252" w:author="Rapporteur" w:date="2024-11-26T14:20:00Z">
        <w:r>
          <w:rPr>
            <w:noProof/>
          </w:rPr>
          <w:t>54</w:t>
        </w:r>
      </w:ins>
      <w:ins w:id="253" w:author="Rapporteur" w:date="2024-11-26T14:18:00Z">
        <w:r>
          <w:rPr>
            <w:noProof/>
          </w:rPr>
          <w:fldChar w:fldCharType="end"/>
        </w:r>
      </w:ins>
    </w:p>
    <w:p w14:paraId="15A80C37" w14:textId="01DBA4A4" w:rsidR="00881EF7" w:rsidRDefault="00881EF7">
      <w:pPr>
        <w:pStyle w:val="TOC6"/>
        <w:rPr>
          <w:ins w:id="254" w:author="Rapporteur" w:date="2024-11-26T14:18:00Z"/>
          <w:rFonts w:asciiTheme="minorHAnsi" w:eastAsiaTheme="minorEastAsia" w:hAnsiTheme="minorHAnsi" w:cstheme="minorBidi"/>
          <w:noProof/>
          <w:kern w:val="2"/>
          <w:sz w:val="22"/>
          <w:szCs w:val="22"/>
          <w:lang w:val="en-SE" w:eastAsia="zh-CN"/>
          <w14:ligatures w14:val="standardContextual"/>
        </w:rPr>
      </w:pPr>
      <w:ins w:id="255" w:author="Rapporteur" w:date="2024-11-26T14:18:00Z">
        <w:r>
          <w:rPr>
            <w:noProof/>
          </w:rPr>
          <w:t>5.2.2.3.6.3</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_Toc183523198 \h </w:instrText>
        </w:r>
      </w:ins>
      <w:ins w:id="256" w:author="Rapporteur" w:date="2024-11-26T14:20:00Z">
        <w:r>
          <w:rPr>
            <w:noProof/>
          </w:rPr>
        </w:r>
      </w:ins>
      <w:r>
        <w:rPr>
          <w:noProof/>
        </w:rPr>
        <w:fldChar w:fldCharType="separate"/>
      </w:r>
      <w:ins w:id="257" w:author="Rapporteur" w:date="2024-11-26T14:20:00Z">
        <w:r>
          <w:rPr>
            <w:noProof/>
          </w:rPr>
          <w:t>56</w:t>
        </w:r>
      </w:ins>
      <w:ins w:id="258" w:author="Rapporteur" w:date="2024-11-26T14:18:00Z">
        <w:r>
          <w:rPr>
            <w:noProof/>
          </w:rPr>
          <w:fldChar w:fldCharType="end"/>
        </w:r>
      </w:ins>
    </w:p>
    <w:p w14:paraId="6AE94BCE" w14:textId="7FEDF917" w:rsidR="00881EF7" w:rsidRDefault="00881EF7">
      <w:pPr>
        <w:pStyle w:val="TOC6"/>
        <w:rPr>
          <w:ins w:id="259" w:author="Rapporteur" w:date="2024-11-26T14:18:00Z"/>
          <w:rFonts w:asciiTheme="minorHAnsi" w:eastAsiaTheme="minorEastAsia" w:hAnsiTheme="minorHAnsi" w:cstheme="minorBidi"/>
          <w:noProof/>
          <w:kern w:val="2"/>
          <w:sz w:val="22"/>
          <w:szCs w:val="22"/>
          <w:lang w:val="en-SE" w:eastAsia="zh-CN"/>
          <w14:ligatures w14:val="standardContextual"/>
        </w:rPr>
      </w:pPr>
      <w:ins w:id="260" w:author="Rapporteur" w:date="2024-11-26T14:18:00Z">
        <w:r>
          <w:rPr>
            <w:noProof/>
          </w:rPr>
          <w:t>5.2.2.3.6.4</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_Toc183523199 \h </w:instrText>
        </w:r>
      </w:ins>
      <w:ins w:id="261" w:author="Rapporteur" w:date="2024-11-26T14:20:00Z">
        <w:r>
          <w:rPr>
            <w:noProof/>
          </w:rPr>
        </w:r>
      </w:ins>
      <w:r>
        <w:rPr>
          <w:noProof/>
        </w:rPr>
        <w:fldChar w:fldCharType="separate"/>
      </w:r>
      <w:ins w:id="262" w:author="Rapporteur" w:date="2024-11-26T14:20:00Z">
        <w:r>
          <w:rPr>
            <w:noProof/>
          </w:rPr>
          <w:t>56</w:t>
        </w:r>
      </w:ins>
      <w:ins w:id="263" w:author="Rapporteur" w:date="2024-11-26T14:18:00Z">
        <w:r>
          <w:rPr>
            <w:noProof/>
          </w:rPr>
          <w:fldChar w:fldCharType="end"/>
        </w:r>
      </w:ins>
    </w:p>
    <w:p w14:paraId="130E1606" w14:textId="079A6D47" w:rsidR="00881EF7" w:rsidRDefault="00881EF7">
      <w:pPr>
        <w:pStyle w:val="TOC4"/>
        <w:rPr>
          <w:ins w:id="264" w:author="Rapporteur" w:date="2024-11-26T14:18:00Z"/>
          <w:rFonts w:asciiTheme="minorHAnsi" w:eastAsiaTheme="minorEastAsia" w:hAnsiTheme="minorHAnsi" w:cstheme="minorBidi"/>
          <w:noProof/>
          <w:kern w:val="2"/>
          <w:sz w:val="22"/>
          <w:szCs w:val="22"/>
          <w:lang w:val="en-SE" w:eastAsia="zh-CN"/>
          <w14:ligatures w14:val="standardContextual"/>
        </w:rPr>
      </w:pPr>
      <w:ins w:id="265" w:author="Rapporteur" w:date="2024-11-26T14:18:00Z">
        <w:r>
          <w:rPr>
            <w:noProof/>
          </w:rPr>
          <w:t>5.2.2.4</w:t>
        </w:r>
        <w:r>
          <w:rPr>
            <w:rFonts w:asciiTheme="minorHAnsi" w:eastAsiaTheme="minorEastAsia" w:hAnsiTheme="minorHAnsi" w:cstheme="minorBidi"/>
            <w:noProof/>
            <w:kern w:val="2"/>
            <w:sz w:val="22"/>
            <w:szCs w:val="22"/>
            <w:lang w:val="en-SE" w:eastAsia="zh-CN"/>
            <w14:ligatures w14:val="standardContextual"/>
          </w:rPr>
          <w:tab/>
        </w:r>
        <w:r>
          <w:rPr>
            <w:noProof/>
          </w:rPr>
          <w:t>Non-UE N2 Message Operations</w:t>
        </w:r>
        <w:r>
          <w:rPr>
            <w:noProof/>
          </w:rPr>
          <w:tab/>
        </w:r>
        <w:r>
          <w:rPr>
            <w:noProof/>
          </w:rPr>
          <w:fldChar w:fldCharType="begin"/>
        </w:r>
        <w:r>
          <w:rPr>
            <w:noProof/>
          </w:rPr>
          <w:instrText xml:space="preserve"> PAGEREF _Toc183523200 \h </w:instrText>
        </w:r>
      </w:ins>
      <w:ins w:id="266" w:author="Rapporteur" w:date="2024-11-26T14:20:00Z">
        <w:r>
          <w:rPr>
            <w:noProof/>
          </w:rPr>
        </w:r>
      </w:ins>
      <w:r>
        <w:rPr>
          <w:noProof/>
        </w:rPr>
        <w:fldChar w:fldCharType="separate"/>
      </w:r>
      <w:ins w:id="267" w:author="Rapporteur" w:date="2024-11-26T14:20:00Z">
        <w:r>
          <w:rPr>
            <w:noProof/>
          </w:rPr>
          <w:t>56</w:t>
        </w:r>
      </w:ins>
      <w:ins w:id="268" w:author="Rapporteur" w:date="2024-11-26T14:18:00Z">
        <w:r>
          <w:rPr>
            <w:noProof/>
          </w:rPr>
          <w:fldChar w:fldCharType="end"/>
        </w:r>
      </w:ins>
    </w:p>
    <w:p w14:paraId="1E6FA525" w14:textId="6E7B5E43" w:rsidR="00881EF7" w:rsidRDefault="00881EF7">
      <w:pPr>
        <w:pStyle w:val="TOC5"/>
        <w:rPr>
          <w:ins w:id="269" w:author="Rapporteur" w:date="2024-11-26T14:18:00Z"/>
          <w:rFonts w:asciiTheme="minorHAnsi" w:eastAsiaTheme="minorEastAsia" w:hAnsiTheme="minorHAnsi" w:cstheme="minorBidi"/>
          <w:noProof/>
          <w:kern w:val="2"/>
          <w:sz w:val="22"/>
          <w:szCs w:val="22"/>
          <w:lang w:val="en-SE" w:eastAsia="zh-CN"/>
          <w14:ligatures w14:val="standardContextual"/>
        </w:rPr>
      </w:pPr>
      <w:ins w:id="270" w:author="Rapporteur" w:date="2024-11-26T14:18:00Z">
        <w:r>
          <w:rPr>
            <w:noProof/>
          </w:rPr>
          <w:lastRenderedPageBreak/>
          <w:t>5.2.2.4.1</w:t>
        </w:r>
        <w:r>
          <w:rPr>
            <w:rFonts w:asciiTheme="minorHAnsi" w:eastAsiaTheme="minorEastAsia" w:hAnsiTheme="minorHAnsi" w:cstheme="minorBidi"/>
            <w:noProof/>
            <w:kern w:val="2"/>
            <w:sz w:val="22"/>
            <w:szCs w:val="22"/>
            <w:lang w:val="en-SE" w:eastAsia="zh-CN"/>
            <w14:ligatures w14:val="standardContextual"/>
          </w:rPr>
          <w:tab/>
        </w:r>
        <w:r>
          <w:rPr>
            <w:noProof/>
          </w:rPr>
          <w:t>NonUeN2MessageTransfer</w:t>
        </w:r>
        <w:r>
          <w:rPr>
            <w:noProof/>
          </w:rPr>
          <w:tab/>
        </w:r>
        <w:r>
          <w:rPr>
            <w:noProof/>
          </w:rPr>
          <w:fldChar w:fldCharType="begin"/>
        </w:r>
        <w:r>
          <w:rPr>
            <w:noProof/>
          </w:rPr>
          <w:instrText xml:space="preserve"> PAGEREF _Toc183523201 \h </w:instrText>
        </w:r>
      </w:ins>
      <w:ins w:id="271" w:author="Rapporteur" w:date="2024-11-26T14:20:00Z">
        <w:r>
          <w:rPr>
            <w:noProof/>
          </w:rPr>
        </w:r>
      </w:ins>
      <w:r>
        <w:rPr>
          <w:noProof/>
        </w:rPr>
        <w:fldChar w:fldCharType="separate"/>
      </w:r>
      <w:ins w:id="272" w:author="Rapporteur" w:date="2024-11-26T14:20:00Z">
        <w:r>
          <w:rPr>
            <w:noProof/>
          </w:rPr>
          <w:t>56</w:t>
        </w:r>
      </w:ins>
      <w:ins w:id="273" w:author="Rapporteur" w:date="2024-11-26T14:18:00Z">
        <w:r>
          <w:rPr>
            <w:noProof/>
          </w:rPr>
          <w:fldChar w:fldCharType="end"/>
        </w:r>
      </w:ins>
    </w:p>
    <w:p w14:paraId="3C1F426D" w14:textId="7FB0D6C9" w:rsidR="00881EF7" w:rsidRDefault="00881EF7">
      <w:pPr>
        <w:pStyle w:val="TOC6"/>
        <w:rPr>
          <w:ins w:id="274" w:author="Rapporteur" w:date="2024-11-26T14:18:00Z"/>
          <w:rFonts w:asciiTheme="minorHAnsi" w:eastAsiaTheme="minorEastAsia" w:hAnsiTheme="minorHAnsi" w:cstheme="minorBidi"/>
          <w:noProof/>
          <w:kern w:val="2"/>
          <w:sz w:val="22"/>
          <w:szCs w:val="22"/>
          <w:lang w:val="en-SE" w:eastAsia="zh-CN"/>
          <w14:ligatures w14:val="standardContextual"/>
        </w:rPr>
      </w:pPr>
      <w:ins w:id="275" w:author="Rapporteur" w:date="2024-11-26T14:18:00Z">
        <w:r>
          <w:rPr>
            <w:noProof/>
          </w:rPr>
          <w:t>5.2.2.4.1.1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_Toc183523202 \h </w:instrText>
        </w:r>
      </w:ins>
      <w:ins w:id="276" w:author="Rapporteur" w:date="2024-11-26T14:20:00Z">
        <w:r>
          <w:rPr>
            <w:noProof/>
          </w:rPr>
        </w:r>
      </w:ins>
      <w:r>
        <w:rPr>
          <w:noProof/>
        </w:rPr>
        <w:fldChar w:fldCharType="separate"/>
      </w:r>
      <w:ins w:id="277" w:author="Rapporteur" w:date="2024-11-26T14:20:00Z">
        <w:r>
          <w:rPr>
            <w:noProof/>
          </w:rPr>
          <w:t>56</w:t>
        </w:r>
      </w:ins>
      <w:ins w:id="278" w:author="Rapporteur" w:date="2024-11-26T14:18:00Z">
        <w:r>
          <w:rPr>
            <w:noProof/>
          </w:rPr>
          <w:fldChar w:fldCharType="end"/>
        </w:r>
      </w:ins>
    </w:p>
    <w:p w14:paraId="16441C1A" w14:textId="5F8EF4B5" w:rsidR="00881EF7" w:rsidRDefault="00881EF7">
      <w:pPr>
        <w:pStyle w:val="TOC6"/>
        <w:rPr>
          <w:ins w:id="279" w:author="Rapporteur" w:date="2024-11-26T14:18:00Z"/>
          <w:rFonts w:asciiTheme="minorHAnsi" w:eastAsiaTheme="minorEastAsia" w:hAnsiTheme="minorHAnsi" w:cstheme="minorBidi"/>
          <w:noProof/>
          <w:kern w:val="2"/>
          <w:sz w:val="22"/>
          <w:szCs w:val="22"/>
          <w:lang w:val="en-SE" w:eastAsia="zh-CN"/>
          <w14:ligatures w14:val="standardContextual"/>
        </w:rPr>
      </w:pPr>
      <w:ins w:id="280" w:author="Rapporteur" w:date="2024-11-26T14:18:00Z">
        <w:r>
          <w:rPr>
            <w:noProof/>
          </w:rPr>
          <w:t>5.2.2.4.1.2</w:t>
        </w:r>
        <w:r>
          <w:rPr>
            <w:rFonts w:asciiTheme="minorHAnsi" w:eastAsiaTheme="minorEastAsia" w:hAnsiTheme="minorHAnsi" w:cstheme="minorBidi"/>
            <w:noProof/>
            <w:kern w:val="2"/>
            <w:sz w:val="22"/>
            <w:szCs w:val="22"/>
            <w:lang w:val="en-SE" w:eastAsia="zh-CN"/>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_Toc183523203 \h </w:instrText>
        </w:r>
      </w:ins>
      <w:ins w:id="281" w:author="Rapporteur" w:date="2024-11-26T14:20:00Z">
        <w:r>
          <w:rPr>
            <w:noProof/>
          </w:rPr>
        </w:r>
      </w:ins>
      <w:r>
        <w:rPr>
          <w:noProof/>
        </w:rPr>
        <w:fldChar w:fldCharType="separate"/>
      </w:r>
      <w:ins w:id="282" w:author="Rapporteur" w:date="2024-11-26T14:20:00Z">
        <w:r>
          <w:rPr>
            <w:noProof/>
          </w:rPr>
          <w:t>57</w:t>
        </w:r>
      </w:ins>
      <w:ins w:id="283" w:author="Rapporteur" w:date="2024-11-26T14:18:00Z">
        <w:r>
          <w:rPr>
            <w:noProof/>
          </w:rPr>
          <w:fldChar w:fldCharType="end"/>
        </w:r>
      </w:ins>
    </w:p>
    <w:p w14:paraId="4DF6D661" w14:textId="5E3AC24B" w:rsidR="00881EF7" w:rsidRDefault="00881EF7">
      <w:pPr>
        <w:pStyle w:val="TOC6"/>
        <w:rPr>
          <w:ins w:id="284" w:author="Rapporteur" w:date="2024-11-26T14:18:00Z"/>
          <w:rFonts w:asciiTheme="minorHAnsi" w:eastAsiaTheme="minorEastAsia" w:hAnsiTheme="minorHAnsi" w:cstheme="minorBidi"/>
          <w:noProof/>
          <w:kern w:val="2"/>
          <w:sz w:val="22"/>
          <w:szCs w:val="22"/>
          <w:lang w:val="en-SE" w:eastAsia="zh-CN"/>
          <w14:ligatures w14:val="standardContextual"/>
        </w:rPr>
      </w:pPr>
      <w:ins w:id="285" w:author="Rapporteur" w:date="2024-11-26T14:18:00Z">
        <w:r>
          <w:rPr>
            <w:noProof/>
          </w:rPr>
          <w:t>5.2.2.4.1.3</w:t>
        </w:r>
        <w:r>
          <w:rPr>
            <w:rFonts w:asciiTheme="minorHAnsi" w:eastAsiaTheme="minorEastAsia" w:hAnsiTheme="minorHAnsi" w:cstheme="minorBidi"/>
            <w:noProof/>
            <w:kern w:val="2"/>
            <w:sz w:val="22"/>
            <w:szCs w:val="22"/>
            <w:lang w:val="en-SE" w:eastAsia="zh-CN"/>
            <w14:ligatures w14:val="standardContextual"/>
          </w:rPr>
          <w:tab/>
        </w:r>
        <w:r>
          <w:rPr>
            <w:noProof/>
          </w:rPr>
          <w:t>Warning Request Transfer Procedure</w:t>
        </w:r>
        <w:r>
          <w:rPr>
            <w:noProof/>
          </w:rPr>
          <w:tab/>
        </w:r>
        <w:r>
          <w:rPr>
            <w:noProof/>
          </w:rPr>
          <w:fldChar w:fldCharType="begin"/>
        </w:r>
        <w:r>
          <w:rPr>
            <w:noProof/>
          </w:rPr>
          <w:instrText xml:space="preserve"> PAGEREF _Toc183523204 \h </w:instrText>
        </w:r>
      </w:ins>
      <w:ins w:id="286" w:author="Rapporteur" w:date="2024-11-26T14:20:00Z">
        <w:r>
          <w:rPr>
            <w:noProof/>
          </w:rPr>
        </w:r>
      </w:ins>
      <w:r>
        <w:rPr>
          <w:noProof/>
        </w:rPr>
        <w:fldChar w:fldCharType="separate"/>
      </w:r>
      <w:ins w:id="287" w:author="Rapporteur" w:date="2024-11-26T14:20:00Z">
        <w:r>
          <w:rPr>
            <w:noProof/>
          </w:rPr>
          <w:t>57</w:t>
        </w:r>
      </w:ins>
      <w:ins w:id="288" w:author="Rapporteur" w:date="2024-11-26T14:18:00Z">
        <w:r>
          <w:rPr>
            <w:noProof/>
          </w:rPr>
          <w:fldChar w:fldCharType="end"/>
        </w:r>
      </w:ins>
    </w:p>
    <w:p w14:paraId="118B2547" w14:textId="0764856C" w:rsidR="00881EF7" w:rsidRDefault="00881EF7">
      <w:pPr>
        <w:pStyle w:val="TOC6"/>
        <w:rPr>
          <w:ins w:id="289" w:author="Rapporteur" w:date="2024-11-26T14:18:00Z"/>
          <w:rFonts w:asciiTheme="minorHAnsi" w:eastAsiaTheme="minorEastAsia" w:hAnsiTheme="minorHAnsi" w:cstheme="minorBidi"/>
          <w:noProof/>
          <w:kern w:val="2"/>
          <w:sz w:val="22"/>
          <w:szCs w:val="22"/>
          <w:lang w:val="en-SE" w:eastAsia="zh-CN"/>
          <w14:ligatures w14:val="standardContextual"/>
        </w:rPr>
      </w:pPr>
      <w:ins w:id="290" w:author="Rapporteur" w:date="2024-11-26T14:18:00Z">
        <w:r>
          <w:rPr>
            <w:noProof/>
          </w:rPr>
          <w:t>5.2.2.4.1.4</w:t>
        </w:r>
        <w:r>
          <w:rPr>
            <w:rFonts w:asciiTheme="minorHAnsi" w:eastAsiaTheme="minorEastAsia" w:hAnsiTheme="minorHAnsi" w:cstheme="minorBidi"/>
            <w:noProof/>
            <w:kern w:val="2"/>
            <w:sz w:val="22"/>
            <w:szCs w:val="22"/>
            <w:lang w:val="en-SE" w:eastAsia="zh-CN"/>
            <w14:ligatures w14:val="standardContextual"/>
          </w:rPr>
          <w:tab/>
        </w:r>
        <w:r>
          <w:rPr>
            <w:noProof/>
          </w:rPr>
          <w:t>Configuration Transfer Procedure</w:t>
        </w:r>
        <w:r>
          <w:rPr>
            <w:noProof/>
          </w:rPr>
          <w:tab/>
        </w:r>
        <w:r>
          <w:rPr>
            <w:noProof/>
          </w:rPr>
          <w:fldChar w:fldCharType="begin"/>
        </w:r>
        <w:r>
          <w:rPr>
            <w:noProof/>
          </w:rPr>
          <w:instrText xml:space="preserve"> PAGEREF _Toc183523205 \h </w:instrText>
        </w:r>
      </w:ins>
      <w:ins w:id="291" w:author="Rapporteur" w:date="2024-11-26T14:20:00Z">
        <w:r>
          <w:rPr>
            <w:noProof/>
          </w:rPr>
        </w:r>
      </w:ins>
      <w:r>
        <w:rPr>
          <w:noProof/>
        </w:rPr>
        <w:fldChar w:fldCharType="separate"/>
      </w:r>
      <w:ins w:id="292" w:author="Rapporteur" w:date="2024-11-26T14:20:00Z">
        <w:r>
          <w:rPr>
            <w:noProof/>
          </w:rPr>
          <w:t>58</w:t>
        </w:r>
      </w:ins>
      <w:ins w:id="293" w:author="Rapporteur" w:date="2024-11-26T14:18:00Z">
        <w:r>
          <w:rPr>
            <w:noProof/>
          </w:rPr>
          <w:fldChar w:fldCharType="end"/>
        </w:r>
      </w:ins>
    </w:p>
    <w:p w14:paraId="2221C6B3" w14:textId="517BB10B" w:rsidR="00881EF7" w:rsidRDefault="00881EF7">
      <w:pPr>
        <w:pStyle w:val="TOC6"/>
        <w:rPr>
          <w:ins w:id="294" w:author="Rapporteur" w:date="2024-11-26T14:18:00Z"/>
          <w:rFonts w:asciiTheme="minorHAnsi" w:eastAsiaTheme="minorEastAsia" w:hAnsiTheme="minorHAnsi" w:cstheme="minorBidi"/>
          <w:noProof/>
          <w:kern w:val="2"/>
          <w:sz w:val="22"/>
          <w:szCs w:val="22"/>
          <w:lang w:val="en-SE" w:eastAsia="zh-CN"/>
          <w14:ligatures w14:val="standardContextual"/>
        </w:rPr>
      </w:pPr>
      <w:ins w:id="295" w:author="Rapporteur" w:date="2024-11-26T14:18:00Z">
        <w:r>
          <w:rPr>
            <w:noProof/>
          </w:rPr>
          <w:t>5.2.2.4.1.5</w:t>
        </w:r>
        <w:r>
          <w:rPr>
            <w:rFonts w:asciiTheme="minorHAnsi" w:eastAsiaTheme="minorEastAsia" w:hAnsiTheme="minorHAnsi" w:cstheme="minorBidi"/>
            <w:noProof/>
            <w:kern w:val="2"/>
            <w:sz w:val="22"/>
            <w:szCs w:val="22"/>
            <w:lang w:val="en-SE" w:eastAsia="zh-CN"/>
            <w14:ligatures w14:val="standardContextual"/>
          </w:rPr>
          <w:tab/>
        </w:r>
        <w:r>
          <w:rPr>
            <w:noProof/>
          </w:rPr>
          <w:t>RIM Information Transfer Procedures</w:t>
        </w:r>
        <w:r>
          <w:rPr>
            <w:noProof/>
          </w:rPr>
          <w:tab/>
        </w:r>
        <w:r>
          <w:rPr>
            <w:noProof/>
          </w:rPr>
          <w:fldChar w:fldCharType="begin"/>
        </w:r>
        <w:r>
          <w:rPr>
            <w:noProof/>
          </w:rPr>
          <w:instrText xml:space="preserve"> PAGEREF _Toc183523206 \h </w:instrText>
        </w:r>
      </w:ins>
      <w:ins w:id="296" w:author="Rapporteur" w:date="2024-11-26T14:20:00Z">
        <w:r>
          <w:rPr>
            <w:noProof/>
          </w:rPr>
        </w:r>
      </w:ins>
      <w:r>
        <w:rPr>
          <w:noProof/>
        </w:rPr>
        <w:fldChar w:fldCharType="separate"/>
      </w:r>
      <w:ins w:id="297" w:author="Rapporteur" w:date="2024-11-26T14:20:00Z">
        <w:r>
          <w:rPr>
            <w:noProof/>
          </w:rPr>
          <w:t>58</w:t>
        </w:r>
      </w:ins>
      <w:ins w:id="298" w:author="Rapporteur" w:date="2024-11-26T14:18:00Z">
        <w:r>
          <w:rPr>
            <w:noProof/>
          </w:rPr>
          <w:fldChar w:fldCharType="end"/>
        </w:r>
      </w:ins>
    </w:p>
    <w:p w14:paraId="04D07375" w14:textId="1EC4E129" w:rsidR="00881EF7" w:rsidRDefault="00881EF7">
      <w:pPr>
        <w:pStyle w:val="TOC6"/>
        <w:rPr>
          <w:ins w:id="299" w:author="Rapporteur" w:date="2024-11-26T14:18:00Z"/>
          <w:rFonts w:asciiTheme="minorHAnsi" w:eastAsiaTheme="minorEastAsia" w:hAnsiTheme="minorHAnsi" w:cstheme="minorBidi"/>
          <w:noProof/>
          <w:kern w:val="2"/>
          <w:sz w:val="22"/>
          <w:szCs w:val="22"/>
          <w:lang w:val="en-SE" w:eastAsia="zh-CN"/>
          <w14:ligatures w14:val="standardContextual"/>
        </w:rPr>
      </w:pPr>
      <w:ins w:id="300" w:author="Rapporteur" w:date="2024-11-26T14:18:00Z">
        <w:r>
          <w:rPr>
            <w:noProof/>
          </w:rPr>
          <w:t>5.2.2.4.1.6</w:t>
        </w:r>
        <w:r>
          <w:rPr>
            <w:rFonts w:asciiTheme="minorHAnsi" w:eastAsiaTheme="minorEastAsia" w:hAnsiTheme="minorHAnsi" w:cstheme="minorBidi"/>
            <w:noProof/>
            <w:kern w:val="2"/>
            <w:sz w:val="22"/>
            <w:szCs w:val="22"/>
            <w:lang w:val="en-SE" w:eastAsia="zh-CN"/>
            <w14:ligatures w14:val="standardContextual"/>
          </w:rPr>
          <w:tab/>
        </w:r>
        <w:r>
          <w:rPr>
            <w:noProof/>
          </w:rPr>
          <w:t>Broadcast of Assistance Data by an LMF</w:t>
        </w:r>
        <w:r>
          <w:rPr>
            <w:noProof/>
          </w:rPr>
          <w:tab/>
        </w:r>
        <w:r>
          <w:rPr>
            <w:noProof/>
          </w:rPr>
          <w:fldChar w:fldCharType="begin"/>
        </w:r>
        <w:r>
          <w:rPr>
            <w:noProof/>
          </w:rPr>
          <w:instrText xml:space="preserve"> PAGEREF _Toc183523207 \h </w:instrText>
        </w:r>
      </w:ins>
      <w:ins w:id="301" w:author="Rapporteur" w:date="2024-11-26T14:20:00Z">
        <w:r>
          <w:rPr>
            <w:noProof/>
          </w:rPr>
        </w:r>
      </w:ins>
      <w:r>
        <w:rPr>
          <w:noProof/>
        </w:rPr>
        <w:fldChar w:fldCharType="separate"/>
      </w:r>
      <w:ins w:id="302" w:author="Rapporteur" w:date="2024-11-26T14:20:00Z">
        <w:r>
          <w:rPr>
            <w:noProof/>
          </w:rPr>
          <w:t>58</w:t>
        </w:r>
      </w:ins>
      <w:ins w:id="303" w:author="Rapporteur" w:date="2024-11-26T14:18:00Z">
        <w:r>
          <w:rPr>
            <w:noProof/>
          </w:rPr>
          <w:fldChar w:fldCharType="end"/>
        </w:r>
      </w:ins>
    </w:p>
    <w:p w14:paraId="4BEA0C58" w14:textId="0DEF3F92" w:rsidR="00881EF7" w:rsidRDefault="00881EF7">
      <w:pPr>
        <w:pStyle w:val="TOC5"/>
        <w:rPr>
          <w:ins w:id="304" w:author="Rapporteur" w:date="2024-11-26T14:18:00Z"/>
          <w:rFonts w:asciiTheme="minorHAnsi" w:eastAsiaTheme="minorEastAsia" w:hAnsiTheme="minorHAnsi" w:cstheme="minorBidi"/>
          <w:noProof/>
          <w:kern w:val="2"/>
          <w:sz w:val="22"/>
          <w:szCs w:val="22"/>
          <w:lang w:val="en-SE" w:eastAsia="zh-CN"/>
          <w14:ligatures w14:val="standardContextual"/>
        </w:rPr>
      </w:pPr>
      <w:ins w:id="305" w:author="Rapporteur" w:date="2024-11-26T14:18:00Z">
        <w:r>
          <w:rPr>
            <w:noProof/>
          </w:rPr>
          <w:t>5.2.2.4.2</w:t>
        </w:r>
        <w:r>
          <w:rPr>
            <w:rFonts w:asciiTheme="minorHAnsi" w:eastAsiaTheme="minorEastAsia" w:hAnsiTheme="minorHAnsi" w:cstheme="minorBidi"/>
            <w:noProof/>
            <w:kern w:val="2"/>
            <w:sz w:val="22"/>
            <w:szCs w:val="22"/>
            <w:lang w:val="en-SE" w:eastAsia="zh-CN"/>
            <w14:ligatures w14:val="standardContextual"/>
          </w:rPr>
          <w:tab/>
        </w:r>
        <w:r>
          <w:rPr>
            <w:noProof/>
          </w:rPr>
          <w:t>NonUeN2InfoSubscribe</w:t>
        </w:r>
        <w:r>
          <w:rPr>
            <w:noProof/>
          </w:rPr>
          <w:tab/>
        </w:r>
        <w:r>
          <w:rPr>
            <w:noProof/>
          </w:rPr>
          <w:fldChar w:fldCharType="begin"/>
        </w:r>
        <w:r>
          <w:rPr>
            <w:noProof/>
          </w:rPr>
          <w:instrText xml:space="preserve"> PAGEREF _Toc183523208 \h </w:instrText>
        </w:r>
      </w:ins>
      <w:ins w:id="306" w:author="Rapporteur" w:date="2024-11-26T14:20:00Z">
        <w:r>
          <w:rPr>
            <w:noProof/>
          </w:rPr>
        </w:r>
      </w:ins>
      <w:r>
        <w:rPr>
          <w:noProof/>
        </w:rPr>
        <w:fldChar w:fldCharType="separate"/>
      </w:r>
      <w:ins w:id="307" w:author="Rapporteur" w:date="2024-11-26T14:20:00Z">
        <w:r>
          <w:rPr>
            <w:noProof/>
          </w:rPr>
          <w:t>58</w:t>
        </w:r>
      </w:ins>
      <w:ins w:id="308" w:author="Rapporteur" w:date="2024-11-26T14:18:00Z">
        <w:r>
          <w:rPr>
            <w:noProof/>
          </w:rPr>
          <w:fldChar w:fldCharType="end"/>
        </w:r>
      </w:ins>
    </w:p>
    <w:p w14:paraId="6CE878B0" w14:textId="08748F5D" w:rsidR="00881EF7" w:rsidRDefault="00881EF7">
      <w:pPr>
        <w:pStyle w:val="TOC6"/>
        <w:rPr>
          <w:ins w:id="309" w:author="Rapporteur" w:date="2024-11-26T14:18:00Z"/>
          <w:rFonts w:asciiTheme="minorHAnsi" w:eastAsiaTheme="minorEastAsia" w:hAnsiTheme="minorHAnsi" w:cstheme="minorBidi"/>
          <w:noProof/>
          <w:kern w:val="2"/>
          <w:sz w:val="22"/>
          <w:szCs w:val="22"/>
          <w:lang w:val="en-SE" w:eastAsia="zh-CN"/>
          <w14:ligatures w14:val="standardContextual"/>
        </w:rPr>
      </w:pPr>
      <w:ins w:id="310" w:author="Rapporteur" w:date="2024-11-26T14:18:00Z">
        <w:r>
          <w:rPr>
            <w:noProof/>
          </w:rPr>
          <w:t>5.2.2.4.2.1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_Toc183523209 \h </w:instrText>
        </w:r>
      </w:ins>
      <w:ins w:id="311" w:author="Rapporteur" w:date="2024-11-26T14:20:00Z">
        <w:r>
          <w:rPr>
            <w:noProof/>
          </w:rPr>
        </w:r>
      </w:ins>
      <w:r>
        <w:rPr>
          <w:noProof/>
        </w:rPr>
        <w:fldChar w:fldCharType="separate"/>
      </w:r>
      <w:ins w:id="312" w:author="Rapporteur" w:date="2024-11-26T14:20:00Z">
        <w:r>
          <w:rPr>
            <w:noProof/>
          </w:rPr>
          <w:t>58</w:t>
        </w:r>
      </w:ins>
      <w:ins w:id="313" w:author="Rapporteur" w:date="2024-11-26T14:18:00Z">
        <w:r>
          <w:rPr>
            <w:noProof/>
          </w:rPr>
          <w:fldChar w:fldCharType="end"/>
        </w:r>
      </w:ins>
    </w:p>
    <w:p w14:paraId="2D6AE748" w14:textId="10E378BB" w:rsidR="00881EF7" w:rsidRDefault="00881EF7">
      <w:pPr>
        <w:pStyle w:val="TOC5"/>
        <w:rPr>
          <w:ins w:id="314" w:author="Rapporteur" w:date="2024-11-26T14:18:00Z"/>
          <w:rFonts w:asciiTheme="minorHAnsi" w:eastAsiaTheme="minorEastAsia" w:hAnsiTheme="minorHAnsi" w:cstheme="minorBidi"/>
          <w:noProof/>
          <w:kern w:val="2"/>
          <w:sz w:val="22"/>
          <w:szCs w:val="22"/>
          <w:lang w:val="en-SE" w:eastAsia="zh-CN"/>
          <w14:ligatures w14:val="standardContextual"/>
        </w:rPr>
      </w:pPr>
      <w:ins w:id="315" w:author="Rapporteur" w:date="2024-11-26T14:18:00Z">
        <w:r>
          <w:rPr>
            <w:noProof/>
          </w:rPr>
          <w:t>5.2.2.4.3</w:t>
        </w:r>
        <w:r>
          <w:rPr>
            <w:rFonts w:asciiTheme="minorHAnsi" w:eastAsiaTheme="minorEastAsia" w:hAnsiTheme="minorHAnsi" w:cstheme="minorBidi"/>
            <w:noProof/>
            <w:kern w:val="2"/>
            <w:sz w:val="22"/>
            <w:szCs w:val="22"/>
            <w:lang w:val="en-SE" w:eastAsia="zh-CN"/>
            <w14:ligatures w14:val="standardContextual"/>
          </w:rPr>
          <w:tab/>
        </w:r>
        <w:r>
          <w:rPr>
            <w:noProof/>
          </w:rPr>
          <w:t>NonUeN2InfoUnSubscribe</w:t>
        </w:r>
        <w:r>
          <w:rPr>
            <w:noProof/>
          </w:rPr>
          <w:tab/>
        </w:r>
        <w:r>
          <w:rPr>
            <w:noProof/>
          </w:rPr>
          <w:fldChar w:fldCharType="begin"/>
        </w:r>
        <w:r>
          <w:rPr>
            <w:noProof/>
          </w:rPr>
          <w:instrText xml:space="preserve"> PAGEREF _Toc183523210 \h </w:instrText>
        </w:r>
      </w:ins>
      <w:ins w:id="316" w:author="Rapporteur" w:date="2024-11-26T14:20:00Z">
        <w:r>
          <w:rPr>
            <w:noProof/>
          </w:rPr>
        </w:r>
      </w:ins>
      <w:r>
        <w:rPr>
          <w:noProof/>
        </w:rPr>
        <w:fldChar w:fldCharType="separate"/>
      </w:r>
      <w:ins w:id="317" w:author="Rapporteur" w:date="2024-11-26T14:20:00Z">
        <w:r>
          <w:rPr>
            <w:noProof/>
          </w:rPr>
          <w:t>59</w:t>
        </w:r>
      </w:ins>
      <w:ins w:id="318" w:author="Rapporteur" w:date="2024-11-26T14:18:00Z">
        <w:r>
          <w:rPr>
            <w:noProof/>
          </w:rPr>
          <w:fldChar w:fldCharType="end"/>
        </w:r>
      </w:ins>
    </w:p>
    <w:p w14:paraId="79378BFF" w14:textId="3B4DBAF6" w:rsidR="00881EF7" w:rsidRDefault="00881EF7">
      <w:pPr>
        <w:pStyle w:val="TOC6"/>
        <w:rPr>
          <w:ins w:id="319" w:author="Rapporteur" w:date="2024-11-26T14:18:00Z"/>
          <w:rFonts w:asciiTheme="minorHAnsi" w:eastAsiaTheme="minorEastAsia" w:hAnsiTheme="minorHAnsi" w:cstheme="minorBidi"/>
          <w:noProof/>
          <w:kern w:val="2"/>
          <w:sz w:val="22"/>
          <w:szCs w:val="22"/>
          <w:lang w:val="en-SE" w:eastAsia="zh-CN"/>
          <w14:ligatures w14:val="standardContextual"/>
        </w:rPr>
      </w:pPr>
      <w:ins w:id="320" w:author="Rapporteur" w:date="2024-11-26T14:18:00Z">
        <w:r>
          <w:rPr>
            <w:noProof/>
          </w:rPr>
          <w:t>5.2.2.4.3.1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_Toc183523211 \h </w:instrText>
        </w:r>
      </w:ins>
      <w:ins w:id="321" w:author="Rapporteur" w:date="2024-11-26T14:20:00Z">
        <w:r>
          <w:rPr>
            <w:noProof/>
          </w:rPr>
        </w:r>
      </w:ins>
      <w:r>
        <w:rPr>
          <w:noProof/>
        </w:rPr>
        <w:fldChar w:fldCharType="separate"/>
      </w:r>
      <w:ins w:id="322" w:author="Rapporteur" w:date="2024-11-26T14:20:00Z">
        <w:r>
          <w:rPr>
            <w:noProof/>
          </w:rPr>
          <w:t>59</w:t>
        </w:r>
      </w:ins>
      <w:ins w:id="323" w:author="Rapporteur" w:date="2024-11-26T14:18:00Z">
        <w:r>
          <w:rPr>
            <w:noProof/>
          </w:rPr>
          <w:fldChar w:fldCharType="end"/>
        </w:r>
      </w:ins>
    </w:p>
    <w:p w14:paraId="6302A37B" w14:textId="458640E9" w:rsidR="00881EF7" w:rsidRDefault="00881EF7">
      <w:pPr>
        <w:pStyle w:val="TOC5"/>
        <w:rPr>
          <w:ins w:id="324" w:author="Rapporteur" w:date="2024-11-26T14:18:00Z"/>
          <w:rFonts w:asciiTheme="minorHAnsi" w:eastAsiaTheme="minorEastAsia" w:hAnsiTheme="minorHAnsi" w:cstheme="minorBidi"/>
          <w:noProof/>
          <w:kern w:val="2"/>
          <w:sz w:val="22"/>
          <w:szCs w:val="22"/>
          <w:lang w:val="en-SE" w:eastAsia="zh-CN"/>
          <w14:ligatures w14:val="standardContextual"/>
        </w:rPr>
      </w:pPr>
      <w:ins w:id="325" w:author="Rapporteur" w:date="2024-11-26T14:18:00Z">
        <w:r>
          <w:rPr>
            <w:noProof/>
          </w:rPr>
          <w:t>5.2.2.4.4</w:t>
        </w:r>
        <w:r>
          <w:rPr>
            <w:rFonts w:asciiTheme="minorHAnsi" w:eastAsiaTheme="minorEastAsia" w:hAnsiTheme="minorHAnsi" w:cstheme="minorBidi"/>
            <w:noProof/>
            <w:kern w:val="2"/>
            <w:sz w:val="22"/>
            <w:szCs w:val="22"/>
            <w:lang w:val="en-SE" w:eastAsia="zh-CN"/>
            <w14:ligatures w14:val="standardContextual"/>
          </w:rPr>
          <w:tab/>
        </w:r>
        <w:r>
          <w:rPr>
            <w:noProof/>
          </w:rPr>
          <w:t>NonUeN2InfoNotify</w:t>
        </w:r>
        <w:r>
          <w:rPr>
            <w:noProof/>
          </w:rPr>
          <w:tab/>
        </w:r>
        <w:r>
          <w:rPr>
            <w:noProof/>
          </w:rPr>
          <w:fldChar w:fldCharType="begin"/>
        </w:r>
        <w:r>
          <w:rPr>
            <w:noProof/>
          </w:rPr>
          <w:instrText xml:space="preserve"> PAGEREF _Toc183523212 \h </w:instrText>
        </w:r>
      </w:ins>
      <w:ins w:id="326" w:author="Rapporteur" w:date="2024-11-26T14:20:00Z">
        <w:r>
          <w:rPr>
            <w:noProof/>
          </w:rPr>
        </w:r>
      </w:ins>
      <w:r>
        <w:rPr>
          <w:noProof/>
        </w:rPr>
        <w:fldChar w:fldCharType="separate"/>
      </w:r>
      <w:ins w:id="327" w:author="Rapporteur" w:date="2024-11-26T14:20:00Z">
        <w:r>
          <w:rPr>
            <w:noProof/>
          </w:rPr>
          <w:t>60</w:t>
        </w:r>
      </w:ins>
      <w:ins w:id="328" w:author="Rapporteur" w:date="2024-11-26T14:18:00Z">
        <w:r>
          <w:rPr>
            <w:noProof/>
          </w:rPr>
          <w:fldChar w:fldCharType="end"/>
        </w:r>
      </w:ins>
    </w:p>
    <w:p w14:paraId="77468A9C" w14:textId="0809FB4E" w:rsidR="00881EF7" w:rsidRDefault="00881EF7">
      <w:pPr>
        <w:pStyle w:val="TOC6"/>
        <w:rPr>
          <w:ins w:id="329" w:author="Rapporteur" w:date="2024-11-26T14:18:00Z"/>
          <w:rFonts w:asciiTheme="minorHAnsi" w:eastAsiaTheme="minorEastAsia" w:hAnsiTheme="minorHAnsi" w:cstheme="minorBidi"/>
          <w:noProof/>
          <w:kern w:val="2"/>
          <w:sz w:val="22"/>
          <w:szCs w:val="22"/>
          <w:lang w:val="en-SE" w:eastAsia="zh-CN"/>
          <w14:ligatures w14:val="standardContextual"/>
        </w:rPr>
      </w:pPr>
      <w:ins w:id="330" w:author="Rapporteur" w:date="2024-11-26T14:18:00Z">
        <w:r>
          <w:rPr>
            <w:noProof/>
          </w:rPr>
          <w:t>5.2.2.4.4.1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_Toc183523213 \h </w:instrText>
        </w:r>
      </w:ins>
      <w:ins w:id="331" w:author="Rapporteur" w:date="2024-11-26T14:20:00Z">
        <w:r>
          <w:rPr>
            <w:noProof/>
          </w:rPr>
        </w:r>
      </w:ins>
      <w:r>
        <w:rPr>
          <w:noProof/>
        </w:rPr>
        <w:fldChar w:fldCharType="separate"/>
      </w:r>
      <w:ins w:id="332" w:author="Rapporteur" w:date="2024-11-26T14:20:00Z">
        <w:r>
          <w:rPr>
            <w:noProof/>
          </w:rPr>
          <w:t>60</w:t>
        </w:r>
      </w:ins>
      <w:ins w:id="333" w:author="Rapporteur" w:date="2024-11-26T14:18:00Z">
        <w:r>
          <w:rPr>
            <w:noProof/>
          </w:rPr>
          <w:fldChar w:fldCharType="end"/>
        </w:r>
      </w:ins>
    </w:p>
    <w:p w14:paraId="68407636" w14:textId="0B364E74" w:rsidR="00881EF7" w:rsidRDefault="00881EF7">
      <w:pPr>
        <w:pStyle w:val="TOC6"/>
        <w:rPr>
          <w:ins w:id="334" w:author="Rapporteur" w:date="2024-11-26T14:18:00Z"/>
          <w:rFonts w:asciiTheme="minorHAnsi" w:eastAsiaTheme="minorEastAsia" w:hAnsiTheme="minorHAnsi" w:cstheme="minorBidi"/>
          <w:noProof/>
          <w:kern w:val="2"/>
          <w:sz w:val="22"/>
          <w:szCs w:val="22"/>
          <w:lang w:val="en-SE" w:eastAsia="zh-CN"/>
          <w14:ligatures w14:val="standardContextual"/>
        </w:rPr>
      </w:pPr>
      <w:ins w:id="335" w:author="Rapporteur" w:date="2024-11-26T14:18:00Z">
        <w:r>
          <w:rPr>
            <w:noProof/>
          </w:rPr>
          <w:t>5.2.2.4.4.2</w:t>
        </w:r>
        <w:r>
          <w:rPr>
            <w:rFonts w:asciiTheme="minorHAnsi" w:eastAsiaTheme="minorEastAsia" w:hAnsiTheme="minorHAnsi" w:cstheme="minorBidi"/>
            <w:noProof/>
            <w:kern w:val="2"/>
            <w:sz w:val="22"/>
            <w:szCs w:val="22"/>
            <w:lang w:val="en-SE" w:eastAsia="zh-CN"/>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_Toc183523214 \h </w:instrText>
        </w:r>
      </w:ins>
      <w:ins w:id="336" w:author="Rapporteur" w:date="2024-11-26T14:20:00Z">
        <w:r>
          <w:rPr>
            <w:noProof/>
          </w:rPr>
        </w:r>
      </w:ins>
      <w:r>
        <w:rPr>
          <w:noProof/>
        </w:rPr>
        <w:fldChar w:fldCharType="separate"/>
      </w:r>
      <w:ins w:id="337" w:author="Rapporteur" w:date="2024-11-26T14:20:00Z">
        <w:r>
          <w:rPr>
            <w:noProof/>
          </w:rPr>
          <w:t>60</w:t>
        </w:r>
      </w:ins>
      <w:ins w:id="338" w:author="Rapporteur" w:date="2024-11-26T14:18:00Z">
        <w:r>
          <w:rPr>
            <w:noProof/>
          </w:rPr>
          <w:fldChar w:fldCharType="end"/>
        </w:r>
      </w:ins>
    </w:p>
    <w:p w14:paraId="0C03D30E" w14:textId="4C5DBDFB" w:rsidR="00881EF7" w:rsidRDefault="00881EF7">
      <w:pPr>
        <w:pStyle w:val="TOC6"/>
        <w:rPr>
          <w:ins w:id="339" w:author="Rapporteur" w:date="2024-11-26T14:18:00Z"/>
          <w:rFonts w:asciiTheme="minorHAnsi" w:eastAsiaTheme="minorEastAsia" w:hAnsiTheme="minorHAnsi" w:cstheme="minorBidi"/>
          <w:noProof/>
          <w:kern w:val="2"/>
          <w:sz w:val="22"/>
          <w:szCs w:val="22"/>
          <w:lang w:val="en-SE" w:eastAsia="zh-CN"/>
          <w14:ligatures w14:val="standardContextual"/>
        </w:rPr>
      </w:pPr>
      <w:ins w:id="340" w:author="Rapporteur" w:date="2024-11-26T14:18:00Z">
        <w:r>
          <w:rPr>
            <w:noProof/>
          </w:rPr>
          <w:t>5.2.2.4.4.3</w:t>
        </w:r>
        <w:r>
          <w:rPr>
            <w:rFonts w:asciiTheme="minorHAnsi" w:eastAsiaTheme="minorEastAsia" w:hAnsiTheme="minorHAnsi" w:cstheme="minorBidi"/>
            <w:noProof/>
            <w:kern w:val="2"/>
            <w:sz w:val="22"/>
            <w:szCs w:val="22"/>
            <w:lang w:val="en-SE" w:eastAsia="zh-CN"/>
            <w14:ligatures w14:val="standardContextual"/>
          </w:rPr>
          <w:tab/>
        </w:r>
        <w:r>
          <w:rPr>
            <w:noProof/>
          </w:rPr>
          <w:t>Use of NonUeN2InfoNotify for PWS related events</w:t>
        </w:r>
        <w:r>
          <w:rPr>
            <w:noProof/>
          </w:rPr>
          <w:tab/>
        </w:r>
        <w:r>
          <w:rPr>
            <w:noProof/>
          </w:rPr>
          <w:fldChar w:fldCharType="begin"/>
        </w:r>
        <w:r>
          <w:rPr>
            <w:noProof/>
          </w:rPr>
          <w:instrText xml:space="preserve"> PAGEREF _Toc183523215 \h </w:instrText>
        </w:r>
      </w:ins>
      <w:ins w:id="341" w:author="Rapporteur" w:date="2024-11-26T14:20:00Z">
        <w:r>
          <w:rPr>
            <w:noProof/>
          </w:rPr>
        </w:r>
      </w:ins>
      <w:r>
        <w:rPr>
          <w:noProof/>
        </w:rPr>
        <w:fldChar w:fldCharType="separate"/>
      </w:r>
      <w:ins w:id="342" w:author="Rapporteur" w:date="2024-11-26T14:20:00Z">
        <w:r>
          <w:rPr>
            <w:noProof/>
          </w:rPr>
          <w:t>60</w:t>
        </w:r>
      </w:ins>
      <w:ins w:id="343" w:author="Rapporteur" w:date="2024-11-26T14:18:00Z">
        <w:r>
          <w:rPr>
            <w:noProof/>
          </w:rPr>
          <w:fldChar w:fldCharType="end"/>
        </w:r>
      </w:ins>
    </w:p>
    <w:p w14:paraId="09C486F9" w14:textId="7DA14EB7" w:rsidR="00881EF7" w:rsidRDefault="00881EF7">
      <w:pPr>
        <w:pStyle w:val="TOC4"/>
        <w:rPr>
          <w:ins w:id="344" w:author="Rapporteur" w:date="2024-11-26T14:18:00Z"/>
          <w:rFonts w:asciiTheme="minorHAnsi" w:eastAsiaTheme="minorEastAsia" w:hAnsiTheme="minorHAnsi" w:cstheme="minorBidi"/>
          <w:noProof/>
          <w:kern w:val="2"/>
          <w:sz w:val="22"/>
          <w:szCs w:val="22"/>
          <w:lang w:val="en-SE" w:eastAsia="zh-CN"/>
          <w14:ligatures w14:val="standardContextual"/>
        </w:rPr>
      </w:pPr>
      <w:ins w:id="345" w:author="Rapporteur" w:date="2024-11-26T14:18:00Z">
        <w:r>
          <w:rPr>
            <w:noProof/>
          </w:rPr>
          <w:t>5.2.2.5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 Status Change Operations</w:t>
        </w:r>
        <w:r>
          <w:rPr>
            <w:noProof/>
          </w:rPr>
          <w:tab/>
        </w:r>
        <w:r>
          <w:rPr>
            <w:noProof/>
          </w:rPr>
          <w:fldChar w:fldCharType="begin"/>
        </w:r>
        <w:r>
          <w:rPr>
            <w:noProof/>
          </w:rPr>
          <w:instrText xml:space="preserve"> PAGEREF _Toc183523216 \h </w:instrText>
        </w:r>
      </w:ins>
      <w:ins w:id="346" w:author="Rapporteur" w:date="2024-11-26T14:20:00Z">
        <w:r>
          <w:rPr>
            <w:noProof/>
          </w:rPr>
        </w:r>
      </w:ins>
      <w:r>
        <w:rPr>
          <w:noProof/>
        </w:rPr>
        <w:fldChar w:fldCharType="separate"/>
      </w:r>
      <w:ins w:id="347" w:author="Rapporteur" w:date="2024-11-26T14:20:00Z">
        <w:r>
          <w:rPr>
            <w:noProof/>
          </w:rPr>
          <w:t>61</w:t>
        </w:r>
      </w:ins>
      <w:ins w:id="348" w:author="Rapporteur" w:date="2024-11-26T14:18:00Z">
        <w:r>
          <w:rPr>
            <w:noProof/>
          </w:rPr>
          <w:fldChar w:fldCharType="end"/>
        </w:r>
      </w:ins>
    </w:p>
    <w:p w14:paraId="537AAB7D" w14:textId="126EF73B" w:rsidR="00881EF7" w:rsidRDefault="00881EF7">
      <w:pPr>
        <w:pStyle w:val="TOC5"/>
        <w:rPr>
          <w:ins w:id="349" w:author="Rapporteur" w:date="2024-11-26T14:18:00Z"/>
          <w:rFonts w:asciiTheme="minorHAnsi" w:eastAsiaTheme="minorEastAsia" w:hAnsiTheme="minorHAnsi" w:cstheme="minorBidi"/>
          <w:noProof/>
          <w:kern w:val="2"/>
          <w:sz w:val="22"/>
          <w:szCs w:val="22"/>
          <w:lang w:val="en-SE" w:eastAsia="zh-CN"/>
          <w14:ligatures w14:val="standardContextual"/>
        </w:rPr>
      </w:pPr>
      <w:ins w:id="350" w:author="Rapporteur" w:date="2024-11-26T14:18:00Z">
        <w:r>
          <w:rPr>
            <w:noProof/>
          </w:rPr>
          <w:t>5.2.2.5.1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AMFStatusChangeSubscribe</w:t>
        </w:r>
        <w:r>
          <w:rPr>
            <w:noProof/>
          </w:rPr>
          <w:tab/>
        </w:r>
        <w:r>
          <w:rPr>
            <w:noProof/>
          </w:rPr>
          <w:fldChar w:fldCharType="begin"/>
        </w:r>
        <w:r>
          <w:rPr>
            <w:noProof/>
          </w:rPr>
          <w:instrText xml:space="preserve"> PAGEREF _Toc183523217 \h </w:instrText>
        </w:r>
      </w:ins>
      <w:ins w:id="351" w:author="Rapporteur" w:date="2024-11-26T14:20:00Z">
        <w:r>
          <w:rPr>
            <w:noProof/>
          </w:rPr>
        </w:r>
      </w:ins>
      <w:r>
        <w:rPr>
          <w:noProof/>
        </w:rPr>
        <w:fldChar w:fldCharType="separate"/>
      </w:r>
      <w:ins w:id="352" w:author="Rapporteur" w:date="2024-11-26T14:20:00Z">
        <w:r>
          <w:rPr>
            <w:noProof/>
          </w:rPr>
          <w:t>61</w:t>
        </w:r>
      </w:ins>
      <w:ins w:id="353" w:author="Rapporteur" w:date="2024-11-26T14:18:00Z">
        <w:r>
          <w:rPr>
            <w:noProof/>
          </w:rPr>
          <w:fldChar w:fldCharType="end"/>
        </w:r>
      </w:ins>
    </w:p>
    <w:p w14:paraId="2411BA9F" w14:textId="1D51EC88" w:rsidR="00881EF7" w:rsidRDefault="00881EF7">
      <w:pPr>
        <w:pStyle w:val="TOC6"/>
        <w:rPr>
          <w:ins w:id="354" w:author="Rapporteur" w:date="2024-11-26T14:18:00Z"/>
          <w:rFonts w:asciiTheme="minorHAnsi" w:eastAsiaTheme="minorEastAsia" w:hAnsiTheme="minorHAnsi" w:cstheme="minorBidi"/>
          <w:noProof/>
          <w:kern w:val="2"/>
          <w:sz w:val="22"/>
          <w:szCs w:val="22"/>
          <w:lang w:val="en-SE" w:eastAsia="zh-CN"/>
          <w14:ligatures w14:val="standardContextual"/>
        </w:rPr>
      </w:pPr>
      <w:ins w:id="355" w:author="Rapporteur" w:date="2024-11-26T14:18:00Z">
        <w:r>
          <w:rPr>
            <w:noProof/>
          </w:rPr>
          <w:t>5.2.2.5.1.1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_Toc183523218 \h </w:instrText>
        </w:r>
      </w:ins>
      <w:ins w:id="356" w:author="Rapporteur" w:date="2024-11-26T14:20:00Z">
        <w:r>
          <w:rPr>
            <w:noProof/>
          </w:rPr>
        </w:r>
      </w:ins>
      <w:r>
        <w:rPr>
          <w:noProof/>
        </w:rPr>
        <w:fldChar w:fldCharType="separate"/>
      </w:r>
      <w:ins w:id="357" w:author="Rapporteur" w:date="2024-11-26T14:20:00Z">
        <w:r>
          <w:rPr>
            <w:noProof/>
          </w:rPr>
          <w:t>61</w:t>
        </w:r>
      </w:ins>
      <w:ins w:id="358" w:author="Rapporteur" w:date="2024-11-26T14:18:00Z">
        <w:r>
          <w:rPr>
            <w:noProof/>
          </w:rPr>
          <w:fldChar w:fldCharType="end"/>
        </w:r>
      </w:ins>
    </w:p>
    <w:p w14:paraId="573121EE" w14:textId="670F2CF4" w:rsidR="00881EF7" w:rsidRDefault="00881EF7">
      <w:pPr>
        <w:pStyle w:val="TOC6"/>
        <w:rPr>
          <w:ins w:id="359" w:author="Rapporteur" w:date="2024-11-26T14:18:00Z"/>
          <w:rFonts w:asciiTheme="minorHAnsi" w:eastAsiaTheme="minorEastAsia" w:hAnsiTheme="minorHAnsi" w:cstheme="minorBidi"/>
          <w:noProof/>
          <w:kern w:val="2"/>
          <w:sz w:val="22"/>
          <w:szCs w:val="22"/>
          <w:lang w:val="en-SE" w:eastAsia="zh-CN"/>
          <w14:ligatures w14:val="standardContextual"/>
        </w:rPr>
      </w:pPr>
      <w:ins w:id="360" w:author="Rapporteur" w:date="2024-11-26T14:18:00Z">
        <w:r>
          <w:rPr>
            <w:noProof/>
          </w:rPr>
          <w:t>5.2.2.5.1.2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_Toc183523219 \h </w:instrText>
        </w:r>
      </w:ins>
      <w:ins w:id="361" w:author="Rapporteur" w:date="2024-11-26T14:20:00Z">
        <w:r>
          <w:rPr>
            <w:noProof/>
          </w:rPr>
        </w:r>
      </w:ins>
      <w:r>
        <w:rPr>
          <w:noProof/>
        </w:rPr>
        <w:fldChar w:fldCharType="separate"/>
      </w:r>
      <w:ins w:id="362" w:author="Rapporteur" w:date="2024-11-26T14:20:00Z">
        <w:r>
          <w:rPr>
            <w:noProof/>
          </w:rPr>
          <w:t>61</w:t>
        </w:r>
      </w:ins>
      <w:ins w:id="363" w:author="Rapporteur" w:date="2024-11-26T14:18:00Z">
        <w:r>
          <w:rPr>
            <w:noProof/>
          </w:rPr>
          <w:fldChar w:fldCharType="end"/>
        </w:r>
      </w:ins>
    </w:p>
    <w:p w14:paraId="12EF7BD5" w14:textId="03A615DF" w:rsidR="00881EF7" w:rsidRDefault="00881EF7">
      <w:pPr>
        <w:pStyle w:val="TOC6"/>
        <w:rPr>
          <w:ins w:id="364" w:author="Rapporteur" w:date="2024-11-26T14:18:00Z"/>
          <w:rFonts w:asciiTheme="minorHAnsi" w:eastAsiaTheme="minorEastAsia" w:hAnsiTheme="minorHAnsi" w:cstheme="minorBidi"/>
          <w:noProof/>
          <w:kern w:val="2"/>
          <w:sz w:val="22"/>
          <w:szCs w:val="22"/>
          <w:lang w:val="en-SE" w:eastAsia="zh-CN"/>
          <w14:ligatures w14:val="standardContextual"/>
        </w:rPr>
      </w:pPr>
      <w:ins w:id="365" w:author="Rapporteur" w:date="2024-11-26T14:18:00Z">
        <w:r>
          <w:rPr>
            <w:noProof/>
          </w:rPr>
          <w:t>5.2.2.5.1.3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_Toc183523220 \h </w:instrText>
        </w:r>
      </w:ins>
      <w:ins w:id="366" w:author="Rapporteur" w:date="2024-11-26T14:20:00Z">
        <w:r>
          <w:rPr>
            <w:noProof/>
          </w:rPr>
        </w:r>
      </w:ins>
      <w:r>
        <w:rPr>
          <w:noProof/>
        </w:rPr>
        <w:fldChar w:fldCharType="separate"/>
      </w:r>
      <w:ins w:id="367" w:author="Rapporteur" w:date="2024-11-26T14:20:00Z">
        <w:r>
          <w:rPr>
            <w:noProof/>
          </w:rPr>
          <w:t>62</w:t>
        </w:r>
      </w:ins>
      <w:ins w:id="368" w:author="Rapporteur" w:date="2024-11-26T14:18:00Z">
        <w:r>
          <w:rPr>
            <w:noProof/>
          </w:rPr>
          <w:fldChar w:fldCharType="end"/>
        </w:r>
      </w:ins>
    </w:p>
    <w:p w14:paraId="086E6217" w14:textId="762D0AFE" w:rsidR="00881EF7" w:rsidRDefault="00881EF7">
      <w:pPr>
        <w:pStyle w:val="TOC5"/>
        <w:rPr>
          <w:ins w:id="369" w:author="Rapporteur" w:date="2024-11-26T14:18:00Z"/>
          <w:rFonts w:asciiTheme="minorHAnsi" w:eastAsiaTheme="minorEastAsia" w:hAnsiTheme="minorHAnsi" w:cstheme="minorBidi"/>
          <w:noProof/>
          <w:kern w:val="2"/>
          <w:sz w:val="22"/>
          <w:szCs w:val="22"/>
          <w:lang w:val="en-SE" w:eastAsia="zh-CN"/>
          <w14:ligatures w14:val="standardContextual"/>
        </w:rPr>
      </w:pPr>
      <w:ins w:id="370" w:author="Rapporteur" w:date="2024-11-26T14:18:00Z">
        <w:r>
          <w:rPr>
            <w:noProof/>
          </w:rPr>
          <w:t>5.2.2.5.2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AMFStatusChangeUnSubscribe</w:t>
        </w:r>
        <w:r>
          <w:rPr>
            <w:noProof/>
          </w:rPr>
          <w:tab/>
        </w:r>
        <w:r>
          <w:rPr>
            <w:noProof/>
          </w:rPr>
          <w:fldChar w:fldCharType="begin"/>
        </w:r>
        <w:r>
          <w:rPr>
            <w:noProof/>
          </w:rPr>
          <w:instrText xml:space="preserve"> PAGEREF _Toc183523221 \h </w:instrText>
        </w:r>
      </w:ins>
      <w:ins w:id="371" w:author="Rapporteur" w:date="2024-11-26T14:20:00Z">
        <w:r>
          <w:rPr>
            <w:noProof/>
          </w:rPr>
        </w:r>
      </w:ins>
      <w:r>
        <w:rPr>
          <w:noProof/>
        </w:rPr>
        <w:fldChar w:fldCharType="separate"/>
      </w:r>
      <w:ins w:id="372" w:author="Rapporteur" w:date="2024-11-26T14:20:00Z">
        <w:r>
          <w:rPr>
            <w:noProof/>
          </w:rPr>
          <w:t>62</w:t>
        </w:r>
      </w:ins>
      <w:ins w:id="373" w:author="Rapporteur" w:date="2024-11-26T14:18:00Z">
        <w:r>
          <w:rPr>
            <w:noProof/>
          </w:rPr>
          <w:fldChar w:fldCharType="end"/>
        </w:r>
      </w:ins>
    </w:p>
    <w:p w14:paraId="0DB5B951" w14:textId="38685F67" w:rsidR="00881EF7" w:rsidRDefault="00881EF7">
      <w:pPr>
        <w:pStyle w:val="TOC6"/>
        <w:rPr>
          <w:ins w:id="374" w:author="Rapporteur" w:date="2024-11-26T14:18:00Z"/>
          <w:rFonts w:asciiTheme="minorHAnsi" w:eastAsiaTheme="minorEastAsia" w:hAnsiTheme="minorHAnsi" w:cstheme="minorBidi"/>
          <w:noProof/>
          <w:kern w:val="2"/>
          <w:sz w:val="22"/>
          <w:szCs w:val="22"/>
          <w:lang w:val="en-SE" w:eastAsia="zh-CN"/>
          <w14:ligatures w14:val="standardContextual"/>
        </w:rPr>
      </w:pPr>
      <w:ins w:id="375" w:author="Rapporteur" w:date="2024-11-26T14:18:00Z">
        <w:r>
          <w:rPr>
            <w:noProof/>
          </w:rPr>
          <w:t>5.2.2.5.2.1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_Toc183523222 \h </w:instrText>
        </w:r>
      </w:ins>
      <w:ins w:id="376" w:author="Rapporteur" w:date="2024-11-26T14:20:00Z">
        <w:r>
          <w:rPr>
            <w:noProof/>
          </w:rPr>
        </w:r>
      </w:ins>
      <w:r>
        <w:rPr>
          <w:noProof/>
        </w:rPr>
        <w:fldChar w:fldCharType="separate"/>
      </w:r>
      <w:ins w:id="377" w:author="Rapporteur" w:date="2024-11-26T14:20:00Z">
        <w:r>
          <w:rPr>
            <w:noProof/>
          </w:rPr>
          <w:t>62</w:t>
        </w:r>
      </w:ins>
      <w:ins w:id="378" w:author="Rapporteur" w:date="2024-11-26T14:18:00Z">
        <w:r>
          <w:rPr>
            <w:noProof/>
          </w:rPr>
          <w:fldChar w:fldCharType="end"/>
        </w:r>
      </w:ins>
    </w:p>
    <w:p w14:paraId="0F930B4E" w14:textId="1D7B140C" w:rsidR="00881EF7" w:rsidRDefault="00881EF7">
      <w:pPr>
        <w:pStyle w:val="TOC5"/>
        <w:rPr>
          <w:ins w:id="379" w:author="Rapporteur" w:date="2024-11-26T14:18:00Z"/>
          <w:rFonts w:asciiTheme="minorHAnsi" w:eastAsiaTheme="minorEastAsia" w:hAnsiTheme="minorHAnsi" w:cstheme="minorBidi"/>
          <w:noProof/>
          <w:kern w:val="2"/>
          <w:sz w:val="22"/>
          <w:szCs w:val="22"/>
          <w:lang w:val="en-SE" w:eastAsia="zh-CN"/>
          <w14:ligatures w14:val="standardContextual"/>
        </w:rPr>
      </w:pPr>
      <w:ins w:id="380" w:author="Rapporteur" w:date="2024-11-26T14:18:00Z">
        <w:r>
          <w:rPr>
            <w:noProof/>
          </w:rPr>
          <w:t>5.2.2.5.3</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AMFStatusChangeNotify</w:t>
        </w:r>
        <w:r>
          <w:rPr>
            <w:noProof/>
          </w:rPr>
          <w:tab/>
        </w:r>
        <w:r>
          <w:rPr>
            <w:noProof/>
          </w:rPr>
          <w:fldChar w:fldCharType="begin"/>
        </w:r>
        <w:r>
          <w:rPr>
            <w:noProof/>
          </w:rPr>
          <w:instrText xml:space="preserve"> PAGEREF _Toc183523223 \h </w:instrText>
        </w:r>
      </w:ins>
      <w:ins w:id="381" w:author="Rapporteur" w:date="2024-11-26T14:20:00Z">
        <w:r>
          <w:rPr>
            <w:noProof/>
          </w:rPr>
        </w:r>
      </w:ins>
      <w:r>
        <w:rPr>
          <w:noProof/>
        </w:rPr>
        <w:fldChar w:fldCharType="separate"/>
      </w:r>
      <w:ins w:id="382" w:author="Rapporteur" w:date="2024-11-26T14:20:00Z">
        <w:r>
          <w:rPr>
            <w:noProof/>
          </w:rPr>
          <w:t>63</w:t>
        </w:r>
      </w:ins>
      <w:ins w:id="383" w:author="Rapporteur" w:date="2024-11-26T14:18:00Z">
        <w:r>
          <w:rPr>
            <w:noProof/>
          </w:rPr>
          <w:fldChar w:fldCharType="end"/>
        </w:r>
      </w:ins>
    </w:p>
    <w:p w14:paraId="17256FA1" w14:textId="591C8B91" w:rsidR="00881EF7" w:rsidRDefault="00881EF7">
      <w:pPr>
        <w:pStyle w:val="TOC6"/>
        <w:rPr>
          <w:ins w:id="384" w:author="Rapporteur" w:date="2024-11-26T14:18:00Z"/>
          <w:rFonts w:asciiTheme="minorHAnsi" w:eastAsiaTheme="minorEastAsia" w:hAnsiTheme="minorHAnsi" w:cstheme="minorBidi"/>
          <w:noProof/>
          <w:kern w:val="2"/>
          <w:sz w:val="22"/>
          <w:szCs w:val="22"/>
          <w:lang w:val="en-SE" w:eastAsia="zh-CN"/>
          <w14:ligatures w14:val="standardContextual"/>
        </w:rPr>
      </w:pPr>
      <w:ins w:id="385" w:author="Rapporteur" w:date="2024-11-26T14:18:00Z">
        <w:r>
          <w:rPr>
            <w:noProof/>
          </w:rPr>
          <w:t>5.2.2.5.3.1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_Toc183523224 \h </w:instrText>
        </w:r>
      </w:ins>
      <w:ins w:id="386" w:author="Rapporteur" w:date="2024-11-26T14:20:00Z">
        <w:r>
          <w:rPr>
            <w:noProof/>
          </w:rPr>
        </w:r>
      </w:ins>
      <w:r>
        <w:rPr>
          <w:noProof/>
        </w:rPr>
        <w:fldChar w:fldCharType="separate"/>
      </w:r>
      <w:ins w:id="387" w:author="Rapporteur" w:date="2024-11-26T14:20:00Z">
        <w:r>
          <w:rPr>
            <w:noProof/>
          </w:rPr>
          <w:t>63</w:t>
        </w:r>
      </w:ins>
      <w:ins w:id="388" w:author="Rapporteur" w:date="2024-11-26T14:18:00Z">
        <w:r>
          <w:rPr>
            <w:noProof/>
          </w:rPr>
          <w:fldChar w:fldCharType="end"/>
        </w:r>
      </w:ins>
    </w:p>
    <w:p w14:paraId="1238211F" w14:textId="679532D7" w:rsidR="00881EF7" w:rsidRDefault="00881EF7">
      <w:pPr>
        <w:pStyle w:val="TOC4"/>
        <w:rPr>
          <w:ins w:id="389" w:author="Rapporteur" w:date="2024-11-26T14:18:00Z"/>
          <w:rFonts w:asciiTheme="minorHAnsi" w:eastAsiaTheme="minorEastAsia" w:hAnsiTheme="minorHAnsi" w:cstheme="minorBidi"/>
          <w:noProof/>
          <w:kern w:val="2"/>
          <w:sz w:val="22"/>
          <w:szCs w:val="22"/>
          <w:lang w:val="en-SE" w:eastAsia="zh-CN"/>
          <w14:ligatures w14:val="standardContextual"/>
        </w:rPr>
      </w:pPr>
      <w:ins w:id="390" w:author="Rapporteur" w:date="2024-11-26T14:18:00Z">
        <w:r>
          <w:rPr>
            <w:noProof/>
          </w:rPr>
          <w:t>5.2.2.6</w:t>
        </w:r>
        <w:r>
          <w:rPr>
            <w:rFonts w:asciiTheme="minorHAnsi" w:eastAsiaTheme="minorEastAsia" w:hAnsiTheme="minorHAnsi" w:cstheme="minorBidi"/>
            <w:noProof/>
            <w:kern w:val="2"/>
            <w:sz w:val="22"/>
            <w:szCs w:val="22"/>
            <w:lang w:val="en-SE" w:eastAsia="zh-CN"/>
            <w14:ligatures w14:val="standardContextual"/>
          </w:rPr>
          <w:tab/>
        </w:r>
        <w:r>
          <w:rPr>
            <w:noProof/>
          </w:rPr>
          <w:t>EBIAssignment</w:t>
        </w:r>
        <w:r>
          <w:rPr>
            <w:noProof/>
          </w:rPr>
          <w:tab/>
        </w:r>
        <w:r>
          <w:rPr>
            <w:noProof/>
          </w:rPr>
          <w:fldChar w:fldCharType="begin"/>
        </w:r>
        <w:r>
          <w:rPr>
            <w:noProof/>
          </w:rPr>
          <w:instrText xml:space="preserve"> PAGEREF _Toc183523225 \h </w:instrText>
        </w:r>
      </w:ins>
      <w:ins w:id="391" w:author="Rapporteur" w:date="2024-11-26T14:20:00Z">
        <w:r>
          <w:rPr>
            <w:noProof/>
          </w:rPr>
        </w:r>
      </w:ins>
      <w:r>
        <w:rPr>
          <w:noProof/>
        </w:rPr>
        <w:fldChar w:fldCharType="separate"/>
      </w:r>
      <w:ins w:id="392" w:author="Rapporteur" w:date="2024-11-26T14:20:00Z">
        <w:r>
          <w:rPr>
            <w:noProof/>
          </w:rPr>
          <w:t>64</w:t>
        </w:r>
      </w:ins>
      <w:ins w:id="393" w:author="Rapporteur" w:date="2024-11-26T14:18:00Z">
        <w:r>
          <w:rPr>
            <w:noProof/>
          </w:rPr>
          <w:fldChar w:fldCharType="end"/>
        </w:r>
      </w:ins>
    </w:p>
    <w:p w14:paraId="0E5B6D7E" w14:textId="277B2F68" w:rsidR="00881EF7" w:rsidRDefault="00881EF7">
      <w:pPr>
        <w:pStyle w:val="TOC5"/>
        <w:rPr>
          <w:ins w:id="394" w:author="Rapporteur" w:date="2024-11-26T14:18:00Z"/>
          <w:rFonts w:asciiTheme="minorHAnsi" w:eastAsiaTheme="minorEastAsia" w:hAnsiTheme="minorHAnsi" w:cstheme="minorBidi"/>
          <w:noProof/>
          <w:kern w:val="2"/>
          <w:sz w:val="22"/>
          <w:szCs w:val="22"/>
          <w:lang w:val="en-SE" w:eastAsia="zh-CN"/>
          <w14:ligatures w14:val="standardContextual"/>
        </w:rPr>
      </w:pPr>
      <w:ins w:id="395" w:author="Rapporteur" w:date="2024-11-26T14:18:00Z">
        <w:r>
          <w:rPr>
            <w:noProof/>
          </w:rPr>
          <w:t>5.2.2.6.1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_Toc183523226 \h </w:instrText>
        </w:r>
      </w:ins>
      <w:ins w:id="396" w:author="Rapporteur" w:date="2024-11-26T14:20:00Z">
        <w:r>
          <w:rPr>
            <w:noProof/>
          </w:rPr>
        </w:r>
      </w:ins>
      <w:r>
        <w:rPr>
          <w:noProof/>
        </w:rPr>
        <w:fldChar w:fldCharType="separate"/>
      </w:r>
      <w:ins w:id="397" w:author="Rapporteur" w:date="2024-11-26T14:20:00Z">
        <w:r>
          <w:rPr>
            <w:noProof/>
          </w:rPr>
          <w:t>64</w:t>
        </w:r>
      </w:ins>
      <w:ins w:id="398" w:author="Rapporteur" w:date="2024-11-26T14:18:00Z">
        <w:r>
          <w:rPr>
            <w:noProof/>
          </w:rPr>
          <w:fldChar w:fldCharType="end"/>
        </w:r>
      </w:ins>
    </w:p>
    <w:p w14:paraId="64843C55" w14:textId="3C002B04" w:rsidR="00881EF7" w:rsidRDefault="00881EF7">
      <w:pPr>
        <w:pStyle w:val="TOC2"/>
        <w:rPr>
          <w:ins w:id="399" w:author="Rapporteur" w:date="2024-11-26T14:18:00Z"/>
          <w:rFonts w:asciiTheme="minorHAnsi" w:eastAsiaTheme="minorEastAsia" w:hAnsiTheme="minorHAnsi" w:cstheme="minorBidi"/>
          <w:noProof/>
          <w:kern w:val="2"/>
          <w:sz w:val="22"/>
          <w:szCs w:val="22"/>
          <w:lang w:val="en-SE" w:eastAsia="zh-CN"/>
          <w14:ligatures w14:val="standardContextual"/>
        </w:rPr>
      </w:pPr>
      <w:ins w:id="400" w:author="Rapporteur" w:date="2024-11-26T14:18:00Z">
        <w:r>
          <w:rPr>
            <w:noProof/>
          </w:rPr>
          <w:t>5.3</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w:t>
        </w:r>
        <w:r>
          <w:rPr>
            <w:noProof/>
          </w:rPr>
          <w:tab/>
        </w:r>
        <w:r>
          <w:rPr>
            <w:noProof/>
          </w:rPr>
          <w:fldChar w:fldCharType="begin"/>
        </w:r>
        <w:r>
          <w:rPr>
            <w:noProof/>
          </w:rPr>
          <w:instrText xml:space="preserve"> PAGEREF _Toc183523227 \h </w:instrText>
        </w:r>
      </w:ins>
      <w:ins w:id="401" w:author="Rapporteur" w:date="2024-11-26T14:20:00Z">
        <w:r>
          <w:rPr>
            <w:noProof/>
          </w:rPr>
        </w:r>
      </w:ins>
      <w:r>
        <w:rPr>
          <w:noProof/>
        </w:rPr>
        <w:fldChar w:fldCharType="separate"/>
      </w:r>
      <w:ins w:id="402" w:author="Rapporteur" w:date="2024-11-26T14:20:00Z">
        <w:r>
          <w:rPr>
            <w:noProof/>
          </w:rPr>
          <w:t>65</w:t>
        </w:r>
      </w:ins>
      <w:ins w:id="403" w:author="Rapporteur" w:date="2024-11-26T14:18:00Z">
        <w:r>
          <w:rPr>
            <w:noProof/>
          </w:rPr>
          <w:fldChar w:fldCharType="end"/>
        </w:r>
      </w:ins>
    </w:p>
    <w:p w14:paraId="400B869C" w14:textId="0D52E158" w:rsidR="00881EF7" w:rsidRDefault="00881EF7">
      <w:pPr>
        <w:pStyle w:val="TOC3"/>
        <w:rPr>
          <w:ins w:id="404" w:author="Rapporteur" w:date="2024-11-26T14:18:00Z"/>
          <w:rFonts w:asciiTheme="minorHAnsi" w:eastAsiaTheme="minorEastAsia" w:hAnsiTheme="minorHAnsi" w:cstheme="minorBidi"/>
          <w:noProof/>
          <w:kern w:val="2"/>
          <w:sz w:val="22"/>
          <w:szCs w:val="22"/>
          <w:lang w:val="en-SE" w:eastAsia="zh-CN"/>
          <w14:ligatures w14:val="standardContextual"/>
        </w:rPr>
      </w:pPr>
      <w:ins w:id="405" w:author="Rapporteur" w:date="2024-11-26T14:18:00Z">
        <w:r>
          <w:rPr>
            <w:noProof/>
          </w:rPr>
          <w:t>5.3.1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_Toc183523228 \h </w:instrText>
        </w:r>
      </w:ins>
      <w:ins w:id="406" w:author="Rapporteur" w:date="2024-11-26T14:20:00Z">
        <w:r>
          <w:rPr>
            <w:noProof/>
          </w:rPr>
        </w:r>
      </w:ins>
      <w:r>
        <w:rPr>
          <w:noProof/>
        </w:rPr>
        <w:fldChar w:fldCharType="separate"/>
      </w:r>
      <w:ins w:id="407" w:author="Rapporteur" w:date="2024-11-26T14:20:00Z">
        <w:r>
          <w:rPr>
            <w:noProof/>
          </w:rPr>
          <w:t>65</w:t>
        </w:r>
      </w:ins>
      <w:ins w:id="408" w:author="Rapporteur" w:date="2024-11-26T14:18:00Z">
        <w:r>
          <w:rPr>
            <w:noProof/>
          </w:rPr>
          <w:fldChar w:fldCharType="end"/>
        </w:r>
      </w:ins>
    </w:p>
    <w:p w14:paraId="1537E092" w14:textId="23425DBF" w:rsidR="00881EF7" w:rsidRDefault="00881EF7">
      <w:pPr>
        <w:pStyle w:val="TOC3"/>
        <w:rPr>
          <w:ins w:id="409" w:author="Rapporteur" w:date="2024-11-26T14:18:00Z"/>
          <w:rFonts w:asciiTheme="minorHAnsi" w:eastAsiaTheme="minorEastAsia" w:hAnsiTheme="minorHAnsi" w:cstheme="minorBidi"/>
          <w:noProof/>
          <w:kern w:val="2"/>
          <w:sz w:val="22"/>
          <w:szCs w:val="22"/>
          <w:lang w:val="en-SE" w:eastAsia="zh-CN"/>
          <w14:ligatures w14:val="standardContextual"/>
        </w:rPr>
      </w:pPr>
      <w:ins w:id="410" w:author="Rapporteur" w:date="2024-11-26T14:18:00Z">
        <w:r>
          <w:rPr>
            <w:noProof/>
          </w:rPr>
          <w:t>5.3.2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_Toc183523229 \h </w:instrText>
        </w:r>
      </w:ins>
      <w:ins w:id="411" w:author="Rapporteur" w:date="2024-11-26T14:20:00Z">
        <w:r>
          <w:rPr>
            <w:noProof/>
          </w:rPr>
        </w:r>
      </w:ins>
      <w:r>
        <w:rPr>
          <w:noProof/>
        </w:rPr>
        <w:fldChar w:fldCharType="separate"/>
      </w:r>
      <w:ins w:id="412" w:author="Rapporteur" w:date="2024-11-26T14:20:00Z">
        <w:r>
          <w:rPr>
            <w:noProof/>
          </w:rPr>
          <w:t>70</w:t>
        </w:r>
      </w:ins>
      <w:ins w:id="413" w:author="Rapporteur" w:date="2024-11-26T14:18:00Z">
        <w:r>
          <w:rPr>
            <w:noProof/>
          </w:rPr>
          <w:fldChar w:fldCharType="end"/>
        </w:r>
      </w:ins>
    </w:p>
    <w:p w14:paraId="1BAF08F9" w14:textId="614DDC27" w:rsidR="00881EF7" w:rsidRDefault="00881EF7">
      <w:pPr>
        <w:pStyle w:val="TOC4"/>
        <w:rPr>
          <w:ins w:id="414" w:author="Rapporteur" w:date="2024-11-26T14:18:00Z"/>
          <w:rFonts w:asciiTheme="minorHAnsi" w:eastAsiaTheme="minorEastAsia" w:hAnsiTheme="minorHAnsi" w:cstheme="minorBidi"/>
          <w:noProof/>
          <w:kern w:val="2"/>
          <w:sz w:val="22"/>
          <w:szCs w:val="22"/>
          <w:lang w:val="en-SE" w:eastAsia="zh-CN"/>
          <w14:ligatures w14:val="standardContextual"/>
        </w:rPr>
      </w:pPr>
      <w:ins w:id="415" w:author="Rapporteur" w:date="2024-11-26T14:18:00Z">
        <w:r>
          <w:rPr>
            <w:noProof/>
          </w:rPr>
          <w:t>5.3.2.1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_Toc183523230 \h </w:instrText>
        </w:r>
      </w:ins>
      <w:ins w:id="416" w:author="Rapporteur" w:date="2024-11-26T14:20:00Z">
        <w:r>
          <w:rPr>
            <w:noProof/>
          </w:rPr>
        </w:r>
      </w:ins>
      <w:r>
        <w:rPr>
          <w:noProof/>
        </w:rPr>
        <w:fldChar w:fldCharType="separate"/>
      </w:r>
      <w:ins w:id="417" w:author="Rapporteur" w:date="2024-11-26T14:20:00Z">
        <w:r>
          <w:rPr>
            <w:noProof/>
          </w:rPr>
          <w:t>70</w:t>
        </w:r>
      </w:ins>
      <w:ins w:id="418" w:author="Rapporteur" w:date="2024-11-26T14:18:00Z">
        <w:r>
          <w:rPr>
            <w:noProof/>
          </w:rPr>
          <w:fldChar w:fldCharType="end"/>
        </w:r>
      </w:ins>
    </w:p>
    <w:p w14:paraId="24F7FA52" w14:textId="5897C626" w:rsidR="00881EF7" w:rsidRDefault="00881EF7">
      <w:pPr>
        <w:pStyle w:val="TOC4"/>
        <w:rPr>
          <w:ins w:id="419" w:author="Rapporteur" w:date="2024-11-26T14:18:00Z"/>
          <w:rFonts w:asciiTheme="minorHAnsi" w:eastAsiaTheme="minorEastAsia" w:hAnsiTheme="minorHAnsi" w:cstheme="minorBidi"/>
          <w:noProof/>
          <w:kern w:val="2"/>
          <w:sz w:val="22"/>
          <w:szCs w:val="22"/>
          <w:lang w:val="en-SE" w:eastAsia="zh-CN"/>
          <w14:ligatures w14:val="standardContextual"/>
        </w:rPr>
      </w:pPr>
      <w:ins w:id="420" w:author="Rapporteur" w:date="2024-11-26T14:18:00Z">
        <w:r>
          <w:rPr>
            <w:noProof/>
          </w:rPr>
          <w:t>5.3.2.2</w:t>
        </w:r>
        <w:r>
          <w:rPr>
            <w:rFonts w:asciiTheme="minorHAnsi" w:eastAsiaTheme="minorEastAsia" w:hAnsiTheme="minorHAnsi" w:cstheme="minorBidi"/>
            <w:noProof/>
            <w:kern w:val="2"/>
            <w:sz w:val="22"/>
            <w:szCs w:val="22"/>
            <w:lang w:val="en-SE" w:eastAsia="zh-CN"/>
            <w14:ligatures w14:val="standardContextual"/>
          </w:rPr>
          <w:tab/>
        </w:r>
        <w:r>
          <w:rPr>
            <w:noProof/>
          </w:rPr>
          <w:t>Subscribe</w:t>
        </w:r>
        <w:r>
          <w:rPr>
            <w:noProof/>
          </w:rPr>
          <w:tab/>
        </w:r>
        <w:r>
          <w:rPr>
            <w:noProof/>
          </w:rPr>
          <w:fldChar w:fldCharType="begin"/>
        </w:r>
        <w:r>
          <w:rPr>
            <w:noProof/>
          </w:rPr>
          <w:instrText xml:space="preserve"> PAGEREF _Toc183523231 \h </w:instrText>
        </w:r>
      </w:ins>
      <w:ins w:id="421" w:author="Rapporteur" w:date="2024-11-26T14:20:00Z">
        <w:r>
          <w:rPr>
            <w:noProof/>
          </w:rPr>
        </w:r>
      </w:ins>
      <w:r>
        <w:rPr>
          <w:noProof/>
        </w:rPr>
        <w:fldChar w:fldCharType="separate"/>
      </w:r>
      <w:ins w:id="422" w:author="Rapporteur" w:date="2024-11-26T14:20:00Z">
        <w:r>
          <w:rPr>
            <w:noProof/>
          </w:rPr>
          <w:t>71</w:t>
        </w:r>
      </w:ins>
      <w:ins w:id="423" w:author="Rapporteur" w:date="2024-11-26T14:18:00Z">
        <w:r>
          <w:rPr>
            <w:noProof/>
          </w:rPr>
          <w:fldChar w:fldCharType="end"/>
        </w:r>
      </w:ins>
    </w:p>
    <w:p w14:paraId="584AE8AA" w14:textId="65EF2E53" w:rsidR="00881EF7" w:rsidRDefault="00881EF7">
      <w:pPr>
        <w:pStyle w:val="TOC5"/>
        <w:rPr>
          <w:ins w:id="424" w:author="Rapporteur" w:date="2024-11-26T14:18:00Z"/>
          <w:rFonts w:asciiTheme="minorHAnsi" w:eastAsiaTheme="minorEastAsia" w:hAnsiTheme="minorHAnsi" w:cstheme="minorBidi"/>
          <w:noProof/>
          <w:kern w:val="2"/>
          <w:sz w:val="22"/>
          <w:szCs w:val="22"/>
          <w:lang w:val="en-SE" w:eastAsia="zh-CN"/>
          <w14:ligatures w14:val="standardContextual"/>
        </w:rPr>
      </w:pPr>
      <w:ins w:id="425" w:author="Rapporteur" w:date="2024-11-26T14:18:00Z">
        <w:r>
          <w:rPr>
            <w:noProof/>
          </w:rPr>
          <w:t>5.3.2.2.1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_Toc183523232 \h </w:instrText>
        </w:r>
      </w:ins>
      <w:ins w:id="426" w:author="Rapporteur" w:date="2024-11-26T14:20:00Z">
        <w:r>
          <w:rPr>
            <w:noProof/>
          </w:rPr>
        </w:r>
      </w:ins>
      <w:r>
        <w:rPr>
          <w:noProof/>
        </w:rPr>
        <w:fldChar w:fldCharType="separate"/>
      </w:r>
      <w:ins w:id="427" w:author="Rapporteur" w:date="2024-11-26T14:20:00Z">
        <w:r>
          <w:rPr>
            <w:noProof/>
          </w:rPr>
          <w:t>71</w:t>
        </w:r>
      </w:ins>
      <w:ins w:id="428" w:author="Rapporteur" w:date="2024-11-26T14:18:00Z">
        <w:r>
          <w:rPr>
            <w:noProof/>
          </w:rPr>
          <w:fldChar w:fldCharType="end"/>
        </w:r>
      </w:ins>
    </w:p>
    <w:p w14:paraId="4CCCA988" w14:textId="5F95E9B6" w:rsidR="00881EF7" w:rsidRDefault="00881EF7">
      <w:pPr>
        <w:pStyle w:val="TOC5"/>
        <w:rPr>
          <w:ins w:id="429" w:author="Rapporteur" w:date="2024-11-26T14:18:00Z"/>
          <w:rFonts w:asciiTheme="minorHAnsi" w:eastAsiaTheme="minorEastAsia" w:hAnsiTheme="minorHAnsi" w:cstheme="minorBidi"/>
          <w:noProof/>
          <w:kern w:val="2"/>
          <w:sz w:val="22"/>
          <w:szCs w:val="22"/>
          <w:lang w:val="en-SE" w:eastAsia="zh-CN"/>
          <w14:ligatures w14:val="standardContextual"/>
        </w:rPr>
      </w:pPr>
      <w:ins w:id="430" w:author="Rapporteur" w:date="2024-11-26T14:18:00Z">
        <w:r>
          <w:rPr>
            <w:noProof/>
          </w:rPr>
          <w:t>5.3.2.2.2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_Toc183523233 \h </w:instrText>
        </w:r>
      </w:ins>
      <w:ins w:id="431" w:author="Rapporteur" w:date="2024-11-26T14:20:00Z">
        <w:r>
          <w:rPr>
            <w:noProof/>
          </w:rPr>
        </w:r>
      </w:ins>
      <w:r>
        <w:rPr>
          <w:noProof/>
        </w:rPr>
        <w:fldChar w:fldCharType="separate"/>
      </w:r>
      <w:ins w:id="432" w:author="Rapporteur" w:date="2024-11-26T14:20:00Z">
        <w:r>
          <w:rPr>
            <w:noProof/>
          </w:rPr>
          <w:t>71</w:t>
        </w:r>
      </w:ins>
      <w:ins w:id="433" w:author="Rapporteur" w:date="2024-11-26T14:18:00Z">
        <w:r>
          <w:rPr>
            <w:noProof/>
          </w:rPr>
          <w:fldChar w:fldCharType="end"/>
        </w:r>
      </w:ins>
    </w:p>
    <w:p w14:paraId="6290B633" w14:textId="78D32F3C" w:rsidR="00881EF7" w:rsidRDefault="00881EF7">
      <w:pPr>
        <w:pStyle w:val="TOC5"/>
        <w:rPr>
          <w:ins w:id="434" w:author="Rapporteur" w:date="2024-11-26T14:18:00Z"/>
          <w:rFonts w:asciiTheme="minorHAnsi" w:eastAsiaTheme="minorEastAsia" w:hAnsiTheme="minorHAnsi" w:cstheme="minorBidi"/>
          <w:noProof/>
          <w:kern w:val="2"/>
          <w:sz w:val="22"/>
          <w:szCs w:val="22"/>
          <w:lang w:val="en-SE" w:eastAsia="zh-CN"/>
          <w14:ligatures w14:val="standardContextual"/>
        </w:rPr>
      </w:pPr>
      <w:ins w:id="435" w:author="Rapporteur" w:date="2024-11-26T14:18:00Z">
        <w:r>
          <w:rPr>
            <w:noProof/>
          </w:rPr>
          <w:t>5.3.2.2.3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_Toc183523234 \h </w:instrText>
        </w:r>
      </w:ins>
      <w:ins w:id="436" w:author="Rapporteur" w:date="2024-11-26T14:20:00Z">
        <w:r>
          <w:rPr>
            <w:noProof/>
          </w:rPr>
        </w:r>
      </w:ins>
      <w:r>
        <w:rPr>
          <w:noProof/>
        </w:rPr>
        <w:fldChar w:fldCharType="separate"/>
      </w:r>
      <w:ins w:id="437" w:author="Rapporteur" w:date="2024-11-26T14:20:00Z">
        <w:r>
          <w:rPr>
            <w:noProof/>
          </w:rPr>
          <w:t>73</w:t>
        </w:r>
      </w:ins>
      <w:ins w:id="438" w:author="Rapporteur" w:date="2024-11-26T14:18:00Z">
        <w:r>
          <w:rPr>
            <w:noProof/>
          </w:rPr>
          <w:fldChar w:fldCharType="end"/>
        </w:r>
      </w:ins>
    </w:p>
    <w:p w14:paraId="64AA9CAA" w14:textId="27B1B209" w:rsidR="00881EF7" w:rsidRDefault="00881EF7">
      <w:pPr>
        <w:pStyle w:val="TOC5"/>
        <w:rPr>
          <w:ins w:id="439" w:author="Rapporteur" w:date="2024-11-26T14:18:00Z"/>
          <w:rFonts w:asciiTheme="minorHAnsi" w:eastAsiaTheme="minorEastAsia" w:hAnsiTheme="minorHAnsi" w:cstheme="minorBidi"/>
          <w:noProof/>
          <w:kern w:val="2"/>
          <w:sz w:val="22"/>
          <w:szCs w:val="22"/>
          <w:lang w:val="en-SE" w:eastAsia="zh-CN"/>
          <w14:ligatures w14:val="standardContextual"/>
        </w:rPr>
      </w:pPr>
      <w:ins w:id="440" w:author="Rapporteur" w:date="2024-11-26T14:18:00Z">
        <w:r>
          <w:rPr>
            <w:noProof/>
          </w:rPr>
          <w:t>5.3.2.2.4</w:t>
        </w:r>
        <w:r>
          <w:rPr>
            <w:rFonts w:asciiTheme="minorHAnsi" w:eastAsiaTheme="minorEastAsia" w:hAnsiTheme="minorHAnsi" w:cstheme="minorBidi"/>
            <w:noProof/>
            <w:kern w:val="2"/>
            <w:sz w:val="22"/>
            <w:szCs w:val="22"/>
            <w:lang w:val="en-SE" w:eastAsia="zh-CN"/>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_Toc183523235 \h </w:instrText>
        </w:r>
      </w:ins>
      <w:ins w:id="441" w:author="Rapporteur" w:date="2024-11-26T14:20:00Z">
        <w:r>
          <w:rPr>
            <w:noProof/>
          </w:rPr>
        </w:r>
      </w:ins>
      <w:r>
        <w:rPr>
          <w:noProof/>
        </w:rPr>
        <w:fldChar w:fldCharType="separate"/>
      </w:r>
      <w:ins w:id="442" w:author="Rapporteur" w:date="2024-11-26T14:20:00Z">
        <w:r>
          <w:rPr>
            <w:noProof/>
          </w:rPr>
          <w:t>74</w:t>
        </w:r>
      </w:ins>
      <w:ins w:id="443" w:author="Rapporteur" w:date="2024-11-26T14:18:00Z">
        <w:r>
          <w:rPr>
            <w:noProof/>
          </w:rPr>
          <w:fldChar w:fldCharType="end"/>
        </w:r>
      </w:ins>
    </w:p>
    <w:p w14:paraId="0049134F" w14:textId="38EC3EF9" w:rsidR="00881EF7" w:rsidRDefault="00881EF7">
      <w:pPr>
        <w:pStyle w:val="TOC4"/>
        <w:rPr>
          <w:ins w:id="444" w:author="Rapporteur" w:date="2024-11-26T14:18:00Z"/>
          <w:rFonts w:asciiTheme="minorHAnsi" w:eastAsiaTheme="minorEastAsia" w:hAnsiTheme="minorHAnsi" w:cstheme="minorBidi"/>
          <w:noProof/>
          <w:kern w:val="2"/>
          <w:sz w:val="22"/>
          <w:szCs w:val="22"/>
          <w:lang w:val="en-SE" w:eastAsia="zh-CN"/>
          <w14:ligatures w14:val="standardContextual"/>
        </w:rPr>
      </w:pPr>
      <w:ins w:id="445" w:author="Rapporteur" w:date="2024-11-26T14:18:00Z">
        <w:r>
          <w:rPr>
            <w:noProof/>
          </w:rPr>
          <w:t>5.3.2.3</w:t>
        </w:r>
        <w:r>
          <w:rPr>
            <w:rFonts w:asciiTheme="minorHAnsi" w:eastAsiaTheme="minorEastAsia" w:hAnsiTheme="minorHAnsi" w:cstheme="minorBidi"/>
            <w:noProof/>
            <w:kern w:val="2"/>
            <w:sz w:val="22"/>
            <w:szCs w:val="22"/>
            <w:lang w:val="en-SE" w:eastAsia="zh-CN"/>
            <w14:ligatures w14:val="standardContextual"/>
          </w:rPr>
          <w:tab/>
        </w:r>
        <w:r>
          <w:rPr>
            <w:noProof/>
          </w:rPr>
          <w:t>Unsubscribe</w:t>
        </w:r>
        <w:r>
          <w:rPr>
            <w:noProof/>
          </w:rPr>
          <w:tab/>
        </w:r>
        <w:r>
          <w:rPr>
            <w:noProof/>
          </w:rPr>
          <w:fldChar w:fldCharType="begin"/>
        </w:r>
        <w:r>
          <w:rPr>
            <w:noProof/>
          </w:rPr>
          <w:instrText xml:space="preserve"> PAGEREF _Toc183523236 \h </w:instrText>
        </w:r>
      </w:ins>
      <w:ins w:id="446" w:author="Rapporteur" w:date="2024-11-26T14:20:00Z">
        <w:r>
          <w:rPr>
            <w:noProof/>
          </w:rPr>
        </w:r>
      </w:ins>
      <w:r>
        <w:rPr>
          <w:noProof/>
        </w:rPr>
        <w:fldChar w:fldCharType="separate"/>
      </w:r>
      <w:ins w:id="447" w:author="Rapporteur" w:date="2024-11-26T14:20:00Z">
        <w:r>
          <w:rPr>
            <w:noProof/>
          </w:rPr>
          <w:t>74</w:t>
        </w:r>
      </w:ins>
      <w:ins w:id="448" w:author="Rapporteur" w:date="2024-11-26T14:18:00Z">
        <w:r>
          <w:rPr>
            <w:noProof/>
          </w:rPr>
          <w:fldChar w:fldCharType="end"/>
        </w:r>
      </w:ins>
    </w:p>
    <w:p w14:paraId="0E76603F" w14:textId="47FB6721" w:rsidR="00881EF7" w:rsidRDefault="00881EF7">
      <w:pPr>
        <w:pStyle w:val="TOC5"/>
        <w:rPr>
          <w:ins w:id="449" w:author="Rapporteur" w:date="2024-11-26T14:18:00Z"/>
          <w:rFonts w:asciiTheme="minorHAnsi" w:eastAsiaTheme="minorEastAsia" w:hAnsiTheme="minorHAnsi" w:cstheme="minorBidi"/>
          <w:noProof/>
          <w:kern w:val="2"/>
          <w:sz w:val="22"/>
          <w:szCs w:val="22"/>
          <w:lang w:val="en-SE" w:eastAsia="zh-CN"/>
          <w14:ligatures w14:val="standardContextual"/>
        </w:rPr>
      </w:pPr>
      <w:ins w:id="450" w:author="Rapporteur" w:date="2024-11-26T14:18:00Z">
        <w:r>
          <w:rPr>
            <w:noProof/>
          </w:rPr>
          <w:t>5.3.2.3.1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_Toc183523237 \h </w:instrText>
        </w:r>
      </w:ins>
      <w:ins w:id="451" w:author="Rapporteur" w:date="2024-11-26T14:20:00Z">
        <w:r>
          <w:rPr>
            <w:noProof/>
          </w:rPr>
        </w:r>
      </w:ins>
      <w:r>
        <w:rPr>
          <w:noProof/>
        </w:rPr>
        <w:fldChar w:fldCharType="separate"/>
      </w:r>
      <w:ins w:id="452" w:author="Rapporteur" w:date="2024-11-26T14:20:00Z">
        <w:r>
          <w:rPr>
            <w:noProof/>
          </w:rPr>
          <w:t>74</w:t>
        </w:r>
      </w:ins>
      <w:ins w:id="453" w:author="Rapporteur" w:date="2024-11-26T14:18:00Z">
        <w:r>
          <w:rPr>
            <w:noProof/>
          </w:rPr>
          <w:fldChar w:fldCharType="end"/>
        </w:r>
      </w:ins>
    </w:p>
    <w:p w14:paraId="6E56FA3F" w14:textId="0549D52D" w:rsidR="00881EF7" w:rsidRDefault="00881EF7">
      <w:pPr>
        <w:pStyle w:val="TOC4"/>
        <w:rPr>
          <w:ins w:id="454" w:author="Rapporteur" w:date="2024-11-26T14:18:00Z"/>
          <w:rFonts w:asciiTheme="minorHAnsi" w:eastAsiaTheme="minorEastAsia" w:hAnsiTheme="minorHAnsi" w:cstheme="minorBidi"/>
          <w:noProof/>
          <w:kern w:val="2"/>
          <w:sz w:val="22"/>
          <w:szCs w:val="22"/>
          <w:lang w:val="en-SE" w:eastAsia="zh-CN"/>
          <w14:ligatures w14:val="standardContextual"/>
        </w:rPr>
      </w:pPr>
      <w:ins w:id="455" w:author="Rapporteur" w:date="2024-11-26T14:18:00Z">
        <w:r>
          <w:rPr>
            <w:noProof/>
          </w:rPr>
          <w:t>5.3.2.4</w:t>
        </w:r>
        <w:r>
          <w:rPr>
            <w:rFonts w:asciiTheme="minorHAnsi" w:eastAsiaTheme="minorEastAsia" w:hAnsiTheme="minorHAnsi" w:cstheme="minorBidi"/>
            <w:noProof/>
            <w:kern w:val="2"/>
            <w:sz w:val="22"/>
            <w:szCs w:val="22"/>
            <w:lang w:val="en-SE" w:eastAsia="zh-CN"/>
            <w14:ligatures w14:val="standardContextual"/>
          </w:rPr>
          <w:tab/>
        </w:r>
        <w:r>
          <w:rPr>
            <w:noProof/>
          </w:rPr>
          <w:t>Notify</w:t>
        </w:r>
        <w:r>
          <w:rPr>
            <w:noProof/>
          </w:rPr>
          <w:tab/>
        </w:r>
        <w:r>
          <w:rPr>
            <w:noProof/>
          </w:rPr>
          <w:fldChar w:fldCharType="begin"/>
        </w:r>
        <w:r>
          <w:rPr>
            <w:noProof/>
          </w:rPr>
          <w:instrText xml:space="preserve"> PAGEREF _Toc183523238 \h </w:instrText>
        </w:r>
      </w:ins>
      <w:ins w:id="456" w:author="Rapporteur" w:date="2024-11-26T14:20:00Z">
        <w:r>
          <w:rPr>
            <w:noProof/>
          </w:rPr>
        </w:r>
      </w:ins>
      <w:r>
        <w:rPr>
          <w:noProof/>
        </w:rPr>
        <w:fldChar w:fldCharType="separate"/>
      </w:r>
      <w:ins w:id="457" w:author="Rapporteur" w:date="2024-11-26T14:20:00Z">
        <w:r>
          <w:rPr>
            <w:noProof/>
          </w:rPr>
          <w:t>75</w:t>
        </w:r>
      </w:ins>
      <w:ins w:id="458" w:author="Rapporteur" w:date="2024-11-26T14:18:00Z">
        <w:r>
          <w:rPr>
            <w:noProof/>
          </w:rPr>
          <w:fldChar w:fldCharType="end"/>
        </w:r>
      </w:ins>
    </w:p>
    <w:p w14:paraId="19CB3549" w14:textId="6A0855CA" w:rsidR="00881EF7" w:rsidRDefault="00881EF7">
      <w:pPr>
        <w:pStyle w:val="TOC5"/>
        <w:rPr>
          <w:ins w:id="459" w:author="Rapporteur" w:date="2024-11-26T14:18:00Z"/>
          <w:rFonts w:asciiTheme="minorHAnsi" w:eastAsiaTheme="minorEastAsia" w:hAnsiTheme="minorHAnsi" w:cstheme="minorBidi"/>
          <w:noProof/>
          <w:kern w:val="2"/>
          <w:sz w:val="22"/>
          <w:szCs w:val="22"/>
          <w:lang w:val="en-SE" w:eastAsia="zh-CN"/>
          <w14:ligatures w14:val="standardContextual"/>
        </w:rPr>
      </w:pPr>
      <w:ins w:id="460" w:author="Rapporteur" w:date="2024-11-26T14:18:00Z">
        <w:r>
          <w:rPr>
            <w:noProof/>
          </w:rPr>
          <w:t>5.3.2.4.1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_Toc183523239 \h </w:instrText>
        </w:r>
      </w:ins>
      <w:ins w:id="461" w:author="Rapporteur" w:date="2024-11-26T14:20:00Z">
        <w:r>
          <w:rPr>
            <w:noProof/>
          </w:rPr>
        </w:r>
      </w:ins>
      <w:r>
        <w:rPr>
          <w:noProof/>
        </w:rPr>
        <w:fldChar w:fldCharType="separate"/>
      </w:r>
      <w:ins w:id="462" w:author="Rapporteur" w:date="2024-11-26T14:20:00Z">
        <w:r>
          <w:rPr>
            <w:noProof/>
          </w:rPr>
          <w:t>75</w:t>
        </w:r>
      </w:ins>
      <w:ins w:id="463" w:author="Rapporteur" w:date="2024-11-26T14:18:00Z">
        <w:r>
          <w:rPr>
            <w:noProof/>
          </w:rPr>
          <w:fldChar w:fldCharType="end"/>
        </w:r>
      </w:ins>
    </w:p>
    <w:p w14:paraId="23C7FAE0" w14:textId="39EA8C46" w:rsidR="00881EF7" w:rsidRDefault="00881EF7">
      <w:pPr>
        <w:pStyle w:val="TOC5"/>
        <w:rPr>
          <w:ins w:id="464" w:author="Rapporteur" w:date="2024-11-26T14:18:00Z"/>
          <w:rFonts w:asciiTheme="minorHAnsi" w:eastAsiaTheme="minorEastAsia" w:hAnsiTheme="minorHAnsi" w:cstheme="minorBidi"/>
          <w:noProof/>
          <w:kern w:val="2"/>
          <w:sz w:val="22"/>
          <w:szCs w:val="22"/>
          <w:lang w:val="en-SE" w:eastAsia="zh-CN"/>
          <w14:ligatures w14:val="standardContextual"/>
        </w:rPr>
      </w:pPr>
      <w:ins w:id="465" w:author="Rapporteur" w:date="2024-11-26T14:18:00Z">
        <w:r>
          <w:rPr>
            <w:noProof/>
          </w:rPr>
          <w:t>5.3.2.4.2</w:t>
        </w:r>
        <w:r>
          <w:rPr>
            <w:rFonts w:asciiTheme="minorHAnsi" w:eastAsiaTheme="minorEastAsia" w:hAnsiTheme="minorHAnsi" w:cstheme="minorBidi"/>
            <w:noProof/>
            <w:kern w:val="2"/>
            <w:sz w:val="22"/>
            <w:szCs w:val="22"/>
            <w:lang w:val="en-SE" w:eastAsia="zh-CN"/>
            <w14:ligatures w14:val="standardContextual"/>
          </w:rPr>
          <w:tab/>
        </w:r>
        <w:r>
          <w:rPr>
            <w:noProof/>
          </w:rPr>
          <w:t>Event Subscription Synchronization for specific UE</w:t>
        </w:r>
        <w:r>
          <w:rPr>
            <w:noProof/>
          </w:rPr>
          <w:tab/>
        </w:r>
        <w:r>
          <w:rPr>
            <w:noProof/>
          </w:rPr>
          <w:fldChar w:fldCharType="begin"/>
        </w:r>
        <w:r>
          <w:rPr>
            <w:noProof/>
          </w:rPr>
          <w:instrText xml:space="preserve"> PAGEREF _Toc183523240 \h </w:instrText>
        </w:r>
      </w:ins>
      <w:ins w:id="466" w:author="Rapporteur" w:date="2024-11-26T14:20:00Z">
        <w:r>
          <w:rPr>
            <w:noProof/>
          </w:rPr>
        </w:r>
      </w:ins>
      <w:r>
        <w:rPr>
          <w:noProof/>
        </w:rPr>
        <w:fldChar w:fldCharType="separate"/>
      </w:r>
      <w:ins w:id="467" w:author="Rapporteur" w:date="2024-11-26T14:20:00Z">
        <w:r>
          <w:rPr>
            <w:noProof/>
          </w:rPr>
          <w:t>76</w:t>
        </w:r>
      </w:ins>
      <w:ins w:id="468" w:author="Rapporteur" w:date="2024-11-26T14:18:00Z">
        <w:r>
          <w:rPr>
            <w:noProof/>
          </w:rPr>
          <w:fldChar w:fldCharType="end"/>
        </w:r>
      </w:ins>
    </w:p>
    <w:p w14:paraId="49F0368C" w14:textId="1EF78E34" w:rsidR="00881EF7" w:rsidRDefault="00881EF7">
      <w:pPr>
        <w:pStyle w:val="TOC2"/>
        <w:rPr>
          <w:ins w:id="469" w:author="Rapporteur" w:date="2024-11-26T14:18:00Z"/>
          <w:rFonts w:asciiTheme="minorHAnsi" w:eastAsiaTheme="minorEastAsia" w:hAnsiTheme="minorHAnsi" w:cstheme="minorBidi"/>
          <w:noProof/>
          <w:kern w:val="2"/>
          <w:sz w:val="22"/>
          <w:szCs w:val="22"/>
          <w:lang w:val="en-SE" w:eastAsia="zh-CN"/>
          <w14:ligatures w14:val="standardContextual"/>
        </w:rPr>
      </w:pPr>
      <w:ins w:id="470" w:author="Rapporteur" w:date="2024-11-26T14:18:00Z">
        <w:r>
          <w:rPr>
            <w:noProof/>
          </w:rPr>
          <w:t>5.4</w:t>
        </w:r>
        <w:r>
          <w:rPr>
            <w:rFonts w:asciiTheme="minorHAnsi" w:eastAsiaTheme="minorEastAsia" w:hAnsiTheme="minorHAnsi" w:cstheme="minorBidi"/>
            <w:noProof/>
            <w:kern w:val="2"/>
            <w:sz w:val="22"/>
            <w:szCs w:val="22"/>
            <w:lang w:val="en-SE" w:eastAsia="zh-CN"/>
            <w14:ligatures w14:val="standardContextual"/>
          </w:rPr>
          <w:tab/>
        </w:r>
        <w:r>
          <w:rPr>
            <w:noProof/>
          </w:rPr>
          <w:t>Namf_MT Service</w:t>
        </w:r>
        <w:r>
          <w:rPr>
            <w:noProof/>
          </w:rPr>
          <w:tab/>
        </w:r>
        <w:r>
          <w:rPr>
            <w:noProof/>
          </w:rPr>
          <w:fldChar w:fldCharType="begin"/>
        </w:r>
        <w:r>
          <w:rPr>
            <w:noProof/>
          </w:rPr>
          <w:instrText xml:space="preserve"> PAGEREF _Toc183523241 \h </w:instrText>
        </w:r>
      </w:ins>
      <w:ins w:id="471" w:author="Rapporteur" w:date="2024-11-26T14:20:00Z">
        <w:r>
          <w:rPr>
            <w:noProof/>
          </w:rPr>
        </w:r>
      </w:ins>
      <w:r>
        <w:rPr>
          <w:noProof/>
        </w:rPr>
        <w:fldChar w:fldCharType="separate"/>
      </w:r>
      <w:ins w:id="472" w:author="Rapporteur" w:date="2024-11-26T14:20:00Z">
        <w:r>
          <w:rPr>
            <w:noProof/>
          </w:rPr>
          <w:t>76</w:t>
        </w:r>
      </w:ins>
      <w:ins w:id="473" w:author="Rapporteur" w:date="2024-11-26T14:18:00Z">
        <w:r>
          <w:rPr>
            <w:noProof/>
          </w:rPr>
          <w:fldChar w:fldCharType="end"/>
        </w:r>
      </w:ins>
    </w:p>
    <w:p w14:paraId="1F69642A" w14:textId="7723D950" w:rsidR="00881EF7" w:rsidRDefault="00881EF7">
      <w:pPr>
        <w:pStyle w:val="TOC3"/>
        <w:rPr>
          <w:ins w:id="474" w:author="Rapporteur" w:date="2024-11-26T14:18:00Z"/>
          <w:rFonts w:asciiTheme="minorHAnsi" w:eastAsiaTheme="minorEastAsia" w:hAnsiTheme="minorHAnsi" w:cstheme="minorBidi"/>
          <w:noProof/>
          <w:kern w:val="2"/>
          <w:sz w:val="22"/>
          <w:szCs w:val="22"/>
          <w:lang w:val="en-SE" w:eastAsia="zh-CN"/>
          <w14:ligatures w14:val="standardContextual"/>
        </w:rPr>
      </w:pPr>
      <w:ins w:id="475" w:author="Rapporteur" w:date="2024-11-26T14:18:00Z">
        <w:r>
          <w:rPr>
            <w:noProof/>
          </w:rPr>
          <w:t>5.4.1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_Toc183523242 \h </w:instrText>
        </w:r>
      </w:ins>
      <w:ins w:id="476" w:author="Rapporteur" w:date="2024-11-26T14:20:00Z">
        <w:r>
          <w:rPr>
            <w:noProof/>
          </w:rPr>
        </w:r>
      </w:ins>
      <w:r>
        <w:rPr>
          <w:noProof/>
        </w:rPr>
        <w:fldChar w:fldCharType="separate"/>
      </w:r>
      <w:ins w:id="477" w:author="Rapporteur" w:date="2024-11-26T14:20:00Z">
        <w:r>
          <w:rPr>
            <w:noProof/>
          </w:rPr>
          <w:t>76</w:t>
        </w:r>
      </w:ins>
      <w:ins w:id="478" w:author="Rapporteur" w:date="2024-11-26T14:18:00Z">
        <w:r>
          <w:rPr>
            <w:noProof/>
          </w:rPr>
          <w:fldChar w:fldCharType="end"/>
        </w:r>
      </w:ins>
    </w:p>
    <w:p w14:paraId="293467CA" w14:textId="7D60EE58" w:rsidR="00881EF7" w:rsidRDefault="00881EF7">
      <w:pPr>
        <w:pStyle w:val="TOC3"/>
        <w:rPr>
          <w:ins w:id="479" w:author="Rapporteur" w:date="2024-11-26T14:18:00Z"/>
          <w:rFonts w:asciiTheme="minorHAnsi" w:eastAsiaTheme="minorEastAsia" w:hAnsiTheme="minorHAnsi" w:cstheme="minorBidi"/>
          <w:noProof/>
          <w:kern w:val="2"/>
          <w:sz w:val="22"/>
          <w:szCs w:val="22"/>
          <w:lang w:val="en-SE" w:eastAsia="zh-CN"/>
          <w14:ligatures w14:val="standardContextual"/>
        </w:rPr>
      </w:pPr>
      <w:ins w:id="480" w:author="Rapporteur" w:date="2024-11-26T14:18:00Z">
        <w:r>
          <w:rPr>
            <w:noProof/>
          </w:rPr>
          <w:t>5.4.2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_Toc183523243 \h </w:instrText>
        </w:r>
      </w:ins>
      <w:ins w:id="481" w:author="Rapporteur" w:date="2024-11-26T14:20:00Z">
        <w:r>
          <w:rPr>
            <w:noProof/>
          </w:rPr>
        </w:r>
      </w:ins>
      <w:r>
        <w:rPr>
          <w:noProof/>
        </w:rPr>
        <w:fldChar w:fldCharType="separate"/>
      </w:r>
      <w:ins w:id="482" w:author="Rapporteur" w:date="2024-11-26T14:20:00Z">
        <w:r>
          <w:rPr>
            <w:noProof/>
          </w:rPr>
          <w:t>77</w:t>
        </w:r>
      </w:ins>
      <w:ins w:id="483" w:author="Rapporteur" w:date="2024-11-26T14:18:00Z">
        <w:r>
          <w:rPr>
            <w:noProof/>
          </w:rPr>
          <w:fldChar w:fldCharType="end"/>
        </w:r>
      </w:ins>
    </w:p>
    <w:p w14:paraId="5A7E83A0" w14:textId="0911EAA2" w:rsidR="00881EF7" w:rsidRDefault="00881EF7">
      <w:pPr>
        <w:pStyle w:val="TOC4"/>
        <w:rPr>
          <w:ins w:id="484" w:author="Rapporteur" w:date="2024-11-26T14:18:00Z"/>
          <w:rFonts w:asciiTheme="minorHAnsi" w:eastAsiaTheme="minorEastAsia" w:hAnsiTheme="minorHAnsi" w:cstheme="minorBidi"/>
          <w:noProof/>
          <w:kern w:val="2"/>
          <w:sz w:val="22"/>
          <w:szCs w:val="22"/>
          <w:lang w:val="en-SE" w:eastAsia="zh-CN"/>
          <w14:ligatures w14:val="standardContextual"/>
        </w:rPr>
      </w:pPr>
      <w:ins w:id="485" w:author="Rapporteur" w:date="2024-11-26T14:18:00Z">
        <w:r>
          <w:rPr>
            <w:noProof/>
          </w:rPr>
          <w:t>5.4.2.1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_Toc183523244 \h </w:instrText>
        </w:r>
      </w:ins>
      <w:ins w:id="486" w:author="Rapporteur" w:date="2024-11-26T14:20:00Z">
        <w:r>
          <w:rPr>
            <w:noProof/>
          </w:rPr>
        </w:r>
      </w:ins>
      <w:r>
        <w:rPr>
          <w:noProof/>
        </w:rPr>
        <w:fldChar w:fldCharType="separate"/>
      </w:r>
      <w:ins w:id="487" w:author="Rapporteur" w:date="2024-11-26T14:20:00Z">
        <w:r>
          <w:rPr>
            <w:noProof/>
          </w:rPr>
          <w:t>77</w:t>
        </w:r>
      </w:ins>
      <w:ins w:id="488" w:author="Rapporteur" w:date="2024-11-26T14:18:00Z">
        <w:r>
          <w:rPr>
            <w:noProof/>
          </w:rPr>
          <w:fldChar w:fldCharType="end"/>
        </w:r>
      </w:ins>
    </w:p>
    <w:p w14:paraId="428C89C2" w14:textId="459F1086" w:rsidR="00881EF7" w:rsidRDefault="00881EF7">
      <w:pPr>
        <w:pStyle w:val="TOC4"/>
        <w:rPr>
          <w:ins w:id="489" w:author="Rapporteur" w:date="2024-11-26T14:18:00Z"/>
          <w:rFonts w:asciiTheme="minorHAnsi" w:eastAsiaTheme="minorEastAsia" w:hAnsiTheme="minorHAnsi" w:cstheme="minorBidi"/>
          <w:noProof/>
          <w:kern w:val="2"/>
          <w:sz w:val="22"/>
          <w:szCs w:val="22"/>
          <w:lang w:val="en-SE" w:eastAsia="zh-CN"/>
          <w14:ligatures w14:val="standardContextual"/>
        </w:rPr>
      </w:pPr>
      <w:ins w:id="490" w:author="Rapporteur" w:date="2024-11-26T14:18:00Z">
        <w:r>
          <w:rPr>
            <w:noProof/>
          </w:rPr>
          <w:t>5.4.2.2</w:t>
        </w:r>
        <w:r>
          <w:rPr>
            <w:rFonts w:asciiTheme="minorHAnsi" w:eastAsiaTheme="minorEastAsia" w:hAnsiTheme="minorHAnsi" w:cstheme="minorBidi"/>
            <w:noProof/>
            <w:kern w:val="2"/>
            <w:sz w:val="22"/>
            <w:szCs w:val="22"/>
            <w:lang w:val="en-SE" w:eastAsia="zh-CN"/>
            <w14:ligatures w14:val="standardContextual"/>
          </w:rPr>
          <w:tab/>
        </w:r>
        <w:r>
          <w:rPr>
            <w:noProof/>
          </w:rPr>
          <w:t>EnableUEReachability</w:t>
        </w:r>
        <w:r>
          <w:rPr>
            <w:noProof/>
          </w:rPr>
          <w:tab/>
        </w:r>
        <w:r>
          <w:rPr>
            <w:noProof/>
          </w:rPr>
          <w:fldChar w:fldCharType="begin"/>
        </w:r>
        <w:r>
          <w:rPr>
            <w:noProof/>
          </w:rPr>
          <w:instrText xml:space="preserve"> PAGEREF _Toc183523245 \h </w:instrText>
        </w:r>
      </w:ins>
      <w:ins w:id="491" w:author="Rapporteur" w:date="2024-11-26T14:20:00Z">
        <w:r>
          <w:rPr>
            <w:noProof/>
          </w:rPr>
        </w:r>
      </w:ins>
      <w:r>
        <w:rPr>
          <w:noProof/>
        </w:rPr>
        <w:fldChar w:fldCharType="separate"/>
      </w:r>
      <w:ins w:id="492" w:author="Rapporteur" w:date="2024-11-26T14:20:00Z">
        <w:r>
          <w:rPr>
            <w:noProof/>
          </w:rPr>
          <w:t>77</w:t>
        </w:r>
      </w:ins>
      <w:ins w:id="493" w:author="Rapporteur" w:date="2024-11-26T14:18:00Z">
        <w:r>
          <w:rPr>
            <w:noProof/>
          </w:rPr>
          <w:fldChar w:fldCharType="end"/>
        </w:r>
      </w:ins>
    </w:p>
    <w:p w14:paraId="248DC240" w14:textId="53E28FB0" w:rsidR="00881EF7" w:rsidRDefault="00881EF7">
      <w:pPr>
        <w:pStyle w:val="TOC5"/>
        <w:rPr>
          <w:ins w:id="494" w:author="Rapporteur" w:date="2024-11-26T14:18:00Z"/>
          <w:rFonts w:asciiTheme="minorHAnsi" w:eastAsiaTheme="minorEastAsia" w:hAnsiTheme="minorHAnsi" w:cstheme="minorBidi"/>
          <w:noProof/>
          <w:kern w:val="2"/>
          <w:sz w:val="22"/>
          <w:szCs w:val="22"/>
          <w:lang w:val="en-SE" w:eastAsia="zh-CN"/>
          <w14:ligatures w14:val="standardContextual"/>
        </w:rPr>
      </w:pPr>
      <w:ins w:id="495" w:author="Rapporteur" w:date="2024-11-26T14:18:00Z">
        <w:r>
          <w:rPr>
            <w:noProof/>
          </w:rPr>
          <w:t>5.4.2.2.1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_Toc183523246 \h </w:instrText>
        </w:r>
      </w:ins>
      <w:ins w:id="496" w:author="Rapporteur" w:date="2024-11-26T14:20:00Z">
        <w:r>
          <w:rPr>
            <w:noProof/>
          </w:rPr>
        </w:r>
      </w:ins>
      <w:r>
        <w:rPr>
          <w:noProof/>
        </w:rPr>
        <w:fldChar w:fldCharType="separate"/>
      </w:r>
      <w:ins w:id="497" w:author="Rapporteur" w:date="2024-11-26T14:20:00Z">
        <w:r>
          <w:rPr>
            <w:noProof/>
          </w:rPr>
          <w:t>77</w:t>
        </w:r>
      </w:ins>
      <w:ins w:id="498" w:author="Rapporteur" w:date="2024-11-26T14:18:00Z">
        <w:r>
          <w:rPr>
            <w:noProof/>
          </w:rPr>
          <w:fldChar w:fldCharType="end"/>
        </w:r>
      </w:ins>
    </w:p>
    <w:p w14:paraId="6D61E4DE" w14:textId="2DDE7072" w:rsidR="00881EF7" w:rsidRDefault="00881EF7">
      <w:pPr>
        <w:pStyle w:val="TOC4"/>
        <w:rPr>
          <w:ins w:id="499" w:author="Rapporteur" w:date="2024-11-26T14:18:00Z"/>
          <w:rFonts w:asciiTheme="minorHAnsi" w:eastAsiaTheme="minorEastAsia" w:hAnsiTheme="minorHAnsi" w:cstheme="minorBidi"/>
          <w:noProof/>
          <w:kern w:val="2"/>
          <w:sz w:val="22"/>
          <w:szCs w:val="22"/>
          <w:lang w:val="en-SE" w:eastAsia="zh-CN"/>
          <w14:ligatures w14:val="standardContextual"/>
        </w:rPr>
      </w:pPr>
      <w:ins w:id="500" w:author="Rapporteur" w:date="2024-11-26T14:18:00Z">
        <w:r>
          <w:rPr>
            <w:noProof/>
          </w:rPr>
          <w:t>5.4.2.3</w:t>
        </w:r>
        <w:r>
          <w:rPr>
            <w:rFonts w:asciiTheme="minorHAnsi" w:eastAsiaTheme="minorEastAsia" w:hAnsiTheme="minorHAnsi" w:cstheme="minorBidi"/>
            <w:noProof/>
            <w:kern w:val="2"/>
            <w:sz w:val="22"/>
            <w:szCs w:val="22"/>
            <w:lang w:val="en-SE" w:eastAsia="zh-CN"/>
            <w14:ligatures w14:val="standardContextual"/>
          </w:rPr>
          <w:tab/>
        </w:r>
        <w:r>
          <w:rPr>
            <w:noProof/>
          </w:rPr>
          <w:t>ProvideDomainSelectionInfo</w:t>
        </w:r>
        <w:r>
          <w:rPr>
            <w:noProof/>
          </w:rPr>
          <w:tab/>
        </w:r>
        <w:r>
          <w:rPr>
            <w:noProof/>
          </w:rPr>
          <w:fldChar w:fldCharType="begin"/>
        </w:r>
        <w:r>
          <w:rPr>
            <w:noProof/>
          </w:rPr>
          <w:instrText xml:space="preserve"> PAGEREF _Toc183523247 \h </w:instrText>
        </w:r>
      </w:ins>
      <w:ins w:id="501" w:author="Rapporteur" w:date="2024-11-26T14:20:00Z">
        <w:r>
          <w:rPr>
            <w:noProof/>
          </w:rPr>
        </w:r>
      </w:ins>
      <w:r>
        <w:rPr>
          <w:noProof/>
        </w:rPr>
        <w:fldChar w:fldCharType="separate"/>
      </w:r>
      <w:ins w:id="502" w:author="Rapporteur" w:date="2024-11-26T14:20:00Z">
        <w:r>
          <w:rPr>
            <w:noProof/>
          </w:rPr>
          <w:t>78</w:t>
        </w:r>
      </w:ins>
      <w:ins w:id="503" w:author="Rapporteur" w:date="2024-11-26T14:18:00Z">
        <w:r>
          <w:rPr>
            <w:noProof/>
          </w:rPr>
          <w:fldChar w:fldCharType="end"/>
        </w:r>
      </w:ins>
    </w:p>
    <w:p w14:paraId="5F960DC2" w14:textId="1F58507E" w:rsidR="00881EF7" w:rsidRDefault="00881EF7">
      <w:pPr>
        <w:pStyle w:val="TOC5"/>
        <w:rPr>
          <w:ins w:id="504" w:author="Rapporteur" w:date="2024-11-26T14:18:00Z"/>
          <w:rFonts w:asciiTheme="minorHAnsi" w:eastAsiaTheme="minorEastAsia" w:hAnsiTheme="minorHAnsi" w:cstheme="minorBidi"/>
          <w:noProof/>
          <w:kern w:val="2"/>
          <w:sz w:val="22"/>
          <w:szCs w:val="22"/>
          <w:lang w:val="en-SE" w:eastAsia="zh-CN"/>
          <w14:ligatures w14:val="standardContextual"/>
        </w:rPr>
      </w:pPr>
      <w:ins w:id="505" w:author="Rapporteur" w:date="2024-11-26T14:18:00Z">
        <w:r>
          <w:rPr>
            <w:noProof/>
          </w:rPr>
          <w:t>5.4.2.3.1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_Toc183523248 \h </w:instrText>
        </w:r>
      </w:ins>
      <w:ins w:id="506" w:author="Rapporteur" w:date="2024-11-26T14:20:00Z">
        <w:r>
          <w:rPr>
            <w:noProof/>
          </w:rPr>
        </w:r>
      </w:ins>
      <w:r>
        <w:rPr>
          <w:noProof/>
        </w:rPr>
        <w:fldChar w:fldCharType="separate"/>
      </w:r>
      <w:ins w:id="507" w:author="Rapporteur" w:date="2024-11-26T14:20:00Z">
        <w:r>
          <w:rPr>
            <w:noProof/>
          </w:rPr>
          <w:t>78</w:t>
        </w:r>
      </w:ins>
      <w:ins w:id="508" w:author="Rapporteur" w:date="2024-11-26T14:18:00Z">
        <w:r>
          <w:rPr>
            <w:noProof/>
          </w:rPr>
          <w:fldChar w:fldCharType="end"/>
        </w:r>
      </w:ins>
    </w:p>
    <w:p w14:paraId="1A9AC816" w14:textId="31A33E10" w:rsidR="00881EF7" w:rsidRDefault="00881EF7">
      <w:pPr>
        <w:pStyle w:val="TOC4"/>
        <w:rPr>
          <w:ins w:id="509" w:author="Rapporteur" w:date="2024-11-26T14:18:00Z"/>
          <w:rFonts w:asciiTheme="minorHAnsi" w:eastAsiaTheme="minorEastAsia" w:hAnsiTheme="minorHAnsi" w:cstheme="minorBidi"/>
          <w:noProof/>
          <w:kern w:val="2"/>
          <w:sz w:val="22"/>
          <w:szCs w:val="22"/>
          <w:lang w:val="en-SE" w:eastAsia="zh-CN"/>
          <w14:ligatures w14:val="standardContextual"/>
        </w:rPr>
      </w:pPr>
      <w:ins w:id="510" w:author="Rapporteur" w:date="2024-11-26T14:18:00Z">
        <w:r>
          <w:rPr>
            <w:noProof/>
          </w:rPr>
          <w:t>5.4.2.4</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eastAsia="zh-CN"/>
          </w:rPr>
          <w:t>EnableGroupReachability</w:t>
        </w:r>
        <w:r>
          <w:rPr>
            <w:noProof/>
          </w:rPr>
          <w:tab/>
        </w:r>
        <w:r>
          <w:rPr>
            <w:noProof/>
          </w:rPr>
          <w:fldChar w:fldCharType="begin"/>
        </w:r>
        <w:r>
          <w:rPr>
            <w:noProof/>
          </w:rPr>
          <w:instrText xml:space="preserve"> PAGEREF _Toc183523249 \h </w:instrText>
        </w:r>
      </w:ins>
      <w:ins w:id="511" w:author="Rapporteur" w:date="2024-11-26T14:20:00Z">
        <w:r>
          <w:rPr>
            <w:noProof/>
          </w:rPr>
        </w:r>
      </w:ins>
      <w:r>
        <w:rPr>
          <w:noProof/>
        </w:rPr>
        <w:fldChar w:fldCharType="separate"/>
      </w:r>
      <w:ins w:id="512" w:author="Rapporteur" w:date="2024-11-26T14:20:00Z">
        <w:r>
          <w:rPr>
            <w:noProof/>
          </w:rPr>
          <w:t>79</w:t>
        </w:r>
      </w:ins>
      <w:ins w:id="513" w:author="Rapporteur" w:date="2024-11-26T14:18:00Z">
        <w:r>
          <w:rPr>
            <w:noProof/>
          </w:rPr>
          <w:fldChar w:fldCharType="end"/>
        </w:r>
      </w:ins>
    </w:p>
    <w:p w14:paraId="3EFAAA17" w14:textId="364F448D" w:rsidR="00881EF7" w:rsidRDefault="00881EF7">
      <w:pPr>
        <w:pStyle w:val="TOC5"/>
        <w:rPr>
          <w:ins w:id="514" w:author="Rapporteur" w:date="2024-11-26T14:18:00Z"/>
          <w:rFonts w:asciiTheme="minorHAnsi" w:eastAsiaTheme="minorEastAsia" w:hAnsiTheme="minorHAnsi" w:cstheme="minorBidi"/>
          <w:noProof/>
          <w:kern w:val="2"/>
          <w:sz w:val="22"/>
          <w:szCs w:val="22"/>
          <w:lang w:val="en-SE" w:eastAsia="zh-CN"/>
          <w14:ligatures w14:val="standardContextual"/>
        </w:rPr>
      </w:pPr>
      <w:ins w:id="515" w:author="Rapporteur" w:date="2024-11-26T14:18:00Z">
        <w:r>
          <w:rPr>
            <w:noProof/>
          </w:rPr>
          <w:t>5.4.2.4.1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_Toc183523250 \h </w:instrText>
        </w:r>
      </w:ins>
      <w:ins w:id="516" w:author="Rapporteur" w:date="2024-11-26T14:20:00Z">
        <w:r>
          <w:rPr>
            <w:noProof/>
          </w:rPr>
        </w:r>
      </w:ins>
      <w:r>
        <w:rPr>
          <w:noProof/>
        </w:rPr>
        <w:fldChar w:fldCharType="separate"/>
      </w:r>
      <w:ins w:id="517" w:author="Rapporteur" w:date="2024-11-26T14:20:00Z">
        <w:r>
          <w:rPr>
            <w:noProof/>
          </w:rPr>
          <w:t>79</w:t>
        </w:r>
      </w:ins>
      <w:ins w:id="518" w:author="Rapporteur" w:date="2024-11-26T14:18:00Z">
        <w:r>
          <w:rPr>
            <w:noProof/>
          </w:rPr>
          <w:fldChar w:fldCharType="end"/>
        </w:r>
      </w:ins>
    </w:p>
    <w:p w14:paraId="315C13BE" w14:textId="3C38DC17" w:rsidR="00881EF7" w:rsidRDefault="00881EF7">
      <w:pPr>
        <w:pStyle w:val="TOC4"/>
        <w:rPr>
          <w:ins w:id="519" w:author="Rapporteur" w:date="2024-11-26T14:18:00Z"/>
          <w:rFonts w:asciiTheme="minorHAnsi" w:eastAsiaTheme="minorEastAsia" w:hAnsiTheme="minorHAnsi" w:cstheme="minorBidi"/>
          <w:noProof/>
          <w:kern w:val="2"/>
          <w:sz w:val="22"/>
          <w:szCs w:val="22"/>
          <w:lang w:val="en-SE" w:eastAsia="zh-CN"/>
          <w14:ligatures w14:val="standardContextual"/>
        </w:rPr>
      </w:pPr>
      <w:ins w:id="520" w:author="Rapporteur" w:date="2024-11-26T14:18:00Z">
        <w:r>
          <w:rPr>
            <w:noProof/>
          </w:rPr>
          <w:t>5.4.2.5</w:t>
        </w:r>
        <w:r>
          <w:rPr>
            <w:rFonts w:asciiTheme="minorHAnsi" w:eastAsiaTheme="minorEastAsia" w:hAnsiTheme="minorHAnsi" w:cstheme="minorBidi"/>
            <w:noProof/>
            <w:kern w:val="2"/>
            <w:sz w:val="22"/>
            <w:szCs w:val="22"/>
            <w:lang w:val="en-SE" w:eastAsia="zh-CN"/>
            <w14:ligatures w14:val="standardContextual"/>
          </w:rPr>
          <w:tab/>
        </w:r>
        <w:r w:rsidRPr="00FE1574">
          <w:rPr>
            <w:noProof/>
            <w:lang w:eastAsia="zh-CN"/>
          </w:rPr>
          <w:t>UEReachabilityInfoNotify</w:t>
        </w:r>
        <w:r>
          <w:rPr>
            <w:noProof/>
          </w:rPr>
          <w:tab/>
        </w:r>
        <w:r>
          <w:rPr>
            <w:noProof/>
          </w:rPr>
          <w:fldChar w:fldCharType="begin"/>
        </w:r>
        <w:r>
          <w:rPr>
            <w:noProof/>
          </w:rPr>
          <w:instrText xml:space="preserve"> PAGEREF _Toc183523251 \h </w:instrText>
        </w:r>
      </w:ins>
      <w:ins w:id="521" w:author="Rapporteur" w:date="2024-11-26T14:20:00Z">
        <w:r>
          <w:rPr>
            <w:noProof/>
          </w:rPr>
        </w:r>
      </w:ins>
      <w:r>
        <w:rPr>
          <w:noProof/>
        </w:rPr>
        <w:fldChar w:fldCharType="separate"/>
      </w:r>
      <w:ins w:id="522" w:author="Rapporteur" w:date="2024-11-26T14:20:00Z">
        <w:r>
          <w:rPr>
            <w:noProof/>
          </w:rPr>
          <w:t>79</w:t>
        </w:r>
      </w:ins>
      <w:ins w:id="523" w:author="Rapporteur" w:date="2024-11-26T14:18:00Z">
        <w:r>
          <w:rPr>
            <w:noProof/>
          </w:rPr>
          <w:fldChar w:fldCharType="end"/>
        </w:r>
      </w:ins>
    </w:p>
    <w:p w14:paraId="346E1C44" w14:textId="62187B71" w:rsidR="00881EF7" w:rsidRDefault="00881EF7">
      <w:pPr>
        <w:pStyle w:val="TOC5"/>
        <w:rPr>
          <w:ins w:id="524" w:author="Rapporteur" w:date="2024-11-26T14:18:00Z"/>
          <w:rFonts w:asciiTheme="minorHAnsi" w:eastAsiaTheme="minorEastAsia" w:hAnsiTheme="minorHAnsi" w:cstheme="minorBidi"/>
          <w:noProof/>
          <w:kern w:val="2"/>
          <w:sz w:val="22"/>
          <w:szCs w:val="22"/>
          <w:lang w:val="en-SE" w:eastAsia="zh-CN"/>
          <w14:ligatures w14:val="standardContextual"/>
        </w:rPr>
      </w:pPr>
      <w:ins w:id="525" w:author="Rapporteur" w:date="2024-11-26T14:18:00Z">
        <w:r>
          <w:rPr>
            <w:noProof/>
          </w:rPr>
          <w:t>5.4.2.5.1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_Toc183523252 \h </w:instrText>
        </w:r>
      </w:ins>
      <w:ins w:id="526" w:author="Rapporteur" w:date="2024-11-26T14:20:00Z">
        <w:r>
          <w:rPr>
            <w:noProof/>
          </w:rPr>
        </w:r>
      </w:ins>
      <w:r>
        <w:rPr>
          <w:noProof/>
        </w:rPr>
        <w:fldChar w:fldCharType="separate"/>
      </w:r>
      <w:ins w:id="527" w:author="Rapporteur" w:date="2024-11-26T14:20:00Z">
        <w:r>
          <w:rPr>
            <w:noProof/>
          </w:rPr>
          <w:t>79</w:t>
        </w:r>
      </w:ins>
      <w:ins w:id="528" w:author="Rapporteur" w:date="2024-11-26T14:18:00Z">
        <w:r>
          <w:rPr>
            <w:noProof/>
          </w:rPr>
          <w:fldChar w:fldCharType="end"/>
        </w:r>
      </w:ins>
    </w:p>
    <w:p w14:paraId="7F3F380A" w14:textId="3DC8D7D8" w:rsidR="00881EF7" w:rsidRDefault="00881EF7">
      <w:pPr>
        <w:pStyle w:val="TOC2"/>
        <w:rPr>
          <w:ins w:id="529" w:author="Rapporteur" w:date="2024-11-26T14:18:00Z"/>
          <w:rFonts w:asciiTheme="minorHAnsi" w:eastAsiaTheme="minorEastAsia" w:hAnsiTheme="minorHAnsi" w:cstheme="minorBidi"/>
          <w:noProof/>
          <w:kern w:val="2"/>
          <w:sz w:val="22"/>
          <w:szCs w:val="22"/>
          <w:lang w:val="en-SE" w:eastAsia="zh-CN"/>
          <w14:ligatures w14:val="standardContextual"/>
        </w:rPr>
      </w:pPr>
      <w:ins w:id="530" w:author="Rapporteur" w:date="2024-11-26T14:18:00Z">
        <w:r>
          <w:rPr>
            <w:noProof/>
          </w:rPr>
          <w:t>5.5</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w:t>
        </w:r>
        <w:r>
          <w:rPr>
            <w:noProof/>
          </w:rPr>
          <w:tab/>
        </w:r>
        <w:r>
          <w:rPr>
            <w:noProof/>
          </w:rPr>
          <w:fldChar w:fldCharType="begin"/>
        </w:r>
        <w:r>
          <w:rPr>
            <w:noProof/>
          </w:rPr>
          <w:instrText xml:space="preserve"> PAGEREF _Toc183523253 \h </w:instrText>
        </w:r>
      </w:ins>
      <w:ins w:id="531" w:author="Rapporteur" w:date="2024-11-26T14:20:00Z">
        <w:r>
          <w:rPr>
            <w:noProof/>
          </w:rPr>
        </w:r>
      </w:ins>
      <w:r>
        <w:rPr>
          <w:noProof/>
        </w:rPr>
        <w:fldChar w:fldCharType="separate"/>
      </w:r>
      <w:ins w:id="532" w:author="Rapporteur" w:date="2024-11-26T14:20:00Z">
        <w:r>
          <w:rPr>
            <w:noProof/>
          </w:rPr>
          <w:t>80</w:t>
        </w:r>
      </w:ins>
      <w:ins w:id="533" w:author="Rapporteur" w:date="2024-11-26T14:18:00Z">
        <w:r>
          <w:rPr>
            <w:noProof/>
          </w:rPr>
          <w:fldChar w:fldCharType="end"/>
        </w:r>
      </w:ins>
    </w:p>
    <w:p w14:paraId="3755C195" w14:textId="02F9549D" w:rsidR="00881EF7" w:rsidRDefault="00881EF7">
      <w:pPr>
        <w:pStyle w:val="TOC3"/>
        <w:rPr>
          <w:ins w:id="534" w:author="Rapporteur" w:date="2024-11-26T14:18:00Z"/>
          <w:rFonts w:asciiTheme="minorHAnsi" w:eastAsiaTheme="minorEastAsia" w:hAnsiTheme="minorHAnsi" w:cstheme="minorBidi"/>
          <w:noProof/>
          <w:kern w:val="2"/>
          <w:sz w:val="22"/>
          <w:szCs w:val="22"/>
          <w:lang w:val="en-SE" w:eastAsia="zh-CN"/>
          <w14:ligatures w14:val="standardContextual"/>
        </w:rPr>
      </w:pPr>
      <w:ins w:id="535" w:author="Rapporteur" w:date="2024-11-26T14:18:00Z">
        <w:r>
          <w:rPr>
            <w:noProof/>
          </w:rPr>
          <w:t>5.5.1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_Toc183523254 \h </w:instrText>
        </w:r>
      </w:ins>
      <w:ins w:id="536" w:author="Rapporteur" w:date="2024-11-26T14:20:00Z">
        <w:r>
          <w:rPr>
            <w:noProof/>
          </w:rPr>
        </w:r>
      </w:ins>
      <w:r>
        <w:rPr>
          <w:noProof/>
        </w:rPr>
        <w:fldChar w:fldCharType="separate"/>
      </w:r>
      <w:ins w:id="537" w:author="Rapporteur" w:date="2024-11-26T14:20:00Z">
        <w:r>
          <w:rPr>
            <w:noProof/>
          </w:rPr>
          <w:t>80</w:t>
        </w:r>
      </w:ins>
      <w:ins w:id="538" w:author="Rapporteur" w:date="2024-11-26T14:18:00Z">
        <w:r>
          <w:rPr>
            <w:noProof/>
          </w:rPr>
          <w:fldChar w:fldCharType="end"/>
        </w:r>
      </w:ins>
    </w:p>
    <w:p w14:paraId="6FF044F9" w14:textId="76BA6546" w:rsidR="00881EF7" w:rsidRDefault="00881EF7">
      <w:pPr>
        <w:pStyle w:val="TOC3"/>
        <w:rPr>
          <w:ins w:id="539" w:author="Rapporteur" w:date="2024-11-26T14:18:00Z"/>
          <w:rFonts w:asciiTheme="minorHAnsi" w:eastAsiaTheme="minorEastAsia" w:hAnsiTheme="minorHAnsi" w:cstheme="minorBidi"/>
          <w:noProof/>
          <w:kern w:val="2"/>
          <w:sz w:val="22"/>
          <w:szCs w:val="22"/>
          <w:lang w:val="en-SE" w:eastAsia="zh-CN"/>
          <w14:ligatures w14:val="standardContextual"/>
        </w:rPr>
      </w:pPr>
      <w:ins w:id="540" w:author="Rapporteur" w:date="2024-11-26T14:18:00Z">
        <w:r>
          <w:rPr>
            <w:noProof/>
          </w:rPr>
          <w:t>5.5.2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_Toc183523255 \h </w:instrText>
        </w:r>
      </w:ins>
      <w:ins w:id="541" w:author="Rapporteur" w:date="2024-11-26T14:20:00Z">
        <w:r>
          <w:rPr>
            <w:noProof/>
          </w:rPr>
        </w:r>
      </w:ins>
      <w:r>
        <w:rPr>
          <w:noProof/>
        </w:rPr>
        <w:fldChar w:fldCharType="separate"/>
      </w:r>
      <w:ins w:id="542" w:author="Rapporteur" w:date="2024-11-26T14:20:00Z">
        <w:r>
          <w:rPr>
            <w:noProof/>
          </w:rPr>
          <w:t>80</w:t>
        </w:r>
      </w:ins>
      <w:ins w:id="543" w:author="Rapporteur" w:date="2024-11-26T14:18:00Z">
        <w:r>
          <w:rPr>
            <w:noProof/>
          </w:rPr>
          <w:fldChar w:fldCharType="end"/>
        </w:r>
      </w:ins>
    </w:p>
    <w:p w14:paraId="6F92E81C" w14:textId="02BEF7C1" w:rsidR="00881EF7" w:rsidRDefault="00881EF7">
      <w:pPr>
        <w:pStyle w:val="TOC4"/>
        <w:rPr>
          <w:ins w:id="544" w:author="Rapporteur" w:date="2024-11-26T14:18:00Z"/>
          <w:rFonts w:asciiTheme="minorHAnsi" w:eastAsiaTheme="minorEastAsia" w:hAnsiTheme="minorHAnsi" w:cstheme="minorBidi"/>
          <w:noProof/>
          <w:kern w:val="2"/>
          <w:sz w:val="22"/>
          <w:szCs w:val="22"/>
          <w:lang w:val="en-SE" w:eastAsia="zh-CN"/>
          <w14:ligatures w14:val="standardContextual"/>
        </w:rPr>
      </w:pPr>
      <w:ins w:id="545" w:author="Rapporteur" w:date="2024-11-26T14:18:00Z">
        <w:r>
          <w:rPr>
            <w:noProof/>
          </w:rPr>
          <w:t>5.5.2.1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_Toc183523256 \h </w:instrText>
        </w:r>
      </w:ins>
      <w:ins w:id="546" w:author="Rapporteur" w:date="2024-11-26T14:20:00Z">
        <w:r>
          <w:rPr>
            <w:noProof/>
          </w:rPr>
        </w:r>
      </w:ins>
      <w:r>
        <w:rPr>
          <w:noProof/>
        </w:rPr>
        <w:fldChar w:fldCharType="separate"/>
      </w:r>
      <w:ins w:id="547" w:author="Rapporteur" w:date="2024-11-26T14:20:00Z">
        <w:r>
          <w:rPr>
            <w:noProof/>
          </w:rPr>
          <w:t>80</w:t>
        </w:r>
      </w:ins>
      <w:ins w:id="548" w:author="Rapporteur" w:date="2024-11-26T14:18:00Z">
        <w:r>
          <w:rPr>
            <w:noProof/>
          </w:rPr>
          <w:fldChar w:fldCharType="end"/>
        </w:r>
      </w:ins>
    </w:p>
    <w:p w14:paraId="71DF6A7D" w14:textId="373ACD89" w:rsidR="00881EF7" w:rsidRDefault="00881EF7">
      <w:pPr>
        <w:pStyle w:val="TOC4"/>
        <w:rPr>
          <w:ins w:id="549" w:author="Rapporteur" w:date="2024-11-26T14:18:00Z"/>
          <w:rFonts w:asciiTheme="minorHAnsi" w:eastAsiaTheme="minorEastAsia" w:hAnsiTheme="minorHAnsi" w:cstheme="minorBidi"/>
          <w:noProof/>
          <w:kern w:val="2"/>
          <w:sz w:val="22"/>
          <w:szCs w:val="22"/>
          <w:lang w:val="en-SE" w:eastAsia="zh-CN"/>
          <w14:ligatures w14:val="standardContextual"/>
        </w:rPr>
      </w:pPr>
      <w:ins w:id="550" w:author="Rapporteur" w:date="2024-11-26T14:18:00Z">
        <w:r>
          <w:rPr>
            <w:noProof/>
          </w:rPr>
          <w:t>5.5.2.2</w:t>
        </w:r>
        <w:r>
          <w:rPr>
            <w:rFonts w:asciiTheme="minorHAnsi" w:eastAsiaTheme="minorEastAsia" w:hAnsiTheme="minorHAnsi" w:cstheme="minorBidi"/>
            <w:noProof/>
            <w:kern w:val="2"/>
            <w:sz w:val="22"/>
            <w:szCs w:val="22"/>
            <w:lang w:val="en-SE" w:eastAsia="zh-CN"/>
            <w14:ligatures w14:val="standardContextual"/>
          </w:rPr>
          <w:tab/>
        </w:r>
        <w:r>
          <w:rPr>
            <w:noProof/>
          </w:rPr>
          <w:t>ProvidePositioningInfo</w:t>
        </w:r>
        <w:r>
          <w:rPr>
            <w:noProof/>
          </w:rPr>
          <w:tab/>
        </w:r>
        <w:r>
          <w:rPr>
            <w:noProof/>
          </w:rPr>
          <w:fldChar w:fldCharType="begin"/>
        </w:r>
        <w:r>
          <w:rPr>
            <w:noProof/>
          </w:rPr>
          <w:instrText xml:space="preserve"> PAGEREF _Toc183523257 \h </w:instrText>
        </w:r>
      </w:ins>
      <w:ins w:id="551" w:author="Rapporteur" w:date="2024-11-26T14:20:00Z">
        <w:r>
          <w:rPr>
            <w:noProof/>
          </w:rPr>
        </w:r>
      </w:ins>
      <w:r>
        <w:rPr>
          <w:noProof/>
        </w:rPr>
        <w:fldChar w:fldCharType="separate"/>
      </w:r>
      <w:ins w:id="552" w:author="Rapporteur" w:date="2024-11-26T14:20:00Z">
        <w:r>
          <w:rPr>
            <w:noProof/>
          </w:rPr>
          <w:t>80</w:t>
        </w:r>
      </w:ins>
      <w:ins w:id="553" w:author="Rapporteur" w:date="2024-11-26T14:18:00Z">
        <w:r>
          <w:rPr>
            <w:noProof/>
          </w:rPr>
          <w:fldChar w:fldCharType="end"/>
        </w:r>
      </w:ins>
    </w:p>
    <w:p w14:paraId="2305220A" w14:textId="4CCE0184" w:rsidR="00881EF7" w:rsidRDefault="00881EF7">
      <w:pPr>
        <w:pStyle w:val="TOC5"/>
        <w:rPr>
          <w:ins w:id="554" w:author="Rapporteur" w:date="2024-11-26T14:18:00Z"/>
          <w:rFonts w:asciiTheme="minorHAnsi" w:eastAsiaTheme="minorEastAsia" w:hAnsiTheme="minorHAnsi" w:cstheme="minorBidi"/>
          <w:noProof/>
          <w:kern w:val="2"/>
          <w:sz w:val="22"/>
          <w:szCs w:val="22"/>
          <w:lang w:val="en-SE" w:eastAsia="zh-CN"/>
          <w14:ligatures w14:val="standardContextual"/>
        </w:rPr>
      </w:pPr>
      <w:ins w:id="555" w:author="Rapporteur" w:date="2024-11-26T14:18:00Z">
        <w:r>
          <w:rPr>
            <w:noProof/>
          </w:rPr>
          <w:t>5.5.2.2.1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_Toc183523258 \h </w:instrText>
        </w:r>
      </w:ins>
      <w:ins w:id="556" w:author="Rapporteur" w:date="2024-11-26T14:20:00Z">
        <w:r>
          <w:rPr>
            <w:noProof/>
          </w:rPr>
        </w:r>
      </w:ins>
      <w:r>
        <w:rPr>
          <w:noProof/>
        </w:rPr>
        <w:fldChar w:fldCharType="separate"/>
      </w:r>
      <w:ins w:id="557" w:author="Rapporteur" w:date="2024-11-26T14:20:00Z">
        <w:r>
          <w:rPr>
            <w:noProof/>
          </w:rPr>
          <w:t>80</w:t>
        </w:r>
      </w:ins>
      <w:ins w:id="558" w:author="Rapporteur" w:date="2024-11-26T14:18:00Z">
        <w:r>
          <w:rPr>
            <w:noProof/>
          </w:rPr>
          <w:fldChar w:fldCharType="end"/>
        </w:r>
      </w:ins>
    </w:p>
    <w:p w14:paraId="16F7B160" w14:textId="6BDEB114" w:rsidR="00881EF7" w:rsidRDefault="00881EF7">
      <w:pPr>
        <w:pStyle w:val="TOC4"/>
        <w:rPr>
          <w:ins w:id="559" w:author="Rapporteur" w:date="2024-11-26T14:18:00Z"/>
          <w:rFonts w:asciiTheme="minorHAnsi" w:eastAsiaTheme="minorEastAsia" w:hAnsiTheme="minorHAnsi" w:cstheme="minorBidi"/>
          <w:noProof/>
          <w:kern w:val="2"/>
          <w:sz w:val="22"/>
          <w:szCs w:val="22"/>
          <w:lang w:val="en-SE" w:eastAsia="zh-CN"/>
          <w14:ligatures w14:val="standardContextual"/>
        </w:rPr>
      </w:pPr>
      <w:ins w:id="560" w:author="Rapporteur" w:date="2024-11-26T14:18:00Z">
        <w:r>
          <w:rPr>
            <w:noProof/>
          </w:rPr>
          <w:t>5.5.2.3</w:t>
        </w:r>
        <w:r>
          <w:rPr>
            <w:rFonts w:asciiTheme="minorHAnsi" w:eastAsiaTheme="minorEastAsia" w:hAnsiTheme="minorHAnsi" w:cstheme="minorBidi"/>
            <w:noProof/>
            <w:kern w:val="2"/>
            <w:sz w:val="22"/>
            <w:szCs w:val="22"/>
            <w:lang w:val="en-SE" w:eastAsia="zh-CN"/>
            <w14:ligatures w14:val="standardContextual"/>
          </w:rPr>
          <w:tab/>
        </w:r>
        <w:r>
          <w:rPr>
            <w:noProof/>
          </w:rPr>
          <w:t>EventNotify</w:t>
        </w:r>
        <w:r>
          <w:rPr>
            <w:noProof/>
          </w:rPr>
          <w:tab/>
        </w:r>
        <w:r>
          <w:rPr>
            <w:noProof/>
          </w:rPr>
          <w:fldChar w:fldCharType="begin"/>
        </w:r>
        <w:r>
          <w:rPr>
            <w:noProof/>
          </w:rPr>
          <w:instrText xml:space="preserve"> PAGEREF _Toc183523259 \h </w:instrText>
        </w:r>
      </w:ins>
      <w:ins w:id="561" w:author="Rapporteur" w:date="2024-11-26T14:20:00Z">
        <w:r>
          <w:rPr>
            <w:noProof/>
          </w:rPr>
        </w:r>
      </w:ins>
      <w:r>
        <w:rPr>
          <w:noProof/>
        </w:rPr>
        <w:fldChar w:fldCharType="separate"/>
      </w:r>
      <w:ins w:id="562" w:author="Rapporteur" w:date="2024-11-26T14:20:00Z">
        <w:r>
          <w:rPr>
            <w:noProof/>
          </w:rPr>
          <w:t>81</w:t>
        </w:r>
      </w:ins>
      <w:ins w:id="563" w:author="Rapporteur" w:date="2024-11-26T14:18:00Z">
        <w:r>
          <w:rPr>
            <w:noProof/>
          </w:rPr>
          <w:fldChar w:fldCharType="end"/>
        </w:r>
      </w:ins>
    </w:p>
    <w:p w14:paraId="375C7E40" w14:textId="23B2E2DB" w:rsidR="00881EF7" w:rsidRDefault="00881EF7">
      <w:pPr>
        <w:pStyle w:val="TOC5"/>
        <w:rPr>
          <w:ins w:id="564" w:author="Rapporteur" w:date="2024-11-26T14:18:00Z"/>
          <w:rFonts w:asciiTheme="minorHAnsi" w:eastAsiaTheme="minorEastAsia" w:hAnsiTheme="minorHAnsi" w:cstheme="minorBidi"/>
          <w:noProof/>
          <w:kern w:val="2"/>
          <w:sz w:val="22"/>
          <w:szCs w:val="22"/>
          <w:lang w:val="en-SE" w:eastAsia="zh-CN"/>
          <w14:ligatures w14:val="standardContextual"/>
        </w:rPr>
      </w:pPr>
      <w:ins w:id="565" w:author="Rapporteur" w:date="2024-11-26T14:18:00Z">
        <w:r>
          <w:rPr>
            <w:noProof/>
          </w:rPr>
          <w:t>5.5.2.3.1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_Toc183523260 \h </w:instrText>
        </w:r>
      </w:ins>
      <w:ins w:id="566" w:author="Rapporteur" w:date="2024-11-26T14:20:00Z">
        <w:r>
          <w:rPr>
            <w:noProof/>
          </w:rPr>
        </w:r>
      </w:ins>
      <w:r>
        <w:rPr>
          <w:noProof/>
        </w:rPr>
        <w:fldChar w:fldCharType="separate"/>
      </w:r>
      <w:ins w:id="567" w:author="Rapporteur" w:date="2024-11-26T14:20:00Z">
        <w:r>
          <w:rPr>
            <w:noProof/>
          </w:rPr>
          <w:t>81</w:t>
        </w:r>
      </w:ins>
      <w:ins w:id="568" w:author="Rapporteur" w:date="2024-11-26T14:18:00Z">
        <w:r>
          <w:rPr>
            <w:noProof/>
          </w:rPr>
          <w:fldChar w:fldCharType="end"/>
        </w:r>
      </w:ins>
    </w:p>
    <w:p w14:paraId="726436F0" w14:textId="5B913E72" w:rsidR="00881EF7" w:rsidRDefault="00881EF7">
      <w:pPr>
        <w:pStyle w:val="TOC4"/>
        <w:rPr>
          <w:ins w:id="569" w:author="Rapporteur" w:date="2024-11-26T14:18:00Z"/>
          <w:rFonts w:asciiTheme="minorHAnsi" w:eastAsiaTheme="minorEastAsia" w:hAnsiTheme="minorHAnsi" w:cstheme="minorBidi"/>
          <w:noProof/>
          <w:kern w:val="2"/>
          <w:sz w:val="22"/>
          <w:szCs w:val="22"/>
          <w:lang w:val="en-SE" w:eastAsia="zh-CN"/>
          <w14:ligatures w14:val="standardContextual"/>
        </w:rPr>
      </w:pPr>
      <w:ins w:id="570" w:author="Rapporteur" w:date="2024-11-26T14:18:00Z">
        <w:r>
          <w:rPr>
            <w:noProof/>
          </w:rPr>
          <w:t>5.5.2.4</w:t>
        </w:r>
        <w:r>
          <w:rPr>
            <w:rFonts w:asciiTheme="minorHAnsi" w:eastAsiaTheme="minorEastAsia" w:hAnsiTheme="minorHAnsi" w:cstheme="minorBidi"/>
            <w:noProof/>
            <w:kern w:val="2"/>
            <w:sz w:val="22"/>
            <w:szCs w:val="22"/>
            <w:lang w:val="en-SE" w:eastAsia="zh-CN"/>
            <w14:ligatures w14:val="standardContextual"/>
          </w:rPr>
          <w:tab/>
        </w:r>
        <w:r>
          <w:rPr>
            <w:noProof/>
          </w:rPr>
          <w:t>ProvideLocationInfo</w:t>
        </w:r>
        <w:r>
          <w:rPr>
            <w:noProof/>
          </w:rPr>
          <w:tab/>
        </w:r>
        <w:r>
          <w:rPr>
            <w:noProof/>
          </w:rPr>
          <w:fldChar w:fldCharType="begin"/>
        </w:r>
        <w:r>
          <w:rPr>
            <w:noProof/>
          </w:rPr>
          <w:instrText xml:space="preserve"> PAGEREF _Toc183523261 \h </w:instrText>
        </w:r>
      </w:ins>
      <w:ins w:id="571" w:author="Rapporteur" w:date="2024-11-26T14:20:00Z">
        <w:r>
          <w:rPr>
            <w:noProof/>
          </w:rPr>
        </w:r>
      </w:ins>
      <w:r>
        <w:rPr>
          <w:noProof/>
        </w:rPr>
        <w:fldChar w:fldCharType="separate"/>
      </w:r>
      <w:ins w:id="572" w:author="Rapporteur" w:date="2024-11-26T14:20:00Z">
        <w:r>
          <w:rPr>
            <w:noProof/>
          </w:rPr>
          <w:t>82</w:t>
        </w:r>
      </w:ins>
      <w:ins w:id="573" w:author="Rapporteur" w:date="2024-11-26T14:18:00Z">
        <w:r>
          <w:rPr>
            <w:noProof/>
          </w:rPr>
          <w:fldChar w:fldCharType="end"/>
        </w:r>
      </w:ins>
    </w:p>
    <w:p w14:paraId="099C7F4A" w14:textId="15990743" w:rsidR="00881EF7" w:rsidRDefault="00881EF7">
      <w:pPr>
        <w:pStyle w:val="TOC5"/>
        <w:rPr>
          <w:ins w:id="574" w:author="Rapporteur" w:date="2024-11-26T14:18:00Z"/>
          <w:rFonts w:asciiTheme="minorHAnsi" w:eastAsiaTheme="minorEastAsia" w:hAnsiTheme="minorHAnsi" w:cstheme="minorBidi"/>
          <w:noProof/>
          <w:kern w:val="2"/>
          <w:sz w:val="22"/>
          <w:szCs w:val="22"/>
          <w:lang w:val="en-SE" w:eastAsia="zh-CN"/>
          <w14:ligatures w14:val="standardContextual"/>
        </w:rPr>
      </w:pPr>
      <w:ins w:id="575" w:author="Rapporteur" w:date="2024-11-26T14:18:00Z">
        <w:r>
          <w:rPr>
            <w:noProof/>
          </w:rPr>
          <w:t>5.5.2.4.1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_Toc183523262 \h </w:instrText>
        </w:r>
      </w:ins>
      <w:ins w:id="576" w:author="Rapporteur" w:date="2024-11-26T14:20:00Z">
        <w:r>
          <w:rPr>
            <w:noProof/>
          </w:rPr>
        </w:r>
      </w:ins>
      <w:r>
        <w:rPr>
          <w:noProof/>
        </w:rPr>
        <w:fldChar w:fldCharType="separate"/>
      </w:r>
      <w:ins w:id="577" w:author="Rapporteur" w:date="2024-11-26T14:20:00Z">
        <w:r>
          <w:rPr>
            <w:noProof/>
          </w:rPr>
          <w:t>82</w:t>
        </w:r>
      </w:ins>
      <w:ins w:id="578" w:author="Rapporteur" w:date="2024-11-26T14:18:00Z">
        <w:r>
          <w:rPr>
            <w:noProof/>
          </w:rPr>
          <w:fldChar w:fldCharType="end"/>
        </w:r>
      </w:ins>
    </w:p>
    <w:p w14:paraId="53CBF526" w14:textId="220A43A5" w:rsidR="00881EF7" w:rsidRDefault="00881EF7">
      <w:pPr>
        <w:pStyle w:val="TOC4"/>
        <w:rPr>
          <w:ins w:id="579" w:author="Rapporteur" w:date="2024-11-26T14:18:00Z"/>
          <w:rFonts w:asciiTheme="minorHAnsi" w:eastAsiaTheme="minorEastAsia" w:hAnsiTheme="minorHAnsi" w:cstheme="minorBidi"/>
          <w:noProof/>
          <w:kern w:val="2"/>
          <w:sz w:val="22"/>
          <w:szCs w:val="22"/>
          <w:lang w:val="en-SE" w:eastAsia="zh-CN"/>
          <w14:ligatures w14:val="standardContextual"/>
        </w:rPr>
      </w:pPr>
      <w:ins w:id="580" w:author="Rapporteur" w:date="2024-11-26T14:18:00Z">
        <w:r>
          <w:rPr>
            <w:noProof/>
          </w:rPr>
          <w:lastRenderedPageBreak/>
          <w:t>5.5.2.5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CancelLocation</w:t>
        </w:r>
        <w:r>
          <w:rPr>
            <w:noProof/>
          </w:rPr>
          <w:tab/>
        </w:r>
        <w:r>
          <w:rPr>
            <w:noProof/>
          </w:rPr>
          <w:fldChar w:fldCharType="begin"/>
        </w:r>
        <w:r>
          <w:rPr>
            <w:noProof/>
          </w:rPr>
          <w:instrText xml:space="preserve"> PAGEREF _Toc183523263 \h </w:instrText>
        </w:r>
      </w:ins>
      <w:ins w:id="581" w:author="Rapporteur" w:date="2024-11-26T14:20:00Z">
        <w:r>
          <w:rPr>
            <w:noProof/>
          </w:rPr>
        </w:r>
      </w:ins>
      <w:r>
        <w:rPr>
          <w:noProof/>
        </w:rPr>
        <w:fldChar w:fldCharType="separate"/>
      </w:r>
      <w:ins w:id="582" w:author="Rapporteur" w:date="2024-11-26T14:20:00Z">
        <w:r>
          <w:rPr>
            <w:noProof/>
          </w:rPr>
          <w:t>83</w:t>
        </w:r>
      </w:ins>
      <w:ins w:id="583" w:author="Rapporteur" w:date="2024-11-26T14:18:00Z">
        <w:r>
          <w:rPr>
            <w:noProof/>
          </w:rPr>
          <w:fldChar w:fldCharType="end"/>
        </w:r>
      </w:ins>
    </w:p>
    <w:p w14:paraId="5288A6A5" w14:textId="27B1A35D" w:rsidR="00881EF7" w:rsidRDefault="00881EF7">
      <w:pPr>
        <w:pStyle w:val="TOC5"/>
        <w:rPr>
          <w:ins w:id="584" w:author="Rapporteur" w:date="2024-11-26T14:18:00Z"/>
          <w:rFonts w:asciiTheme="minorHAnsi" w:eastAsiaTheme="minorEastAsia" w:hAnsiTheme="minorHAnsi" w:cstheme="minorBidi"/>
          <w:noProof/>
          <w:kern w:val="2"/>
          <w:sz w:val="22"/>
          <w:szCs w:val="22"/>
          <w:lang w:val="en-SE" w:eastAsia="zh-CN"/>
          <w14:ligatures w14:val="standardContextual"/>
        </w:rPr>
      </w:pPr>
      <w:ins w:id="585" w:author="Rapporteur" w:date="2024-11-26T14:18:00Z">
        <w:r>
          <w:rPr>
            <w:noProof/>
          </w:rPr>
          <w:t>5.5.2.5.1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_Toc183523264 \h </w:instrText>
        </w:r>
      </w:ins>
      <w:ins w:id="586" w:author="Rapporteur" w:date="2024-11-26T14:20:00Z">
        <w:r>
          <w:rPr>
            <w:noProof/>
          </w:rPr>
        </w:r>
      </w:ins>
      <w:r>
        <w:rPr>
          <w:noProof/>
        </w:rPr>
        <w:fldChar w:fldCharType="separate"/>
      </w:r>
      <w:ins w:id="587" w:author="Rapporteur" w:date="2024-11-26T14:20:00Z">
        <w:r>
          <w:rPr>
            <w:noProof/>
          </w:rPr>
          <w:t>83</w:t>
        </w:r>
      </w:ins>
      <w:ins w:id="588" w:author="Rapporteur" w:date="2024-11-26T14:18:00Z">
        <w:r>
          <w:rPr>
            <w:noProof/>
          </w:rPr>
          <w:fldChar w:fldCharType="end"/>
        </w:r>
      </w:ins>
    </w:p>
    <w:p w14:paraId="5F6DDABC" w14:textId="38B939AA" w:rsidR="00881EF7" w:rsidRDefault="00881EF7">
      <w:pPr>
        <w:pStyle w:val="TOC2"/>
        <w:rPr>
          <w:ins w:id="589" w:author="Rapporteur" w:date="2024-11-26T14:18:00Z"/>
          <w:rFonts w:asciiTheme="minorHAnsi" w:eastAsiaTheme="minorEastAsia" w:hAnsiTheme="minorHAnsi" w:cstheme="minorBidi"/>
          <w:noProof/>
          <w:kern w:val="2"/>
          <w:sz w:val="22"/>
          <w:szCs w:val="22"/>
          <w:lang w:val="en-SE" w:eastAsia="zh-CN"/>
          <w14:ligatures w14:val="standardContextual"/>
        </w:rPr>
      </w:pPr>
      <w:ins w:id="590" w:author="Rapporteur" w:date="2024-11-26T14:18:00Z">
        <w:r>
          <w:rPr>
            <w:noProof/>
          </w:rPr>
          <w:t>5.6</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w:t>
        </w:r>
        <w:r>
          <w:rPr>
            <w:noProof/>
          </w:rPr>
          <w:tab/>
        </w:r>
        <w:r>
          <w:rPr>
            <w:noProof/>
          </w:rPr>
          <w:fldChar w:fldCharType="begin"/>
        </w:r>
        <w:r>
          <w:rPr>
            <w:noProof/>
          </w:rPr>
          <w:instrText xml:space="preserve"> PAGEREF _Toc183523265 \h </w:instrText>
        </w:r>
      </w:ins>
      <w:ins w:id="591" w:author="Rapporteur" w:date="2024-11-26T14:20:00Z">
        <w:r>
          <w:rPr>
            <w:noProof/>
          </w:rPr>
        </w:r>
      </w:ins>
      <w:r>
        <w:rPr>
          <w:noProof/>
        </w:rPr>
        <w:fldChar w:fldCharType="separate"/>
      </w:r>
      <w:ins w:id="592" w:author="Rapporteur" w:date="2024-11-26T14:20:00Z">
        <w:r>
          <w:rPr>
            <w:noProof/>
          </w:rPr>
          <w:t>84</w:t>
        </w:r>
      </w:ins>
      <w:ins w:id="593" w:author="Rapporteur" w:date="2024-11-26T14:18:00Z">
        <w:r>
          <w:rPr>
            <w:noProof/>
          </w:rPr>
          <w:fldChar w:fldCharType="end"/>
        </w:r>
      </w:ins>
    </w:p>
    <w:p w14:paraId="146D537D" w14:textId="490C00D1" w:rsidR="00881EF7" w:rsidRDefault="00881EF7">
      <w:pPr>
        <w:pStyle w:val="TOC3"/>
        <w:rPr>
          <w:ins w:id="594" w:author="Rapporteur" w:date="2024-11-26T14:18:00Z"/>
          <w:rFonts w:asciiTheme="minorHAnsi" w:eastAsiaTheme="minorEastAsia" w:hAnsiTheme="minorHAnsi" w:cstheme="minorBidi"/>
          <w:noProof/>
          <w:kern w:val="2"/>
          <w:sz w:val="22"/>
          <w:szCs w:val="22"/>
          <w:lang w:val="en-SE" w:eastAsia="zh-CN"/>
          <w14:ligatures w14:val="standardContextual"/>
        </w:rPr>
      </w:pPr>
      <w:ins w:id="595" w:author="Rapporteur" w:date="2024-11-26T14:18:00Z">
        <w:r>
          <w:rPr>
            <w:noProof/>
          </w:rPr>
          <w:t>5.6.1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_Toc183523266 \h </w:instrText>
        </w:r>
      </w:ins>
      <w:ins w:id="596" w:author="Rapporteur" w:date="2024-11-26T14:20:00Z">
        <w:r>
          <w:rPr>
            <w:noProof/>
          </w:rPr>
        </w:r>
      </w:ins>
      <w:r>
        <w:rPr>
          <w:noProof/>
        </w:rPr>
        <w:fldChar w:fldCharType="separate"/>
      </w:r>
      <w:ins w:id="597" w:author="Rapporteur" w:date="2024-11-26T14:20:00Z">
        <w:r>
          <w:rPr>
            <w:noProof/>
          </w:rPr>
          <w:t>84</w:t>
        </w:r>
      </w:ins>
      <w:ins w:id="598" w:author="Rapporteur" w:date="2024-11-26T14:18:00Z">
        <w:r>
          <w:rPr>
            <w:noProof/>
          </w:rPr>
          <w:fldChar w:fldCharType="end"/>
        </w:r>
      </w:ins>
    </w:p>
    <w:p w14:paraId="4128992F" w14:textId="2574A4AF" w:rsidR="00881EF7" w:rsidRDefault="00881EF7">
      <w:pPr>
        <w:pStyle w:val="TOC3"/>
        <w:rPr>
          <w:ins w:id="599" w:author="Rapporteur" w:date="2024-11-26T14:18:00Z"/>
          <w:rFonts w:asciiTheme="minorHAnsi" w:eastAsiaTheme="minorEastAsia" w:hAnsiTheme="minorHAnsi" w:cstheme="minorBidi"/>
          <w:noProof/>
          <w:kern w:val="2"/>
          <w:sz w:val="22"/>
          <w:szCs w:val="22"/>
          <w:lang w:val="en-SE" w:eastAsia="zh-CN"/>
          <w14:ligatures w14:val="standardContextual"/>
        </w:rPr>
      </w:pPr>
      <w:ins w:id="600" w:author="Rapporteur" w:date="2024-11-26T14:18:00Z">
        <w:r>
          <w:rPr>
            <w:noProof/>
          </w:rPr>
          <w:t>5.6.2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_Toc183523267 \h </w:instrText>
        </w:r>
      </w:ins>
      <w:ins w:id="601" w:author="Rapporteur" w:date="2024-11-26T14:20:00Z">
        <w:r>
          <w:rPr>
            <w:noProof/>
          </w:rPr>
        </w:r>
      </w:ins>
      <w:r>
        <w:rPr>
          <w:noProof/>
        </w:rPr>
        <w:fldChar w:fldCharType="separate"/>
      </w:r>
      <w:ins w:id="602" w:author="Rapporteur" w:date="2024-11-26T14:20:00Z">
        <w:r>
          <w:rPr>
            <w:noProof/>
          </w:rPr>
          <w:t>84</w:t>
        </w:r>
      </w:ins>
      <w:ins w:id="603" w:author="Rapporteur" w:date="2024-11-26T14:18:00Z">
        <w:r>
          <w:rPr>
            <w:noProof/>
          </w:rPr>
          <w:fldChar w:fldCharType="end"/>
        </w:r>
      </w:ins>
    </w:p>
    <w:p w14:paraId="4D897172" w14:textId="1509EE93" w:rsidR="00881EF7" w:rsidRDefault="00881EF7">
      <w:pPr>
        <w:pStyle w:val="TOC4"/>
        <w:rPr>
          <w:ins w:id="604" w:author="Rapporteur" w:date="2024-11-26T14:18:00Z"/>
          <w:rFonts w:asciiTheme="minorHAnsi" w:eastAsiaTheme="minorEastAsia" w:hAnsiTheme="minorHAnsi" w:cstheme="minorBidi"/>
          <w:noProof/>
          <w:kern w:val="2"/>
          <w:sz w:val="22"/>
          <w:szCs w:val="22"/>
          <w:lang w:val="en-SE" w:eastAsia="zh-CN"/>
          <w14:ligatures w14:val="standardContextual"/>
        </w:rPr>
      </w:pPr>
      <w:ins w:id="605" w:author="Rapporteur" w:date="2024-11-26T14:18:00Z">
        <w:r>
          <w:rPr>
            <w:noProof/>
          </w:rPr>
          <w:t>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_Toc183523268 \h </w:instrText>
        </w:r>
      </w:ins>
      <w:ins w:id="606" w:author="Rapporteur" w:date="2024-11-26T14:20:00Z">
        <w:r>
          <w:rPr>
            <w:noProof/>
          </w:rPr>
        </w:r>
      </w:ins>
      <w:r>
        <w:rPr>
          <w:noProof/>
        </w:rPr>
        <w:fldChar w:fldCharType="separate"/>
      </w:r>
      <w:ins w:id="607" w:author="Rapporteur" w:date="2024-11-26T14:20:00Z">
        <w:r>
          <w:rPr>
            <w:noProof/>
          </w:rPr>
          <w:t>84</w:t>
        </w:r>
      </w:ins>
      <w:ins w:id="608" w:author="Rapporteur" w:date="2024-11-26T14:18:00Z">
        <w:r>
          <w:rPr>
            <w:noProof/>
          </w:rPr>
          <w:fldChar w:fldCharType="end"/>
        </w:r>
      </w:ins>
    </w:p>
    <w:p w14:paraId="2CD2064C" w14:textId="584670E9" w:rsidR="00881EF7" w:rsidRDefault="00881EF7">
      <w:pPr>
        <w:pStyle w:val="TOC4"/>
        <w:rPr>
          <w:ins w:id="609" w:author="Rapporteur" w:date="2024-11-26T14:18:00Z"/>
          <w:rFonts w:asciiTheme="minorHAnsi" w:eastAsiaTheme="minorEastAsia" w:hAnsiTheme="minorHAnsi" w:cstheme="minorBidi"/>
          <w:noProof/>
          <w:kern w:val="2"/>
          <w:sz w:val="22"/>
          <w:szCs w:val="22"/>
          <w:lang w:val="en-SE" w:eastAsia="zh-CN"/>
          <w14:ligatures w14:val="standardContextual"/>
        </w:rPr>
      </w:pPr>
      <w:ins w:id="610" w:author="Rapporteur" w:date="2024-11-26T14:18:00Z">
        <w:r>
          <w:rPr>
            <w:noProof/>
          </w:rPr>
          <w:t>5.6.2.2</w:t>
        </w:r>
        <w:r>
          <w:rPr>
            <w:rFonts w:asciiTheme="minorHAnsi" w:eastAsiaTheme="minorEastAsia" w:hAnsiTheme="minorHAnsi" w:cstheme="minorBidi"/>
            <w:noProof/>
            <w:kern w:val="2"/>
            <w:sz w:val="22"/>
            <w:szCs w:val="22"/>
            <w:lang w:val="en-SE" w:eastAsia="zh-CN"/>
            <w14:ligatures w14:val="standardContextual"/>
          </w:rPr>
          <w:tab/>
        </w:r>
        <w:r>
          <w:rPr>
            <w:noProof/>
          </w:rPr>
          <w:t>ContextCreate</w:t>
        </w:r>
        <w:r>
          <w:rPr>
            <w:noProof/>
          </w:rPr>
          <w:tab/>
        </w:r>
        <w:r>
          <w:rPr>
            <w:noProof/>
          </w:rPr>
          <w:fldChar w:fldCharType="begin"/>
        </w:r>
        <w:r>
          <w:rPr>
            <w:noProof/>
          </w:rPr>
          <w:instrText xml:space="preserve"> PAGEREF _Toc183523269 \h </w:instrText>
        </w:r>
      </w:ins>
      <w:ins w:id="611" w:author="Rapporteur" w:date="2024-11-26T14:20:00Z">
        <w:r>
          <w:rPr>
            <w:noProof/>
          </w:rPr>
        </w:r>
      </w:ins>
      <w:r>
        <w:rPr>
          <w:noProof/>
        </w:rPr>
        <w:fldChar w:fldCharType="separate"/>
      </w:r>
      <w:ins w:id="612" w:author="Rapporteur" w:date="2024-11-26T14:20:00Z">
        <w:r>
          <w:rPr>
            <w:noProof/>
          </w:rPr>
          <w:t>84</w:t>
        </w:r>
      </w:ins>
      <w:ins w:id="613" w:author="Rapporteur" w:date="2024-11-26T14:18:00Z">
        <w:r>
          <w:rPr>
            <w:noProof/>
          </w:rPr>
          <w:fldChar w:fldCharType="end"/>
        </w:r>
      </w:ins>
    </w:p>
    <w:p w14:paraId="104849F5" w14:textId="4C2D7112" w:rsidR="00881EF7" w:rsidRDefault="00881EF7">
      <w:pPr>
        <w:pStyle w:val="TOC4"/>
        <w:rPr>
          <w:ins w:id="614" w:author="Rapporteur" w:date="2024-11-26T14:18:00Z"/>
          <w:rFonts w:asciiTheme="minorHAnsi" w:eastAsiaTheme="minorEastAsia" w:hAnsiTheme="minorHAnsi" w:cstheme="minorBidi"/>
          <w:noProof/>
          <w:kern w:val="2"/>
          <w:sz w:val="22"/>
          <w:szCs w:val="22"/>
          <w:lang w:val="en-SE" w:eastAsia="zh-CN"/>
          <w14:ligatures w14:val="standardContextual"/>
        </w:rPr>
      </w:pPr>
      <w:ins w:id="615" w:author="Rapporteur" w:date="2024-11-26T14:18:00Z">
        <w:r>
          <w:rPr>
            <w:noProof/>
          </w:rPr>
          <w:t>5.6.2.3</w:t>
        </w:r>
        <w:r>
          <w:rPr>
            <w:rFonts w:asciiTheme="minorHAnsi" w:eastAsiaTheme="minorEastAsia" w:hAnsiTheme="minorHAnsi" w:cstheme="minorBidi"/>
            <w:noProof/>
            <w:kern w:val="2"/>
            <w:sz w:val="22"/>
            <w:szCs w:val="22"/>
            <w:lang w:val="en-SE" w:eastAsia="zh-CN"/>
            <w14:ligatures w14:val="standardContextual"/>
          </w:rPr>
          <w:tab/>
        </w:r>
        <w:r>
          <w:rPr>
            <w:noProof/>
          </w:rPr>
          <w:t>ContextUpdate</w:t>
        </w:r>
        <w:r>
          <w:rPr>
            <w:noProof/>
          </w:rPr>
          <w:tab/>
        </w:r>
        <w:r>
          <w:rPr>
            <w:noProof/>
          </w:rPr>
          <w:fldChar w:fldCharType="begin"/>
        </w:r>
        <w:r>
          <w:rPr>
            <w:noProof/>
          </w:rPr>
          <w:instrText xml:space="preserve"> PAGEREF _Toc183523270 \h </w:instrText>
        </w:r>
      </w:ins>
      <w:ins w:id="616" w:author="Rapporteur" w:date="2024-11-26T14:20:00Z">
        <w:r>
          <w:rPr>
            <w:noProof/>
          </w:rPr>
        </w:r>
      </w:ins>
      <w:r>
        <w:rPr>
          <w:noProof/>
        </w:rPr>
        <w:fldChar w:fldCharType="separate"/>
      </w:r>
      <w:ins w:id="617" w:author="Rapporteur" w:date="2024-11-26T14:20:00Z">
        <w:r>
          <w:rPr>
            <w:noProof/>
          </w:rPr>
          <w:t>86</w:t>
        </w:r>
      </w:ins>
      <w:ins w:id="618" w:author="Rapporteur" w:date="2024-11-26T14:18:00Z">
        <w:r>
          <w:rPr>
            <w:noProof/>
          </w:rPr>
          <w:fldChar w:fldCharType="end"/>
        </w:r>
      </w:ins>
    </w:p>
    <w:p w14:paraId="404A0642" w14:textId="256E2BEC" w:rsidR="00881EF7" w:rsidRDefault="00881EF7">
      <w:pPr>
        <w:pStyle w:val="TOC4"/>
        <w:rPr>
          <w:ins w:id="619" w:author="Rapporteur" w:date="2024-11-26T14:18:00Z"/>
          <w:rFonts w:asciiTheme="minorHAnsi" w:eastAsiaTheme="minorEastAsia" w:hAnsiTheme="minorHAnsi" w:cstheme="minorBidi"/>
          <w:noProof/>
          <w:kern w:val="2"/>
          <w:sz w:val="22"/>
          <w:szCs w:val="22"/>
          <w:lang w:val="en-SE" w:eastAsia="zh-CN"/>
          <w14:ligatures w14:val="standardContextual"/>
        </w:rPr>
      </w:pPr>
      <w:ins w:id="620" w:author="Rapporteur" w:date="2024-11-26T14:18:00Z">
        <w:r>
          <w:rPr>
            <w:noProof/>
          </w:rPr>
          <w:t>5.6.2.4</w:t>
        </w:r>
        <w:r>
          <w:rPr>
            <w:rFonts w:asciiTheme="minorHAnsi" w:eastAsiaTheme="minorEastAsia" w:hAnsiTheme="minorHAnsi" w:cstheme="minorBidi"/>
            <w:noProof/>
            <w:kern w:val="2"/>
            <w:sz w:val="22"/>
            <w:szCs w:val="22"/>
            <w:lang w:val="en-SE" w:eastAsia="zh-CN"/>
            <w14:ligatures w14:val="standardContextual"/>
          </w:rPr>
          <w:tab/>
        </w:r>
        <w:r>
          <w:rPr>
            <w:noProof/>
          </w:rPr>
          <w:t>ContextRelease</w:t>
        </w:r>
        <w:r>
          <w:rPr>
            <w:noProof/>
          </w:rPr>
          <w:tab/>
        </w:r>
        <w:r>
          <w:rPr>
            <w:noProof/>
          </w:rPr>
          <w:fldChar w:fldCharType="begin"/>
        </w:r>
        <w:r>
          <w:rPr>
            <w:noProof/>
          </w:rPr>
          <w:instrText xml:space="preserve"> PAGEREF _Toc183523271 \h </w:instrText>
        </w:r>
      </w:ins>
      <w:ins w:id="621" w:author="Rapporteur" w:date="2024-11-26T14:20:00Z">
        <w:r>
          <w:rPr>
            <w:noProof/>
          </w:rPr>
        </w:r>
      </w:ins>
      <w:r>
        <w:rPr>
          <w:noProof/>
        </w:rPr>
        <w:fldChar w:fldCharType="separate"/>
      </w:r>
      <w:ins w:id="622" w:author="Rapporteur" w:date="2024-11-26T14:20:00Z">
        <w:r>
          <w:rPr>
            <w:noProof/>
          </w:rPr>
          <w:t>87</w:t>
        </w:r>
      </w:ins>
      <w:ins w:id="623" w:author="Rapporteur" w:date="2024-11-26T14:18:00Z">
        <w:r>
          <w:rPr>
            <w:noProof/>
          </w:rPr>
          <w:fldChar w:fldCharType="end"/>
        </w:r>
      </w:ins>
    </w:p>
    <w:p w14:paraId="72DEEC0A" w14:textId="035D6A7F" w:rsidR="00881EF7" w:rsidRDefault="00881EF7">
      <w:pPr>
        <w:pStyle w:val="TOC4"/>
        <w:rPr>
          <w:ins w:id="624" w:author="Rapporteur" w:date="2024-11-26T14:18:00Z"/>
          <w:rFonts w:asciiTheme="minorHAnsi" w:eastAsiaTheme="minorEastAsia" w:hAnsiTheme="minorHAnsi" w:cstheme="minorBidi"/>
          <w:noProof/>
          <w:kern w:val="2"/>
          <w:sz w:val="22"/>
          <w:szCs w:val="22"/>
          <w:lang w:val="en-SE" w:eastAsia="zh-CN"/>
          <w14:ligatures w14:val="standardContextual"/>
        </w:rPr>
      </w:pPr>
      <w:ins w:id="625" w:author="Rapporteur" w:date="2024-11-26T14:18:00Z">
        <w:r>
          <w:rPr>
            <w:noProof/>
          </w:rPr>
          <w:t>5.6.2.5</w:t>
        </w:r>
        <w:r>
          <w:rPr>
            <w:rFonts w:asciiTheme="minorHAnsi" w:eastAsiaTheme="minorEastAsia" w:hAnsiTheme="minorHAnsi" w:cstheme="minorBidi"/>
            <w:noProof/>
            <w:kern w:val="2"/>
            <w:sz w:val="22"/>
            <w:szCs w:val="22"/>
            <w:lang w:val="en-SE" w:eastAsia="zh-CN"/>
            <w14:ligatures w14:val="standardContextual"/>
          </w:rPr>
          <w:tab/>
        </w:r>
        <w:r>
          <w:rPr>
            <w:noProof/>
          </w:rPr>
          <w:t>ContextStatusNotify</w:t>
        </w:r>
        <w:r>
          <w:rPr>
            <w:noProof/>
          </w:rPr>
          <w:tab/>
        </w:r>
        <w:r>
          <w:rPr>
            <w:noProof/>
          </w:rPr>
          <w:fldChar w:fldCharType="begin"/>
        </w:r>
        <w:r>
          <w:rPr>
            <w:noProof/>
          </w:rPr>
          <w:instrText xml:space="preserve"> PAGEREF _Toc183523272 \h </w:instrText>
        </w:r>
      </w:ins>
      <w:ins w:id="626" w:author="Rapporteur" w:date="2024-11-26T14:20:00Z">
        <w:r>
          <w:rPr>
            <w:noProof/>
          </w:rPr>
        </w:r>
      </w:ins>
      <w:r>
        <w:rPr>
          <w:noProof/>
        </w:rPr>
        <w:fldChar w:fldCharType="separate"/>
      </w:r>
      <w:ins w:id="627" w:author="Rapporteur" w:date="2024-11-26T14:20:00Z">
        <w:r>
          <w:rPr>
            <w:noProof/>
          </w:rPr>
          <w:t>88</w:t>
        </w:r>
      </w:ins>
      <w:ins w:id="628" w:author="Rapporteur" w:date="2024-11-26T14:18:00Z">
        <w:r>
          <w:rPr>
            <w:noProof/>
          </w:rPr>
          <w:fldChar w:fldCharType="end"/>
        </w:r>
      </w:ins>
    </w:p>
    <w:p w14:paraId="6D122235" w14:textId="36F05D16" w:rsidR="00881EF7" w:rsidRDefault="00881EF7">
      <w:pPr>
        <w:pStyle w:val="TOC2"/>
        <w:rPr>
          <w:ins w:id="629" w:author="Rapporteur" w:date="2024-11-26T14:18:00Z"/>
          <w:rFonts w:asciiTheme="minorHAnsi" w:eastAsiaTheme="minorEastAsia" w:hAnsiTheme="minorHAnsi" w:cstheme="minorBidi"/>
          <w:noProof/>
          <w:kern w:val="2"/>
          <w:sz w:val="22"/>
          <w:szCs w:val="22"/>
          <w:lang w:val="en-SE" w:eastAsia="zh-CN"/>
          <w14:ligatures w14:val="standardContextual"/>
        </w:rPr>
      </w:pPr>
      <w:ins w:id="630" w:author="Rapporteur" w:date="2024-11-26T14:18:00Z">
        <w:r>
          <w:rPr>
            <w:noProof/>
          </w:rPr>
          <w:t>5.7</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w:t>
        </w:r>
        <w:r>
          <w:rPr>
            <w:noProof/>
          </w:rPr>
          <w:tab/>
        </w:r>
        <w:r>
          <w:rPr>
            <w:noProof/>
          </w:rPr>
          <w:fldChar w:fldCharType="begin"/>
        </w:r>
        <w:r>
          <w:rPr>
            <w:noProof/>
          </w:rPr>
          <w:instrText xml:space="preserve"> PAGEREF _Toc183523273 \h </w:instrText>
        </w:r>
      </w:ins>
      <w:ins w:id="631" w:author="Rapporteur" w:date="2024-11-26T14:20:00Z">
        <w:r>
          <w:rPr>
            <w:noProof/>
          </w:rPr>
        </w:r>
      </w:ins>
      <w:r>
        <w:rPr>
          <w:noProof/>
        </w:rPr>
        <w:fldChar w:fldCharType="separate"/>
      </w:r>
      <w:ins w:id="632" w:author="Rapporteur" w:date="2024-11-26T14:20:00Z">
        <w:r>
          <w:rPr>
            <w:noProof/>
          </w:rPr>
          <w:t>90</w:t>
        </w:r>
      </w:ins>
      <w:ins w:id="633" w:author="Rapporteur" w:date="2024-11-26T14:18:00Z">
        <w:r>
          <w:rPr>
            <w:noProof/>
          </w:rPr>
          <w:fldChar w:fldCharType="end"/>
        </w:r>
      </w:ins>
    </w:p>
    <w:p w14:paraId="6BB73EB7" w14:textId="13CA10C3" w:rsidR="00881EF7" w:rsidRDefault="00881EF7">
      <w:pPr>
        <w:pStyle w:val="TOC3"/>
        <w:rPr>
          <w:ins w:id="634" w:author="Rapporteur" w:date="2024-11-26T14:18:00Z"/>
          <w:rFonts w:asciiTheme="minorHAnsi" w:eastAsiaTheme="minorEastAsia" w:hAnsiTheme="minorHAnsi" w:cstheme="minorBidi"/>
          <w:noProof/>
          <w:kern w:val="2"/>
          <w:sz w:val="22"/>
          <w:szCs w:val="22"/>
          <w:lang w:val="en-SE" w:eastAsia="zh-CN"/>
          <w14:ligatures w14:val="standardContextual"/>
        </w:rPr>
      </w:pPr>
      <w:ins w:id="635" w:author="Rapporteur" w:date="2024-11-26T14:18:00Z">
        <w:r>
          <w:rPr>
            <w:noProof/>
          </w:rPr>
          <w:t>5.7.1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_Toc183523274 \h </w:instrText>
        </w:r>
      </w:ins>
      <w:ins w:id="636" w:author="Rapporteur" w:date="2024-11-26T14:20:00Z">
        <w:r>
          <w:rPr>
            <w:noProof/>
          </w:rPr>
        </w:r>
      </w:ins>
      <w:r>
        <w:rPr>
          <w:noProof/>
        </w:rPr>
        <w:fldChar w:fldCharType="separate"/>
      </w:r>
      <w:ins w:id="637" w:author="Rapporteur" w:date="2024-11-26T14:20:00Z">
        <w:r>
          <w:rPr>
            <w:noProof/>
          </w:rPr>
          <w:t>90</w:t>
        </w:r>
      </w:ins>
      <w:ins w:id="638" w:author="Rapporteur" w:date="2024-11-26T14:18:00Z">
        <w:r>
          <w:rPr>
            <w:noProof/>
          </w:rPr>
          <w:fldChar w:fldCharType="end"/>
        </w:r>
      </w:ins>
    </w:p>
    <w:p w14:paraId="6FEDEF3C" w14:textId="020A04A1" w:rsidR="00881EF7" w:rsidRDefault="00881EF7">
      <w:pPr>
        <w:pStyle w:val="TOC3"/>
        <w:rPr>
          <w:ins w:id="639" w:author="Rapporteur" w:date="2024-11-26T14:18:00Z"/>
          <w:rFonts w:asciiTheme="minorHAnsi" w:eastAsiaTheme="minorEastAsia" w:hAnsiTheme="minorHAnsi" w:cstheme="minorBidi"/>
          <w:noProof/>
          <w:kern w:val="2"/>
          <w:sz w:val="22"/>
          <w:szCs w:val="22"/>
          <w:lang w:val="en-SE" w:eastAsia="zh-CN"/>
          <w14:ligatures w14:val="standardContextual"/>
        </w:rPr>
      </w:pPr>
      <w:ins w:id="640" w:author="Rapporteur" w:date="2024-11-26T14:18:00Z">
        <w:r>
          <w:rPr>
            <w:noProof/>
          </w:rPr>
          <w:t>5.7.2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_Toc183523275 \h </w:instrText>
        </w:r>
      </w:ins>
      <w:ins w:id="641" w:author="Rapporteur" w:date="2024-11-26T14:20:00Z">
        <w:r>
          <w:rPr>
            <w:noProof/>
          </w:rPr>
        </w:r>
      </w:ins>
      <w:r>
        <w:rPr>
          <w:noProof/>
        </w:rPr>
        <w:fldChar w:fldCharType="separate"/>
      </w:r>
      <w:ins w:id="642" w:author="Rapporteur" w:date="2024-11-26T14:20:00Z">
        <w:r>
          <w:rPr>
            <w:noProof/>
          </w:rPr>
          <w:t>90</w:t>
        </w:r>
      </w:ins>
      <w:ins w:id="643" w:author="Rapporteur" w:date="2024-11-26T14:18:00Z">
        <w:r>
          <w:rPr>
            <w:noProof/>
          </w:rPr>
          <w:fldChar w:fldCharType="end"/>
        </w:r>
      </w:ins>
    </w:p>
    <w:p w14:paraId="15FFBB46" w14:textId="0FC2368B" w:rsidR="00881EF7" w:rsidRDefault="00881EF7">
      <w:pPr>
        <w:pStyle w:val="TOC4"/>
        <w:rPr>
          <w:ins w:id="644" w:author="Rapporteur" w:date="2024-11-26T14:18:00Z"/>
          <w:rFonts w:asciiTheme="minorHAnsi" w:eastAsiaTheme="minorEastAsia" w:hAnsiTheme="minorHAnsi" w:cstheme="minorBidi"/>
          <w:noProof/>
          <w:kern w:val="2"/>
          <w:sz w:val="22"/>
          <w:szCs w:val="22"/>
          <w:lang w:val="en-SE" w:eastAsia="zh-CN"/>
          <w14:ligatures w14:val="standardContextual"/>
        </w:rPr>
      </w:pPr>
      <w:ins w:id="645" w:author="Rapporteur" w:date="2024-11-26T14:18:00Z">
        <w:r>
          <w:rPr>
            <w:noProof/>
          </w:rPr>
          <w:t>5.7.2.1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_Toc183523276 \h </w:instrText>
        </w:r>
      </w:ins>
      <w:ins w:id="646" w:author="Rapporteur" w:date="2024-11-26T14:20:00Z">
        <w:r>
          <w:rPr>
            <w:noProof/>
          </w:rPr>
        </w:r>
      </w:ins>
      <w:r>
        <w:rPr>
          <w:noProof/>
        </w:rPr>
        <w:fldChar w:fldCharType="separate"/>
      </w:r>
      <w:ins w:id="647" w:author="Rapporteur" w:date="2024-11-26T14:20:00Z">
        <w:r>
          <w:rPr>
            <w:noProof/>
          </w:rPr>
          <w:t>90</w:t>
        </w:r>
      </w:ins>
      <w:ins w:id="648" w:author="Rapporteur" w:date="2024-11-26T14:18:00Z">
        <w:r>
          <w:rPr>
            <w:noProof/>
          </w:rPr>
          <w:fldChar w:fldCharType="end"/>
        </w:r>
      </w:ins>
    </w:p>
    <w:p w14:paraId="0EC02441" w14:textId="6CA02A3C" w:rsidR="00881EF7" w:rsidRDefault="00881EF7">
      <w:pPr>
        <w:pStyle w:val="TOC4"/>
        <w:rPr>
          <w:ins w:id="649" w:author="Rapporteur" w:date="2024-11-26T14:18:00Z"/>
          <w:rFonts w:asciiTheme="minorHAnsi" w:eastAsiaTheme="minorEastAsia" w:hAnsiTheme="minorHAnsi" w:cstheme="minorBidi"/>
          <w:noProof/>
          <w:kern w:val="2"/>
          <w:sz w:val="22"/>
          <w:szCs w:val="22"/>
          <w:lang w:val="en-SE" w:eastAsia="zh-CN"/>
          <w14:ligatures w14:val="standardContextual"/>
        </w:rPr>
      </w:pPr>
      <w:ins w:id="650" w:author="Rapporteur" w:date="2024-11-26T14:18:00Z">
        <w:r>
          <w:rPr>
            <w:noProof/>
          </w:rPr>
          <w:t>5.7.2.2</w:t>
        </w:r>
        <w:r>
          <w:rPr>
            <w:rFonts w:asciiTheme="minorHAnsi" w:eastAsiaTheme="minorEastAsia" w:hAnsiTheme="minorHAnsi" w:cstheme="minorBidi"/>
            <w:noProof/>
            <w:kern w:val="2"/>
            <w:sz w:val="22"/>
            <w:szCs w:val="22"/>
            <w:lang w:val="en-SE" w:eastAsia="zh-CN"/>
            <w14:ligatures w14:val="standardContextual"/>
          </w:rPr>
          <w:tab/>
        </w:r>
        <w:r>
          <w:rPr>
            <w:noProof/>
          </w:rPr>
          <w:t>N2MessageTransfer</w:t>
        </w:r>
        <w:r>
          <w:rPr>
            <w:noProof/>
          </w:rPr>
          <w:tab/>
        </w:r>
        <w:r>
          <w:rPr>
            <w:noProof/>
          </w:rPr>
          <w:fldChar w:fldCharType="begin"/>
        </w:r>
        <w:r>
          <w:rPr>
            <w:noProof/>
          </w:rPr>
          <w:instrText xml:space="preserve"> PAGEREF _Toc183523277 \h </w:instrText>
        </w:r>
      </w:ins>
      <w:ins w:id="651" w:author="Rapporteur" w:date="2024-11-26T14:20:00Z">
        <w:r>
          <w:rPr>
            <w:noProof/>
          </w:rPr>
        </w:r>
      </w:ins>
      <w:r>
        <w:rPr>
          <w:noProof/>
        </w:rPr>
        <w:fldChar w:fldCharType="separate"/>
      </w:r>
      <w:ins w:id="652" w:author="Rapporteur" w:date="2024-11-26T14:20:00Z">
        <w:r>
          <w:rPr>
            <w:noProof/>
          </w:rPr>
          <w:t>90</w:t>
        </w:r>
      </w:ins>
      <w:ins w:id="653" w:author="Rapporteur" w:date="2024-11-26T14:18:00Z">
        <w:r>
          <w:rPr>
            <w:noProof/>
          </w:rPr>
          <w:fldChar w:fldCharType="end"/>
        </w:r>
      </w:ins>
    </w:p>
    <w:p w14:paraId="7C3B9173" w14:textId="548F66FC" w:rsidR="00881EF7" w:rsidRDefault="00881EF7">
      <w:pPr>
        <w:pStyle w:val="TOC1"/>
        <w:rPr>
          <w:ins w:id="654" w:author="Rapporteur" w:date="2024-11-26T14:18:00Z"/>
          <w:rFonts w:asciiTheme="minorHAnsi" w:eastAsiaTheme="minorEastAsia" w:hAnsiTheme="minorHAnsi" w:cstheme="minorBidi"/>
          <w:noProof/>
          <w:kern w:val="2"/>
          <w:szCs w:val="22"/>
          <w:lang w:val="en-SE" w:eastAsia="zh-CN"/>
          <w14:ligatures w14:val="standardContextual"/>
        </w:rPr>
      </w:pPr>
      <w:ins w:id="655" w:author="Rapporteur" w:date="2024-11-26T14:18:00Z">
        <w:r>
          <w:rPr>
            <w:noProof/>
          </w:rPr>
          <w:t>6</w:t>
        </w:r>
        <w:r>
          <w:rPr>
            <w:rFonts w:asciiTheme="minorHAnsi" w:eastAsiaTheme="minorEastAsia" w:hAnsiTheme="minorHAnsi" w:cstheme="minorBidi"/>
            <w:noProof/>
            <w:kern w:val="2"/>
            <w:szCs w:val="22"/>
            <w:lang w:val="en-SE" w:eastAsia="zh-CN"/>
            <w14:ligatures w14:val="standardContextual"/>
          </w:rPr>
          <w:tab/>
        </w:r>
        <w:r>
          <w:rPr>
            <w:noProof/>
          </w:rPr>
          <w:t>API Definitions</w:t>
        </w:r>
        <w:r>
          <w:rPr>
            <w:noProof/>
          </w:rPr>
          <w:tab/>
        </w:r>
        <w:r>
          <w:rPr>
            <w:noProof/>
          </w:rPr>
          <w:fldChar w:fldCharType="begin"/>
        </w:r>
        <w:r>
          <w:rPr>
            <w:noProof/>
          </w:rPr>
          <w:instrText xml:space="preserve"> PAGEREF _Toc183523278 \h </w:instrText>
        </w:r>
      </w:ins>
      <w:ins w:id="656" w:author="Rapporteur" w:date="2024-11-26T14:20:00Z">
        <w:r>
          <w:rPr>
            <w:noProof/>
          </w:rPr>
        </w:r>
      </w:ins>
      <w:r>
        <w:rPr>
          <w:noProof/>
        </w:rPr>
        <w:fldChar w:fldCharType="separate"/>
      </w:r>
      <w:ins w:id="657" w:author="Rapporteur" w:date="2024-11-26T14:20:00Z">
        <w:r>
          <w:rPr>
            <w:noProof/>
          </w:rPr>
          <w:t>91</w:t>
        </w:r>
      </w:ins>
      <w:ins w:id="658" w:author="Rapporteur" w:date="2024-11-26T14:18:00Z">
        <w:r>
          <w:rPr>
            <w:noProof/>
          </w:rPr>
          <w:fldChar w:fldCharType="end"/>
        </w:r>
      </w:ins>
    </w:p>
    <w:p w14:paraId="1447DFB1" w14:textId="71C652D3" w:rsidR="00881EF7" w:rsidRDefault="00881EF7">
      <w:pPr>
        <w:pStyle w:val="TOC2"/>
        <w:rPr>
          <w:ins w:id="659" w:author="Rapporteur" w:date="2024-11-26T14:18:00Z"/>
          <w:rFonts w:asciiTheme="minorHAnsi" w:eastAsiaTheme="minorEastAsia" w:hAnsiTheme="minorHAnsi" w:cstheme="minorBidi"/>
          <w:noProof/>
          <w:kern w:val="2"/>
          <w:sz w:val="22"/>
          <w:szCs w:val="22"/>
          <w:lang w:val="en-SE" w:eastAsia="zh-CN"/>
          <w14:ligatures w14:val="standardContextual"/>
        </w:rPr>
      </w:pPr>
      <w:ins w:id="660" w:author="Rapporteur" w:date="2024-11-26T14:18:00Z">
        <w:r>
          <w:rPr>
            <w:noProof/>
          </w:rPr>
          <w:t>6.1</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 API</w:t>
        </w:r>
        <w:r>
          <w:rPr>
            <w:noProof/>
          </w:rPr>
          <w:tab/>
        </w:r>
        <w:r>
          <w:rPr>
            <w:noProof/>
          </w:rPr>
          <w:fldChar w:fldCharType="begin"/>
        </w:r>
        <w:r>
          <w:rPr>
            <w:noProof/>
          </w:rPr>
          <w:instrText xml:space="preserve"> PAGEREF _Toc183523279 \h </w:instrText>
        </w:r>
      </w:ins>
      <w:ins w:id="661" w:author="Rapporteur" w:date="2024-11-26T14:20:00Z">
        <w:r>
          <w:rPr>
            <w:noProof/>
          </w:rPr>
        </w:r>
      </w:ins>
      <w:r>
        <w:rPr>
          <w:noProof/>
        </w:rPr>
        <w:fldChar w:fldCharType="separate"/>
      </w:r>
      <w:ins w:id="662" w:author="Rapporteur" w:date="2024-11-26T14:20:00Z">
        <w:r>
          <w:rPr>
            <w:noProof/>
          </w:rPr>
          <w:t>91</w:t>
        </w:r>
      </w:ins>
      <w:ins w:id="663" w:author="Rapporteur" w:date="2024-11-26T14:18:00Z">
        <w:r>
          <w:rPr>
            <w:noProof/>
          </w:rPr>
          <w:fldChar w:fldCharType="end"/>
        </w:r>
      </w:ins>
    </w:p>
    <w:p w14:paraId="245D46F8" w14:textId="3852019C" w:rsidR="00881EF7" w:rsidRDefault="00881EF7">
      <w:pPr>
        <w:pStyle w:val="TOC3"/>
        <w:rPr>
          <w:ins w:id="664" w:author="Rapporteur" w:date="2024-11-26T14:18:00Z"/>
          <w:rFonts w:asciiTheme="minorHAnsi" w:eastAsiaTheme="minorEastAsia" w:hAnsiTheme="minorHAnsi" w:cstheme="minorBidi"/>
          <w:noProof/>
          <w:kern w:val="2"/>
          <w:sz w:val="22"/>
          <w:szCs w:val="22"/>
          <w:lang w:val="en-SE" w:eastAsia="zh-CN"/>
          <w14:ligatures w14:val="standardContextual"/>
        </w:rPr>
      </w:pPr>
      <w:ins w:id="665" w:author="Rapporteur" w:date="2024-11-26T14:18:00Z">
        <w:r w:rsidRPr="00FE1574">
          <w:rPr>
            <w:noProof/>
          </w:rPr>
          <w:t>6.1.1</w:t>
        </w:r>
        <w:r>
          <w:rPr>
            <w:rFonts w:asciiTheme="minorHAnsi" w:eastAsiaTheme="minorEastAsia" w:hAnsiTheme="minorHAnsi" w:cstheme="minorBidi"/>
            <w:noProof/>
            <w:kern w:val="2"/>
            <w:sz w:val="22"/>
            <w:szCs w:val="22"/>
            <w:lang w:val="en-SE" w:eastAsia="zh-CN"/>
            <w14:ligatures w14:val="standardContextual"/>
          </w:rPr>
          <w:tab/>
        </w:r>
        <w:r w:rsidRPr="00FE1574">
          <w:rPr>
            <w:noProof/>
          </w:rPr>
          <w:t>API URI</w:t>
        </w:r>
        <w:r>
          <w:rPr>
            <w:noProof/>
          </w:rPr>
          <w:tab/>
        </w:r>
        <w:r>
          <w:rPr>
            <w:noProof/>
          </w:rPr>
          <w:fldChar w:fldCharType="begin"/>
        </w:r>
        <w:r>
          <w:rPr>
            <w:noProof/>
          </w:rPr>
          <w:instrText xml:space="preserve"> PAGEREF _Toc183523280 \h </w:instrText>
        </w:r>
      </w:ins>
      <w:ins w:id="666" w:author="Rapporteur" w:date="2024-11-26T14:20:00Z">
        <w:r>
          <w:rPr>
            <w:noProof/>
          </w:rPr>
        </w:r>
      </w:ins>
      <w:r>
        <w:rPr>
          <w:noProof/>
        </w:rPr>
        <w:fldChar w:fldCharType="separate"/>
      </w:r>
      <w:ins w:id="667" w:author="Rapporteur" w:date="2024-11-26T14:20:00Z">
        <w:r>
          <w:rPr>
            <w:noProof/>
          </w:rPr>
          <w:t>91</w:t>
        </w:r>
      </w:ins>
      <w:ins w:id="668" w:author="Rapporteur" w:date="2024-11-26T14:18:00Z">
        <w:r>
          <w:rPr>
            <w:noProof/>
          </w:rPr>
          <w:fldChar w:fldCharType="end"/>
        </w:r>
      </w:ins>
    </w:p>
    <w:p w14:paraId="29785E61" w14:textId="4DA5DEF3" w:rsidR="00881EF7" w:rsidRDefault="00881EF7">
      <w:pPr>
        <w:pStyle w:val="TOC3"/>
        <w:rPr>
          <w:ins w:id="669" w:author="Rapporteur" w:date="2024-11-26T14:18:00Z"/>
          <w:rFonts w:asciiTheme="minorHAnsi" w:eastAsiaTheme="minorEastAsia" w:hAnsiTheme="minorHAnsi" w:cstheme="minorBidi"/>
          <w:noProof/>
          <w:kern w:val="2"/>
          <w:sz w:val="22"/>
          <w:szCs w:val="22"/>
          <w:lang w:val="en-SE" w:eastAsia="zh-CN"/>
          <w14:ligatures w14:val="standardContextual"/>
        </w:rPr>
      </w:pPr>
      <w:ins w:id="670" w:author="Rapporteur" w:date="2024-11-26T14:18:00Z">
        <w:r>
          <w:rPr>
            <w:noProof/>
          </w:rPr>
          <w:t>6.1.2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_Toc183523281 \h </w:instrText>
        </w:r>
      </w:ins>
      <w:ins w:id="671" w:author="Rapporteur" w:date="2024-11-26T14:20:00Z">
        <w:r>
          <w:rPr>
            <w:noProof/>
          </w:rPr>
        </w:r>
      </w:ins>
      <w:r>
        <w:rPr>
          <w:noProof/>
        </w:rPr>
        <w:fldChar w:fldCharType="separate"/>
      </w:r>
      <w:ins w:id="672" w:author="Rapporteur" w:date="2024-11-26T14:20:00Z">
        <w:r>
          <w:rPr>
            <w:noProof/>
          </w:rPr>
          <w:t>91</w:t>
        </w:r>
      </w:ins>
      <w:ins w:id="673" w:author="Rapporteur" w:date="2024-11-26T14:18:00Z">
        <w:r>
          <w:rPr>
            <w:noProof/>
          </w:rPr>
          <w:fldChar w:fldCharType="end"/>
        </w:r>
      </w:ins>
    </w:p>
    <w:p w14:paraId="09C97141" w14:textId="4F7EA18E" w:rsidR="00881EF7" w:rsidRDefault="00881EF7">
      <w:pPr>
        <w:pStyle w:val="TOC4"/>
        <w:rPr>
          <w:ins w:id="674" w:author="Rapporteur" w:date="2024-11-26T14:18:00Z"/>
          <w:rFonts w:asciiTheme="minorHAnsi" w:eastAsiaTheme="minorEastAsia" w:hAnsiTheme="minorHAnsi" w:cstheme="minorBidi"/>
          <w:noProof/>
          <w:kern w:val="2"/>
          <w:sz w:val="22"/>
          <w:szCs w:val="22"/>
          <w:lang w:val="en-SE" w:eastAsia="zh-CN"/>
          <w14:ligatures w14:val="standardContextual"/>
        </w:rPr>
      </w:pPr>
      <w:ins w:id="675" w:author="Rapporteur" w:date="2024-11-26T14:18:00Z">
        <w:r w:rsidRPr="00FE1574">
          <w:rPr>
            <w:noProof/>
          </w:rPr>
          <w:t>6.1.2.1</w:t>
        </w:r>
        <w:r>
          <w:rPr>
            <w:rFonts w:asciiTheme="minorHAnsi" w:eastAsiaTheme="minorEastAsia" w:hAnsiTheme="minorHAnsi" w:cstheme="minorBidi"/>
            <w:noProof/>
            <w:kern w:val="2"/>
            <w:sz w:val="22"/>
            <w:szCs w:val="22"/>
            <w:lang w:val="en-SE" w:eastAsia="zh-CN"/>
            <w14:ligatures w14:val="standardContextual"/>
          </w:rPr>
          <w:tab/>
        </w:r>
        <w:r w:rsidRPr="00FE1574">
          <w:rPr>
            <w:noProof/>
          </w:rPr>
          <w:t>General</w:t>
        </w:r>
        <w:r>
          <w:rPr>
            <w:noProof/>
          </w:rPr>
          <w:tab/>
        </w:r>
        <w:r>
          <w:rPr>
            <w:noProof/>
          </w:rPr>
          <w:fldChar w:fldCharType="begin"/>
        </w:r>
        <w:r>
          <w:rPr>
            <w:noProof/>
          </w:rPr>
          <w:instrText xml:space="preserve"> PAGEREF _Toc183523282 \h </w:instrText>
        </w:r>
      </w:ins>
      <w:ins w:id="676" w:author="Rapporteur" w:date="2024-11-26T14:20:00Z">
        <w:r>
          <w:rPr>
            <w:noProof/>
          </w:rPr>
        </w:r>
      </w:ins>
      <w:r>
        <w:rPr>
          <w:noProof/>
        </w:rPr>
        <w:fldChar w:fldCharType="separate"/>
      </w:r>
      <w:ins w:id="677" w:author="Rapporteur" w:date="2024-11-26T14:20:00Z">
        <w:r>
          <w:rPr>
            <w:noProof/>
          </w:rPr>
          <w:t>91</w:t>
        </w:r>
      </w:ins>
      <w:ins w:id="678" w:author="Rapporteur" w:date="2024-11-26T14:18:00Z">
        <w:r>
          <w:rPr>
            <w:noProof/>
          </w:rPr>
          <w:fldChar w:fldCharType="end"/>
        </w:r>
      </w:ins>
    </w:p>
    <w:p w14:paraId="100A7F11" w14:textId="2B2B8D7B" w:rsidR="00881EF7" w:rsidRDefault="00881EF7">
      <w:pPr>
        <w:pStyle w:val="TOC4"/>
        <w:rPr>
          <w:ins w:id="679" w:author="Rapporteur" w:date="2024-11-26T14:18:00Z"/>
          <w:rFonts w:asciiTheme="minorHAnsi" w:eastAsiaTheme="minorEastAsia" w:hAnsiTheme="minorHAnsi" w:cstheme="minorBidi"/>
          <w:noProof/>
          <w:kern w:val="2"/>
          <w:sz w:val="22"/>
          <w:szCs w:val="22"/>
          <w:lang w:val="en-SE" w:eastAsia="zh-CN"/>
          <w14:ligatures w14:val="standardContextual"/>
        </w:rPr>
      </w:pPr>
      <w:ins w:id="680" w:author="Rapporteur" w:date="2024-11-26T14:18:00Z">
        <w:r>
          <w:rPr>
            <w:noProof/>
          </w:rPr>
          <w:t>6.1.2.2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_Toc183523283 \h </w:instrText>
        </w:r>
      </w:ins>
      <w:ins w:id="681" w:author="Rapporteur" w:date="2024-11-26T14:20:00Z">
        <w:r>
          <w:rPr>
            <w:noProof/>
          </w:rPr>
        </w:r>
      </w:ins>
      <w:r>
        <w:rPr>
          <w:noProof/>
        </w:rPr>
        <w:fldChar w:fldCharType="separate"/>
      </w:r>
      <w:ins w:id="682" w:author="Rapporteur" w:date="2024-11-26T14:20:00Z">
        <w:r>
          <w:rPr>
            <w:noProof/>
          </w:rPr>
          <w:t>91</w:t>
        </w:r>
      </w:ins>
      <w:ins w:id="683" w:author="Rapporteur" w:date="2024-11-26T14:18:00Z">
        <w:r>
          <w:rPr>
            <w:noProof/>
          </w:rPr>
          <w:fldChar w:fldCharType="end"/>
        </w:r>
      </w:ins>
    </w:p>
    <w:p w14:paraId="7DB96858" w14:textId="150F341D" w:rsidR="00881EF7" w:rsidRDefault="00881EF7">
      <w:pPr>
        <w:pStyle w:val="TOC5"/>
        <w:rPr>
          <w:ins w:id="684" w:author="Rapporteur" w:date="2024-11-26T14:18:00Z"/>
          <w:rFonts w:asciiTheme="minorHAnsi" w:eastAsiaTheme="minorEastAsia" w:hAnsiTheme="minorHAnsi" w:cstheme="minorBidi"/>
          <w:noProof/>
          <w:kern w:val="2"/>
          <w:sz w:val="22"/>
          <w:szCs w:val="22"/>
          <w:lang w:val="en-SE" w:eastAsia="zh-CN"/>
          <w14:ligatures w14:val="standardContextual"/>
        </w:rPr>
      </w:pPr>
      <w:ins w:id="685" w:author="Rapporteur" w:date="2024-11-26T14:18:00Z">
        <w:r>
          <w:rPr>
            <w:noProof/>
          </w:rPr>
          <w:t>6.1.2.2.1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_Toc183523284 \h </w:instrText>
        </w:r>
      </w:ins>
      <w:ins w:id="686" w:author="Rapporteur" w:date="2024-11-26T14:20:00Z">
        <w:r>
          <w:rPr>
            <w:noProof/>
          </w:rPr>
        </w:r>
      </w:ins>
      <w:r>
        <w:rPr>
          <w:noProof/>
        </w:rPr>
        <w:fldChar w:fldCharType="separate"/>
      </w:r>
      <w:ins w:id="687" w:author="Rapporteur" w:date="2024-11-26T14:20:00Z">
        <w:r>
          <w:rPr>
            <w:noProof/>
          </w:rPr>
          <w:t>91</w:t>
        </w:r>
      </w:ins>
      <w:ins w:id="688" w:author="Rapporteur" w:date="2024-11-26T14:18:00Z">
        <w:r>
          <w:rPr>
            <w:noProof/>
          </w:rPr>
          <w:fldChar w:fldCharType="end"/>
        </w:r>
      </w:ins>
    </w:p>
    <w:p w14:paraId="4CE4E883" w14:textId="68F7CC57" w:rsidR="00881EF7" w:rsidRDefault="00881EF7">
      <w:pPr>
        <w:pStyle w:val="TOC5"/>
        <w:rPr>
          <w:ins w:id="689" w:author="Rapporteur" w:date="2024-11-26T14:18:00Z"/>
          <w:rFonts w:asciiTheme="minorHAnsi" w:eastAsiaTheme="minorEastAsia" w:hAnsiTheme="minorHAnsi" w:cstheme="minorBidi"/>
          <w:noProof/>
          <w:kern w:val="2"/>
          <w:sz w:val="22"/>
          <w:szCs w:val="22"/>
          <w:lang w:val="en-SE" w:eastAsia="zh-CN"/>
          <w14:ligatures w14:val="standardContextual"/>
        </w:rPr>
      </w:pPr>
      <w:ins w:id="690" w:author="Rapporteur" w:date="2024-11-26T14:18:00Z">
        <w:r>
          <w:rPr>
            <w:noProof/>
          </w:rPr>
          <w:t>6.1.2.2.2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_Toc183523285 \h </w:instrText>
        </w:r>
      </w:ins>
      <w:ins w:id="691" w:author="Rapporteur" w:date="2024-11-26T14:20:00Z">
        <w:r>
          <w:rPr>
            <w:noProof/>
          </w:rPr>
        </w:r>
      </w:ins>
      <w:r>
        <w:rPr>
          <w:noProof/>
        </w:rPr>
        <w:fldChar w:fldCharType="separate"/>
      </w:r>
      <w:ins w:id="692" w:author="Rapporteur" w:date="2024-11-26T14:20:00Z">
        <w:r>
          <w:rPr>
            <w:noProof/>
          </w:rPr>
          <w:t>91</w:t>
        </w:r>
      </w:ins>
      <w:ins w:id="693" w:author="Rapporteur" w:date="2024-11-26T14:18:00Z">
        <w:r>
          <w:rPr>
            <w:noProof/>
          </w:rPr>
          <w:fldChar w:fldCharType="end"/>
        </w:r>
      </w:ins>
    </w:p>
    <w:p w14:paraId="04B8BCD7" w14:textId="32FD341F" w:rsidR="00881EF7" w:rsidRDefault="00881EF7">
      <w:pPr>
        <w:pStyle w:val="TOC4"/>
        <w:rPr>
          <w:ins w:id="694" w:author="Rapporteur" w:date="2024-11-26T14:18:00Z"/>
          <w:rFonts w:asciiTheme="minorHAnsi" w:eastAsiaTheme="minorEastAsia" w:hAnsiTheme="minorHAnsi" w:cstheme="minorBidi"/>
          <w:noProof/>
          <w:kern w:val="2"/>
          <w:sz w:val="22"/>
          <w:szCs w:val="22"/>
          <w:lang w:val="en-SE" w:eastAsia="zh-CN"/>
          <w14:ligatures w14:val="standardContextual"/>
        </w:rPr>
      </w:pPr>
      <w:ins w:id="695" w:author="Rapporteur" w:date="2024-11-26T14:18:00Z">
        <w:r>
          <w:rPr>
            <w:noProof/>
          </w:rPr>
          <w:t>6.1.2.3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_Toc183523286 \h </w:instrText>
        </w:r>
      </w:ins>
      <w:ins w:id="696" w:author="Rapporteur" w:date="2024-11-26T14:20:00Z">
        <w:r>
          <w:rPr>
            <w:noProof/>
          </w:rPr>
        </w:r>
      </w:ins>
      <w:r>
        <w:rPr>
          <w:noProof/>
        </w:rPr>
        <w:fldChar w:fldCharType="separate"/>
      </w:r>
      <w:ins w:id="697" w:author="Rapporteur" w:date="2024-11-26T14:20:00Z">
        <w:r>
          <w:rPr>
            <w:noProof/>
          </w:rPr>
          <w:t>92</w:t>
        </w:r>
      </w:ins>
      <w:ins w:id="698" w:author="Rapporteur" w:date="2024-11-26T14:18:00Z">
        <w:r>
          <w:rPr>
            <w:noProof/>
          </w:rPr>
          <w:fldChar w:fldCharType="end"/>
        </w:r>
      </w:ins>
    </w:p>
    <w:p w14:paraId="3E313004" w14:textId="59F97BAA" w:rsidR="00881EF7" w:rsidRDefault="00881EF7">
      <w:pPr>
        <w:pStyle w:val="TOC5"/>
        <w:rPr>
          <w:ins w:id="699" w:author="Rapporteur" w:date="2024-11-26T14:18:00Z"/>
          <w:rFonts w:asciiTheme="minorHAnsi" w:eastAsiaTheme="minorEastAsia" w:hAnsiTheme="minorHAnsi" w:cstheme="minorBidi"/>
          <w:noProof/>
          <w:kern w:val="2"/>
          <w:sz w:val="22"/>
          <w:szCs w:val="22"/>
          <w:lang w:val="en-SE" w:eastAsia="zh-CN"/>
          <w14:ligatures w14:val="standardContextual"/>
        </w:rPr>
      </w:pPr>
      <w:ins w:id="700" w:author="Rapporteur" w:date="2024-11-26T14:18:00Z">
        <w:r>
          <w:rPr>
            <w:noProof/>
          </w:rPr>
          <w:t>6.1.2.3.1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_Toc183523287 \h </w:instrText>
        </w:r>
      </w:ins>
      <w:ins w:id="701" w:author="Rapporteur" w:date="2024-11-26T14:20:00Z">
        <w:r>
          <w:rPr>
            <w:noProof/>
          </w:rPr>
        </w:r>
      </w:ins>
      <w:r>
        <w:rPr>
          <w:noProof/>
        </w:rPr>
        <w:fldChar w:fldCharType="separate"/>
      </w:r>
      <w:ins w:id="702" w:author="Rapporteur" w:date="2024-11-26T14:20:00Z">
        <w:r>
          <w:rPr>
            <w:noProof/>
          </w:rPr>
          <w:t>92</w:t>
        </w:r>
      </w:ins>
      <w:ins w:id="703" w:author="Rapporteur" w:date="2024-11-26T14:18:00Z">
        <w:r>
          <w:rPr>
            <w:noProof/>
          </w:rPr>
          <w:fldChar w:fldCharType="end"/>
        </w:r>
      </w:ins>
    </w:p>
    <w:p w14:paraId="000BCDDE" w14:textId="462211D4" w:rsidR="00881EF7" w:rsidRDefault="00881EF7">
      <w:pPr>
        <w:pStyle w:val="TOC4"/>
        <w:rPr>
          <w:ins w:id="704" w:author="Rapporteur" w:date="2024-11-26T14:18:00Z"/>
          <w:rFonts w:asciiTheme="minorHAnsi" w:eastAsiaTheme="minorEastAsia" w:hAnsiTheme="minorHAnsi" w:cstheme="minorBidi"/>
          <w:noProof/>
          <w:kern w:val="2"/>
          <w:sz w:val="22"/>
          <w:szCs w:val="22"/>
          <w:lang w:val="en-SE" w:eastAsia="zh-CN"/>
          <w14:ligatures w14:val="standardContextual"/>
        </w:rPr>
      </w:pPr>
      <w:ins w:id="705" w:author="Rapporteur" w:date="2024-11-26T14:18:00Z">
        <w:r>
          <w:rPr>
            <w:noProof/>
          </w:rPr>
          <w:t>6.1.2.4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_Toc183523288 \h </w:instrText>
        </w:r>
      </w:ins>
      <w:ins w:id="706" w:author="Rapporteur" w:date="2024-11-26T14:20:00Z">
        <w:r>
          <w:rPr>
            <w:noProof/>
          </w:rPr>
        </w:r>
      </w:ins>
      <w:r>
        <w:rPr>
          <w:noProof/>
        </w:rPr>
        <w:fldChar w:fldCharType="separate"/>
      </w:r>
      <w:ins w:id="707" w:author="Rapporteur" w:date="2024-11-26T14:20:00Z">
        <w:r>
          <w:rPr>
            <w:noProof/>
          </w:rPr>
          <w:t>92</w:t>
        </w:r>
      </w:ins>
      <w:ins w:id="708" w:author="Rapporteur" w:date="2024-11-26T14:18:00Z">
        <w:r>
          <w:rPr>
            <w:noProof/>
          </w:rPr>
          <w:fldChar w:fldCharType="end"/>
        </w:r>
      </w:ins>
    </w:p>
    <w:p w14:paraId="5FE56AE7" w14:textId="4E8B92EC" w:rsidR="00881EF7" w:rsidRDefault="00881EF7">
      <w:pPr>
        <w:pStyle w:val="TOC3"/>
        <w:rPr>
          <w:ins w:id="709" w:author="Rapporteur" w:date="2024-11-26T14:18:00Z"/>
          <w:rFonts w:asciiTheme="minorHAnsi" w:eastAsiaTheme="minorEastAsia" w:hAnsiTheme="minorHAnsi" w:cstheme="minorBidi"/>
          <w:noProof/>
          <w:kern w:val="2"/>
          <w:sz w:val="22"/>
          <w:szCs w:val="22"/>
          <w:lang w:val="en-SE" w:eastAsia="zh-CN"/>
          <w14:ligatures w14:val="standardContextual"/>
        </w:rPr>
      </w:pPr>
      <w:ins w:id="710" w:author="Rapporteur" w:date="2024-11-26T14:18:00Z">
        <w:r>
          <w:rPr>
            <w:noProof/>
          </w:rPr>
          <w:t>6.1.3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_Toc183523289 \h </w:instrText>
        </w:r>
      </w:ins>
      <w:ins w:id="711" w:author="Rapporteur" w:date="2024-11-26T14:20:00Z">
        <w:r>
          <w:rPr>
            <w:noProof/>
          </w:rPr>
        </w:r>
      </w:ins>
      <w:r>
        <w:rPr>
          <w:noProof/>
        </w:rPr>
        <w:fldChar w:fldCharType="separate"/>
      </w:r>
      <w:ins w:id="712" w:author="Rapporteur" w:date="2024-11-26T14:20:00Z">
        <w:r>
          <w:rPr>
            <w:noProof/>
          </w:rPr>
          <w:t>93</w:t>
        </w:r>
      </w:ins>
      <w:ins w:id="713" w:author="Rapporteur" w:date="2024-11-26T14:18:00Z">
        <w:r>
          <w:rPr>
            <w:noProof/>
          </w:rPr>
          <w:fldChar w:fldCharType="end"/>
        </w:r>
      </w:ins>
    </w:p>
    <w:p w14:paraId="7F431507" w14:textId="36778C05" w:rsidR="00881EF7" w:rsidRDefault="00881EF7">
      <w:pPr>
        <w:pStyle w:val="TOC4"/>
        <w:rPr>
          <w:ins w:id="714" w:author="Rapporteur" w:date="2024-11-26T14:18:00Z"/>
          <w:rFonts w:asciiTheme="minorHAnsi" w:eastAsiaTheme="minorEastAsia" w:hAnsiTheme="minorHAnsi" w:cstheme="minorBidi"/>
          <w:noProof/>
          <w:kern w:val="2"/>
          <w:sz w:val="22"/>
          <w:szCs w:val="22"/>
          <w:lang w:val="en-SE" w:eastAsia="zh-CN"/>
          <w14:ligatures w14:val="standardContextual"/>
        </w:rPr>
      </w:pPr>
      <w:ins w:id="715" w:author="Rapporteur" w:date="2024-11-26T14:18:00Z">
        <w:r>
          <w:rPr>
            <w:noProof/>
          </w:rPr>
          <w:t>6.1.3.1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_Toc183523290 \h </w:instrText>
        </w:r>
      </w:ins>
      <w:ins w:id="716" w:author="Rapporteur" w:date="2024-11-26T14:20:00Z">
        <w:r>
          <w:rPr>
            <w:noProof/>
          </w:rPr>
        </w:r>
      </w:ins>
      <w:r>
        <w:rPr>
          <w:noProof/>
        </w:rPr>
        <w:fldChar w:fldCharType="separate"/>
      </w:r>
      <w:ins w:id="717" w:author="Rapporteur" w:date="2024-11-26T14:20:00Z">
        <w:r>
          <w:rPr>
            <w:noProof/>
          </w:rPr>
          <w:t>93</w:t>
        </w:r>
      </w:ins>
      <w:ins w:id="718" w:author="Rapporteur" w:date="2024-11-26T14:18:00Z">
        <w:r>
          <w:rPr>
            <w:noProof/>
          </w:rPr>
          <w:fldChar w:fldCharType="end"/>
        </w:r>
      </w:ins>
    </w:p>
    <w:p w14:paraId="4B8AB7B6" w14:textId="22EE66A5" w:rsidR="00881EF7" w:rsidRDefault="00881EF7">
      <w:pPr>
        <w:pStyle w:val="TOC4"/>
        <w:rPr>
          <w:ins w:id="719" w:author="Rapporteur" w:date="2024-11-26T14:18:00Z"/>
          <w:rFonts w:asciiTheme="minorHAnsi" w:eastAsiaTheme="minorEastAsia" w:hAnsiTheme="minorHAnsi" w:cstheme="minorBidi"/>
          <w:noProof/>
          <w:kern w:val="2"/>
          <w:sz w:val="22"/>
          <w:szCs w:val="22"/>
          <w:lang w:val="en-SE" w:eastAsia="zh-CN"/>
          <w14:ligatures w14:val="standardContextual"/>
        </w:rPr>
      </w:pPr>
      <w:ins w:id="720" w:author="Rapporteur" w:date="2024-11-26T14:18:00Z">
        <w:r>
          <w:rPr>
            <w:noProof/>
          </w:rPr>
          <w:t>6.1.3.2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_Toc183523291 \h </w:instrText>
        </w:r>
      </w:ins>
      <w:ins w:id="721" w:author="Rapporteur" w:date="2024-11-26T14:20:00Z">
        <w:r>
          <w:rPr>
            <w:noProof/>
          </w:rPr>
        </w:r>
      </w:ins>
      <w:r>
        <w:rPr>
          <w:noProof/>
        </w:rPr>
        <w:fldChar w:fldCharType="separate"/>
      </w:r>
      <w:ins w:id="722" w:author="Rapporteur" w:date="2024-11-26T14:20:00Z">
        <w:r>
          <w:rPr>
            <w:noProof/>
          </w:rPr>
          <w:t>94</w:t>
        </w:r>
      </w:ins>
      <w:ins w:id="723" w:author="Rapporteur" w:date="2024-11-26T14:18:00Z">
        <w:r>
          <w:rPr>
            <w:noProof/>
          </w:rPr>
          <w:fldChar w:fldCharType="end"/>
        </w:r>
      </w:ins>
    </w:p>
    <w:p w14:paraId="23B698DC" w14:textId="782D8A23" w:rsidR="00881EF7" w:rsidRDefault="00881EF7">
      <w:pPr>
        <w:pStyle w:val="TOC5"/>
        <w:rPr>
          <w:ins w:id="724" w:author="Rapporteur" w:date="2024-11-26T14:18:00Z"/>
          <w:rFonts w:asciiTheme="minorHAnsi" w:eastAsiaTheme="minorEastAsia" w:hAnsiTheme="minorHAnsi" w:cstheme="minorBidi"/>
          <w:noProof/>
          <w:kern w:val="2"/>
          <w:sz w:val="22"/>
          <w:szCs w:val="22"/>
          <w:lang w:val="en-SE" w:eastAsia="zh-CN"/>
          <w14:ligatures w14:val="standardContextual"/>
        </w:rPr>
      </w:pPr>
      <w:ins w:id="725" w:author="Rapporteur" w:date="2024-11-26T14:18:00Z">
        <w:r>
          <w:rPr>
            <w:noProof/>
          </w:rPr>
          <w:t>6.1.3.2.1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_Toc183523292 \h </w:instrText>
        </w:r>
      </w:ins>
      <w:ins w:id="726" w:author="Rapporteur" w:date="2024-11-26T14:20:00Z">
        <w:r>
          <w:rPr>
            <w:noProof/>
          </w:rPr>
        </w:r>
      </w:ins>
      <w:r>
        <w:rPr>
          <w:noProof/>
        </w:rPr>
        <w:fldChar w:fldCharType="separate"/>
      </w:r>
      <w:ins w:id="727" w:author="Rapporteur" w:date="2024-11-26T14:20:00Z">
        <w:r>
          <w:rPr>
            <w:noProof/>
          </w:rPr>
          <w:t>94</w:t>
        </w:r>
      </w:ins>
      <w:ins w:id="728" w:author="Rapporteur" w:date="2024-11-26T14:18:00Z">
        <w:r>
          <w:rPr>
            <w:noProof/>
          </w:rPr>
          <w:fldChar w:fldCharType="end"/>
        </w:r>
      </w:ins>
    </w:p>
    <w:p w14:paraId="2F12FE4C" w14:textId="3F33B394" w:rsidR="00881EF7" w:rsidRDefault="00881EF7">
      <w:pPr>
        <w:pStyle w:val="TOC5"/>
        <w:rPr>
          <w:ins w:id="729" w:author="Rapporteur" w:date="2024-11-26T14:18:00Z"/>
          <w:rFonts w:asciiTheme="minorHAnsi" w:eastAsiaTheme="minorEastAsia" w:hAnsiTheme="minorHAnsi" w:cstheme="minorBidi"/>
          <w:noProof/>
          <w:kern w:val="2"/>
          <w:sz w:val="22"/>
          <w:szCs w:val="22"/>
          <w:lang w:val="en-SE" w:eastAsia="zh-CN"/>
          <w14:ligatures w14:val="standardContextual"/>
        </w:rPr>
      </w:pPr>
      <w:ins w:id="730" w:author="Rapporteur" w:date="2024-11-26T14:18:00Z">
        <w:r>
          <w:rPr>
            <w:noProof/>
          </w:rPr>
          <w:t>6.1.3.2.2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_Toc183523293 \h </w:instrText>
        </w:r>
      </w:ins>
      <w:ins w:id="731" w:author="Rapporteur" w:date="2024-11-26T14:20:00Z">
        <w:r>
          <w:rPr>
            <w:noProof/>
          </w:rPr>
        </w:r>
      </w:ins>
      <w:r>
        <w:rPr>
          <w:noProof/>
        </w:rPr>
        <w:fldChar w:fldCharType="separate"/>
      </w:r>
      <w:ins w:id="732" w:author="Rapporteur" w:date="2024-11-26T14:20:00Z">
        <w:r>
          <w:rPr>
            <w:noProof/>
          </w:rPr>
          <w:t>95</w:t>
        </w:r>
      </w:ins>
      <w:ins w:id="733" w:author="Rapporteur" w:date="2024-11-26T14:18:00Z">
        <w:r>
          <w:rPr>
            <w:noProof/>
          </w:rPr>
          <w:fldChar w:fldCharType="end"/>
        </w:r>
      </w:ins>
    </w:p>
    <w:p w14:paraId="06B2834D" w14:textId="2E197A8C" w:rsidR="00881EF7" w:rsidRDefault="00881EF7">
      <w:pPr>
        <w:pStyle w:val="TOC5"/>
        <w:rPr>
          <w:ins w:id="734" w:author="Rapporteur" w:date="2024-11-26T14:18:00Z"/>
          <w:rFonts w:asciiTheme="minorHAnsi" w:eastAsiaTheme="minorEastAsia" w:hAnsiTheme="minorHAnsi" w:cstheme="minorBidi"/>
          <w:noProof/>
          <w:kern w:val="2"/>
          <w:sz w:val="22"/>
          <w:szCs w:val="22"/>
          <w:lang w:val="en-SE" w:eastAsia="zh-CN"/>
          <w14:ligatures w14:val="standardContextual"/>
        </w:rPr>
      </w:pPr>
      <w:ins w:id="735" w:author="Rapporteur" w:date="2024-11-26T14:18:00Z">
        <w:r>
          <w:rPr>
            <w:noProof/>
          </w:rPr>
          <w:t>6.1.3.2.3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_Toc183523294 \h </w:instrText>
        </w:r>
      </w:ins>
      <w:ins w:id="736" w:author="Rapporteur" w:date="2024-11-26T14:20:00Z">
        <w:r>
          <w:rPr>
            <w:noProof/>
          </w:rPr>
        </w:r>
      </w:ins>
      <w:r>
        <w:rPr>
          <w:noProof/>
        </w:rPr>
        <w:fldChar w:fldCharType="separate"/>
      </w:r>
      <w:ins w:id="737" w:author="Rapporteur" w:date="2024-11-26T14:20:00Z">
        <w:r>
          <w:rPr>
            <w:noProof/>
          </w:rPr>
          <w:t>95</w:t>
        </w:r>
      </w:ins>
      <w:ins w:id="738" w:author="Rapporteur" w:date="2024-11-26T14:18:00Z">
        <w:r>
          <w:rPr>
            <w:noProof/>
          </w:rPr>
          <w:fldChar w:fldCharType="end"/>
        </w:r>
      </w:ins>
    </w:p>
    <w:p w14:paraId="0963E4B6" w14:textId="6F08CC7E" w:rsidR="00881EF7" w:rsidRDefault="00881EF7">
      <w:pPr>
        <w:pStyle w:val="TOC6"/>
        <w:rPr>
          <w:ins w:id="739" w:author="Rapporteur" w:date="2024-11-26T14:18:00Z"/>
          <w:rFonts w:asciiTheme="minorHAnsi" w:eastAsiaTheme="minorEastAsia" w:hAnsiTheme="minorHAnsi" w:cstheme="minorBidi"/>
          <w:noProof/>
          <w:kern w:val="2"/>
          <w:sz w:val="22"/>
          <w:szCs w:val="22"/>
          <w:lang w:val="en-SE" w:eastAsia="zh-CN"/>
          <w14:ligatures w14:val="standardContextual"/>
        </w:rPr>
      </w:pPr>
      <w:ins w:id="740" w:author="Rapporteur" w:date="2024-11-26T14:18:00Z">
        <w:r>
          <w:rPr>
            <w:noProof/>
          </w:rPr>
          <w:t>6.1.3.</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_Toc183523295 \h </w:instrText>
        </w:r>
      </w:ins>
      <w:ins w:id="741" w:author="Rapporteur" w:date="2024-11-26T14:20:00Z">
        <w:r>
          <w:rPr>
            <w:noProof/>
          </w:rPr>
        </w:r>
      </w:ins>
      <w:r>
        <w:rPr>
          <w:noProof/>
        </w:rPr>
        <w:fldChar w:fldCharType="separate"/>
      </w:r>
      <w:ins w:id="742" w:author="Rapporteur" w:date="2024-11-26T14:20:00Z">
        <w:r>
          <w:rPr>
            <w:noProof/>
          </w:rPr>
          <w:t>95</w:t>
        </w:r>
      </w:ins>
      <w:ins w:id="743" w:author="Rapporteur" w:date="2024-11-26T14:18:00Z">
        <w:r>
          <w:rPr>
            <w:noProof/>
          </w:rPr>
          <w:fldChar w:fldCharType="end"/>
        </w:r>
      </w:ins>
    </w:p>
    <w:p w14:paraId="5849D562" w14:textId="38C396A6" w:rsidR="00881EF7" w:rsidRDefault="00881EF7">
      <w:pPr>
        <w:pStyle w:val="TOC5"/>
        <w:rPr>
          <w:ins w:id="744" w:author="Rapporteur" w:date="2024-11-26T14:18:00Z"/>
          <w:rFonts w:asciiTheme="minorHAnsi" w:eastAsiaTheme="minorEastAsia" w:hAnsiTheme="minorHAnsi" w:cstheme="minorBidi"/>
          <w:noProof/>
          <w:kern w:val="2"/>
          <w:sz w:val="22"/>
          <w:szCs w:val="22"/>
          <w:lang w:val="en-SE" w:eastAsia="zh-CN"/>
          <w14:ligatures w14:val="standardContextual"/>
        </w:rPr>
      </w:pPr>
      <w:ins w:id="745" w:author="Rapporteur" w:date="2024-11-26T14:18:00Z">
        <w:r>
          <w:rPr>
            <w:noProof/>
          </w:rPr>
          <w:t>6.1.3.2.4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_Toc183523296 \h </w:instrText>
        </w:r>
      </w:ins>
      <w:ins w:id="746" w:author="Rapporteur" w:date="2024-11-26T14:20:00Z">
        <w:r>
          <w:rPr>
            <w:noProof/>
          </w:rPr>
        </w:r>
      </w:ins>
      <w:r>
        <w:rPr>
          <w:noProof/>
        </w:rPr>
        <w:fldChar w:fldCharType="separate"/>
      </w:r>
      <w:ins w:id="747" w:author="Rapporteur" w:date="2024-11-26T14:20:00Z">
        <w:r>
          <w:rPr>
            <w:noProof/>
          </w:rPr>
          <w:t>97</w:t>
        </w:r>
      </w:ins>
      <w:ins w:id="748" w:author="Rapporteur" w:date="2024-11-26T14:18:00Z">
        <w:r>
          <w:rPr>
            <w:noProof/>
          </w:rPr>
          <w:fldChar w:fldCharType="end"/>
        </w:r>
      </w:ins>
    </w:p>
    <w:p w14:paraId="238C0471" w14:textId="46235704" w:rsidR="00881EF7" w:rsidRDefault="00881EF7">
      <w:pPr>
        <w:pStyle w:val="TOC6"/>
        <w:rPr>
          <w:ins w:id="749" w:author="Rapporteur" w:date="2024-11-26T14:18:00Z"/>
          <w:rFonts w:asciiTheme="minorHAnsi" w:eastAsiaTheme="minorEastAsia" w:hAnsiTheme="minorHAnsi" w:cstheme="minorBidi"/>
          <w:noProof/>
          <w:kern w:val="2"/>
          <w:sz w:val="22"/>
          <w:szCs w:val="22"/>
          <w:lang w:val="en-SE" w:eastAsia="zh-CN"/>
          <w14:ligatures w14:val="standardContextual"/>
        </w:rPr>
      </w:pPr>
      <w:ins w:id="750" w:author="Rapporteur" w:date="2024-11-26T14:18:00Z">
        <w:r>
          <w:rPr>
            <w:noProof/>
          </w:rPr>
          <w:t>6.1.3.2.4.1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_Toc183523297 \h </w:instrText>
        </w:r>
      </w:ins>
      <w:ins w:id="751" w:author="Rapporteur" w:date="2024-11-26T14:20:00Z">
        <w:r>
          <w:rPr>
            <w:noProof/>
          </w:rPr>
        </w:r>
      </w:ins>
      <w:r>
        <w:rPr>
          <w:noProof/>
        </w:rPr>
        <w:fldChar w:fldCharType="separate"/>
      </w:r>
      <w:ins w:id="752" w:author="Rapporteur" w:date="2024-11-26T14:20:00Z">
        <w:r>
          <w:rPr>
            <w:noProof/>
          </w:rPr>
          <w:t>97</w:t>
        </w:r>
      </w:ins>
      <w:ins w:id="753" w:author="Rapporteur" w:date="2024-11-26T14:18:00Z">
        <w:r>
          <w:rPr>
            <w:noProof/>
          </w:rPr>
          <w:fldChar w:fldCharType="end"/>
        </w:r>
      </w:ins>
    </w:p>
    <w:p w14:paraId="4D9335D9" w14:textId="01D32E14" w:rsidR="00881EF7" w:rsidRDefault="00881EF7">
      <w:pPr>
        <w:pStyle w:val="TOC6"/>
        <w:rPr>
          <w:ins w:id="754" w:author="Rapporteur" w:date="2024-11-26T14:18:00Z"/>
          <w:rFonts w:asciiTheme="minorHAnsi" w:eastAsiaTheme="minorEastAsia" w:hAnsiTheme="minorHAnsi" w:cstheme="minorBidi"/>
          <w:noProof/>
          <w:kern w:val="2"/>
          <w:sz w:val="22"/>
          <w:szCs w:val="22"/>
          <w:lang w:val="en-SE" w:eastAsia="zh-CN"/>
          <w14:ligatures w14:val="standardContextual"/>
        </w:rPr>
      </w:pPr>
      <w:ins w:id="755" w:author="Rapporteur" w:date="2024-11-26T14:18:00Z">
        <w:r>
          <w:rPr>
            <w:noProof/>
          </w:rPr>
          <w:t>6.1.3.2.4.2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_Toc183523298 \h </w:instrText>
        </w:r>
      </w:ins>
      <w:ins w:id="756" w:author="Rapporteur" w:date="2024-11-26T14:20:00Z">
        <w:r>
          <w:rPr>
            <w:noProof/>
          </w:rPr>
        </w:r>
      </w:ins>
      <w:r>
        <w:rPr>
          <w:noProof/>
        </w:rPr>
        <w:fldChar w:fldCharType="separate"/>
      </w:r>
      <w:ins w:id="757" w:author="Rapporteur" w:date="2024-11-26T14:20:00Z">
        <w:r>
          <w:rPr>
            <w:noProof/>
          </w:rPr>
          <w:t>97</w:t>
        </w:r>
      </w:ins>
      <w:ins w:id="758" w:author="Rapporteur" w:date="2024-11-26T14:18:00Z">
        <w:r>
          <w:rPr>
            <w:noProof/>
          </w:rPr>
          <w:fldChar w:fldCharType="end"/>
        </w:r>
      </w:ins>
    </w:p>
    <w:p w14:paraId="238594A9" w14:textId="7E13A273" w:rsidR="00881EF7" w:rsidRDefault="00881EF7">
      <w:pPr>
        <w:pStyle w:val="TOC7"/>
        <w:rPr>
          <w:ins w:id="759" w:author="Rapporteur" w:date="2024-11-26T14:18:00Z"/>
          <w:rFonts w:asciiTheme="minorHAnsi" w:eastAsiaTheme="minorEastAsia" w:hAnsiTheme="minorHAnsi" w:cstheme="minorBidi"/>
          <w:noProof/>
          <w:kern w:val="2"/>
          <w:sz w:val="22"/>
          <w:szCs w:val="22"/>
          <w:lang w:val="en-SE" w:eastAsia="zh-CN"/>
          <w14:ligatures w14:val="standardContextual"/>
        </w:rPr>
      </w:pPr>
      <w:ins w:id="760" w:author="Rapporteur" w:date="2024-11-26T14:18:00Z">
        <w:r>
          <w:rPr>
            <w:noProof/>
          </w:rPr>
          <w:t>6.1.3.2.4.2.1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_Toc183523299 \h </w:instrText>
        </w:r>
      </w:ins>
      <w:ins w:id="761" w:author="Rapporteur" w:date="2024-11-26T14:20:00Z">
        <w:r>
          <w:rPr>
            <w:noProof/>
          </w:rPr>
        </w:r>
      </w:ins>
      <w:r>
        <w:rPr>
          <w:noProof/>
        </w:rPr>
        <w:fldChar w:fldCharType="separate"/>
      </w:r>
      <w:ins w:id="762" w:author="Rapporteur" w:date="2024-11-26T14:20:00Z">
        <w:r>
          <w:rPr>
            <w:noProof/>
          </w:rPr>
          <w:t>97</w:t>
        </w:r>
      </w:ins>
      <w:ins w:id="763" w:author="Rapporteur" w:date="2024-11-26T14:18:00Z">
        <w:r>
          <w:rPr>
            <w:noProof/>
          </w:rPr>
          <w:fldChar w:fldCharType="end"/>
        </w:r>
      </w:ins>
    </w:p>
    <w:p w14:paraId="56A4CE2B" w14:textId="21E368D4" w:rsidR="00881EF7" w:rsidRDefault="00881EF7">
      <w:pPr>
        <w:pStyle w:val="TOC7"/>
        <w:rPr>
          <w:ins w:id="764" w:author="Rapporteur" w:date="2024-11-26T14:18:00Z"/>
          <w:rFonts w:asciiTheme="minorHAnsi" w:eastAsiaTheme="minorEastAsia" w:hAnsiTheme="minorHAnsi" w:cstheme="minorBidi"/>
          <w:noProof/>
          <w:kern w:val="2"/>
          <w:sz w:val="22"/>
          <w:szCs w:val="22"/>
          <w:lang w:val="en-SE" w:eastAsia="zh-CN"/>
          <w14:ligatures w14:val="standardContextual"/>
        </w:rPr>
      </w:pPr>
      <w:ins w:id="765" w:author="Rapporteur" w:date="2024-11-26T14:18:00Z">
        <w:r>
          <w:rPr>
            <w:noProof/>
          </w:rPr>
          <w:t>6.1.3.2.4.2.2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_Toc183523300 \h </w:instrText>
        </w:r>
      </w:ins>
      <w:ins w:id="766" w:author="Rapporteur" w:date="2024-11-26T14:20:00Z">
        <w:r>
          <w:rPr>
            <w:noProof/>
          </w:rPr>
        </w:r>
      </w:ins>
      <w:r>
        <w:rPr>
          <w:noProof/>
        </w:rPr>
        <w:fldChar w:fldCharType="separate"/>
      </w:r>
      <w:ins w:id="767" w:author="Rapporteur" w:date="2024-11-26T14:20:00Z">
        <w:r>
          <w:rPr>
            <w:noProof/>
          </w:rPr>
          <w:t>97</w:t>
        </w:r>
      </w:ins>
      <w:ins w:id="768" w:author="Rapporteur" w:date="2024-11-26T14:18:00Z">
        <w:r>
          <w:rPr>
            <w:noProof/>
          </w:rPr>
          <w:fldChar w:fldCharType="end"/>
        </w:r>
      </w:ins>
    </w:p>
    <w:p w14:paraId="0B8618FF" w14:textId="6CDDA7C7" w:rsidR="00881EF7" w:rsidRDefault="00881EF7">
      <w:pPr>
        <w:pStyle w:val="TOC6"/>
        <w:rPr>
          <w:ins w:id="769" w:author="Rapporteur" w:date="2024-11-26T14:18:00Z"/>
          <w:rFonts w:asciiTheme="minorHAnsi" w:eastAsiaTheme="minorEastAsia" w:hAnsiTheme="minorHAnsi" w:cstheme="minorBidi"/>
          <w:noProof/>
          <w:kern w:val="2"/>
          <w:sz w:val="22"/>
          <w:szCs w:val="22"/>
          <w:lang w:val="en-SE" w:eastAsia="zh-CN"/>
          <w14:ligatures w14:val="standardContextual"/>
        </w:rPr>
      </w:pPr>
      <w:ins w:id="770" w:author="Rapporteur" w:date="2024-11-26T14:18:00Z">
        <w:r>
          <w:rPr>
            <w:noProof/>
          </w:rPr>
          <w:t>6.1.3.2.4.3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_Toc183523301 \h </w:instrText>
        </w:r>
      </w:ins>
      <w:ins w:id="771" w:author="Rapporteur" w:date="2024-11-26T14:20:00Z">
        <w:r>
          <w:rPr>
            <w:noProof/>
          </w:rPr>
        </w:r>
      </w:ins>
      <w:r>
        <w:rPr>
          <w:noProof/>
        </w:rPr>
        <w:fldChar w:fldCharType="separate"/>
      </w:r>
      <w:ins w:id="772" w:author="Rapporteur" w:date="2024-11-26T14:20:00Z">
        <w:r>
          <w:rPr>
            <w:noProof/>
          </w:rPr>
          <w:t>99</w:t>
        </w:r>
      </w:ins>
      <w:ins w:id="773" w:author="Rapporteur" w:date="2024-11-26T14:18:00Z">
        <w:r>
          <w:rPr>
            <w:noProof/>
          </w:rPr>
          <w:fldChar w:fldCharType="end"/>
        </w:r>
      </w:ins>
    </w:p>
    <w:p w14:paraId="3279AC27" w14:textId="7C752520" w:rsidR="00881EF7" w:rsidRDefault="00881EF7">
      <w:pPr>
        <w:pStyle w:val="TOC7"/>
        <w:rPr>
          <w:ins w:id="774" w:author="Rapporteur" w:date="2024-11-26T14:18:00Z"/>
          <w:rFonts w:asciiTheme="minorHAnsi" w:eastAsiaTheme="minorEastAsia" w:hAnsiTheme="minorHAnsi" w:cstheme="minorBidi"/>
          <w:noProof/>
          <w:kern w:val="2"/>
          <w:sz w:val="22"/>
          <w:szCs w:val="22"/>
          <w:lang w:val="en-SE" w:eastAsia="zh-CN"/>
          <w14:ligatures w14:val="standardContextual"/>
        </w:rPr>
      </w:pPr>
      <w:ins w:id="775" w:author="Rapporteur" w:date="2024-11-26T14:18:00Z">
        <w:r>
          <w:rPr>
            <w:noProof/>
          </w:rPr>
          <w:t>6.1.3.2.4.3.1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_Toc183523302 \h </w:instrText>
        </w:r>
      </w:ins>
      <w:ins w:id="776" w:author="Rapporteur" w:date="2024-11-26T14:20:00Z">
        <w:r>
          <w:rPr>
            <w:noProof/>
          </w:rPr>
        </w:r>
      </w:ins>
      <w:r>
        <w:rPr>
          <w:noProof/>
        </w:rPr>
        <w:fldChar w:fldCharType="separate"/>
      </w:r>
      <w:ins w:id="777" w:author="Rapporteur" w:date="2024-11-26T14:20:00Z">
        <w:r>
          <w:rPr>
            <w:noProof/>
          </w:rPr>
          <w:t>99</w:t>
        </w:r>
      </w:ins>
      <w:ins w:id="778" w:author="Rapporteur" w:date="2024-11-26T14:18:00Z">
        <w:r>
          <w:rPr>
            <w:noProof/>
          </w:rPr>
          <w:fldChar w:fldCharType="end"/>
        </w:r>
      </w:ins>
    </w:p>
    <w:p w14:paraId="00CE32E2" w14:textId="6DE6D628" w:rsidR="00881EF7" w:rsidRDefault="00881EF7">
      <w:pPr>
        <w:pStyle w:val="TOC7"/>
        <w:rPr>
          <w:ins w:id="779" w:author="Rapporteur" w:date="2024-11-26T14:18:00Z"/>
          <w:rFonts w:asciiTheme="minorHAnsi" w:eastAsiaTheme="minorEastAsia" w:hAnsiTheme="minorHAnsi" w:cstheme="minorBidi"/>
          <w:noProof/>
          <w:kern w:val="2"/>
          <w:sz w:val="22"/>
          <w:szCs w:val="22"/>
          <w:lang w:val="en-SE" w:eastAsia="zh-CN"/>
          <w14:ligatures w14:val="standardContextual"/>
        </w:rPr>
      </w:pPr>
      <w:ins w:id="780" w:author="Rapporteur" w:date="2024-11-26T14:18:00Z">
        <w:r>
          <w:rPr>
            <w:noProof/>
          </w:rPr>
          <w:t>6.1.3.2.4.3.2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_Toc183523303 \h </w:instrText>
        </w:r>
      </w:ins>
      <w:ins w:id="781" w:author="Rapporteur" w:date="2024-11-26T14:20:00Z">
        <w:r>
          <w:rPr>
            <w:noProof/>
          </w:rPr>
        </w:r>
      </w:ins>
      <w:r>
        <w:rPr>
          <w:noProof/>
        </w:rPr>
        <w:fldChar w:fldCharType="separate"/>
      </w:r>
      <w:ins w:id="782" w:author="Rapporteur" w:date="2024-11-26T14:20:00Z">
        <w:r>
          <w:rPr>
            <w:noProof/>
          </w:rPr>
          <w:t>99</w:t>
        </w:r>
      </w:ins>
      <w:ins w:id="783" w:author="Rapporteur" w:date="2024-11-26T14:18:00Z">
        <w:r>
          <w:rPr>
            <w:noProof/>
          </w:rPr>
          <w:fldChar w:fldCharType="end"/>
        </w:r>
      </w:ins>
    </w:p>
    <w:p w14:paraId="0182ABFF" w14:textId="0DDECA29" w:rsidR="00881EF7" w:rsidRDefault="00881EF7">
      <w:pPr>
        <w:pStyle w:val="TOC6"/>
        <w:rPr>
          <w:ins w:id="784" w:author="Rapporteur" w:date="2024-11-26T14:18:00Z"/>
          <w:rFonts w:asciiTheme="minorHAnsi" w:eastAsiaTheme="minorEastAsia" w:hAnsiTheme="minorHAnsi" w:cstheme="minorBidi"/>
          <w:noProof/>
          <w:kern w:val="2"/>
          <w:sz w:val="22"/>
          <w:szCs w:val="22"/>
          <w:lang w:val="en-SE" w:eastAsia="zh-CN"/>
          <w14:ligatures w14:val="standardContextual"/>
        </w:rPr>
      </w:pPr>
      <w:ins w:id="785" w:author="Rapporteur" w:date="2024-11-26T14:18:00Z">
        <w:r>
          <w:rPr>
            <w:noProof/>
          </w:rPr>
          <w:t>6.1.3.2.4.4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_Toc183523304 \h </w:instrText>
        </w:r>
      </w:ins>
      <w:ins w:id="786" w:author="Rapporteur" w:date="2024-11-26T14:20:00Z">
        <w:r>
          <w:rPr>
            <w:noProof/>
          </w:rPr>
        </w:r>
      </w:ins>
      <w:r>
        <w:rPr>
          <w:noProof/>
        </w:rPr>
        <w:fldChar w:fldCharType="separate"/>
      </w:r>
      <w:ins w:id="787" w:author="Rapporteur" w:date="2024-11-26T14:20:00Z">
        <w:r>
          <w:rPr>
            <w:noProof/>
          </w:rPr>
          <w:t>101</w:t>
        </w:r>
      </w:ins>
      <w:ins w:id="788" w:author="Rapporteur" w:date="2024-11-26T14:18:00Z">
        <w:r>
          <w:rPr>
            <w:noProof/>
          </w:rPr>
          <w:fldChar w:fldCharType="end"/>
        </w:r>
      </w:ins>
    </w:p>
    <w:p w14:paraId="0D0D0958" w14:textId="0091E881" w:rsidR="00881EF7" w:rsidRDefault="00881EF7">
      <w:pPr>
        <w:pStyle w:val="TOC7"/>
        <w:rPr>
          <w:ins w:id="789" w:author="Rapporteur" w:date="2024-11-26T14:18:00Z"/>
          <w:rFonts w:asciiTheme="minorHAnsi" w:eastAsiaTheme="minorEastAsia" w:hAnsiTheme="minorHAnsi" w:cstheme="minorBidi"/>
          <w:noProof/>
          <w:kern w:val="2"/>
          <w:sz w:val="22"/>
          <w:szCs w:val="22"/>
          <w:lang w:val="en-SE" w:eastAsia="zh-CN"/>
          <w14:ligatures w14:val="standardContextual"/>
        </w:rPr>
      </w:pPr>
      <w:ins w:id="790" w:author="Rapporteur" w:date="2024-11-26T14:18:00Z">
        <w:r>
          <w:rPr>
            <w:noProof/>
          </w:rPr>
          <w:t>6.1.3.2.4.4.1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_Toc183523305 \h </w:instrText>
        </w:r>
      </w:ins>
      <w:ins w:id="791" w:author="Rapporteur" w:date="2024-11-26T14:20:00Z">
        <w:r>
          <w:rPr>
            <w:noProof/>
          </w:rPr>
        </w:r>
      </w:ins>
      <w:r>
        <w:rPr>
          <w:noProof/>
        </w:rPr>
        <w:fldChar w:fldCharType="separate"/>
      </w:r>
      <w:ins w:id="792" w:author="Rapporteur" w:date="2024-11-26T14:20:00Z">
        <w:r>
          <w:rPr>
            <w:noProof/>
          </w:rPr>
          <w:t>101</w:t>
        </w:r>
      </w:ins>
      <w:ins w:id="793" w:author="Rapporteur" w:date="2024-11-26T14:18:00Z">
        <w:r>
          <w:rPr>
            <w:noProof/>
          </w:rPr>
          <w:fldChar w:fldCharType="end"/>
        </w:r>
      </w:ins>
    </w:p>
    <w:p w14:paraId="482C1A51" w14:textId="0F79F6E9" w:rsidR="00881EF7" w:rsidRDefault="00881EF7">
      <w:pPr>
        <w:pStyle w:val="TOC7"/>
        <w:rPr>
          <w:ins w:id="794" w:author="Rapporteur" w:date="2024-11-26T14:18:00Z"/>
          <w:rFonts w:asciiTheme="minorHAnsi" w:eastAsiaTheme="minorEastAsia" w:hAnsiTheme="minorHAnsi" w:cstheme="minorBidi"/>
          <w:noProof/>
          <w:kern w:val="2"/>
          <w:sz w:val="22"/>
          <w:szCs w:val="22"/>
          <w:lang w:val="en-SE" w:eastAsia="zh-CN"/>
          <w14:ligatures w14:val="standardContextual"/>
        </w:rPr>
      </w:pPr>
      <w:ins w:id="795" w:author="Rapporteur" w:date="2024-11-26T14:18:00Z">
        <w:r>
          <w:rPr>
            <w:noProof/>
          </w:rPr>
          <w:t>6.1.3.2.4.4.2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_Toc183523306 \h </w:instrText>
        </w:r>
      </w:ins>
      <w:ins w:id="796" w:author="Rapporteur" w:date="2024-11-26T14:20:00Z">
        <w:r>
          <w:rPr>
            <w:noProof/>
          </w:rPr>
        </w:r>
      </w:ins>
      <w:r>
        <w:rPr>
          <w:noProof/>
        </w:rPr>
        <w:fldChar w:fldCharType="separate"/>
      </w:r>
      <w:ins w:id="797" w:author="Rapporteur" w:date="2024-11-26T14:20:00Z">
        <w:r>
          <w:rPr>
            <w:noProof/>
          </w:rPr>
          <w:t>101</w:t>
        </w:r>
      </w:ins>
      <w:ins w:id="798" w:author="Rapporteur" w:date="2024-11-26T14:18:00Z">
        <w:r>
          <w:rPr>
            <w:noProof/>
          </w:rPr>
          <w:fldChar w:fldCharType="end"/>
        </w:r>
      </w:ins>
    </w:p>
    <w:p w14:paraId="5EFA8078" w14:textId="23AAA9FA" w:rsidR="00881EF7" w:rsidRDefault="00881EF7">
      <w:pPr>
        <w:pStyle w:val="TOC6"/>
        <w:rPr>
          <w:ins w:id="799" w:author="Rapporteur" w:date="2024-11-26T14:18:00Z"/>
          <w:rFonts w:asciiTheme="minorHAnsi" w:eastAsiaTheme="minorEastAsia" w:hAnsiTheme="minorHAnsi" w:cstheme="minorBidi"/>
          <w:noProof/>
          <w:kern w:val="2"/>
          <w:sz w:val="22"/>
          <w:szCs w:val="22"/>
          <w:lang w:val="en-SE" w:eastAsia="zh-CN"/>
          <w14:ligatures w14:val="standardContextual"/>
        </w:rPr>
      </w:pPr>
      <w:ins w:id="800" w:author="Rapporteur" w:date="2024-11-26T14:18:00Z">
        <w:r>
          <w:rPr>
            <w:noProof/>
          </w:rPr>
          <w:t>6.1.3.2.4.5</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_Toc183523307 \h </w:instrText>
        </w:r>
      </w:ins>
      <w:ins w:id="801" w:author="Rapporteur" w:date="2024-11-26T14:20:00Z">
        <w:r>
          <w:rPr>
            <w:noProof/>
          </w:rPr>
        </w:r>
      </w:ins>
      <w:r>
        <w:rPr>
          <w:noProof/>
        </w:rPr>
        <w:fldChar w:fldCharType="separate"/>
      </w:r>
      <w:ins w:id="802" w:author="Rapporteur" w:date="2024-11-26T14:20:00Z">
        <w:r>
          <w:rPr>
            <w:noProof/>
          </w:rPr>
          <w:t>103</w:t>
        </w:r>
      </w:ins>
      <w:ins w:id="803" w:author="Rapporteur" w:date="2024-11-26T14:18:00Z">
        <w:r>
          <w:rPr>
            <w:noProof/>
          </w:rPr>
          <w:fldChar w:fldCharType="end"/>
        </w:r>
      </w:ins>
    </w:p>
    <w:p w14:paraId="4B1F63AB" w14:textId="2149DB40" w:rsidR="00881EF7" w:rsidRDefault="00881EF7">
      <w:pPr>
        <w:pStyle w:val="TOC7"/>
        <w:rPr>
          <w:ins w:id="804" w:author="Rapporteur" w:date="2024-11-26T14:18:00Z"/>
          <w:rFonts w:asciiTheme="minorHAnsi" w:eastAsiaTheme="minorEastAsia" w:hAnsiTheme="minorHAnsi" w:cstheme="minorBidi"/>
          <w:noProof/>
          <w:kern w:val="2"/>
          <w:sz w:val="22"/>
          <w:szCs w:val="22"/>
          <w:lang w:val="en-SE" w:eastAsia="zh-CN"/>
          <w14:ligatures w14:val="standardContextual"/>
        </w:rPr>
      </w:pPr>
      <w:ins w:id="805" w:author="Rapporteur" w:date="2024-11-26T14:18:00Z">
        <w:r>
          <w:rPr>
            <w:noProof/>
          </w:rPr>
          <w:t>6.1.3.2.4.5.1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_Toc183523308 \h </w:instrText>
        </w:r>
      </w:ins>
      <w:ins w:id="806" w:author="Rapporteur" w:date="2024-11-26T14:20:00Z">
        <w:r>
          <w:rPr>
            <w:noProof/>
          </w:rPr>
        </w:r>
      </w:ins>
      <w:r>
        <w:rPr>
          <w:noProof/>
        </w:rPr>
        <w:fldChar w:fldCharType="separate"/>
      </w:r>
      <w:ins w:id="807" w:author="Rapporteur" w:date="2024-11-26T14:20:00Z">
        <w:r>
          <w:rPr>
            <w:noProof/>
          </w:rPr>
          <w:t>103</w:t>
        </w:r>
      </w:ins>
      <w:ins w:id="808" w:author="Rapporteur" w:date="2024-11-26T14:18:00Z">
        <w:r>
          <w:rPr>
            <w:noProof/>
          </w:rPr>
          <w:fldChar w:fldCharType="end"/>
        </w:r>
      </w:ins>
    </w:p>
    <w:p w14:paraId="0E3F7C6D" w14:textId="4FE2EB66" w:rsidR="00881EF7" w:rsidRDefault="00881EF7">
      <w:pPr>
        <w:pStyle w:val="TOC7"/>
        <w:rPr>
          <w:ins w:id="809" w:author="Rapporteur" w:date="2024-11-26T14:18:00Z"/>
          <w:rFonts w:asciiTheme="minorHAnsi" w:eastAsiaTheme="minorEastAsia" w:hAnsiTheme="minorHAnsi" w:cstheme="minorBidi"/>
          <w:noProof/>
          <w:kern w:val="2"/>
          <w:sz w:val="22"/>
          <w:szCs w:val="22"/>
          <w:lang w:val="en-SE" w:eastAsia="zh-CN"/>
          <w14:ligatures w14:val="standardContextual"/>
        </w:rPr>
      </w:pPr>
      <w:ins w:id="810" w:author="Rapporteur" w:date="2024-11-26T14:18:00Z">
        <w:r>
          <w:rPr>
            <w:noProof/>
          </w:rPr>
          <w:t>6.1.3.2.4.5.2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_Toc183523309 \h </w:instrText>
        </w:r>
      </w:ins>
      <w:ins w:id="811" w:author="Rapporteur" w:date="2024-11-26T14:20:00Z">
        <w:r>
          <w:rPr>
            <w:noProof/>
          </w:rPr>
        </w:r>
      </w:ins>
      <w:r>
        <w:rPr>
          <w:noProof/>
        </w:rPr>
        <w:fldChar w:fldCharType="separate"/>
      </w:r>
      <w:ins w:id="812" w:author="Rapporteur" w:date="2024-11-26T14:20:00Z">
        <w:r>
          <w:rPr>
            <w:noProof/>
          </w:rPr>
          <w:t>103</w:t>
        </w:r>
      </w:ins>
      <w:ins w:id="813" w:author="Rapporteur" w:date="2024-11-26T14:18:00Z">
        <w:r>
          <w:rPr>
            <w:noProof/>
          </w:rPr>
          <w:fldChar w:fldCharType="end"/>
        </w:r>
      </w:ins>
    </w:p>
    <w:p w14:paraId="34952B41" w14:textId="05FEDCFB" w:rsidR="00881EF7" w:rsidRDefault="00881EF7">
      <w:pPr>
        <w:pStyle w:val="TOC6"/>
        <w:rPr>
          <w:ins w:id="814" w:author="Rapporteur" w:date="2024-11-26T14:18:00Z"/>
          <w:rFonts w:asciiTheme="minorHAnsi" w:eastAsiaTheme="minorEastAsia" w:hAnsiTheme="minorHAnsi" w:cstheme="minorBidi"/>
          <w:noProof/>
          <w:kern w:val="2"/>
          <w:sz w:val="22"/>
          <w:szCs w:val="22"/>
          <w:lang w:val="en-SE" w:eastAsia="zh-CN"/>
          <w14:ligatures w14:val="standardContextual"/>
        </w:rPr>
      </w:pPr>
      <w:ins w:id="815" w:author="Rapporteur" w:date="2024-11-26T14:18:00Z">
        <w:r>
          <w:rPr>
            <w:noProof/>
          </w:rPr>
          <w:t>6.1.3.2.4.6</w:t>
        </w:r>
        <w:r>
          <w:rPr>
            <w:rFonts w:asciiTheme="minorHAnsi" w:eastAsiaTheme="minorEastAsia" w:hAnsiTheme="minorHAnsi" w:cstheme="minorBidi"/>
            <w:noProof/>
            <w:kern w:val="2"/>
            <w:sz w:val="22"/>
            <w:szCs w:val="22"/>
            <w:lang w:val="en-SE" w:eastAsia="zh-CN"/>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_Toc183523310 \h </w:instrText>
        </w:r>
      </w:ins>
      <w:ins w:id="816" w:author="Rapporteur" w:date="2024-11-26T14:20:00Z">
        <w:r>
          <w:rPr>
            <w:noProof/>
          </w:rPr>
        </w:r>
      </w:ins>
      <w:r>
        <w:rPr>
          <w:noProof/>
        </w:rPr>
        <w:fldChar w:fldCharType="separate"/>
      </w:r>
      <w:ins w:id="817" w:author="Rapporteur" w:date="2024-11-26T14:20:00Z">
        <w:r>
          <w:rPr>
            <w:noProof/>
          </w:rPr>
          <w:t>104</w:t>
        </w:r>
      </w:ins>
      <w:ins w:id="818" w:author="Rapporteur" w:date="2024-11-26T14:18:00Z">
        <w:r>
          <w:rPr>
            <w:noProof/>
          </w:rPr>
          <w:fldChar w:fldCharType="end"/>
        </w:r>
      </w:ins>
    </w:p>
    <w:p w14:paraId="59A9254B" w14:textId="02855900" w:rsidR="00881EF7" w:rsidRDefault="00881EF7">
      <w:pPr>
        <w:pStyle w:val="TOC7"/>
        <w:rPr>
          <w:ins w:id="819" w:author="Rapporteur" w:date="2024-11-26T14:18:00Z"/>
          <w:rFonts w:asciiTheme="minorHAnsi" w:eastAsiaTheme="minorEastAsia" w:hAnsiTheme="minorHAnsi" w:cstheme="minorBidi"/>
          <w:noProof/>
          <w:kern w:val="2"/>
          <w:sz w:val="22"/>
          <w:szCs w:val="22"/>
          <w:lang w:val="en-SE" w:eastAsia="zh-CN"/>
          <w14:ligatures w14:val="standardContextual"/>
        </w:rPr>
      </w:pPr>
      <w:ins w:id="820" w:author="Rapporteur" w:date="2024-11-26T14:18:00Z">
        <w:r>
          <w:rPr>
            <w:noProof/>
          </w:rPr>
          <w:t>6.1.3.2.4.6.1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_Toc183523311 \h </w:instrText>
        </w:r>
      </w:ins>
      <w:ins w:id="821" w:author="Rapporteur" w:date="2024-11-26T14:20:00Z">
        <w:r>
          <w:rPr>
            <w:noProof/>
          </w:rPr>
        </w:r>
      </w:ins>
      <w:r>
        <w:rPr>
          <w:noProof/>
        </w:rPr>
        <w:fldChar w:fldCharType="separate"/>
      </w:r>
      <w:ins w:id="822" w:author="Rapporteur" w:date="2024-11-26T14:20:00Z">
        <w:r>
          <w:rPr>
            <w:noProof/>
          </w:rPr>
          <w:t>104</w:t>
        </w:r>
      </w:ins>
      <w:ins w:id="823" w:author="Rapporteur" w:date="2024-11-26T14:18:00Z">
        <w:r>
          <w:rPr>
            <w:noProof/>
          </w:rPr>
          <w:fldChar w:fldCharType="end"/>
        </w:r>
      </w:ins>
    </w:p>
    <w:p w14:paraId="49088F6E" w14:textId="483A3AB4" w:rsidR="00881EF7" w:rsidRDefault="00881EF7">
      <w:pPr>
        <w:pStyle w:val="TOC7"/>
        <w:rPr>
          <w:ins w:id="824" w:author="Rapporteur" w:date="2024-11-26T14:18:00Z"/>
          <w:rFonts w:asciiTheme="minorHAnsi" w:eastAsiaTheme="minorEastAsia" w:hAnsiTheme="minorHAnsi" w:cstheme="minorBidi"/>
          <w:noProof/>
          <w:kern w:val="2"/>
          <w:sz w:val="22"/>
          <w:szCs w:val="22"/>
          <w:lang w:val="en-SE" w:eastAsia="zh-CN"/>
          <w14:ligatures w14:val="standardContextual"/>
        </w:rPr>
      </w:pPr>
      <w:ins w:id="825" w:author="Rapporteur" w:date="2024-11-26T14:18:00Z">
        <w:r>
          <w:rPr>
            <w:noProof/>
          </w:rPr>
          <w:t>6.1.3.2.4.6.2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_Toc183523312 \h </w:instrText>
        </w:r>
      </w:ins>
      <w:ins w:id="826" w:author="Rapporteur" w:date="2024-11-26T14:20:00Z">
        <w:r>
          <w:rPr>
            <w:noProof/>
          </w:rPr>
        </w:r>
      </w:ins>
      <w:r>
        <w:rPr>
          <w:noProof/>
        </w:rPr>
        <w:fldChar w:fldCharType="separate"/>
      </w:r>
      <w:ins w:id="827" w:author="Rapporteur" w:date="2024-11-26T14:20:00Z">
        <w:r>
          <w:rPr>
            <w:noProof/>
          </w:rPr>
          <w:t>104</w:t>
        </w:r>
      </w:ins>
      <w:ins w:id="828" w:author="Rapporteur" w:date="2024-11-26T14:18:00Z">
        <w:r>
          <w:rPr>
            <w:noProof/>
          </w:rPr>
          <w:fldChar w:fldCharType="end"/>
        </w:r>
      </w:ins>
    </w:p>
    <w:p w14:paraId="687338FD" w14:textId="5F94768D" w:rsidR="00881EF7" w:rsidRDefault="00881EF7">
      <w:pPr>
        <w:pStyle w:val="TOC6"/>
        <w:rPr>
          <w:ins w:id="829" w:author="Rapporteur" w:date="2024-11-26T14:18:00Z"/>
          <w:rFonts w:asciiTheme="minorHAnsi" w:eastAsiaTheme="minorEastAsia" w:hAnsiTheme="minorHAnsi" w:cstheme="minorBidi"/>
          <w:noProof/>
          <w:kern w:val="2"/>
          <w:sz w:val="22"/>
          <w:szCs w:val="22"/>
          <w:lang w:val="en-SE" w:eastAsia="zh-CN"/>
          <w14:ligatures w14:val="standardContextual"/>
        </w:rPr>
      </w:pPr>
      <w:ins w:id="830" w:author="Rapporteur" w:date="2024-11-26T14:18:00Z">
        <w:r>
          <w:rPr>
            <w:noProof/>
          </w:rPr>
          <w:t>6.1.3.2.4.7</w:t>
        </w:r>
        <w:r>
          <w:rPr>
            <w:rFonts w:asciiTheme="minorHAnsi" w:eastAsiaTheme="minorEastAsia" w:hAnsiTheme="minorHAnsi" w:cstheme="minorBidi"/>
            <w:noProof/>
            <w:kern w:val="2"/>
            <w:sz w:val="22"/>
            <w:szCs w:val="22"/>
            <w:lang w:val="en-SE" w:eastAsia="zh-CN"/>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_Toc183523313 \h </w:instrText>
        </w:r>
      </w:ins>
      <w:ins w:id="831" w:author="Rapporteur" w:date="2024-11-26T14:20:00Z">
        <w:r>
          <w:rPr>
            <w:noProof/>
          </w:rPr>
        </w:r>
      </w:ins>
      <w:r>
        <w:rPr>
          <w:noProof/>
        </w:rPr>
        <w:fldChar w:fldCharType="separate"/>
      </w:r>
      <w:ins w:id="832" w:author="Rapporteur" w:date="2024-11-26T14:20:00Z">
        <w:r>
          <w:rPr>
            <w:noProof/>
          </w:rPr>
          <w:t>105</w:t>
        </w:r>
      </w:ins>
      <w:ins w:id="833" w:author="Rapporteur" w:date="2024-11-26T14:18:00Z">
        <w:r>
          <w:rPr>
            <w:noProof/>
          </w:rPr>
          <w:fldChar w:fldCharType="end"/>
        </w:r>
      </w:ins>
    </w:p>
    <w:p w14:paraId="275E2D6F" w14:textId="64EBFA1C" w:rsidR="00881EF7" w:rsidRDefault="00881EF7">
      <w:pPr>
        <w:pStyle w:val="TOC7"/>
        <w:rPr>
          <w:ins w:id="834" w:author="Rapporteur" w:date="2024-11-26T14:18:00Z"/>
          <w:rFonts w:asciiTheme="minorHAnsi" w:eastAsiaTheme="minorEastAsia" w:hAnsiTheme="minorHAnsi" w:cstheme="minorBidi"/>
          <w:noProof/>
          <w:kern w:val="2"/>
          <w:sz w:val="22"/>
          <w:szCs w:val="22"/>
          <w:lang w:val="en-SE" w:eastAsia="zh-CN"/>
          <w14:ligatures w14:val="standardContextual"/>
        </w:rPr>
      </w:pPr>
      <w:ins w:id="835" w:author="Rapporteur" w:date="2024-11-26T14:18:00Z">
        <w:r>
          <w:rPr>
            <w:noProof/>
          </w:rPr>
          <w:t>6.1.3.2.4.7.1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_Toc183523314 \h </w:instrText>
        </w:r>
      </w:ins>
      <w:ins w:id="836" w:author="Rapporteur" w:date="2024-11-26T14:20:00Z">
        <w:r>
          <w:rPr>
            <w:noProof/>
          </w:rPr>
        </w:r>
      </w:ins>
      <w:r>
        <w:rPr>
          <w:noProof/>
        </w:rPr>
        <w:fldChar w:fldCharType="separate"/>
      </w:r>
      <w:ins w:id="837" w:author="Rapporteur" w:date="2024-11-26T14:20:00Z">
        <w:r>
          <w:rPr>
            <w:noProof/>
          </w:rPr>
          <w:t>105</w:t>
        </w:r>
      </w:ins>
      <w:ins w:id="838" w:author="Rapporteur" w:date="2024-11-26T14:18:00Z">
        <w:r>
          <w:rPr>
            <w:noProof/>
          </w:rPr>
          <w:fldChar w:fldCharType="end"/>
        </w:r>
      </w:ins>
    </w:p>
    <w:p w14:paraId="6301C7E6" w14:textId="74C4E58F" w:rsidR="00881EF7" w:rsidRDefault="00881EF7">
      <w:pPr>
        <w:pStyle w:val="TOC7"/>
        <w:rPr>
          <w:ins w:id="839" w:author="Rapporteur" w:date="2024-11-26T14:18:00Z"/>
          <w:rFonts w:asciiTheme="minorHAnsi" w:eastAsiaTheme="minorEastAsia" w:hAnsiTheme="minorHAnsi" w:cstheme="minorBidi"/>
          <w:noProof/>
          <w:kern w:val="2"/>
          <w:sz w:val="22"/>
          <w:szCs w:val="22"/>
          <w:lang w:val="en-SE" w:eastAsia="zh-CN"/>
          <w14:ligatures w14:val="standardContextual"/>
        </w:rPr>
      </w:pPr>
      <w:ins w:id="840" w:author="Rapporteur" w:date="2024-11-26T14:18:00Z">
        <w:r>
          <w:rPr>
            <w:noProof/>
          </w:rPr>
          <w:t>6.1.3.2.4.7.2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_Toc183523315 \h </w:instrText>
        </w:r>
      </w:ins>
      <w:ins w:id="841" w:author="Rapporteur" w:date="2024-11-26T14:20:00Z">
        <w:r>
          <w:rPr>
            <w:noProof/>
          </w:rPr>
        </w:r>
      </w:ins>
      <w:r>
        <w:rPr>
          <w:noProof/>
        </w:rPr>
        <w:fldChar w:fldCharType="separate"/>
      </w:r>
      <w:ins w:id="842" w:author="Rapporteur" w:date="2024-11-26T14:20:00Z">
        <w:r>
          <w:rPr>
            <w:noProof/>
          </w:rPr>
          <w:t>106</w:t>
        </w:r>
      </w:ins>
      <w:ins w:id="843" w:author="Rapporteur" w:date="2024-11-26T14:18:00Z">
        <w:r>
          <w:rPr>
            <w:noProof/>
          </w:rPr>
          <w:fldChar w:fldCharType="end"/>
        </w:r>
      </w:ins>
    </w:p>
    <w:p w14:paraId="565EB4D2" w14:textId="2C2FA8C4" w:rsidR="00881EF7" w:rsidRDefault="00881EF7">
      <w:pPr>
        <w:pStyle w:val="TOC4"/>
        <w:rPr>
          <w:ins w:id="844" w:author="Rapporteur" w:date="2024-11-26T14:18:00Z"/>
          <w:rFonts w:asciiTheme="minorHAnsi" w:eastAsiaTheme="minorEastAsia" w:hAnsiTheme="minorHAnsi" w:cstheme="minorBidi"/>
          <w:noProof/>
          <w:kern w:val="2"/>
          <w:sz w:val="22"/>
          <w:szCs w:val="22"/>
          <w:lang w:val="en-SE" w:eastAsia="zh-CN"/>
          <w14:ligatures w14:val="standardContextual"/>
        </w:rPr>
      </w:pPr>
      <w:ins w:id="845" w:author="Rapporteur" w:date="2024-11-26T14:18:00Z">
        <w:r>
          <w:rPr>
            <w:noProof/>
          </w:rPr>
          <w:t>6.1.3.3</w:t>
        </w:r>
        <w:r>
          <w:rPr>
            <w:rFonts w:asciiTheme="minorHAnsi" w:eastAsiaTheme="minorEastAsia" w:hAnsiTheme="minorHAnsi" w:cstheme="minorBidi"/>
            <w:noProof/>
            <w:kern w:val="2"/>
            <w:sz w:val="22"/>
            <w:szCs w:val="22"/>
            <w:lang w:val="en-SE" w:eastAsia="zh-CN"/>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_Toc183523316 \h </w:instrText>
        </w:r>
      </w:ins>
      <w:ins w:id="846" w:author="Rapporteur" w:date="2024-11-26T14:20:00Z">
        <w:r>
          <w:rPr>
            <w:noProof/>
          </w:rPr>
        </w:r>
      </w:ins>
      <w:r>
        <w:rPr>
          <w:noProof/>
        </w:rPr>
        <w:fldChar w:fldCharType="separate"/>
      </w:r>
      <w:ins w:id="847" w:author="Rapporteur" w:date="2024-11-26T14:20:00Z">
        <w:r>
          <w:rPr>
            <w:noProof/>
          </w:rPr>
          <w:t>107</w:t>
        </w:r>
      </w:ins>
      <w:ins w:id="848" w:author="Rapporteur" w:date="2024-11-26T14:18:00Z">
        <w:r>
          <w:rPr>
            <w:noProof/>
          </w:rPr>
          <w:fldChar w:fldCharType="end"/>
        </w:r>
      </w:ins>
    </w:p>
    <w:p w14:paraId="0A4BB635" w14:textId="6611D980" w:rsidR="00881EF7" w:rsidRDefault="00881EF7">
      <w:pPr>
        <w:pStyle w:val="TOC5"/>
        <w:rPr>
          <w:ins w:id="849" w:author="Rapporteur" w:date="2024-11-26T14:18:00Z"/>
          <w:rFonts w:asciiTheme="minorHAnsi" w:eastAsiaTheme="minorEastAsia" w:hAnsiTheme="minorHAnsi" w:cstheme="minorBidi"/>
          <w:noProof/>
          <w:kern w:val="2"/>
          <w:sz w:val="22"/>
          <w:szCs w:val="22"/>
          <w:lang w:val="en-SE" w:eastAsia="zh-CN"/>
          <w14:ligatures w14:val="standardContextual"/>
        </w:rPr>
      </w:pPr>
      <w:ins w:id="850" w:author="Rapporteur" w:date="2024-11-26T14:18:00Z">
        <w:r>
          <w:rPr>
            <w:noProof/>
          </w:rPr>
          <w:t>6.1.3.3.1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_Toc183523317 \h </w:instrText>
        </w:r>
      </w:ins>
      <w:ins w:id="851" w:author="Rapporteur" w:date="2024-11-26T14:20:00Z">
        <w:r>
          <w:rPr>
            <w:noProof/>
          </w:rPr>
        </w:r>
      </w:ins>
      <w:r>
        <w:rPr>
          <w:noProof/>
        </w:rPr>
        <w:fldChar w:fldCharType="separate"/>
      </w:r>
      <w:ins w:id="852" w:author="Rapporteur" w:date="2024-11-26T14:20:00Z">
        <w:r>
          <w:rPr>
            <w:noProof/>
          </w:rPr>
          <w:t>107</w:t>
        </w:r>
      </w:ins>
      <w:ins w:id="853" w:author="Rapporteur" w:date="2024-11-26T14:18:00Z">
        <w:r>
          <w:rPr>
            <w:noProof/>
          </w:rPr>
          <w:fldChar w:fldCharType="end"/>
        </w:r>
      </w:ins>
    </w:p>
    <w:p w14:paraId="1599C189" w14:textId="6EFBC207" w:rsidR="00881EF7" w:rsidRDefault="00881EF7">
      <w:pPr>
        <w:pStyle w:val="TOC5"/>
        <w:rPr>
          <w:ins w:id="854" w:author="Rapporteur" w:date="2024-11-26T14:18:00Z"/>
          <w:rFonts w:asciiTheme="minorHAnsi" w:eastAsiaTheme="minorEastAsia" w:hAnsiTheme="minorHAnsi" w:cstheme="minorBidi"/>
          <w:noProof/>
          <w:kern w:val="2"/>
          <w:sz w:val="22"/>
          <w:szCs w:val="22"/>
          <w:lang w:val="en-SE" w:eastAsia="zh-CN"/>
          <w14:ligatures w14:val="standardContextual"/>
        </w:rPr>
      </w:pPr>
      <w:ins w:id="855" w:author="Rapporteur" w:date="2024-11-26T14:18:00Z">
        <w:r>
          <w:rPr>
            <w:noProof/>
          </w:rPr>
          <w:t>6.1.3.3.2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_Toc183523318 \h </w:instrText>
        </w:r>
      </w:ins>
      <w:ins w:id="856" w:author="Rapporteur" w:date="2024-11-26T14:20:00Z">
        <w:r>
          <w:rPr>
            <w:noProof/>
          </w:rPr>
        </w:r>
      </w:ins>
      <w:r>
        <w:rPr>
          <w:noProof/>
        </w:rPr>
        <w:fldChar w:fldCharType="separate"/>
      </w:r>
      <w:ins w:id="857" w:author="Rapporteur" w:date="2024-11-26T14:20:00Z">
        <w:r>
          <w:rPr>
            <w:noProof/>
          </w:rPr>
          <w:t>107</w:t>
        </w:r>
      </w:ins>
      <w:ins w:id="858" w:author="Rapporteur" w:date="2024-11-26T14:18:00Z">
        <w:r>
          <w:rPr>
            <w:noProof/>
          </w:rPr>
          <w:fldChar w:fldCharType="end"/>
        </w:r>
      </w:ins>
    </w:p>
    <w:p w14:paraId="46A253AD" w14:textId="3E5BB4C4" w:rsidR="00881EF7" w:rsidRDefault="00881EF7">
      <w:pPr>
        <w:pStyle w:val="TOC5"/>
        <w:rPr>
          <w:ins w:id="859" w:author="Rapporteur" w:date="2024-11-26T14:18:00Z"/>
          <w:rFonts w:asciiTheme="minorHAnsi" w:eastAsiaTheme="minorEastAsia" w:hAnsiTheme="minorHAnsi" w:cstheme="minorBidi"/>
          <w:noProof/>
          <w:kern w:val="2"/>
          <w:sz w:val="22"/>
          <w:szCs w:val="22"/>
          <w:lang w:val="en-SE" w:eastAsia="zh-CN"/>
          <w14:ligatures w14:val="standardContextual"/>
        </w:rPr>
      </w:pPr>
      <w:ins w:id="860" w:author="Rapporteur" w:date="2024-11-26T14:18:00Z">
        <w:r w:rsidRPr="00FE1574">
          <w:rPr>
            <w:rFonts w:cs="Arial"/>
            <w:noProof/>
          </w:rPr>
          <w:t>6.1.3.3.3</w:t>
        </w:r>
        <w:r>
          <w:rPr>
            <w:rFonts w:asciiTheme="minorHAnsi" w:eastAsiaTheme="minorEastAsia" w:hAnsiTheme="minorHAnsi" w:cstheme="minorBidi"/>
            <w:noProof/>
            <w:kern w:val="2"/>
            <w:sz w:val="22"/>
            <w:szCs w:val="22"/>
            <w:lang w:val="en-SE" w:eastAsia="zh-CN"/>
            <w14:ligatures w14:val="standardContextual"/>
          </w:rPr>
          <w:tab/>
        </w:r>
        <w:r w:rsidRPr="00FE1574">
          <w:rPr>
            <w:rFonts w:cs="Arial"/>
            <w:noProof/>
          </w:rPr>
          <w:t>Resource Standard Methods</w:t>
        </w:r>
        <w:r>
          <w:rPr>
            <w:noProof/>
          </w:rPr>
          <w:tab/>
        </w:r>
        <w:r>
          <w:rPr>
            <w:noProof/>
          </w:rPr>
          <w:fldChar w:fldCharType="begin"/>
        </w:r>
        <w:r>
          <w:rPr>
            <w:noProof/>
          </w:rPr>
          <w:instrText xml:space="preserve"> PAGEREF _Toc183523319 \h </w:instrText>
        </w:r>
      </w:ins>
      <w:ins w:id="861" w:author="Rapporteur" w:date="2024-11-26T14:20:00Z">
        <w:r>
          <w:rPr>
            <w:noProof/>
          </w:rPr>
        </w:r>
      </w:ins>
      <w:r>
        <w:rPr>
          <w:noProof/>
        </w:rPr>
        <w:fldChar w:fldCharType="separate"/>
      </w:r>
      <w:ins w:id="862" w:author="Rapporteur" w:date="2024-11-26T14:20:00Z">
        <w:r>
          <w:rPr>
            <w:noProof/>
          </w:rPr>
          <w:t>107</w:t>
        </w:r>
      </w:ins>
      <w:ins w:id="863" w:author="Rapporteur" w:date="2024-11-26T14:18:00Z">
        <w:r>
          <w:rPr>
            <w:noProof/>
          </w:rPr>
          <w:fldChar w:fldCharType="end"/>
        </w:r>
      </w:ins>
    </w:p>
    <w:p w14:paraId="5C70E272" w14:textId="7A1209CA" w:rsidR="00881EF7" w:rsidRDefault="00881EF7">
      <w:pPr>
        <w:pStyle w:val="TOC6"/>
        <w:rPr>
          <w:ins w:id="864" w:author="Rapporteur" w:date="2024-11-26T14:18:00Z"/>
          <w:rFonts w:asciiTheme="minorHAnsi" w:eastAsiaTheme="minorEastAsia" w:hAnsiTheme="minorHAnsi" w:cstheme="minorBidi"/>
          <w:noProof/>
          <w:kern w:val="2"/>
          <w:sz w:val="22"/>
          <w:szCs w:val="22"/>
          <w:lang w:val="en-SE" w:eastAsia="zh-CN"/>
          <w14:ligatures w14:val="standardContextual"/>
        </w:rPr>
      </w:pPr>
      <w:ins w:id="865" w:author="Rapporteur" w:date="2024-11-26T14:18:00Z">
        <w:r>
          <w:rPr>
            <w:noProof/>
          </w:rPr>
          <w:t>6.1.3.3.3.1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_Toc183523320 \h </w:instrText>
        </w:r>
      </w:ins>
      <w:ins w:id="866" w:author="Rapporteur" w:date="2024-11-26T14:20:00Z">
        <w:r>
          <w:rPr>
            <w:noProof/>
          </w:rPr>
        </w:r>
      </w:ins>
      <w:r>
        <w:rPr>
          <w:noProof/>
        </w:rPr>
        <w:fldChar w:fldCharType="separate"/>
      </w:r>
      <w:ins w:id="867" w:author="Rapporteur" w:date="2024-11-26T14:20:00Z">
        <w:r>
          <w:rPr>
            <w:noProof/>
          </w:rPr>
          <w:t>107</w:t>
        </w:r>
      </w:ins>
      <w:ins w:id="868" w:author="Rapporteur" w:date="2024-11-26T14:18:00Z">
        <w:r>
          <w:rPr>
            <w:noProof/>
          </w:rPr>
          <w:fldChar w:fldCharType="end"/>
        </w:r>
      </w:ins>
    </w:p>
    <w:p w14:paraId="71AC1E01" w14:textId="50A00EBF" w:rsidR="00881EF7" w:rsidRDefault="00881EF7">
      <w:pPr>
        <w:pStyle w:val="TOC5"/>
        <w:rPr>
          <w:ins w:id="869" w:author="Rapporteur" w:date="2024-11-26T14:18:00Z"/>
          <w:rFonts w:asciiTheme="minorHAnsi" w:eastAsiaTheme="minorEastAsia" w:hAnsiTheme="minorHAnsi" w:cstheme="minorBidi"/>
          <w:noProof/>
          <w:kern w:val="2"/>
          <w:sz w:val="22"/>
          <w:szCs w:val="22"/>
          <w:lang w:val="en-SE" w:eastAsia="zh-CN"/>
          <w14:ligatures w14:val="standardContextual"/>
        </w:rPr>
      </w:pPr>
      <w:ins w:id="870" w:author="Rapporteur" w:date="2024-11-26T14:18:00Z">
        <w:r>
          <w:rPr>
            <w:noProof/>
          </w:rPr>
          <w:t>6.1.3.3.4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_Toc183523321 \h </w:instrText>
        </w:r>
      </w:ins>
      <w:ins w:id="871" w:author="Rapporteur" w:date="2024-11-26T14:20:00Z">
        <w:r>
          <w:rPr>
            <w:noProof/>
          </w:rPr>
        </w:r>
      </w:ins>
      <w:r>
        <w:rPr>
          <w:noProof/>
        </w:rPr>
        <w:fldChar w:fldCharType="separate"/>
      </w:r>
      <w:ins w:id="872" w:author="Rapporteur" w:date="2024-11-26T14:20:00Z">
        <w:r>
          <w:rPr>
            <w:noProof/>
          </w:rPr>
          <w:t>108</w:t>
        </w:r>
      </w:ins>
      <w:ins w:id="873" w:author="Rapporteur" w:date="2024-11-26T14:18:00Z">
        <w:r>
          <w:rPr>
            <w:noProof/>
          </w:rPr>
          <w:fldChar w:fldCharType="end"/>
        </w:r>
      </w:ins>
    </w:p>
    <w:p w14:paraId="73081076" w14:textId="38CC0435" w:rsidR="00881EF7" w:rsidRDefault="00881EF7">
      <w:pPr>
        <w:pStyle w:val="TOC4"/>
        <w:rPr>
          <w:ins w:id="874" w:author="Rapporteur" w:date="2024-11-26T14:18:00Z"/>
          <w:rFonts w:asciiTheme="minorHAnsi" w:eastAsiaTheme="minorEastAsia" w:hAnsiTheme="minorHAnsi" w:cstheme="minorBidi"/>
          <w:noProof/>
          <w:kern w:val="2"/>
          <w:sz w:val="22"/>
          <w:szCs w:val="22"/>
          <w:lang w:val="en-SE" w:eastAsia="zh-CN"/>
          <w14:ligatures w14:val="standardContextual"/>
        </w:rPr>
      </w:pPr>
      <w:ins w:id="875" w:author="Rapporteur" w:date="2024-11-26T14:18:00Z">
        <w:r>
          <w:rPr>
            <w:noProof/>
          </w:rPr>
          <w:t>6.1.3.4</w:t>
        </w:r>
        <w:r>
          <w:rPr>
            <w:rFonts w:asciiTheme="minorHAnsi" w:eastAsiaTheme="minorEastAsia" w:hAnsiTheme="minorHAnsi" w:cstheme="minorBidi"/>
            <w:noProof/>
            <w:kern w:val="2"/>
            <w:sz w:val="22"/>
            <w:szCs w:val="22"/>
            <w:lang w:val="en-SE" w:eastAsia="zh-CN"/>
            <w14:ligatures w14:val="standardContextual"/>
          </w:rPr>
          <w:tab/>
        </w:r>
        <w:r>
          <w:rPr>
            <w:noProof/>
          </w:rPr>
          <w:t>Resource: N1N2 Individual Subscription</w:t>
        </w:r>
        <w:r>
          <w:rPr>
            <w:noProof/>
          </w:rPr>
          <w:tab/>
        </w:r>
        <w:r>
          <w:rPr>
            <w:noProof/>
          </w:rPr>
          <w:fldChar w:fldCharType="begin"/>
        </w:r>
        <w:r>
          <w:rPr>
            <w:noProof/>
          </w:rPr>
          <w:instrText xml:space="preserve"> PAGEREF _Toc183523322 \h </w:instrText>
        </w:r>
      </w:ins>
      <w:ins w:id="876" w:author="Rapporteur" w:date="2024-11-26T14:20:00Z">
        <w:r>
          <w:rPr>
            <w:noProof/>
          </w:rPr>
        </w:r>
      </w:ins>
      <w:r>
        <w:rPr>
          <w:noProof/>
        </w:rPr>
        <w:fldChar w:fldCharType="separate"/>
      </w:r>
      <w:ins w:id="877" w:author="Rapporteur" w:date="2024-11-26T14:20:00Z">
        <w:r>
          <w:rPr>
            <w:noProof/>
          </w:rPr>
          <w:t>109</w:t>
        </w:r>
      </w:ins>
      <w:ins w:id="878" w:author="Rapporteur" w:date="2024-11-26T14:18:00Z">
        <w:r>
          <w:rPr>
            <w:noProof/>
          </w:rPr>
          <w:fldChar w:fldCharType="end"/>
        </w:r>
      </w:ins>
    </w:p>
    <w:p w14:paraId="176C61B3" w14:textId="58D54D93" w:rsidR="00881EF7" w:rsidRDefault="00881EF7">
      <w:pPr>
        <w:pStyle w:val="TOC5"/>
        <w:rPr>
          <w:ins w:id="879" w:author="Rapporteur" w:date="2024-11-26T14:18:00Z"/>
          <w:rFonts w:asciiTheme="minorHAnsi" w:eastAsiaTheme="minorEastAsia" w:hAnsiTheme="minorHAnsi" w:cstheme="minorBidi"/>
          <w:noProof/>
          <w:kern w:val="2"/>
          <w:sz w:val="22"/>
          <w:szCs w:val="22"/>
          <w:lang w:val="en-SE" w:eastAsia="zh-CN"/>
          <w14:ligatures w14:val="standardContextual"/>
        </w:rPr>
      </w:pPr>
      <w:ins w:id="880" w:author="Rapporteur" w:date="2024-11-26T14:18:00Z">
        <w:r>
          <w:rPr>
            <w:noProof/>
          </w:rPr>
          <w:t>6.1.3.4.1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_Toc183523323 \h </w:instrText>
        </w:r>
      </w:ins>
      <w:ins w:id="881" w:author="Rapporteur" w:date="2024-11-26T14:20:00Z">
        <w:r>
          <w:rPr>
            <w:noProof/>
          </w:rPr>
        </w:r>
      </w:ins>
      <w:r>
        <w:rPr>
          <w:noProof/>
        </w:rPr>
        <w:fldChar w:fldCharType="separate"/>
      </w:r>
      <w:ins w:id="882" w:author="Rapporteur" w:date="2024-11-26T14:20:00Z">
        <w:r>
          <w:rPr>
            <w:noProof/>
          </w:rPr>
          <w:t>109</w:t>
        </w:r>
      </w:ins>
      <w:ins w:id="883" w:author="Rapporteur" w:date="2024-11-26T14:18:00Z">
        <w:r>
          <w:rPr>
            <w:noProof/>
          </w:rPr>
          <w:fldChar w:fldCharType="end"/>
        </w:r>
      </w:ins>
    </w:p>
    <w:p w14:paraId="33ECD9FC" w14:textId="51E2D2CD" w:rsidR="00881EF7" w:rsidRDefault="00881EF7">
      <w:pPr>
        <w:pStyle w:val="TOC5"/>
        <w:rPr>
          <w:ins w:id="884" w:author="Rapporteur" w:date="2024-11-26T14:18:00Z"/>
          <w:rFonts w:asciiTheme="minorHAnsi" w:eastAsiaTheme="minorEastAsia" w:hAnsiTheme="minorHAnsi" w:cstheme="minorBidi"/>
          <w:noProof/>
          <w:kern w:val="2"/>
          <w:sz w:val="22"/>
          <w:szCs w:val="22"/>
          <w:lang w:val="en-SE" w:eastAsia="zh-CN"/>
          <w14:ligatures w14:val="standardContextual"/>
        </w:rPr>
      </w:pPr>
      <w:ins w:id="885" w:author="Rapporteur" w:date="2024-11-26T14:18:00Z">
        <w:r>
          <w:rPr>
            <w:noProof/>
          </w:rPr>
          <w:lastRenderedPageBreak/>
          <w:t>6.1.3.4.2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_Toc183523324 \h </w:instrText>
        </w:r>
      </w:ins>
      <w:ins w:id="886" w:author="Rapporteur" w:date="2024-11-26T14:20:00Z">
        <w:r>
          <w:rPr>
            <w:noProof/>
          </w:rPr>
        </w:r>
      </w:ins>
      <w:r>
        <w:rPr>
          <w:noProof/>
        </w:rPr>
        <w:fldChar w:fldCharType="separate"/>
      </w:r>
      <w:ins w:id="887" w:author="Rapporteur" w:date="2024-11-26T14:20:00Z">
        <w:r>
          <w:rPr>
            <w:noProof/>
          </w:rPr>
          <w:t>109</w:t>
        </w:r>
      </w:ins>
      <w:ins w:id="888" w:author="Rapporteur" w:date="2024-11-26T14:18:00Z">
        <w:r>
          <w:rPr>
            <w:noProof/>
          </w:rPr>
          <w:fldChar w:fldCharType="end"/>
        </w:r>
      </w:ins>
    </w:p>
    <w:p w14:paraId="207356BD" w14:textId="596BFCE5" w:rsidR="00881EF7" w:rsidRDefault="00881EF7">
      <w:pPr>
        <w:pStyle w:val="TOC5"/>
        <w:rPr>
          <w:ins w:id="889" w:author="Rapporteur" w:date="2024-11-26T14:18:00Z"/>
          <w:rFonts w:asciiTheme="minorHAnsi" w:eastAsiaTheme="minorEastAsia" w:hAnsiTheme="minorHAnsi" w:cstheme="minorBidi"/>
          <w:noProof/>
          <w:kern w:val="2"/>
          <w:sz w:val="22"/>
          <w:szCs w:val="22"/>
          <w:lang w:val="en-SE" w:eastAsia="zh-CN"/>
          <w14:ligatures w14:val="standardContextual"/>
        </w:rPr>
      </w:pPr>
      <w:ins w:id="890" w:author="Rapporteur" w:date="2024-11-26T14:18:00Z">
        <w:r w:rsidRPr="00FE1574">
          <w:rPr>
            <w:rFonts w:cs="Arial"/>
            <w:noProof/>
          </w:rPr>
          <w:t>6.1.3.4.3</w:t>
        </w:r>
        <w:r>
          <w:rPr>
            <w:rFonts w:asciiTheme="minorHAnsi" w:eastAsiaTheme="minorEastAsia" w:hAnsiTheme="minorHAnsi" w:cstheme="minorBidi"/>
            <w:noProof/>
            <w:kern w:val="2"/>
            <w:sz w:val="22"/>
            <w:szCs w:val="22"/>
            <w:lang w:val="en-SE" w:eastAsia="zh-CN"/>
            <w14:ligatures w14:val="standardContextual"/>
          </w:rPr>
          <w:tab/>
        </w:r>
        <w:r w:rsidRPr="00FE1574">
          <w:rPr>
            <w:rFonts w:cs="Arial"/>
            <w:noProof/>
          </w:rPr>
          <w:t>Resource Standard Methods</w:t>
        </w:r>
        <w:r>
          <w:rPr>
            <w:noProof/>
          </w:rPr>
          <w:tab/>
        </w:r>
        <w:r>
          <w:rPr>
            <w:noProof/>
          </w:rPr>
          <w:fldChar w:fldCharType="begin"/>
        </w:r>
        <w:r>
          <w:rPr>
            <w:noProof/>
          </w:rPr>
          <w:instrText xml:space="preserve"> PAGEREF _Toc183523325 \h </w:instrText>
        </w:r>
      </w:ins>
      <w:ins w:id="891" w:author="Rapporteur" w:date="2024-11-26T14:20:00Z">
        <w:r>
          <w:rPr>
            <w:noProof/>
          </w:rPr>
        </w:r>
      </w:ins>
      <w:r>
        <w:rPr>
          <w:noProof/>
        </w:rPr>
        <w:fldChar w:fldCharType="separate"/>
      </w:r>
      <w:ins w:id="892" w:author="Rapporteur" w:date="2024-11-26T14:20:00Z">
        <w:r>
          <w:rPr>
            <w:noProof/>
          </w:rPr>
          <w:t>109</w:t>
        </w:r>
      </w:ins>
      <w:ins w:id="893" w:author="Rapporteur" w:date="2024-11-26T14:18:00Z">
        <w:r>
          <w:rPr>
            <w:noProof/>
          </w:rPr>
          <w:fldChar w:fldCharType="end"/>
        </w:r>
      </w:ins>
    </w:p>
    <w:p w14:paraId="03D3615D" w14:textId="41083F1F" w:rsidR="00881EF7" w:rsidRDefault="00881EF7">
      <w:pPr>
        <w:pStyle w:val="TOC6"/>
        <w:rPr>
          <w:ins w:id="894" w:author="Rapporteur" w:date="2024-11-26T14:18:00Z"/>
          <w:rFonts w:asciiTheme="minorHAnsi" w:eastAsiaTheme="minorEastAsia" w:hAnsiTheme="minorHAnsi" w:cstheme="minorBidi"/>
          <w:noProof/>
          <w:kern w:val="2"/>
          <w:sz w:val="22"/>
          <w:szCs w:val="22"/>
          <w:lang w:val="en-SE" w:eastAsia="zh-CN"/>
          <w14:ligatures w14:val="standardContextual"/>
        </w:rPr>
      </w:pPr>
      <w:ins w:id="895" w:author="Rapporteur" w:date="2024-11-26T14:18:00Z">
        <w:r>
          <w:rPr>
            <w:noProof/>
          </w:rPr>
          <w:t>6.1.3.4.3.1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_Toc183523326 \h </w:instrText>
        </w:r>
      </w:ins>
      <w:ins w:id="896" w:author="Rapporteur" w:date="2024-11-26T14:20:00Z">
        <w:r>
          <w:rPr>
            <w:noProof/>
          </w:rPr>
        </w:r>
      </w:ins>
      <w:r>
        <w:rPr>
          <w:noProof/>
        </w:rPr>
        <w:fldChar w:fldCharType="separate"/>
      </w:r>
      <w:ins w:id="897" w:author="Rapporteur" w:date="2024-11-26T14:20:00Z">
        <w:r>
          <w:rPr>
            <w:noProof/>
          </w:rPr>
          <w:t>109</w:t>
        </w:r>
      </w:ins>
      <w:ins w:id="898" w:author="Rapporteur" w:date="2024-11-26T14:18:00Z">
        <w:r>
          <w:rPr>
            <w:noProof/>
          </w:rPr>
          <w:fldChar w:fldCharType="end"/>
        </w:r>
      </w:ins>
    </w:p>
    <w:p w14:paraId="5F4AD1F3" w14:textId="14E14320" w:rsidR="00881EF7" w:rsidRDefault="00881EF7">
      <w:pPr>
        <w:pStyle w:val="TOC5"/>
        <w:rPr>
          <w:ins w:id="899" w:author="Rapporteur" w:date="2024-11-26T14:18:00Z"/>
          <w:rFonts w:asciiTheme="minorHAnsi" w:eastAsiaTheme="minorEastAsia" w:hAnsiTheme="minorHAnsi" w:cstheme="minorBidi"/>
          <w:noProof/>
          <w:kern w:val="2"/>
          <w:sz w:val="22"/>
          <w:szCs w:val="22"/>
          <w:lang w:val="en-SE" w:eastAsia="zh-CN"/>
          <w14:ligatures w14:val="standardContextual"/>
        </w:rPr>
      </w:pPr>
      <w:ins w:id="900" w:author="Rapporteur" w:date="2024-11-26T14:18:00Z">
        <w:r>
          <w:rPr>
            <w:noProof/>
          </w:rPr>
          <w:t>6.1.3.4.4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_Toc183523327 \h </w:instrText>
        </w:r>
      </w:ins>
      <w:ins w:id="901" w:author="Rapporteur" w:date="2024-11-26T14:20:00Z">
        <w:r>
          <w:rPr>
            <w:noProof/>
          </w:rPr>
        </w:r>
      </w:ins>
      <w:r>
        <w:rPr>
          <w:noProof/>
        </w:rPr>
        <w:fldChar w:fldCharType="separate"/>
      </w:r>
      <w:ins w:id="902" w:author="Rapporteur" w:date="2024-11-26T14:20:00Z">
        <w:r>
          <w:rPr>
            <w:noProof/>
          </w:rPr>
          <w:t>110</w:t>
        </w:r>
      </w:ins>
      <w:ins w:id="903" w:author="Rapporteur" w:date="2024-11-26T14:18:00Z">
        <w:r>
          <w:rPr>
            <w:noProof/>
          </w:rPr>
          <w:fldChar w:fldCharType="end"/>
        </w:r>
      </w:ins>
    </w:p>
    <w:p w14:paraId="546534B6" w14:textId="5D62E858" w:rsidR="00881EF7" w:rsidRDefault="00881EF7">
      <w:pPr>
        <w:pStyle w:val="TOC4"/>
        <w:rPr>
          <w:ins w:id="904" w:author="Rapporteur" w:date="2024-11-26T14:18:00Z"/>
          <w:rFonts w:asciiTheme="minorHAnsi" w:eastAsiaTheme="minorEastAsia" w:hAnsiTheme="minorHAnsi" w:cstheme="minorBidi"/>
          <w:noProof/>
          <w:kern w:val="2"/>
          <w:sz w:val="22"/>
          <w:szCs w:val="22"/>
          <w:lang w:val="en-SE" w:eastAsia="zh-CN"/>
          <w14:ligatures w14:val="standardContextual"/>
        </w:rPr>
      </w:pPr>
      <w:ins w:id="905" w:author="Rapporteur" w:date="2024-11-26T14:18:00Z">
        <w:r>
          <w:rPr>
            <w:noProof/>
          </w:rPr>
          <w:t>6.1.3.5</w:t>
        </w:r>
        <w:r>
          <w:rPr>
            <w:rFonts w:asciiTheme="minorHAnsi" w:eastAsiaTheme="minorEastAsia" w:hAnsiTheme="minorHAnsi" w:cstheme="minorBidi"/>
            <w:noProof/>
            <w:kern w:val="2"/>
            <w:sz w:val="22"/>
            <w:szCs w:val="22"/>
            <w:lang w:val="en-SE" w:eastAsia="zh-CN"/>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_Toc183523328 \h </w:instrText>
        </w:r>
      </w:ins>
      <w:ins w:id="906" w:author="Rapporteur" w:date="2024-11-26T14:20:00Z">
        <w:r>
          <w:rPr>
            <w:noProof/>
          </w:rPr>
        </w:r>
      </w:ins>
      <w:r>
        <w:rPr>
          <w:noProof/>
        </w:rPr>
        <w:fldChar w:fldCharType="separate"/>
      </w:r>
      <w:ins w:id="907" w:author="Rapporteur" w:date="2024-11-26T14:20:00Z">
        <w:r>
          <w:rPr>
            <w:noProof/>
          </w:rPr>
          <w:t>110</w:t>
        </w:r>
      </w:ins>
      <w:ins w:id="908" w:author="Rapporteur" w:date="2024-11-26T14:18:00Z">
        <w:r>
          <w:rPr>
            <w:noProof/>
          </w:rPr>
          <w:fldChar w:fldCharType="end"/>
        </w:r>
      </w:ins>
    </w:p>
    <w:p w14:paraId="49A4175D" w14:textId="2C0D3999" w:rsidR="00881EF7" w:rsidRDefault="00881EF7">
      <w:pPr>
        <w:pStyle w:val="TOC5"/>
        <w:rPr>
          <w:ins w:id="909" w:author="Rapporteur" w:date="2024-11-26T14:18:00Z"/>
          <w:rFonts w:asciiTheme="minorHAnsi" w:eastAsiaTheme="minorEastAsia" w:hAnsiTheme="minorHAnsi" w:cstheme="minorBidi"/>
          <w:noProof/>
          <w:kern w:val="2"/>
          <w:sz w:val="22"/>
          <w:szCs w:val="22"/>
          <w:lang w:val="en-SE" w:eastAsia="zh-CN"/>
          <w14:ligatures w14:val="standardContextual"/>
        </w:rPr>
      </w:pPr>
      <w:ins w:id="910" w:author="Rapporteur" w:date="2024-11-26T14:18:00Z">
        <w:r>
          <w:rPr>
            <w:noProof/>
          </w:rPr>
          <w:t>6.1.3.5.1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_Toc183523329 \h </w:instrText>
        </w:r>
      </w:ins>
      <w:ins w:id="911" w:author="Rapporteur" w:date="2024-11-26T14:20:00Z">
        <w:r>
          <w:rPr>
            <w:noProof/>
          </w:rPr>
        </w:r>
      </w:ins>
      <w:r>
        <w:rPr>
          <w:noProof/>
        </w:rPr>
        <w:fldChar w:fldCharType="separate"/>
      </w:r>
      <w:ins w:id="912" w:author="Rapporteur" w:date="2024-11-26T14:20:00Z">
        <w:r>
          <w:rPr>
            <w:noProof/>
          </w:rPr>
          <w:t>110</w:t>
        </w:r>
      </w:ins>
      <w:ins w:id="913" w:author="Rapporteur" w:date="2024-11-26T14:18:00Z">
        <w:r>
          <w:rPr>
            <w:noProof/>
          </w:rPr>
          <w:fldChar w:fldCharType="end"/>
        </w:r>
      </w:ins>
    </w:p>
    <w:p w14:paraId="37211E2E" w14:textId="0ECB6391" w:rsidR="00881EF7" w:rsidRDefault="00881EF7">
      <w:pPr>
        <w:pStyle w:val="TOC5"/>
        <w:rPr>
          <w:ins w:id="914" w:author="Rapporteur" w:date="2024-11-26T14:18:00Z"/>
          <w:rFonts w:asciiTheme="minorHAnsi" w:eastAsiaTheme="minorEastAsia" w:hAnsiTheme="minorHAnsi" w:cstheme="minorBidi"/>
          <w:noProof/>
          <w:kern w:val="2"/>
          <w:sz w:val="22"/>
          <w:szCs w:val="22"/>
          <w:lang w:val="en-SE" w:eastAsia="zh-CN"/>
          <w14:ligatures w14:val="standardContextual"/>
        </w:rPr>
      </w:pPr>
      <w:ins w:id="915" w:author="Rapporteur" w:date="2024-11-26T14:18:00Z">
        <w:r>
          <w:rPr>
            <w:noProof/>
          </w:rPr>
          <w:t>6.1.3.5.2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_Toc183523330 \h </w:instrText>
        </w:r>
      </w:ins>
      <w:ins w:id="916" w:author="Rapporteur" w:date="2024-11-26T14:20:00Z">
        <w:r>
          <w:rPr>
            <w:noProof/>
          </w:rPr>
        </w:r>
      </w:ins>
      <w:r>
        <w:rPr>
          <w:noProof/>
        </w:rPr>
        <w:fldChar w:fldCharType="separate"/>
      </w:r>
      <w:ins w:id="917" w:author="Rapporteur" w:date="2024-11-26T14:20:00Z">
        <w:r>
          <w:rPr>
            <w:noProof/>
          </w:rPr>
          <w:t>110</w:t>
        </w:r>
      </w:ins>
      <w:ins w:id="918" w:author="Rapporteur" w:date="2024-11-26T14:18:00Z">
        <w:r>
          <w:rPr>
            <w:noProof/>
          </w:rPr>
          <w:fldChar w:fldCharType="end"/>
        </w:r>
      </w:ins>
    </w:p>
    <w:p w14:paraId="0C8FAAEC" w14:textId="2C57B7E6" w:rsidR="00881EF7" w:rsidRDefault="00881EF7">
      <w:pPr>
        <w:pStyle w:val="TOC5"/>
        <w:rPr>
          <w:ins w:id="919" w:author="Rapporteur" w:date="2024-11-26T14:18:00Z"/>
          <w:rFonts w:asciiTheme="minorHAnsi" w:eastAsiaTheme="minorEastAsia" w:hAnsiTheme="minorHAnsi" w:cstheme="minorBidi"/>
          <w:noProof/>
          <w:kern w:val="2"/>
          <w:sz w:val="22"/>
          <w:szCs w:val="22"/>
          <w:lang w:val="en-SE" w:eastAsia="zh-CN"/>
          <w14:ligatures w14:val="standardContextual"/>
        </w:rPr>
      </w:pPr>
      <w:ins w:id="920" w:author="Rapporteur" w:date="2024-11-26T14:18:00Z">
        <w:r>
          <w:rPr>
            <w:noProof/>
          </w:rPr>
          <w:t>6.1.3.5.3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_Toc183523331 \h </w:instrText>
        </w:r>
      </w:ins>
      <w:ins w:id="921" w:author="Rapporteur" w:date="2024-11-26T14:20:00Z">
        <w:r>
          <w:rPr>
            <w:noProof/>
          </w:rPr>
        </w:r>
      </w:ins>
      <w:r>
        <w:rPr>
          <w:noProof/>
        </w:rPr>
        <w:fldChar w:fldCharType="separate"/>
      </w:r>
      <w:ins w:id="922" w:author="Rapporteur" w:date="2024-11-26T14:20:00Z">
        <w:r>
          <w:rPr>
            <w:noProof/>
          </w:rPr>
          <w:t>111</w:t>
        </w:r>
      </w:ins>
      <w:ins w:id="923" w:author="Rapporteur" w:date="2024-11-26T14:18:00Z">
        <w:r>
          <w:rPr>
            <w:noProof/>
          </w:rPr>
          <w:fldChar w:fldCharType="end"/>
        </w:r>
      </w:ins>
    </w:p>
    <w:p w14:paraId="7E9CDBE6" w14:textId="40040A25" w:rsidR="00881EF7" w:rsidRDefault="00881EF7">
      <w:pPr>
        <w:pStyle w:val="TOC6"/>
        <w:rPr>
          <w:ins w:id="924" w:author="Rapporteur" w:date="2024-11-26T14:18:00Z"/>
          <w:rFonts w:asciiTheme="minorHAnsi" w:eastAsiaTheme="minorEastAsia" w:hAnsiTheme="minorHAnsi" w:cstheme="minorBidi"/>
          <w:noProof/>
          <w:kern w:val="2"/>
          <w:sz w:val="22"/>
          <w:szCs w:val="22"/>
          <w:lang w:val="en-SE" w:eastAsia="zh-CN"/>
          <w14:ligatures w14:val="standardContextual"/>
        </w:rPr>
      </w:pPr>
      <w:ins w:id="925" w:author="Rapporteur" w:date="2024-11-26T14:18:00Z">
        <w:r>
          <w:rPr>
            <w:noProof/>
          </w:rPr>
          <w:t>6.1.3.5.3.1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_Toc183523332 \h </w:instrText>
        </w:r>
      </w:ins>
      <w:ins w:id="926" w:author="Rapporteur" w:date="2024-11-26T14:20:00Z">
        <w:r>
          <w:rPr>
            <w:noProof/>
          </w:rPr>
        </w:r>
      </w:ins>
      <w:r>
        <w:rPr>
          <w:noProof/>
        </w:rPr>
        <w:fldChar w:fldCharType="separate"/>
      </w:r>
      <w:ins w:id="927" w:author="Rapporteur" w:date="2024-11-26T14:20:00Z">
        <w:r>
          <w:rPr>
            <w:noProof/>
          </w:rPr>
          <w:t>111</w:t>
        </w:r>
      </w:ins>
      <w:ins w:id="928" w:author="Rapporteur" w:date="2024-11-26T14:18:00Z">
        <w:r>
          <w:rPr>
            <w:noProof/>
          </w:rPr>
          <w:fldChar w:fldCharType="end"/>
        </w:r>
      </w:ins>
    </w:p>
    <w:p w14:paraId="62AD0149" w14:textId="46DAA46D" w:rsidR="00881EF7" w:rsidRDefault="00881EF7">
      <w:pPr>
        <w:pStyle w:val="TOC4"/>
        <w:rPr>
          <w:ins w:id="929" w:author="Rapporteur" w:date="2024-11-26T14:18:00Z"/>
          <w:rFonts w:asciiTheme="minorHAnsi" w:eastAsiaTheme="minorEastAsia" w:hAnsiTheme="minorHAnsi" w:cstheme="minorBidi"/>
          <w:noProof/>
          <w:kern w:val="2"/>
          <w:sz w:val="22"/>
          <w:szCs w:val="22"/>
          <w:lang w:val="en-SE" w:eastAsia="zh-CN"/>
          <w14:ligatures w14:val="standardContextual"/>
        </w:rPr>
      </w:pPr>
      <w:ins w:id="930" w:author="Rapporteur" w:date="2024-11-26T14:18:00Z">
        <w:r>
          <w:rPr>
            <w:noProof/>
          </w:rPr>
          <w:t>6.1.3.6</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_Toc183523333 \h </w:instrText>
        </w:r>
      </w:ins>
      <w:ins w:id="931" w:author="Rapporteur" w:date="2024-11-26T14:20:00Z">
        <w:r>
          <w:rPr>
            <w:noProof/>
          </w:rPr>
        </w:r>
      </w:ins>
      <w:r>
        <w:rPr>
          <w:noProof/>
        </w:rPr>
        <w:fldChar w:fldCharType="separate"/>
      </w:r>
      <w:ins w:id="932" w:author="Rapporteur" w:date="2024-11-26T14:20:00Z">
        <w:r>
          <w:rPr>
            <w:noProof/>
          </w:rPr>
          <w:t>115</w:t>
        </w:r>
      </w:ins>
      <w:ins w:id="933" w:author="Rapporteur" w:date="2024-11-26T14:18:00Z">
        <w:r>
          <w:rPr>
            <w:noProof/>
          </w:rPr>
          <w:fldChar w:fldCharType="end"/>
        </w:r>
      </w:ins>
    </w:p>
    <w:p w14:paraId="22173BBE" w14:textId="730F61CD" w:rsidR="00881EF7" w:rsidRDefault="00881EF7">
      <w:pPr>
        <w:pStyle w:val="TOC5"/>
        <w:rPr>
          <w:ins w:id="934" w:author="Rapporteur" w:date="2024-11-26T14:18:00Z"/>
          <w:rFonts w:asciiTheme="minorHAnsi" w:eastAsiaTheme="minorEastAsia" w:hAnsiTheme="minorHAnsi" w:cstheme="minorBidi"/>
          <w:noProof/>
          <w:kern w:val="2"/>
          <w:sz w:val="22"/>
          <w:szCs w:val="22"/>
          <w:lang w:val="en-SE" w:eastAsia="zh-CN"/>
          <w14:ligatures w14:val="standardContextual"/>
        </w:rPr>
      </w:pPr>
      <w:ins w:id="935" w:author="Rapporteur" w:date="2024-11-26T14:18:00Z">
        <w:r>
          <w:rPr>
            <w:noProof/>
          </w:rPr>
          <w:t>6.1.3.6.1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_Toc183523334 \h </w:instrText>
        </w:r>
      </w:ins>
      <w:ins w:id="936" w:author="Rapporteur" w:date="2024-11-26T14:20:00Z">
        <w:r>
          <w:rPr>
            <w:noProof/>
          </w:rPr>
        </w:r>
      </w:ins>
      <w:r>
        <w:rPr>
          <w:noProof/>
        </w:rPr>
        <w:fldChar w:fldCharType="separate"/>
      </w:r>
      <w:ins w:id="937" w:author="Rapporteur" w:date="2024-11-26T14:20:00Z">
        <w:r>
          <w:rPr>
            <w:noProof/>
          </w:rPr>
          <w:t>115</w:t>
        </w:r>
      </w:ins>
      <w:ins w:id="938" w:author="Rapporteur" w:date="2024-11-26T14:18:00Z">
        <w:r>
          <w:rPr>
            <w:noProof/>
          </w:rPr>
          <w:fldChar w:fldCharType="end"/>
        </w:r>
      </w:ins>
    </w:p>
    <w:p w14:paraId="705BA2EA" w14:textId="1A0DD772" w:rsidR="00881EF7" w:rsidRDefault="00881EF7">
      <w:pPr>
        <w:pStyle w:val="TOC5"/>
        <w:rPr>
          <w:ins w:id="939" w:author="Rapporteur" w:date="2024-11-26T14:18:00Z"/>
          <w:rFonts w:asciiTheme="minorHAnsi" w:eastAsiaTheme="minorEastAsia" w:hAnsiTheme="minorHAnsi" w:cstheme="minorBidi"/>
          <w:noProof/>
          <w:kern w:val="2"/>
          <w:sz w:val="22"/>
          <w:szCs w:val="22"/>
          <w:lang w:val="en-SE" w:eastAsia="zh-CN"/>
          <w14:ligatures w14:val="standardContextual"/>
        </w:rPr>
      </w:pPr>
      <w:ins w:id="940" w:author="Rapporteur" w:date="2024-11-26T14:18:00Z">
        <w:r>
          <w:rPr>
            <w:noProof/>
          </w:rPr>
          <w:t>6.1.3.6.2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_Toc183523335 \h </w:instrText>
        </w:r>
      </w:ins>
      <w:ins w:id="941" w:author="Rapporteur" w:date="2024-11-26T14:20:00Z">
        <w:r>
          <w:rPr>
            <w:noProof/>
          </w:rPr>
        </w:r>
      </w:ins>
      <w:r>
        <w:rPr>
          <w:noProof/>
        </w:rPr>
        <w:fldChar w:fldCharType="separate"/>
      </w:r>
      <w:ins w:id="942" w:author="Rapporteur" w:date="2024-11-26T14:20:00Z">
        <w:r>
          <w:rPr>
            <w:noProof/>
          </w:rPr>
          <w:t>115</w:t>
        </w:r>
      </w:ins>
      <w:ins w:id="943" w:author="Rapporteur" w:date="2024-11-26T14:18:00Z">
        <w:r>
          <w:rPr>
            <w:noProof/>
          </w:rPr>
          <w:fldChar w:fldCharType="end"/>
        </w:r>
      </w:ins>
    </w:p>
    <w:p w14:paraId="0685E25F" w14:textId="10874A3D" w:rsidR="00881EF7" w:rsidRDefault="00881EF7">
      <w:pPr>
        <w:pStyle w:val="TOC5"/>
        <w:rPr>
          <w:ins w:id="944" w:author="Rapporteur" w:date="2024-11-26T14:18:00Z"/>
          <w:rFonts w:asciiTheme="minorHAnsi" w:eastAsiaTheme="minorEastAsia" w:hAnsiTheme="minorHAnsi" w:cstheme="minorBidi"/>
          <w:noProof/>
          <w:kern w:val="2"/>
          <w:sz w:val="22"/>
          <w:szCs w:val="22"/>
          <w:lang w:val="en-SE" w:eastAsia="zh-CN"/>
          <w14:ligatures w14:val="standardContextual"/>
        </w:rPr>
      </w:pPr>
      <w:ins w:id="945" w:author="Rapporteur" w:date="2024-11-26T14:18:00Z">
        <w:r>
          <w:rPr>
            <w:noProof/>
          </w:rPr>
          <w:t>6.1.3.6.3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_Toc183523336 \h </w:instrText>
        </w:r>
      </w:ins>
      <w:ins w:id="946" w:author="Rapporteur" w:date="2024-11-26T14:20:00Z">
        <w:r>
          <w:rPr>
            <w:noProof/>
          </w:rPr>
        </w:r>
      </w:ins>
      <w:r>
        <w:rPr>
          <w:noProof/>
        </w:rPr>
        <w:fldChar w:fldCharType="separate"/>
      </w:r>
      <w:ins w:id="947" w:author="Rapporteur" w:date="2024-11-26T14:20:00Z">
        <w:r>
          <w:rPr>
            <w:noProof/>
          </w:rPr>
          <w:t>115</w:t>
        </w:r>
      </w:ins>
      <w:ins w:id="948" w:author="Rapporteur" w:date="2024-11-26T14:18:00Z">
        <w:r>
          <w:rPr>
            <w:noProof/>
          </w:rPr>
          <w:fldChar w:fldCharType="end"/>
        </w:r>
      </w:ins>
    </w:p>
    <w:p w14:paraId="594A17A0" w14:textId="64245A69" w:rsidR="00881EF7" w:rsidRDefault="00881EF7">
      <w:pPr>
        <w:pStyle w:val="TOC6"/>
        <w:rPr>
          <w:ins w:id="949" w:author="Rapporteur" w:date="2024-11-26T14:18:00Z"/>
          <w:rFonts w:asciiTheme="minorHAnsi" w:eastAsiaTheme="minorEastAsia" w:hAnsiTheme="minorHAnsi" w:cstheme="minorBidi"/>
          <w:noProof/>
          <w:kern w:val="2"/>
          <w:sz w:val="22"/>
          <w:szCs w:val="22"/>
          <w:lang w:val="en-SE" w:eastAsia="zh-CN"/>
          <w14:ligatures w14:val="standardContextual"/>
        </w:rPr>
      </w:pPr>
      <w:ins w:id="950" w:author="Rapporteur" w:date="2024-11-26T14:18:00Z">
        <w:r>
          <w:rPr>
            <w:noProof/>
          </w:rPr>
          <w:t>6.1.3.6.3.1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_Toc183523337 \h </w:instrText>
        </w:r>
      </w:ins>
      <w:ins w:id="951" w:author="Rapporteur" w:date="2024-11-26T14:20:00Z">
        <w:r>
          <w:rPr>
            <w:noProof/>
          </w:rPr>
        </w:r>
      </w:ins>
      <w:r>
        <w:rPr>
          <w:noProof/>
        </w:rPr>
        <w:fldChar w:fldCharType="separate"/>
      </w:r>
      <w:ins w:id="952" w:author="Rapporteur" w:date="2024-11-26T14:20:00Z">
        <w:r>
          <w:rPr>
            <w:noProof/>
          </w:rPr>
          <w:t>115</w:t>
        </w:r>
      </w:ins>
      <w:ins w:id="953" w:author="Rapporteur" w:date="2024-11-26T14:18:00Z">
        <w:r>
          <w:rPr>
            <w:noProof/>
          </w:rPr>
          <w:fldChar w:fldCharType="end"/>
        </w:r>
      </w:ins>
    </w:p>
    <w:p w14:paraId="0A79290C" w14:textId="58881C82" w:rsidR="00881EF7" w:rsidRDefault="00881EF7">
      <w:pPr>
        <w:pStyle w:val="TOC4"/>
        <w:rPr>
          <w:ins w:id="954" w:author="Rapporteur" w:date="2024-11-26T14:18:00Z"/>
          <w:rFonts w:asciiTheme="minorHAnsi" w:eastAsiaTheme="minorEastAsia" w:hAnsiTheme="minorHAnsi" w:cstheme="minorBidi"/>
          <w:noProof/>
          <w:kern w:val="2"/>
          <w:sz w:val="22"/>
          <w:szCs w:val="22"/>
          <w:lang w:val="en-SE" w:eastAsia="zh-CN"/>
          <w14:ligatures w14:val="standardContextual"/>
        </w:rPr>
      </w:pPr>
      <w:ins w:id="955" w:author="Rapporteur" w:date="2024-11-26T14:18:00Z">
        <w:r>
          <w:rPr>
            <w:noProof/>
          </w:rPr>
          <w:t>6.1.3.7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_Toc183523338 \h </w:instrText>
        </w:r>
      </w:ins>
      <w:ins w:id="956" w:author="Rapporteur" w:date="2024-11-26T14:20:00Z">
        <w:r>
          <w:rPr>
            <w:noProof/>
          </w:rPr>
        </w:r>
      </w:ins>
      <w:r>
        <w:rPr>
          <w:noProof/>
        </w:rPr>
        <w:fldChar w:fldCharType="separate"/>
      </w:r>
      <w:ins w:id="957" w:author="Rapporteur" w:date="2024-11-26T14:20:00Z">
        <w:r>
          <w:rPr>
            <w:noProof/>
          </w:rPr>
          <w:t>117</w:t>
        </w:r>
      </w:ins>
      <w:ins w:id="958" w:author="Rapporteur" w:date="2024-11-26T14:18:00Z">
        <w:r>
          <w:rPr>
            <w:noProof/>
          </w:rPr>
          <w:fldChar w:fldCharType="end"/>
        </w:r>
      </w:ins>
    </w:p>
    <w:p w14:paraId="6528759E" w14:textId="6063BD01" w:rsidR="00881EF7" w:rsidRDefault="00881EF7">
      <w:pPr>
        <w:pStyle w:val="TOC5"/>
        <w:rPr>
          <w:ins w:id="959" w:author="Rapporteur" w:date="2024-11-26T14:18:00Z"/>
          <w:rFonts w:asciiTheme="minorHAnsi" w:eastAsiaTheme="minorEastAsia" w:hAnsiTheme="minorHAnsi" w:cstheme="minorBidi"/>
          <w:noProof/>
          <w:kern w:val="2"/>
          <w:sz w:val="22"/>
          <w:szCs w:val="22"/>
          <w:lang w:val="en-SE" w:eastAsia="zh-CN"/>
          <w14:ligatures w14:val="standardContextual"/>
        </w:rPr>
      </w:pPr>
      <w:ins w:id="960" w:author="Rapporteur" w:date="2024-11-26T14:18:00Z">
        <w:r>
          <w:rPr>
            <w:noProof/>
          </w:rPr>
          <w:t>6.1.3.7.1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_Toc183523339 \h </w:instrText>
        </w:r>
      </w:ins>
      <w:ins w:id="961" w:author="Rapporteur" w:date="2024-11-26T14:20:00Z">
        <w:r>
          <w:rPr>
            <w:noProof/>
          </w:rPr>
        </w:r>
      </w:ins>
      <w:r>
        <w:rPr>
          <w:noProof/>
        </w:rPr>
        <w:fldChar w:fldCharType="separate"/>
      </w:r>
      <w:ins w:id="962" w:author="Rapporteur" w:date="2024-11-26T14:20:00Z">
        <w:r>
          <w:rPr>
            <w:noProof/>
          </w:rPr>
          <w:t>117</w:t>
        </w:r>
      </w:ins>
      <w:ins w:id="963" w:author="Rapporteur" w:date="2024-11-26T14:18:00Z">
        <w:r>
          <w:rPr>
            <w:noProof/>
          </w:rPr>
          <w:fldChar w:fldCharType="end"/>
        </w:r>
      </w:ins>
    </w:p>
    <w:p w14:paraId="5C351A72" w14:textId="4DB92DA4" w:rsidR="00881EF7" w:rsidRDefault="00881EF7">
      <w:pPr>
        <w:pStyle w:val="TOC5"/>
        <w:rPr>
          <w:ins w:id="964" w:author="Rapporteur" w:date="2024-11-26T14:18:00Z"/>
          <w:rFonts w:asciiTheme="minorHAnsi" w:eastAsiaTheme="minorEastAsia" w:hAnsiTheme="minorHAnsi" w:cstheme="minorBidi"/>
          <w:noProof/>
          <w:kern w:val="2"/>
          <w:sz w:val="22"/>
          <w:szCs w:val="22"/>
          <w:lang w:val="en-SE" w:eastAsia="zh-CN"/>
          <w14:ligatures w14:val="standardContextual"/>
        </w:rPr>
      </w:pPr>
      <w:ins w:id="965" w:author="Rapporteur" w:date="2024-11-26T14:18:00Z">
        <w:r>
          <w:rPr>
            <w:noProof/>
          </w:rPr>
          <w:t>6.1.3.7.2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_Toc183523340 \h </w:instrText>
        </w:r>
      </w:ins>
      <w:ins w:id="966" w:author="Rapporteur" w:date="2024-11-26T14:20:00Z">
        <w:r>
          <w:rPr>
            <w:noProof/>
          </w:rPr>
        </w:r>
      </w:ins>
      <w:r>
        <w:rPr>
          <w:noProof/>
        </w:rPr>
        <w:fldChar w:fldCharType="separate"/>
      </w:r>
      <w:ins w:id="967" w:author="Rapporteur" w:date="2024-11-26T14:20:00Z">
        <w:r>
          <w:rPr>
            <w:noProof/>
          </w:rPr>
          <w:t>117</w:t>
        </w:r>
      </w:ins>
      <w:ins w:id="968" w:author="Rapporteur" w:date="2024-11-26T14:18:00Z">
        <w:r>
          <w:rPr>
            <w:noProof/>
          </w:rPr>
          <w:fldChar w:fldCharType="end"/>
        </w:r>
      </w:ins>
    </w:p>
    <w:p w14:paraId="7C445E67" w14:textId="7164D6F9" w:rsidR="00881EF7" w:rsidRDefault="00881EF7">
      <w:pPr>
        <w:pStyle w:val="TOC5"/>
        <w:rPr>
          <w:ins w:id="969" w:author="Rapporteur" w:date="2024-11-26T14:18:00Z"/>
          <w:rFonts w:asciiTheme="minorHAnsi" w:eastAsiaTheme="minorEastAsia" w:hAnsiTheme="minorHAnsi" w:cstheme="minorBidi"/>
          <w:noProof/>
          <w:kern w:val="2"/>
          <w:sz w:val="22"/>
          <w:szCs w:val="22"/>
          <w:lang w:val="en-SE" w:eastAsia="zh-CN"/>
          <w14:ligatures w14:val="standardContextual"/>
        </w:rPr>
      </w:pPr>
      <w:ins w:id="970" w:author="Rapporteur" w:date="2024-11-26T14:18:00Z">
        <w:r>
          <w:rPr>
            <w:noProof/>
          </w:rPr>
          <w:t>6.1.3.7.3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_Toc183523341 \h </w:instrText>
        </w:r>
      </w:ins>
      <w:ins w:id="971" w:author="Rapporteur" w:date="2024-11-26T14:20:00Z">
        <w:r>
          <w:rPr>
            <w:noProof/>
          </w:rPr>
        </w:r>
      </w:ins>
      <w:r>
        <w:rPr>
          <w:noProof/>
        </w:rPr>
        <w:fldChar w:fldCharType="separate"/>
      </w:r>
      <w:ins w:id="972" w:author="Rapporteur" w:date="2024-11-26T14:20:00Z">
        <w:r>
          <w:rPr>
            <w:noProof/>
          </w:rPr>
          <w:t>117</w:t>
        </w:r>
      </w:ins>
      <w:ins w:id="973" w:author="Rapporteur" w:date="2024-11-26T14:18:00Z">
        <w:r>
          <w:rPr>
            <w:noProof/>
          </w:rPr>
          <w:fldChar w:fldCharType="end"/>
        </w:r>
      </w:ins>
    </w:p>
    <w:p w14:paraId="65E69133" w14:textId="11FBC4C7" w:rsidR="00881EF7" w:rsidRDefault="00881EF7">
      <w:pPr>
        <w:pStyle w:val="TOC6"/>
        <w:rPr>
          <w:ins w:id="974" w:author="Rapporteur" w:date="2024-11-26T14:18:00Z"/>
          <w:rFonts w:asciiTheme="minorHAnsi" w:eastAsiaTheme="minorEastAsia" w:hAnsiTheme="minorHAnsi" w:cstheme="minorBidi"/>
          <w:noProof/>
          <w:kern w:val="2"/>
          <w:sz w:val="22"/>
          <w:szCs w:val="22"/>
          <w:lang w:val="en-SE" w:eastAsia="zh-CN"/>
          <w14:ligatures w14:val="standardContextual"/>
        </w:rPr>
      </w:pPr>
      <w:ins w:id="975" w:author="Rapporteur" w:date="2024-11-26T14:18:00Z">
        <w:r>
          <w:rPr>
            <w:noProof/>
          </w:rPr>
          <w:t>6.1.3.7.3.1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DELETE</w:t>
        </w:r>
        <w:r>
          <w:rPr>
            <w:noProof/>
          </w:rPr>
          <w:tab/>
        </w:r>
        <w:r>
          <w:rPr>
            <w:noProof/>
          </w:rPr>
          <w:fldChar w:fldCharType="begin"/>
        </w:r>
        <w:r>
          <w:rPr>
            <w:noProof/>
          </w:rPr>
          <w:instrText xml:space="preserve"> PAGEREF _Toc183523342 \h </w:instrText>
        </w:r>
      </w:ins>
      <w:ins w:id="976" w:author="Rapporteur" w:date="2024-11-26T14:20:00Z">
        <w:r>
          <w:rPr>
            <w:noProof/>
          </w:rPr>
        </w:r>
      </w:ins>
      <w:r>
        <w:rPr>
          <w:noProof/>
        </w:rPr>
        <w:fldChar w:fldCharType="separate"/>
      </w:r>
      <w:ins w:id="977" w:author="Rapporteur" w:date="2024-11-26T14:20:00Z">
        <w:r>
          <w:rPr>
            <w:noProof/>
          </w:rPr>
          <w:t>117</w:t>
        </w:r>
      </w:ins>
      <w:ins w:id="978" w:author="Rapporteur" w:date="2024-11-26T14:18:00Z">
        <w:r>
          <w:rPr>
            <w:noProof/>
          </w:rPr>
          <w:fldChar w:fldCharType="end"/>
        </w:r>
      </w:ins>
    </w:p>
    <w:p w14:paraId="595D2E10" w14:textId="5517DE3C" w:rsidR="00881EF7" w:rsidRDefault="00881EF7">
      <w:pPr>
        <w:pStyle w:val="TOC6"/>
        <w:rPr>
          <w:ins w:id="979" w:author="Rapporteur" w:date="2024-11-26T14:18:00Z"/>
          <w:rFonts w:asciiTheme="minorHAnsi" w:eastAsiaTheme="minorEastAsia" w:hAnsiTheme="minorHAnsi" w:cstheme="minorBidi"/>
          <w:noProof/>
          <w:kern w:val="2"/>
          <w:sz w:val="22"/>
          <w:szCs w:val="22"/>
          <w:lang w:val="en-SE" w:eastAsia="zh-CN"/>
          <w14:ligatures w14:val="standardContextual"/>
        </w:rPr>
      </w:pPr>
      <w:ins w:id="980" w:author="Rapporteur" w:date="2024-11-26T14:18:00Z">
        <w:r>
          <w:rPr>
            <w:noProof/>
          </w:rPr>
          <w:t>6.1.3.7.3.2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_Toc183523343 \h </w:instrText>
        </w:r>
      </w:ins>
      <w:ins w:id="981" w:author="Rapporteur" w:date="2024-11-26T14:20:00Z">
        <w:r>
          <w:rPr>
            <w:noProof/>
          </w:rPr>
        </w:r>
      </w:ins>
      <w:r>
        <w:rPr>
          <w:noProof/>
        </w:rPr>
        <w:fldChar w:fldCharType="separate"/>
      </w:r>
      <w:ins w:id="982" w:author="Rapporteur" w:date="2024-11-26T14:20:00Z">
        <w:r>
          <w:rPr>
            <w:noProof/>
          </w:rPr>
          <w:t>118</w:t>
        </w:r>
      </w:ins>
      <w:ins w:id="983" w:author="Rapporteur" w:date="2024-11-26T14:18:00Z">
        <w:r>
          <w:rPr>
            <w:noProof/>
          </w:rPr>
          <w:fldChar w:fldCharType="end"/>
        </w:r>
      </w:ins>
    </w:p>
    <w:p w14:paraId="66BD022A" w14:textId="3CE85714" w:rsidR="00881EF7" w:rsidRDefault="00881EF7">
      <w:pPr>
        <w:pStyle w:val="TOC4"/>
        <w:rPr>
          <w:ins w:id="984" w:author="Rapporteur" w:date="2024-11-26T14:18:00Z"/>
          <w:rFonts w:asciiTheme="minorHAnsi" w:eastAsiaTheme="minorEastAsia" w:hAnsiTheme="minorHAnsi" w:cstheme="minorBidi"/>
          <w:noProof/>
          <w:kern w:val="2"/>
          <w:sz w:val="22"/>
          <w:szCs w:val="22"/>
          <w:lang w:val="en-SE" w:eastAsia="zh-CN"/>
          <w14:ligatures w14:val="standardContextual"/>
        </w:rPr>
      </w:pPr>
      <w:ins w:id="985" w:author="Rapporteur" w:date="2024-11-26T14:18:00Z">
        <w:r>
          <w:rPr>
            <w:noProof/>
          </w:rPr>
          <w:t>6.1.3.8</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Collection</w:t>
        </w:r>
        <w:r>
          <w:rPr>
            <w:noProof/>
          </w:rPr>
          <w:tab/>
        </w:r>
        <w:r>
          <w:rPr>
            <w:noProof/>
          </w:rPr>
          <w:fldChar w:fldCharType="begin"/>
        </w:r>
        <w:r>
          <w:rPr>
            <w:noProof/>
          </w:rPr>
          <w:instrText xml:space="preserve"> PAGEREF _Toc183523344 \h </w:instrText>
        </w:r>
      </w:ins>
      <w:ins w:id="986" w:author="Rapporteur" w:date="2024-11-26T14:20:00Z">
        <w:r>
          <w:rPr>
            <w:noProof/>
          </w:rPr>
        </w:r>
      </w:ins>
      <w:r>
        <w:rPr>
          <w:noProof/>
        </w:rPr>
        <w:fldChar w:fldCharType="separate"/>
      </w:r>
      <w:ins w:id="987" w:author="Rapporteur" w:date="2024-11-26T14:20:00Z">
        <w:r>
          <w:rPr>
            <w:noProof/>
          </w:rPr>
          <w:t>120</w:t>
        </w:r>
      </w:ins>
      <w:ins w:id="988" w:author="Rapporteur" w:date="2024-11-26T14:18:00Z">
        <w:r>
          <w:rPr>
            <w:noProof/>
          </w:rPr>
          <w:fldChar w:fldCharType="end"/>
        </w:r>
      </w:ins>
    </w:p>
    <w:p w14:paraId="7C08E3BD" w14:textId="5438607C" w:rsidR="00881EF7" w:rsidRDefault="00881EF7">
      <w:pPr>
        <w:pStyle w:val="TOC5"/>
        <w:rPr>
          <w:ins w:id="989" w:author="Rapporteur" w:date="2024-11-26T14:18:00Z"/>
          <w:rFonts w:asciiTheme="minorHAnsi" w:eastAsiaTheme="minorEastAsia" w:hAnsiTheme="minorHAnsi" w:cstheme="minorBidi"/>
          <w:noProof/>
          <w:kern w:val="2"/>
          <w:sz w:val="22"/>
          <w:szCs w:val="22"/>
          <w:lang w:val="en-SE" w:eastAsia="zh-CN"/>
          <w14:ligatures w14:val="standardContextual"/>
        </w:rPr>
      </w:pPr>
      <w:ins w:id="990" w:author="Rapporteur" w:date="2024-11-26T14:18:00Z">
        <w:r>
          <w:rPr>
            <w:noProof/>
          </w:rPr>
          <w:t>6.1.3.8.1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_Toc183523345 \h </w:instrText>
        </w:r>
      </w:ins>
      <w:ins w:id="991" w:author="Rapporteur" w:date="2024-11-26T14:20:00Z">
        <w:r>
          <w:rPr>
            <w:noProof/>
          </w:rPr>
        </w:r>
      </w:ins>
      <w:r>
        <w:rPr>
          <w:noProof/>
        </w:rPr>
        <w:fldChar w:fldCharType="separate"/>
      </w:r>
      <w:ins w:id="992" w:author="Rapporteur" w:date="2024-11-26T14:20:00Z">
        <w:r>
          <w:rPr>
            <w:noProof/>
          </w:rPr>
          <w:t>120</w:t>
        </w:r>
      </w:ins>
      <w:ins w:id="993" w:author="Rapporteur" w:date="2024-11-26T14:18:00Z">
        <w:r>
          <w:rPr>
            <w:noProof/>
          </w:rPr>
          <w:fldChar w:fldCharType="end"/>
        </w:r>
      </w:ins>
    </w:p>
    <w:p w14:paraId="7C15CBBB" w14:textId="52BDF82B" w:rsidR="00881EF7" w:rsidRDefault="00881EF7">
      <w:pPr>
        <w:pStyle w:val="TOC5"/>
        <w:rPr>
          <w:ins w:id="994" w:author="Rapporteur" w:date="2024-11-26T14:18:00Z"/>
          <w:rFonts w:asciiTheme="minorHAnsi" w:eastAsiaTheme="minorEastAsia" w:hAnsiTheme="minorHAnsi" w:cstheme="minorBidi"/>
          <w:noProof/>
          <w:kern w:val="2"/>
          <w:sz w:val="22"/>
          <w:szCs w:val="22"/>
          <w:lang w:val="en-SE" w:eastAsia="zh-CN"/>
          <w14:ligatures w14:val="standardContextual"/>
        </w:rPr>
      </w:pPr>
      <w:ins w:id="995" w:author="Rapporteur" w:date="2024-11-26T14:18:00Z">
        <w:r>
          <w:rPr>
            <w:noProof/>
          </w:rPr>
          <w:t>6.1.3.8.2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_Toc183523346 \h </w:instrText>
        </w:r>
      </w:ins>
      <w:ins w:id="996" w:author="Rapporteur" w:date="2024-11-26T14:20:00Z">
        <w:r>
          <w:rPr>
            <w:noProof/>
          </w:rPr>
        </w:r>
      </w:ins>
      <w:r>
        <w:rPr>
          <w:noProof/>
        </w:rPr>
        <w:fldChar w:fldCharType="separate"/>
      </w:r>
      <w:ins w:id="997" w:author="Rapporteur" w:date="2024-11-26T14:20:00Z">
        <w:r>
          <w:rPr>
            <w:noProof/>
          </w:rPr>
          <w:t>120</w:t>
        </w:r>
      </w:ins>
      <w:ins w:id="998" w:author="Rapporteur" w:date="2024-11-26T14:18:00Z">
        <w:r>
          <w:rPr>
            <w:noProof/>
          </w:rPr>
          <w:fldChar w:fldCharType="end"/>
        </w:r>
      </w:ins>
    </w:p>
    <w:p w14:paraId="6B35D1B9" w14:textId="145783AF" w:rsidR="00881EF7" w:rsidRDefault="00881EF7">
      <w:pPr>
        <w:pStyle w:val="TOC5"/>
        <w:rPr>
          <w:ins w:id="999" w:author="Rapporteur" w:date="2024-11-26T14:18:00Z"/>
          <w:rFonts w:asciiTheme="minorHAnsi" w:eastAsiaTheme="minorEastAsia" w:hAnsiTheme="minorHAnsi" w:cstheme="minorBidi"/>
          <w:noProof/>
          <w:kern w:val="2"/>
          <w:sz w:val="22"/>
          <w:szCs w:val="22"/>
          <w:lang w:val="en-SE" w:eastAsia="zh-CN"/>
          <w14:ligatures w14:val="standardContextual"/>
        </w:rPr>
      </w:pPr>
      <w:ins w:id="1000" w:author="Rapporteur" w:date="2024-11-26T14:18:00Z">
        <w:r>
          <w:rPr>
            <w:noProof/>
          </w:rPr>
          <w:t>6.1.3.8.3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_Toc183523347 \h </w:instrText>
        </w:r>
      </w:ins>
      <w:ins w:id="1001" w:author="Rapporteur" w:date="2024-11-26T14:20:00Z">
        <w:r>
          <w:rPr>
            <w:noProof/>
          </w:rPr>
        </w:r>
      </w:ins>
      <w:r>
        <w:rPr>
          <w:noProof/>
        </w:rPr>
        <w:fldChar w:fldCharType="separate"/>
      </w:r>
      <w:ins w:id="1002" w:author="Rapporteur" w:date="2024-11-26T14:20:00Z">
        <w:r>
          <w:rPr>
            <w:noProof/>
          </w:rPr>
          <w:t>120</w:t>
        </w:r>
      </w:ins>
      <w:ins w:id="1003" w:author="Rapporteur" w:date="2024-11-26T14:18:00Z">
        <w:r>
          <w:rPr>
            <w:noProof/>
          </w:rPr>
          <w:fldChar w:fldCharType="end"/>
        </w:r>
      </w:ins>
    </w:p>
    <w:p w14:paraId="0ABB8BBD" w14:textId="7A477CE3" w:rsidR="00881EF7" w:rsidRDefault="00881EF7">
      <w:pPr>
        <w:pStyle w:val="TOC5"/>
        <w:rPr>
          <w:ins w:id="1004" w:author="Rapporteur" w:date="2024-11-26T14:18:00Z"/>
          <w:rFonts w:asciiTheme="minorHAnsi" w:eastAsiaTheme="minorEastAsia" w:hAnsiTheme="minorHAnsi" w:cstheme="minorBidi"/>
          <w:noProof/>
          <w:kern w:val="2"/>
          <w:sz w:val="22"/>
          <w:szCs w:val="22"/>
          <w:lang w:val="en-SE" w:eastAsia="zh-CN"/>
          <w14:ligatures w14:val="standardContextual"/>
        </w:rPr>
      </w:pPr>
      <w:ins w:id="1005" w:author="Rapporteur" w:date="2024-11-26T14:18:00Z">
        <w:r>
          <w:rPr>
            <w:noProof/>
          </w:rPr>
          <w:t>6.1.3.8.4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_Toc183523348 \h </w:instrText>
        </w:r>
      </w:ins>
      <w:ins w:id="1006" w:author="Rapporteur" w:date="2024-11-26T14:20:00Z">
        <w:r>
          <w:rPr>
            <w:noProof/>
          </w:rPr>
        </w:r>
      </w:ins>
      <w:r>
        <w:rPr>
          <w:noProof/>
        </w:rPr>
        <w:fldChar w:fldCharType="separate"/>
      </w:r>
      <w:ins w:id="1007" w:author="Rapporteur" w:date="2024-11-26T14:20:00Z">
        <w:r>
          <w:rPr>
            <w:noProof/>
          </w:rPr>
          <w:t>120</w:t>
        </w:r>
      </w:ins>
      <w:ins w:id="1008" w:author="Rapporteur" w:date="2024-11-26T14:18:00Z">
        <w:r>
          <w:rPr>
            <w:noProof/>
          </w:rPr>
          <w:fldChar w:fldCharType="end"/>
        </w:r>
      </w:ins>
    </w:p>
    <w:p w14:paraId="57EC89EE" w14:textId="199C8896" w:rsidR="00881EF7" w:rsidRDefault="00881EF7">
      <w:pPr>
        <w:pStyle w:val="TOC6"/>
        <w:rPr>
          <w:ins w:id="1009" w:author="Rapporteur" w:date="2024-11-26T14:18:00Z"/>
          <w:rFonts w:asciiTheme="minorHAnsi" w:eastAsiaTheme="minorEastAsia" w:hAnsiTheme="minorHAnsi" w:cstheme="minorBidi"/>
          <w:noProof/>
          <w:kern w:val="2"/>
          <w:sz w:val="22"/>
          <w:szCs w:val="22"/>
          <w:lang w:val="en-SE" w:eastAsia="zh-CN"/>
          <w14:ligatures w14:val="standardContextual"/>
        </w:rPr>
      </w:pPr>
      <w:ins w:id="1010" w:author="Rapporteur" w:date="2024-11-26T14:18:00Z">
        <w:r>
          <w:rPr>
            <w:noProof/>
          </w:rPr>
          <w:t>6.1.3.8.4.1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_Toc183523349 \h </w:instrText>
        </w:r>
      </w:ins>
      <w:ins w:id="1011" w:author="Rapporteur" w:date="2024-11-26T14:20:00Z">
        <w:r>
          <w:rPr>
            <w:noProof/>
          </w:rPr>
        </w:r>
      </w:ins>
      <w:r>
        <w:rPr>
          <w:noProof/>
        </w:rPr>
        <w:fldChar w:fldCharType="separate"/>
      </w:r>
      <w:ins w:id="1012" w:author="Rapporteur" w:date="2024-11-26T14:20:00Z">
        <w:r>
          <w:rPr>
            <w:noProof/>
          </w:rPr>
          <w:t>120</w:t>
        </w:r>
      </w:ins>
      <w:ins w:id="1013" w:author="Rapporteur" w:date="2024-11-26T14:18:00Z">
        <w:r>
          <w:rPr>
            <w:noProof/>
          </w:rPr>
          <w:fldChar w:fldCharType="end"/>
        </w:r>
      </w:ins>
    </w:p>
    <w:p w14:paraId="2874591D" w14:textId="359317CF" w:rsidR="00881EF7" w:rsidRDefault="00881EF7">
      <w:pPr>
        <w:pStyle w:val="TOC6"/>
        <w:rPr>
          <w:ins w:id="1014" w:author="Rapporteur" w:date="2024-11-26T14:18:00Z"/>
          <w:rFonts w:asciiTheme="minorHAnsi" w:eastAsiaTheme="minorEastAsia" w:hAnsiTheme="minorHAnsi" w:cstheme="minorBidi"/>
          <w:noProof/>
          <w:kern w:val="2"/>
          <w:sz w:val="22"/>
          <w:szCs w:val="22"/>
          <w:lang w:val="en-SE" w:eastAsia="zh-CN"/>
          <w14:ligatures w14:val="standardContextual"/>
        </w:rPr>
      </w:pPr>
      <w:ins w:id="1015" w:author="Rapporteur" w:date="2024-11-26T14:18:00Z">
        <w:r>
          <w:rPr>
            <w:noProof/>
          </w:rPr>
          <w:t>6.1.3.8.4.2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_Toc183523350 \h </w:instrText>
        </w:r>
      </w:ins>
      <w:ins w:id="1016" w:author="Rapporteur" w:date="2024-11-26T14:20:00Z">
        <w:r>
          <w:rPr>
            <w:noProof/>
          </w:rPr>
        </w:r>
      </w:ins>
      <w:r>
        <w:rPr>
          <w:noProof/>
        </w:rPr>
        <w:fldChar w:fldCharType="separate"/>
      </w:r>
      <w:ins w:id="1017" w:author="Rapporteur" w:date="2024-11-26T14:20:00Z">
        <w:r>
          <w:rPr>
            <w:noProof/>
          </w:rPr>
          <w:t>120</w:t>
        </w:r>
      </w:ins>
      <w:ins w:id="1018" w:author="Rapporteur" w:date="2024-11-26T14:18:00Z">
        <w:r>
          <w:rPr>
            <w:noProof/>
          </w:rPr>
          <w:fldChar w:fldCharType="end"/>
        </w:r>
      </w:ins>
    </w:p>
    <w:p w14:paraId="128B655C" w14:textId="35ABABC6" w:rsidR="00881EF7" w:rsidRDefault="00881EF7">
      <w:pPr>
        <w:pStyle w:val="TOC7"/>
        <w:rPr>
          <w:ins w:id="1019" w:author="Rapporteur" w:date="2024-11-26T14:18:00Z"/>
          <w:rFonts w:asciiTheme="minorHAnsi" w:eastAsiaTheme="minorEastAsia" w:hAnsiTheme="minorHAnsi" w:cstheme="minorBidi"/>
          <w:noProof/>
          <w:kern w:val="2"/>
          <w:sz w:val="22"/>
          <w:szCs w:val="22"/>
          <w:lang w:val="en-SE" w:eastAsia="zh-CN"/>
          <w14:ligatures w14:val="standardContextual"/>
        </w:rPr>
      </w:pPr>
      <w:ins w:id="1020" w:author="Rapporteur" w:date="2024-11-26T14:18:00Z">
        <w:r>
          <w:rPr>
            <w:noProof/>
          </w:rPr>
          <w:t>6.1.3.8.4.2.1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_Toc183523351 \h </w:instrText>
        </w:r>
      </w:ins>
      <w:ins w:id="1021" w:author="Rapporteur" w:date="2024-11-26T14:20:00Z">
        <w:r>
          <w:rPr>
            <w:noProof/>
          </w:rPr>
        </w:r>
      </w:ins>
      <w:r>
        <w:rPr>
          <w:noProof/>
        </w:rPr>
        <w:fldChar w:fldCharType="separate"/>
      </w:r>
      <w:ins w:id="1022" w:author="Rapporteur" w:date="2024-11-26T14:20:00Z">
        <w:r>
          <w:rPr>
            <w:noProof/>
          </w:rPr>
          <w:t>120</w:t>
        </w:r>
      </w:ins>
      <w:ins w:id="1023" w:author="Rapporteur" w:date="2024-11-26T14:18:00Z">
        <w:r>
          <w:rPr>
            <w:noProof/>
          </w:rPr>
          <w:fldChar w:fldCharType="end"/>
        </w:r>
      </w:ins>
    </w:p>
    <w:p w14:paraId="08BC3A44" w14:textId="336716BD" w:rsidR="00881EF7" w:rsidRDefault="00881EF7">
      <w:pPr>
        <w:pStyle w:val="TOC7"/>
        <w:rPr>
          <w:ins w:id="1024" w:author="Rapporteur" w:date="2024-11-26T14:18:00Z"/>
          <w:rFonts w:asciiTheme="minorHAnsi" w:eastAsiaTheme="minorEastAsia" w:hAnsiTheme="minorHAnsi" w:cstheme="minorBidi"/>
          <w:noProof/>
          <w:kern w:val="2"/>
          <w:sz w:val="22"/>
          <w:szCs w:val="22"/>
          <w:lang w:val="en-SE" w:eastAsia="zh-CN"/>
          <w14:ligatures w14:val="standardContextual"/>
        </w:rPr>
      </w:pPr>
      <w:ins w:id="1025" w:author="Rapporteur" w:date="2024-11-26T14:18:00Z">
        <w:r>
          <w:rPr>
            <w:noProof/>
          </w:rPr>
          <w:t>6.1.3.8.4.2.2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_Toc183523352 \h </w:instrText>
        </w:r>
      </w:ins>
      <w:ins w:id="1026" w:author="Rapporteur" w:date="2024-11-26T14:20:00Z">
        <w:r>
          <w:rPr>
            <w:noProof/>
          </w:rPr>
        </w:r>
      </w:ins>
      <w:r>
        <w:rPr>
          <w:noProof/>
        </w:rPr>
        <w:fldChar w:fldCharType="separate"/>
      </w:r>
      <w:ins w:id="1027" w:author="Rapporteur" w:date="2024-11-26T14:20:00Z">
        <w:r>
          <w:rPr>
            <w:noProof/>
          </w:rPr>
          <w:t>120</w:t>
        </w:r>
      </w:ins>
      <w:ins w:id="1028" w:author="Rapporteur" w:date="2024-11-26T14:18:00Z">
        <w:r>
          <w:rPr>
            <w:noProof/>
          </w:rPr>
          <w:fldChar w:fldCharType="end"/>
        </w:r>
      </w:ins>
    </w:p>
    <w:p w14:paraId="3813ECE3" w14:textId="1692F142" w:rsidR="00881EF7" w:rsidRDefault="00881EF7">
      <w:pPr>
        <w:pStyle w:val="TOC4"/>
        <w:rPr>
          <w:ins w:id="1029" w:author="Rapporteur" w:date="2024-11-26T14:18:00Z"/>
          <w:rFonts w:asciiTheme="minorHAnsi" w:eastAsiaTheme="minorEastAsia" w:hAnsiTheme="minorHAnsi" w:cstheme="minorBidi"/>
          <w:noProof/>
          <w:kern w:val="2"/>
          <w:sz w:val="22"/>
          <w:szCs w:val="22"/>
          <w:lang w:val="en-SE" w:eastAsia="zh-CN"/>
          <w14:ligatures w14:val="standardContextual"/>
        </w:rPr>
      </w:pPr>
      <w:ins w:id="1030" w:author="Rapporteur" w:date="2024-11-26T14:18:00Z">
        <w:r>
          <w:rPr>
            <w:noProof/>
          </w:rPr>
          <w:t>6.1.3.9</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Subscriptions Collection</w:t>
        </w:r>
        <w:r>
          <w:rPr>
            <w:noProof/>
          </w:rPr>
          <w:tab/>
        </w:r>
        <w:r>
          <w:rPr>
            <w:noProof/>
          </w:rPr>
          <w:fldChar w:fldCharType="begin"/>
        </w:r>
        <w:r>
          <w:rPr>
            <w:noProof/>
          </w:rPr>
          <w:instrText xml:space="preserve"> PAGEREF _Toc183523353 \h </w:instrText>
        </w:r>
      </w:ins>
      <w:ins w:id="1031" w:author="Rapporteur" w:date="2024-11-26T14:20:00Z">
        <w:r>
          <w:rPr>
            <w:noProof/>
          </w:rPr>
        </w:r>
      </w:ins>
      <w:r>
        <w:rPr>
          <w:noProof/>
        </w:rPr>
        <w:fldChar w:fldCharType="separate"/>
      </w:r>
      <w:ins w:id="1032" w:author="Rapporteur" w:date="2024-11-26T14:20:00Z">
        <w:r>
          <w:rPr>
            <w:noProof/>
          </w:rPr>
          <w:t>122</w:t>
        </w:r>
      </w:ins>
      <w:ins w:id="1033" w:author="Rapporteur" w:date="2024-11-26T14:18:00Z">
        <w:r>
          <w:rPr>
            <w:noProof/>
          </w:rPr>
          <w:fldChar w:fldCharType="end"/>
        </w:r>
      </w:ins>
    </w:p>
    <w:p w14:paraId="6F73A46B" w14:textId="71C97C24" w:rsidR="00881EF7" w:rsidRDefault="00881EF7">
      <w:pPr>
        <w:pStyle w:val="TOC5"/>
        <w:rPr>
          <w:ins w:id="1034" w:author="Rapporteur" w:date="2024-11-26T14:18:00Z"/>
          <w:rFonts w:asciiTheme="minorHAnsi" w:eastAsiaTheme="minorEastAsia" w:hAnsiTheme="minorHAnsi" w:cstheme="minorBidi"/>
          <w:noProof/>
          <w:kern w:val="2"/>
          <w:sz w:val="22"/>
          <w:szCs w:val="22"/>
          <w:lang w:val="en-SE" w:eastAsia="zh-CN"/>
          <w14:ligatures w14:val="standardContextual"/>
        </w:rPr>
      </w:pPr>
      <w:ins w:id="1035" w:author="Rapporteur" w:date="2024-11-26T14:18:00Z">
        <w:r>
          <w:rPr>
            <w:noProof/>
          </w:rPr>
          <w:t>6.1.3.9.1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_Toc183523354 \h </w:instrText>
        </w:r>
      </w:ins>
      <w:ins w:id="1036" w:author="Rapporteur" w:date="2024-11-26T14:20:00Z">
        <w:r>
          <w:rPr>
            <w:noProof/>
          </w:rPr>
        </w:r>
      </w:ins>
      <w:r>
        <w:rPr>
          <w:noProof/>
        </w:rPr>
        <w:fldChar w:fldCharType="separate"/>
      </w:r>
      <w:ins w:id="1037" w:author="Rapporteur" w:date="2024-11-26T14:20:00Z">
        <w:r>
          <w:rPr>
            <w:noProof/>
          </w:rPr>
          <w:t>122</w:t>
        </w:r>
      </w:ins>
      <w:ins w:id="1038" w:author="Rapporteur" w:date="2024-11-26T14:18:00Z">
        <w:r>
          <w:rPr>
            <w:noProof/>
          </w:rPr>
          <w:fldChar w:fldCharType="end"/>
        </w:r>
      </w:ins>
    </w:p>
    <w:p w14:paraId="4277828D" w14:textId="45A51E4A" w:rsidR="00881EF7" w:rsidRDefault="00881EF7">
      <w:pPr>
        <w:pStyle w:val="TOC5"/>
        <w:rPr>
          <w:ins w:id="1039" w:author="Rapporteur" w:date="2024-11-26T14:18:00Z"/>
          <w:rFonts w:asciiTheme="minorHAnsi" w:eastAsiaTheme="minorEastAsia" w:hAnsiTheme="minorHAnsi" w:cstheme="minorBidi"/>
          <w:noProof/>
          <w:kern w:val="2"/>
          <w:sz w:val="22"/>
          <w:szCs w:val="22"/>
          <w:lang w:val="en-SE" w:eastAsia="zh-CN"/>
          <w14:ligatures w14:val="standardContextual"/>
        </w:rPr>
      </w:pPr>
      <w:ins w:id="1040" w:author="Rapporteur" w:date="2024-11-26T14:18:00Z">
        <w:r>
          <w:rPr>
            <w:noProof/>
          </w:rPr>
          <w:t>6.1.3.9.2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_Toc183523355 \h </w:instrText>
        </w:r>
      </w:ins>
      <w:ins w:id="1041" w:author="Rapporteur" w:date="2024-11-26T14:20:00Z">
        <w:r>
          <w:rPr>
            <w:noProof/>
          </w:rPr>
        </w:r>
      </w:ins>
      <w:r>
        <w:rPr>
          <w:noProof/>
        </w:rPr>
        <w:fldChar w:fldCharType="separate"/>
      </w:r>
      <w:ins w:id="1042" w:author="Rapporteur" w:date="2024-11-26T14:20:00Z">
        <w:r>
          <w:rPr>
            <w:noProof/>
          </w:rPr>
          <w:t>122</w:t>
        </w:r>
      </w:ins>
      <w:ins w:id="1043" w:author="Rapporteur" w:date="2024-11-26T14:18:00Z">
        <w:r>
          <w:rPr>
            <w:noProof/>
          </w:rPr>
          <w:fldChar w:fldCharType="end"/>
        </w:r>
      </w:ins>
    </w:p>
    <w:p w14:paraId="7DD8216D" w14:textId="6166838B" w:rsidR="00881EF7" w:rsidRDefault="00881EF7">
      <w:pPr>
        <w:pStyle w:val="TOC5"/>
        <w:rPr>
          <w:ins w:id="1044" w:author="Rapporteur" w:date="2024-11-26T14:18:00Z"/>
          <w:rFonts w:asciiTheme="minorHAnsi" w:eastAsiaTheme="minorEastAsia" w:hAnsiTheme="minorHAnsi" w:cstheme="minorBidi"/>
          <w:noProof/>
          <w:kern w:val="2"/>
          <w:sz w:val="22"/>
          <w:szCs w:val="22"/>
          <w:lang w:val="en-SE" w:eastAsia="zh-CN"/>
          <w14:ligatures w14:val="standardContextual"/>
        </w:rPr>
      </w:pPr>
      <w:ins w:id="1045" w:author="Rapporteur" w:date="2024-11-26T14:18:00Z">
        <w:r>
          <w:rPr>
            <w:noProof/>
          </w:rPr>
          <w:t>6.1.3.9.3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_Toc183523356 \h </w:instrText>
        </w:r>
      </w:ins>
      <w:ins w:id="1046" w:author="Rapporteur" w:date="2024-11-26T14:20:00Z">
        <w:r>
          <w:rPr>
            <w:noProof/>
          </w:rPr>
        </w:r>
      </w:ins>
      <w:r>
        <w:rPr>
          <w:noProof/>
        </w:rPr>
        <w:fldChar w:fldCharType="separate"/>
      </w:r>
      <w:ins w:id="1047" w:author="Rapporteur" w:date="2024-11-26T14:20:00Z">
        <w:r>
          <w:rPr>
            <w:noProof/>
          </w:rPr>
          <w:t>122</w:t>
        </w:r>
      </w:ins>
      <w:ins w:id="1048" w:author="Rapporteur" w:date="2024-11-26T14:18:00Z">
        <w:r>
          <w:rPr>
            <w:noProof/>
          </w:rPr>
          <w:fldChar w:fldCharType="end"/>
        </w:r>
      </w:ins>
    </w:p>
    <w:p w14:paraId="67875A5E" w14:textId="454B2C46" w:rsidR="00881EF7" w:rsidRDefault="00881EF7">
      <w:pPr>
        <w:pStyle w:val="TOC6"/>
        <w:rPr>
          <w:ins w:id="1049" w:author="Rapporteur" w:date="2024-11-26T14:18:00Z"/>
          <w:rFonts w:asciiTheme="minorHAnsi" w:eastAsiaTheme="minorEastAsia" w:hAnsiTheme="minorHAnsi" w:cstheme="minorBidi"/>
          <w:noProof/>
          <w:kern w:val="2"/>
          <w:sz w:val="22"/>
          <w:szCs w:val="22"/>
          <w:lang w:val="en-SE" w:eastAsia="zh-CN"/>
          <w14:ligatures w14:val="standardContextual"/>
        </w:rPr>
      </w:pPr>
      <w:ins w:id="1050" w:author="Rapporteur" w:date="2024-11-26T14:18:00Z">
        <w:r>
          <w:rPr>
            <w:noProof/>
          </w:rPr>
          <w:t>6.1.3.9.3.1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_Toc183523357 \h </w:instrText>
        </w:r>
      </w:ins>
      <w:ins w:id="1051" w:author="Rapporteur" w:date="2024-11-26T14:20:00Z">
        <w:r>
          <w:rPr>
            <w:noProof/>
          </w:rPr>
        </w:r>
      </w:ins>
      <w:r>
        <w:rPr>
          <w:noProof/>
        </w:rPr>
        <w:fldChar w:fldCharType="separate"/>
      </w:r>
      <w:ins w:id="1052" w:author="Rapporteur" w:date="2024-11-26T14:20:00Z">
        <w:r>
          <w:rPr>
            <w:noProof/>
          </w:rPr>
          <w:t>122</w:t>
        </w:r>
      </w:ins>
      <w:ins w:id="1053" w:author="Rapporteur" w:date="2024-11-26T14:18:00Z">
        <w:r>
          <w:rPr>
            <w:noProof/>
          </w:rPr>
          <w:fldChar w:fldCharType="end"/>
        </w:r>
      </w:ins>
    </w:p>
    <w:p w14:paraId="4EA2A715" w14:textId="25463672" w:rsidR="00881EF7" w:rsidRDefault="00881EF7">
      <w:pPr>
        <w:pStyle w:val="TOC5"/>
        <w:rPr>
          <w:ins w:id="1054" w:author="Rapporteur" w:date="2024-11-26T14:18:00Z"/>
          <w:rFonts w:asciiTheme="minorHAnsi" w:eastAsiaTheme="minorEastAsia" w:hAnsiTheme="minorHAnsi" w:cstheme="minorBidi"/>
          <w:noProof/>
          <w:kern w:val="2"/>
          <w:sz w:val="22"/>
          <w:szCs w:val="22"/>
          <w:lang w:val="en-SE" w:eastAsia="zh-CN"/>
          <w14:ligatures w14:val="standardContextual"/>
        </w:rPr>
      </w:pPr>
      <w:ins w:id="1055" w:author="Rapporteur" w:date="2024-11-26T14:18:00Z">
        <w:r>
          <w:rPr>
            <w:noProof/>
          </w:rPr>
          <w:t>6.1.3.9.4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_Toc183523358 \h </w:instrText>
        </w:r>
      </w:ins>
      <w:ins w:id="1056" w:author="Rapporteur" w:date="2024-11-26T14:20:00Z">
        <w:r>
          <w:rPr>
            <w:noProof/>
          </w:rPr>
        </w:r>
      </w:ins>
      <w:r>
        <w:rPr>
          <w:noProof/>
        </w:rPr>
        <w:fldChar w:fldCharType="separate"/>
      </w:r>
      <w:ins w:id="1057" w:author="Rapporteur" w:date="2024-11-26T14:20:00Z">
        <w:r>
          <w:rPr>
            <w:noProof/>
          </w:rPr>
          <w:t>123</w:t>
        </w:r>
      </w:ins>
      <w:ins w:id="1058" w:author="Rapporteur" w:date="2024-11-26T14:18:00Z">
        <w:r>
          <w:rPr>
            <w:noProof/>
          </w:rPr>
          <w:fldChar w:fldCharType="end"/>
        </w:r>
      </w:ins>
    </w:p>
    <w:p w14:paraId="50F0AFCA" w14:textId="7D731154" w:rsidR="00881EF7" w:rsidRDefault="00881EF7">
      <w:pPr>
        <w:pStyle w:val="TOC4"/>
        <w:rPr>
          <w:ins w:id="1059" w:author="Rapporteur" w:date="2024-11-26T14:18:00Z"/>
          <w:rFonts w:asciiTheme="minorHAnsi" w:eastAsiaTheme="minorEastAsia" w:hAnsiTheme="minorHAnsi" w:cstheme="minorBidi"/>
          <w:noProof/>
          <w:kern w:val="2"/>
          <w:sz w:val="22"/>
          <w:szCs w:val="22"/>
          <w:lang w:val="en-SE" w:eastAsia="zh-CN"/>
          <w14:ligatures w14:val="standardContextual"/>
        </w:rPr>
      </w:pPr>
      <w:ins w:id="1060" w:author="Rapporteur" w:date="2024-11-26T14:18:00Z">
        <w:r>
          <w:rPr>
            <w:noProof/>
          </w:rPr>
          <w:t>6.1.3.10</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_Toc183523359 \h </w:instrText>
        </w:r>
      </w:ins>
      <w:ins w:id="1061" w:author="Rapporteur" w:date="2024-11-26T14:20:00Z">
        <w:r>
          <w:rPr>
            <w:noProof/>
          </w:rPr>
        </w:r>
      </w:ins>
      <w:r>
        <w:rPr>
          <w:noProof/>
        </w:rPr>
        <w:fldChar w:fldCharType="separate"/>
      </w:r>
      <w:ins w:id="1062" w:author="Rapporteur" w:date="2024-11-26T14:20:00Z">
        <w:r>
          <w:rPr>
            <w:noProof/>
          </w:rPr>
          <w:t>124</w:t>
        </w:r>
      </w:ins>
      <w:ins w:id="1063" w:author="Rapporteur" w:date="2024-11-26T14:18:00Z">
        <w:r>
          <w:rPr>
            <w:noProof/>
          </w:rPr>
          <w:fldChar w:fldCharType="end"/>
        </w:r>
      </w:ins>
    </w:p>
    <w:p w14:paraId="3C94A616" w14:textId="2380F045" w:rsidR="00881EF7" w:rsidRDefault="00881EF7">
      <w:pPr>
        <w:pStyle w:val="TOC5"/>
        <w:rPr>
          <w:ins w:id="1064" w:author="Rapporteur" w:date="2024-11-26T14:18:00Z"/>
          <w:rFonts w:asciiTheme="minorHAnsi" w:eastAsiaTheme="minorEastAsia" w:hAnsiTheme="minorHAnsi" w:cstheme="minorBidi"/>
          <w:noProof/>
          <w:kern w:val="2"/>
          <w:sz w:val="22"/>
          <w:szCs w:val="22"/>
          <w:lang w:val="en-SE" w:eastAsia="zh-CN"/>
          <w14:ligatures w14:val="standardContextual"/>
        </w:rPr>
      </w:pPr>
      <w:ins w:id="1065" w:author="Rapporteur" w:date="2024-11-26T14:18:00Z">
        <w:r>
          <w:rPr>
            <w:noProof/>
          </w:rPr>
          <w:t>6.1.3.10.1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_Toc183523360 \h </w:instrText>
        </w:r>
      </w:ins>
      <w:ins w:id="1066" w:author="Rapporteur" w:date="2024-11-26T14:20:00Z">
        <w:r>
          <w:rPr>
            <w:noProof/>
          </w:rPr>
        </w:r>
      </w:ins>
      <w:r>
        <w:rPr>
          <w:noProof/>
        </w:rPr>
        <w:fldChar w:fldCharType="separate"/>
      </w:r>
      <w:ins w:id="1067" w:author="Rapporteur" w:date="2024-11-26T14:20:00Z">
        <w:r>
          <w:rPr>
            <w:noProof/>
          </w:rPr>
          <w:t>124</w:t>
        </w:r>
      </w:ins>
      <w:ins w:id="1068" w:author="Rapporteur" w:date="2024-11-26T14:18:00Z">
        <w:r>
          <w:rPr>
            <w:noProof/>
          </w:rPr>
          <w:fldChar w:fldCharType="end"/>
        </w:r>
      </w:ins>
    </w:p>
    <w:p w14:paraId="2DB45B55" w14:textId="49979E4D" w:rsidR="00881EF7" w:rsidRDefault="00881EF7">
      <w:pPr>
        <w:pStyle w:val="TOC5"/>
        <w:rPr>
          <w:ins w:id="1069" w:author="Rapporteur" w:date="2024-11-26T14:18:00Z"/>
          <w:rFonts w:asciiTheme="minorHAnsi" w:eastAsiaTheme="minorEastAsia" w:hAnsiTheme="minorHAnsi" w:cstheme="minorBidi"/>
          <w:noProof/>
          <w:kern w:val="2"/>
          <w:sz w:val="22"/>
          <w:szCs w:val="22"/>
          <w:lang w:val="en-SE" w:eastAsia="zh-CN"/>
          <w14:ligatures w14:val="standardContextual"/>
        </w:rPr>
      </w:pPr>
      <w:ins w:id="1070" w:author="Rapporteur" w:date="2024-11-26T14:18:00Z">
        <w:r>
          <w:rPr>
            <w:noProof/>
          </w:rPr>
          <w:t>6.1.3.10.2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_Toc183523361 \h </w:instrText>
        </w:r>
      </w:ins>
      <w:ins w:id="1071" w:author="Rapporteur" w:date="2024-11-26T14:20:00Z">
        <w:r>
          <w:rPr>
            <w:noProof/>
          </w:rPr>
        </w:r>
      </w:ins>
      <w:r>
        <w:rPr>
          <w:noProof/>
        </w:rPr>
        <w:fldChar w:fldCharType="separate"/>
      </w:r>
      <w:ins w:id="1072" w:author="Rapporteur" w:date="2024-11-26T14:20:00Z">
        <w:r>
          <w:rPr>
            <w:noProof/>
          </w:rPr>
          <w:t>124</w:t>
        </w:r>
      </w:ins>
      <w:ins w:id="1073" w:author="Rapporteur" w:date="2024-11-26T14:18:00Z">
        <w:r>
          <w:rPr>
            <w:noProof/>
          </w:rPr>
          <w:fldChar w:fldCharType="end"/>
        </w:r>
      </w:ins>
    </w:p>
    <w:p w14:paraId="7B208E56" w14:textId="2B39C4D8" w:rsidR="00881EF7" w:rsidRDefault="00881EF7">
      <w:pPr>
        <w:pStyle w:val="TOC5"/>
        <w:rPr>
          <w:ins w:id="1074" w:author="Rapporteur" w:date="2024-11-26T14:18:00Z"/>
          <w:rFonts w:asciiTheme="minorHAnsi" w:eastAsiaTheme="minorEastAsia" w:hAnsiTheme="minorHAnsi" w:cstheme="minorBidi"/>
          <w:noProof/>
          <w:kern w:val="2"/>
          <w:sz w:val="22"/>
          <w:szCs w:val="22"/>
          <w:lang w:val="en-SE" w:eastAsia="zh-CN"/>
          <w14:ligatures w14:val="standardContextual"/>
        </w:rPr>
      </w:pPr>
      <w:ins w:id="1075" w:author="Rapporteur" w:date="2024-11-26T14:18:00Z">
        <w:r>
          <w:rPr>
            <w:noProof/>
          </w:rPr>
          <w:t>6.1.3.10.3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_Toc183523362 \h </w:instrText>
        </w:r>
      </w:ins>
      <w:ins w:id="1076" w:author="Rapporteur" w:date="2024-11-26T14:20:00Z">
        <w:r>
          <w:rPr>
            <w:noProof/>
          </w:rPr>
        </w:r>
      </w:ins>
      <w:r>
        <w:rPr>
          <w:noProof/>
        </w:rPr>
        <w:fldChar w:fldCharType="separate"/>
      </w:r>
      <w:ins w:id="1077" w:author="Rapporteur" w:date="2024-11-26T14:20:00Z">
        <w:r>
          <w:rPr>
            <w:noProof/>
          </w:rPr>
          <w:t>124</w:t>
        </w:r>
      </w:ins>
      <w:ins w:id="1078" w:author="Rapporteur" w:date="2024-11-26T14:18:00Z">
        <w:r>
          <w:rPr>
            <w:noProof/>
          </w:rPr>
          <w:fldChar w:fldCharType="end"/>
        </w:r>
      </w:ins>
    </w:p>
    <w:p w14:paraId="2B017DDE" w14:textId="111B0270" w:rsidR="00881EF7" w:rsidRDefault="00881EF7">
      <w:pPr>
        <w:pStyle w:val="TOC6"/>
        <w:rPr>
          <w:ins w:id="1079" w:author="Rapporteur" w:date="2024-11-26T14:18:00Z"/>
          <w:rFonts w:asciiTheme="minorHAnsi" w:eastAsiaTheme="minorEastAsia" w:hAnsiTheme="minorHAnsi" w:cstheme="minorBidi"/>
          <w:noProof/>
          <w:kern w:val="2"/>
          <w:sz w:val="22"/>
          <w:szCs w:val="22"/>
          <w:lang w:val="en-SE" w:eastAsia="zh-CN"/>
          <w14:ligatures w14:val="standardContextual"/>
        </w:rPr>
      </w:pPr>
      <w:ins w:id="1080" w:author="Rapporteur" w:date="2024-11-26T14:18:00Z">
        <w:r>
          <w:rPr>
            <w:noProof/>
          </w:rPr>
          <w:t>6.1.3.10.3.1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_Toc183523363 \h </w:instrText>
        </w:r>
      </w:ins>
      <w:ins w:id="1081" w:author="Rapporteur" w:date="2024-11-26T14:20:00Z">
        <w:r>
          <w:rPr>
            <w:noProof/>
          </w:rPr>
        </w:r>
      </w:ins>
      <w:r>
        <w:rPr>
          <w:noProof/>
        </w:rPr>
        <w:fldChar w:fldCharType="separate"/>
      </w:r>
      <w:ins w:id="1082" w:author="Rapporteur" w:date="2024-11-26T14:20:00Z">
        <w:r>
          <w:rPr>
            <w:noProof/>
          </w:rPr>
          <w:t>124</w:t>
        </w:r>
      </w:ins>
      <w:ins w:id="1083" w:author="Rapporteur" w:date="2024-11-26T14:18:00Z">
        <w:r>
          <w:rPr>
            <w:noProof/>
          </w:rPr>
          <w:fldChar w:fldCharType="end"/>
        </w:r>
      </w:ins>
    </w:p>
    <w:p w14:paraId="7346749A" w14:textId="08C5938A" w:rsidR="00881EF7" w:rsidRDefault="00881EF7">
      <w:pPr>
        <w:pStyle w:val="TOC5"/>
        <w:rPr>
          <w:ins w:id="1084" w:author="Rapporteur" w:date="2024-11-26T14:18:00Z"/>
          <w:rFonts w:asciiTheme="minorHAnsi" w:eastAsiaTheme="minorEastAsia" w:hAnsiTheme="minorHAnsi" w:cstheme="minorBidi"/>
          <w:noProof/>
          <w:kern w:val="2"/>
          <w:sz w:val="22"/>
          <w:szCs w:val="22"/>
          <w:lang w:val="en-SE" w:eastAsia="zh-CN"/>
          <w14:ligatures w14:val="standardContextual"/>
        </w:rPr>
      </w:pPr>
      <w:ins w:id="1085" w:author="Rapporteur" w:date="2024-11-26T14:18:00Z">
        <w:r>
          <w:rPr>
            <w:noProof/>
          </w:rPr>
          <w:t>6.1.3.10.4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_Toc183523364 \h </w:instrText>
        </w:r>
      </w:ins>
      <w:ins w:id="1086" w:author="Rapporteur" w:date="2024-11-26T14:20:00Z">
        <w:r>
          <w:rPr>
            <w:noProof/>
          </w:rPr>
        </w:r>
      </w:ins>
      <w:r>
        <w:rPr>
          <w:noProof/>
        </w:rPr>
        <w:fldChar w:fldCharType="separate"/>
      </w:r>
      <w:ins w:id="1087" w:author="Rapporteur" w:date="2024-11-26T14:20:00Z">
        <w:r>
          <w:rPr>
            <w:noProof/>
          </w:rPr>
          <w:t>125</w:t>
        </w:r>
      </w:ins>
      <w:ins w:id="1088" w:author="Rapporteur" w:date="2024-11-26T14:18:00Z">
        <w:r>
          <w:rPr>
            <w:noProof/>
          </w:rPr>
          <w:fldChar w:fldCharType="end"/>
        </w:r>
      </w:ins>
    </w:p>
    <w:p w14:paraId="70F438AB" w14:textId="1FE05AC1" w:rsidR="00881EF7" w:rsidRDefault="00881EF7">
      <w:pPr>
        <w:pStyle w:val="TOC3"/>
        <w:rPr>
          <w:ins w:id="1089" w:author="Rapporteur" w:date="2024-11-26T14:18:00Z"/>
          <w:rFonts w:asciiTheme="minorHAnsi" w:eastAsiaTheme="minorEastAsia" w:hAnsiTheme="minorHAnsi" w:cstheme="minorBidi"/>
          <w:noProof/>
          <w:kern w:val="2"/>
          <w:sz w:val="22"/>
          <w:szCs w:val="22"/>
          <w:lang w:val="en-SE" w:eastAsia="zh-CN"/>
          <w14:ligatures w14:val="standardContextual"/>
        </w:rPr>
      </w:pPr>
      <w:ins w:id="1090" w:author="Rapporteur" w:date="2024-11-26T14:18:00Z">
        <w:r>
          <w:rPr>
            <w:noProof/>
          </w:rPr>
          <w:t>6.1.4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_Toc183523365 \h </w:instrText>
        </w:r>
      </w:ins>
      <w:ins w:id="1091" w:author="Rapporteur" w:date="2024-11-26T14:20:00Z">
        <w:r>
          <w:rPr>
            <w:noProof/>
          </w:rPr>
        </w:r>
      </w:ins>
      <w:r>
        <w:rPr>
          <w:noProof/>
        </w:rPr>
        <w:fldChar w:fldCharType="separate"/>
      </w:r>
      <w:ins w:id="1092" w:author="Rapporteur" w:date="2024-11-26T14:20:00Z">
        <w:r>
          <w:rPr>
            <w:noProof/>
          </w:rPr>
          <w:t>125</w:t>
        </w:r>
      </w:ins>
      <w:ins w:id="1093" w:author="Rapporteur" w:date="2024-11-26T14:18:00Z">
        <w:r>
          <w:rPr>
            <w:noProof/>
          </w:rPr>
          <w:fldChar w:fldCharType="end"/>
        </w:r>
      </w:ins>
    </w:p>
    <w:p w14:paraId="642EFAB8" w14:textId="2374975A" w:rsidR="00881EF7" w:rsidRDefault="00881EF7">
      <w:pPr>
        <w:pStyle w:val="TOC3"/>
        <w:rPr>
          <w:ins w:id="1094" w:author="Rapporteur" w:date="2024-11-26T14:18:00Z"/>
          <w:rFonts w:asciiTheme="minorHAnsi" w:eastAsiaTheme="minorEastAsia" w:hAnsiTheme="minorHAnsi" w:cstheme="minorBidi"/>
          <w:noProof/>
          <w:kern w:val="2"/>
          <w:sz w:val="22"/>
          <w:szCs w:val="22"/>
          <w:lang w:val="en-SE" w:eastAsia="zh-CN"/>
          <w14:ligatures w14:val="standardContextual"/>
        </w:rPr>
      </w:pPr>
      <w:ins w:id="1095" w:author="Rapporteur" w:date="2024-11-26T14:18:00Z">
        <w:r>
          <w:rPr>
            <w:noProof/>
          </w:rPr>
          <w:t>6.1.5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_Toc183523366 \h </w:instrText>
        </w:r>
      </w:ins>
      <w:ins w:id="1096" w:author="Rapporteur" w:date="2024-11-26T14:20:00Z">
        <w:r>
          <w:rPr>
            <w:noProof/>
          </w:rPr>
        </w:r>
      </w:ins>
      <w:r>
        <w:rPr>
          <w:noProof/>
        </w:rPr>
        <w:fldChar w:fldCharType="separate"/>
      </w:r>
      <w:ins w:id="1097" w:author="Rapporteur" w:date="2024-11-26T14:20:00Z">
        <w:r>
          <w:rPr>
            <w:noProof/>
          </w:rPr>
          <w:t>125</w:t>
        </w:r>
      </w:ins>
      <w:ins w:id="1098" w:author="Rapporteur" w:date="2024-11-26T14:18:00Z">
        <w:r>
          <w:rPr>
            <w:noProof/>
          </w:rPr>
          <w:fldChar w:fldCharType="end"/>
        </w:r>
      </w:ins>
    </w:p>
    <w:p w14:paraId="795555C2" w14:textId="4DDB0AD0" w:rsidR="00881EF7" w:rsidRDefault="00881EF7">
      <w:pPr>
        <w:pStyle w:val="TOC4"/>
        <w:rPr>
          <w:ins w:id="1099" w:author="Rapporteur" w:date="2024-11-26T14:18:00Z"/>
          <w:rFonts w:asciiTheme="minorHAnsi" w:eastAsiaTheme="minorEastAsia" w:hAnsiTheme="minorHAnsi" w:cstheme="minorBidi"/>
          <w:noProof/>
          <w:kern w:val="2"/>
          <w:sz w:val="22"/>
          <w:szCs w:val="22"/>
          <w:lang w:val="en-SE" w:eastAsia="zh-CN"/>
          <w14:ligatures w14:val="standardContextual"/>
        </w:rPr>
      </w:pPr>
      <w:ins w:id="1100" w:author="Rapporteur" w:date="2024-11-26T14:18:00Z">
        <w:r>
          <w:rPr>
            <w:noProof/>
          </w:rPr>
          <w:t>6.1.5.1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_Toc183523367 \h </w:instrText>
        </w:r>
      </w:ins>
      <w:ins w:id="1101" w:author="Rapporteur" w:date="2024-11-26T14:20:00Z">
        <w:r>
          <w:rPr>
            <w:noProof/>
          </w:rPr>
        </w:r>
      </w:ins>
      <w:r>
        <w:rPr>
          <w:noProof/>
        </w:rPr>
        <w:fldChar w:fldCharType="separate"/>
      </w:r>
      <w:ins w:id="1102" w:author="Rapporteur" w:date="2024-11-26T14:20:00Z">
        <w:r>
          <w:rPr>
            <w:noProof/>
          </w:rPr>
          <w:t>125</w:t>
        </w:r>
      </w:ins>
      <w:ins w:id="1103" w:author="Rapporteur" w:date="2024-11-26T14:18:00Z">
        <w:r>
          <w:rPr>
            <w:noProof/>
          </w:rPr>
          <w:fldChar w:fldCharType="end"/>
        </w:r>
      </w:ins>
    </w:p>
    <w:p w14:paraId="59C7E96A" w14:textId="28C76279" w:rsidR="00881EF7" w:rsidRDefault="00881EF7">
      <w:pPr>
        <w:pStyle w:val="TOC4"/>
        <w:rPr>
          <w:ins w:id="1104" w:author="Rapporteur" w:date="2024-11-26T14:18:00Z"/>
          <w:rFonts w:asciiTheme="minorHAnsi" w:eastAsiaTheme="minorEastAsia" w:hAnsiTheme="minorHAnsi" w:cstheme="minorBidi"/>
          <w:noProof/>
          <w:kern w:val="2"/>
          <w:sz w:val="22"/>
          <w:szCs w:val="22"/>
          <w:lang w:val="en-SE" w:eastAsia="zh-CN"/>
          <w14:ligatures w14:val="standardContextual"/>
        </w:rPr>
      </w:pPr>
      <w:ins w:id="1105" w:author="Rapporteur" w:date="2024-11-26T14:18:00Z">
        <w:r>
          <w:rPr>
            <w:noProof/>
          </w:rPr>
          <w:t>6.1.5.2</w:t>
        </w:r>
        <w:r>
          <w:rPr>
            <w:rFonts w:asciiTheme="minorHAnsi" w:eastAsiaTheme="minorEastAsia" w:hAnsiTheme="minorHAnsi" w:cstheme="minorBidi"/>
            <w:noProof/>
            <w:kern w:val="2"/>
            <w:sz w:val="22"/>
            <w:szCs w:val="22"/>
            <w:lang w:val="en-SE" w:eastAsia="zh-CN"/>
            <w14:ligatures w14:val="standardContextual"/>
          </w:rPr>
          <w:tab/>
        </w:r>
        <w:r>
          <w:rPr>
            <w:noProof/>
          </w:rPr>
          <w:t>AMF Status Change Notification</w:t>
        </w:r>
        <w:r>
          <w:rPr>
            <w:noProof/>
          </w:rPr>
          <w:tab/>
        </w:r>
        <w:r>
          <w:rPr>
            <w:noProof/>
          </w:rPr>
          <w:fldChar w:fldCharType="begin"/>
        </w:r>
        <w:r>
          <w:rPr>
            <w:noProof/>
          </w:rPr>
          <w:instrText xml:space="preserve"> PAGEREF _Toc183523368 \h </w:instrText>
        </w:r>
      </w:ins>
      <w:ins w:id="1106" w:author="Rapporteur" w:date="2024-11-26T14:20:00Z">
        <w:r>
          <w:rPr>
            <w:noProof/>
          </w:rPr>
        </w:r>
      </w:ins>
      <w:r>
        <w:rPr>
          <w:noProof/>
        </w:rPr>
        <w:fldChar w:fldCharType="separate"/>
      </w:r>
      <w:ins w:id="1107" w:author="Rapporteur" w:date="2024-11-26T14:20:00Z">
        <w:r>
          <w:rPr>
            <w:noProof/>
          </w:rPr>
          <w:t>126</w:t>
        </w:r>
      </w:ins>
      <w:ins w:id="1108" w:author="Rapporteur" w:date="2024-11-26T14:18:00Z">
        <w:r>
          <w:rPr>
            <w:noProof/>
          </w:rPr>
          <w:fldChar w:fldCharType="end"/>
        </w:r>
      </w:ins>
    </w:p>
    <w:p w14:paraId="65525DC0" w14:textId="1FB7DE94" w:rsidR="00881EF7" w:rsidRDefault="00881EF7">
      <w:pPr>
        <w:pStyle w:val="TOC5"/>
        <w:rPr>
          <w:ins w:id="1109" w:author="Rapporteur" w:date="2024-11-26T14:18:00Z"/>
          <w:rFonts w:asciiTheme="minorHAnsi" w:eastAsiaTheme="minorEastAsia" w:hAnsiTheme="minorHAnsi" w:cstheme="minorBidi"/>
          <w:noProof/>
          <w:kern w:val="2"/>
          <w:sz w:val="22"/>
          <w:szCs w:val="22"/>
          <w:lang w:val="en-SE" w:eastAsia="zh-CN"/>
          <w14:ligatures w14:val="standardContextual"/>
        </w:rPr>
      </w:pPr>
      <w:ins w:id="1110" w:author="Rapporteur" w:date="2024-11-26T14:18:00Z">
        <w:r>
          <w:rPr>
            <w:noProof/>
          </w:rPr>
          <w:t>6.1.5.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_Toc183523369 \h </w:instrText>
        </w:r>
      </w:ins>
      <w:ins w:id="1111" w:author="Rapporteur" w:date="2024-11-26T14:20:00Z">
        <w:r>
          <w:rPr>
            <w:noProof/>
          </w:rPr>
        </w:r>
      </w:ins>
      <w:r>
        <w:rPr>
          <w:noProof/>
        </w:rPr>
        <w:fldChar w:fldCharType="separate"/>
      </w:r>
      <w:ins w:id="1112" w:author="Rapporteur" w:date="2024-11-26T14:20:00Z">
        <w:r>
          <w:rPr>
            <w:noProof/>
          </w:rPr>
          <w:t>126</w:t>
        </w:r>
      </w:ins>
      <w:ins w:id="1113" w:author="Rapporteur" w:date="2024-11-26T14:18:00Z">
        <w:r>
          <w:rPr>
            <w:noProof/>
          </w:rPr>
          <w:fldChar w:fldCharType="end"/>
        </w:r>
      </w:ins>
    </w:p>
    <w:p w14:paraId="23E36B37" w14:textId="0C51C869" w:rsidR="00881EF7" w:rsidRDefault="00881EF7">
      <w:pPr>
        <w:pStyle w:val="TOC5"/>
        <w:rPr>
          <w:ins w:id="1114" w:author="Rapporteur" w:date="2024-11-26T14:18:00Z"/>
          <w:rFonts w:asciiTheme="minorHAnsi" w:eastAsiaTheme="minorEastAsia" w:hAnsiTheme="minorHAnsi" w:cstheme="minorBidi"/>
          <w:noProof/>
          <w:kern w:val="2"/>
          <w:sz w:val="22"/>
          <w:szCs w:val="22"/>
          <w:lang w:val="en-SE" w:eastAsia="zh-CN"/>
          <w14:ligatures w14:val="standardContextual"/>
        </w:rPr>
      </w:pPr>
      <w:ins w:id="1115" w:author="Rapporteur" w:date="2024-11-26T14:18:00Z">
        <w:r>
          <w:rPr>
            <w:noProof/>
          </w:rPr>
          <w:t>6.1.5.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_Toc183523370 \h </w:instrText>
        </w:r>
      </w:ins>
      <w:ins w:id="1116" w:author="Rapporteur" w:date="2024-11-26T14:20:00Z">
        <w:r>
          <w:rPr>
            <w:noProof/>
          </w:rPr>
        </w:r>
      </w:ins>
      <w:r>
        <w:rPr>
          <w:noProof/>
        </w:rPr>
        <w:fldChar w:fldCharType="separate"/>
      </w:r>
      <w:ins w:id="1117" w:author="Rapporteur" w:date="2024-11-26T14:20:00Z">
        <w:r>
          <w:rPr>
            <w:noProof/>
          </w:rPr>
          <w:t>126</w:t>
        </w:r>
      </w:ins>
      <w:ins w:id="1118" w:author="Rapporteur" w:date="2024-11-26T14:18:00Z">
        <w:r>
          <w:rPr>
            <w:noProof/>
          </w:rPr>
          <w:fldChar w:fldCharType="end"/>
        </w:r>
      </w:ins>
    </w:p>
    <w:p w14:paraId="6694D600" w14:textId="5027F4A9" w:rsidR="00881EF7" w:rsidRDefault="00881EF7">
      <w:pPr>
        <w:pStyle w:val="TOC5"/>
        <w:rPr>
          <w:ins w:id="1119" w:author="Rapporteur" w:date="2024-11-26T14:18:00Z"/>
          <w:rFonts w:asciiTheme="minorHAnsi" w:eastAsiaTheme="minorEastAsia" w:hAnsiTheme="minorHAnsi" w:cstheme="minorBidi"/>
          <w:noProof/>
          <w:kern w:val="2"/>
          <w:sz w:val="22"/>
          <w:szCs w:val="22"/>
          <w:lang w:val="en-SE" w:eastAsia="zh-CN"/>
          <w14:ligatures w14:val="standardContextual"/>
        </w:rPr>
      </w:pPr>
      <w:ins w:id="1120" w:author="Rapporteur" w:date="2024-11-26T14:18:00Z">
        <w:r>
          <w:rPr>
            <w:noProof/>
          </w:rPr>
          <w:t>6.1.5.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_Toc183523371 \h </w:instrText>
        </w:r>
      </w:ins>
      <w:ins w:id="1121" w:author="Rapporteur" w:date="2024-11-26T14:20:00Z">
        <w:r>
          <w:rPr>
            <w:noProof/>
          </w:rPr>
        </w:r>
      </w:ins>
      <w:r>
        <w:rPr>
          <w:noProof/>
        </w:rPr>
        <w:fldChar w:fldCharType="separate"/>
      </w:r>
      <w:ins w:id="1122" w:author="Rapporteur" w:date="2024-11-26T14:20:00Z">
        <w:r>
          <w:rPr>
            <w:noProof/>
          </w:rPr>
          <w:t>126</w:t>
        </w:r>
      </w:ins>
      <w:ins w:id="1123" w:author="Rapporteur" w:date="2024-11-26T14:18:00Z">
        <w:r>
          <w:rPr>
            <w:noProof/>
          </w:rPr>
          <w:fldChar w:fldCharType="end"/>
        </w:r>
      </w:ins>
    </w:p>
    <w:p w14:paraId="76E2A09A" w14:textId="63EF3A86" w:rsidR="00881EF7" w:rsidRDefault="00881EF7">
      <w:pPr>
        <w:pStyle w:val="TOC6"/>
        <w:rPr>
          <w:ins w:id="1124" w:author="Rapporteur" w:date="2024-11-26T14:18:00Z"/>
          <w:rFonts w:asciiTheme="minorHAnsi" w:eastAsiaTheme="minorEastAsia" w:hAnsiTheme="minorHAnsi" w:cstheme="minorBidi"/>
          <w:noProof/>
          <w:kern w:val="2"/>
          <w:sz w:val="22"/>
          <w:szCs w:val="22"/>
          <w:lang w:val="en-SE" w:eastAsia="zh-CN"/>
          <w14:ligatures w14:val="standardContextual"/>
        </w:rPr>
      </w:pPr>
      <w:ins w:id="1125" w:author="Rapporteur" w:date="2024-11-26T14:18:00Z">
        <w:r>
          <w:rPr>
            <w:noProof/>
          </w:rPr>
          <w:t>6.1.5.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_Toc183523372 \h </w:instrText>
        </w:r>
      </w:ins>
      <w:ins w:id="1126" w:author="Rapporteur" w:date="2024-11-26T14:20:00Z">
        <w:r>
          <w:rPr>
            <w:noProof/>
          </w:rPr>
        </w:r>
      </w:ins>
      <w:r>
        <w:rPr>
          <w:noProof/>
        </w:rPr>
        <w:fldChar w:fldCharType="separate"/>
      </w:r>
      <w:ins w:id="1127" w:author="Rapporteur" w:date="2024-11-26T14:20:00Z">
        <w:r>
          <w:rPr>
            <w:noProof/>
          </w:rPr>
          <w:t>126</w:t>
        </w:r>
      </w:ins>
      <w:ins w:id="1128" w:author="Rapporteur" w:date="2024-11-26T14:18:00Z">
        <w:r>
          <w:rPr>
            <w:noProof/>
          </w:rPr>
          <w:fldChar w:fldCharType="end"/>
        </w:r>
      </w:ins>
    </w:p>
    <w:p w14:paraId="6F3835A5" w14:textId="0285F8FD" w:rsidR="00881EF7" w:rsidRDefault="00881EF7">
      <w:pPr>
        <w:pStyle w:val="TOC4"/>
        <w:rPr>
          <w:ins w:id="1129" w:author="Rapporteur" w:date="2024-11-26T14:18:00Z"/>
          <w:rFonts w:asciiTheme="minorHAnsi" w:eastAsiaTheme="minorEastAsia" w:hAnsiTheme="minorHAnsi" w:cstheme="minorBidi"/>
          <w:noProof/>
          <w:kern w:val="2"/>
          <w:sz w:val="22"/>
          <w:szCs w:val="22"/>
          <w:lang w:val="en-SE" w:eastAsia="zh-CN"/>
          <w14:ligatures w14:val="standardContextual"/>
        </w:rPr>
      </w:pPr>
      <w:ins w:id="1130" w:author="Rapporteur" w:date="2024-11-26T14:18:00Z">
        <w:r>
          <w:rPr>
            <w:noProof/>
          </w:rPr>
          <w:t>6.1.5.3</w:t>
        </w:r>
        <w:r>
          <w:rPr>
            <w:rFonts w:asciiTheme="minorHAnsi" w:eastAsiaTheme="minorEastAsia" w:hAnsiTheme="minorHAnsi" w:cstheme="minorBidi"/>
            <w:noProof/>
            <w:kern w:val="2"/>
            <w:sz w:val="22"/>
            <w:szCs w:val="22"/>
            <w:lang w:val="en-SE" w:eastAsia="zh-CN"/>
            <w14:ligatures w14:val="standardContextual"/>
          </w:rPr>
          <w:tab/>
        </w:r>
        <w:r>
          <w:rPr>
            <w:noProof/>
          </w:rPr>
          <w:t>Non UE N2 Information Notification</w:t>
        </w:r>
        <w:r>
          <w:rPr>
            <w:noProof/>
          </w:rPr>
          <w:tab/>
        </w:r>
        <w:r>
          <w:rPr>
            <w:noProof/>
          </w:rPr>
          <w:fldChar w:fldCharType="begin"/>
        </w:r>
        <w:r>
          <w:rPr>
            <w:noProof/>
          </w:rPr>
          <w:instrText xml:space="preserve"> PAGEREF _Toc183523373 \h </w:instrText>
        </w:r>
      </w:ins>
      <w:ins w:id="1131" w:author="Rapporteur" w:date="2024-11-26T14:20:00Z">
        <w:r>
          <w:rPr>
            <w:noProof/>
          </w:rPr>
        </w:r>
      </w:ins>
      <w:r>
        <w:rPr>
          <w:noProof/>
        </w:rPr>
        <w:fldChar w:fldCharType="separate"/>
      </w:r>
      <w:ins w:id="1132" w:author="Rapporteur" w:date="2024-11-26T14:20:00Z">
        <w:r>
          <w:rPr>
            <w:noProof/>
          </w:rPr>
          <w:t>127</w:t>
        </w:r>
      </w:ins>
      <w:ins w:id="1133" w:author="Rapporteur" w:date="2024-11-26T14:18:00Z">
        <w:r>
          <w:rPr>
            <w:noProof/>
          </w:rPr>
          <w:fldChar w:fldCharType="end"/>
        </w:r>
      </w:ins>
    </w:p>
    <w:p w14:paraId="5A6EE4F7" w14:textId="18939D71" w:rsidR="00881EF7" w:rsidRDefault="00881EF7">
      <w:pPr>
        <w:pStyle w:val="TOC5"/>
        <w:rPr>
          <w:ins w:id="1134" w:author="Rapporteur" w:date="2024-11-26T14:18:00Z"/>
          <w:rFonts w:asciiTheme="minorHAnsi" w:eastAsiaTheme="minorEastAsia" w:hAnsiTheme="minorHAnsi" w:cstheme="minorBidi"/>
          <w:noProof/>
          <w:kern w:val="2"/>
          <w:sz w:val="22"/>
          <w:szCs w:val="22"/>
          <w:lang w:val="en-SE" w:eastAsia="zh-CN"/>
          <w14:ligatures w14:val="standardContextual"/>
        </w:rPr>
      </w:pPr>
      <w:ins w:id="1135" w:author="Rapporteur" w:date="2024-11-26T14:18:00Z">
        <w:r>
          <w:rPr>
            <w:noProof/>
          </w:rPr>
          <w:t>6.1.5.</w:t>
        </w:r>
        <w:r>
          <w:rPr>
            <w:noProof/>
            <w:lang w:eastAsia="zh-CN"/>
          </w:rPr>
          <w:t>3</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_Toc183523374 \h </w:instrText>
        </w:r>
      </w:ins>
      <w:ins w:id="1136" w:author="Rapporteur" w:date="2024-11-26T14:20:00Z">
        <w:r>
          <w:rPr>
            <w:noProof/>
          </w:rPr>
        </w:r>
      </w:ins>
      <w:r>
        <w:rPr>
          <w:noProof/>
        </w:rPr>
        <w:fldChar w:fldCharType="separate"/>
      </w:r>
      <w:ins w:id="1137" w:author="Rapporteur" w:date="2024-11-26T14:20:00Z">
        <w:r>
          <w:rPr>
            <w:noProof/>
          </w:rPr>
          <w:t>127</w:t>
        </w:r>
      </w:ins>
      <w:ins w:id="1138" w:author="Rapporteur" w:date="2024-11-26T14:18:00Z">
        <w:r>
          <w:rPr>
            <w:noProof/>
          </w:rPr>
          <w:fldChar w:fldCharType="end"/>
        </w:r>
      </w:ins>
    </w:p>
    <w:p w14:paraId="6B52B277" w14:textId="739C7C18" w:rsidR="00881EF7" w:rsidRDefault="00881EF7">
      <w:pPr>
        <w:pStyle w:val="TOC5"/>
        <w:rPr>
          <w:ins w:id="1139" w:author="Rapporteur" w:date="2024-11-26T14:18:00Z"/>
          <w:rFonts w:asciiTheme="minorHAnsi" w:eastAsiaTheme="minorEastAsia" w:hAnsiTheme="minorHAnsi" w:cstheme="minorBidi"/>
          <w:noProof/>
          <w:kern w:val="2"/>
          <w:sz w:val="22"/>
          <w:szCs w:val="22"/>
          <w:lang w:val="en-SE" w:eastAsia="zh-CN"/>
          <w14:ligatures w14:val="standardContextual"/>
        </w:rPr>
      </w:pPr>
      <w:ins w:id="1140" w:author="Rapporteur" w:date="2024-11-26T14:18:00Z">
        <w:r>
          <w:rPr>
            <w:noProof/>
          </w:rPr>
          <w:t>6.1.5.</w:t>
        </w:r>
        <w:r>
          <w:rPr>
            <w:noProof/>
            <w:lang w:eastAsia="zh-CN"/>
          </w:rPr>
          <w:t>3</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_Toc183523375 \h </w:instrText>
        </w:r>
      </w:ins>
      <w:ins w:id="1141" w:author="Rapporteur" w:date="2024-11-26T14:20:00Z">
        <w:r>
          <w:rPr>
            <w:noProof/>
          </w:rPr>
        </w:r>
      </w:ins>
      <w:r>
        <w:rPr>
          <w:noProof/>
        </w:rPr>
        <w:fldChar w:fldCharType="separate"/>
      </w:r>
      <w:ins w:id="1142" w:author="Rapporteur" w:date="2024-11-26T14:20:00Z">
        <w:r>
          <w:rPr>
            <w:noProof/>
          </w:rPr>
          <w:t>127</w:t>
        </w:r>
      </w:ins>
      <w:ins w:id="1143" w:author="Rapporteur" w:date="2024-11-26T14:18:00Z">
        <w:r>
          <w:rPr>
            <w:noProof/>
          </w:rPr>
          <w:fldChar w:fldCharType="end"/>
        </w:r>
      </w:ins>
    </w:p>
    <w:p w14:paraId="5E957E28" w14:textId="1CCE4CF4" w:rsidR="00881EF7" w:rsidRDefault="00881EF7">
      <w:pPr>
        <w:pStyle w:val="TOC5"/>
        <w:rPr>
          <w:ins w:id="1144" w:author="Rapporteur" w:date="2024-11-26T14:18:00Z"/>
          <w:rFonts w:asciiTheme="minorHAnsi" w:eastAsiaTheme="minorEastAsia" w:hAnsiTheme="minorHAnsi" w:cstheme="minorBidi"/>
          <w:noProof/>
          <w:kern w:val="2"/>
          <w:sz w:val="22"/>
          <w:szCs w:val="22"/>
          <w:lang w:val="en-SE" w:eastAsia="zh-CN"/>
          <w14:ligatures w14:val="standardContextual"/>
        </w:rPr>
      </w:pPr>
      <w:ins w:id="1145" w:author="Rapporteur" w:date="2024-11-26T14:18:00Z">
        <w:r>
          <w:rPr>
            <w:noProof/>
          </w:rPr>
          <w:t>6.1.5.</w:t>
        </w:r>
        <w:r>
          <w:rPr>
            <w:noProof/>
            <w:lang w:eastAsia="zh-CN"/>
          </w:rPr>
          <w:t>3</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_Toc183523376 \h </w:instrText>
        </w:r>
      </w:ins>
      <w:ins w:id="1146" w:author="Rapporteur" w:date="2024-11-26T14:20:00Z">
        <w:r>
          <w:rPr>
            <w:noProof/>
          </w:rPr>
        </w:r>
      </w:ins>
      <w:r>
        <w:rPr>
          <w:noProof/>
        </w:rPr>
        <w:fldChar w:fldCharType="separate"/>
      </w:r>
      <w:ins w:id="1147" w:author="Rapporteur" w:date="2024-11-26T14:20:00Z">
        <w:r>
          <w:rPr>
            <w:noProof/>
          </w:rPr>
          <w:t>128</w:t>
        </w:r>
      </w:ins>
      <w:ins w:id="1148" w:author="Rapporteur" w:date="2024-11-26T14:18:00Z">
        <w:r>
          <w:rPr>
            <w:noProof/>
          </w:rPr>
          <w:fldChar w:fldCharType="end"/>
        </w:r>
      </w:ins>
    </w:p>
    <w:p w14:paraId="2815B959" w14:textId="1D3EC8A8" w:rsidR="00881EF7" w:rsidRDefault="00881EF7">
      <w:pPr>
        <w:pStyle w:val="TOC6"/>
        <w:rPr>
          <w:ins w:id="1149" w:author="Rapporteur" w:date="2024-11-26T14:18:00Z"/>
          <w:rFonts w:asciiTheme="minorHAnsi" w:eastAsiaTheme="minorEastAsia" w:hAnsiTheme="minorHAnsi" w:cstheme="minorBidi"/>
          <w:noProof/>
          <w:kern w:val="2"/>
          <w:sz w:val="22"/>
          <w:szCs w:val="22"/>
          <w:lang w:val="en-SE" w:eastAsia="zh-CN"/>
          <w14:ligatures w14:val="standardContextual"/>
        </w:rPr>
      </w:pPr>
      <w:ins w:id="1150" w:author="Rapporteur" w:date="2024-11-26T14:18:00Z">
        <w:r>
          <w:rPr>
            <w:noProof/>
          </w:rPr>
          <w:t>6.1.5.</w:t>
        </w:r>
        <w:r>
          <w:rPr>
            <w:noProof/>
            <w:lang w:eastAsia="zh-CN"/>
          </w:rPr>
          <w:t>3</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_Toc183523377 \h </w:instrText>
        </w:r>
      </w:ins>
      <w:ins w:id="1151" w:author="Rapporteur" w:date="2024-11-26T14:20:00Z">
        <w:r>
          <w:rPr>
            <w:noProof/>
          </w:rPr>
        </w:r>
      </w:ins>
      <w:r>
        <w:rPr>
          <w:noProof/>
        </w:rPr>
        <w:fldChar w:fldCharType="separate"/>
      </w:r>
      <w:ins w:id="1152" w:author="Rapporteur" w:date="2024-11-26T14:20:00Z">
        <w:r>
          <w:rPr>
            <w:noProof/>
          </w:rPr>
          <w:t>128</w:t>
        </w:r>
      </w:ins>
      <w:ins w:id="1153" w:author="Rapporteur" w:date="2024-11-26T14:18:00Z">
        <w:r>
          <w:rPr>
            <w:noProof/>
          </w:rPr>
          <w:fldChar w:fldCharType="end"/>
        </w:r>
      </w:ins>
    </w:p>
    <w:p w14:paraId="647445A0" w14:textId="1CE2D0E2" w:rsidR="00881EF7" w:rsidRDefault="00881EF7">
      <w:pPr>
        <w:pStyle w:val="TOC4"/>
        <w:rPr>
          <w:ins w:id="1154" w:author="Rapporteur" w:date="2024-11-26T14:18:00Z"/>
          <w:rFonts w:asciiTheme="minorHAnsi" w:eastAsiaTheme="minorEastAsia" w:hAnsiTheme="minorHAnsi" w:cstheme="minorBidi"/>
          <w:noProof/>
          <w:kern w:val="2"/>
          <w:sz w:val="22"/>
          <w:szCs w:val="22"/>
          <w:lang w:val="en-SE" w:eastAsia="zh-CN"/>
          <w14:ligatures w14:val="standardContextual"/>
        </w:rPr>
      </w:pPr>
      <w:ins w:id="1155" w:author="Rapporteur" w:date="2024-11-26T14:18:00Z">
        <w:r>
          <w:rPr>
            <w:noProof/>
          </w:rPr>
          <w:t>6.1.5.4</w:t>
        </w:r>
        <w:r>
          <w:rPr>
            <w:rFonts w:asciiTheme="minorHAnsi" w:eastAsiaTheme="minorEastAsia" w:hAnsiTheme="minorHAnsi" w:cstheme="minorBidi"/>
            <w:noProof/>
            <w:kern w:val="2"/>
            <w:sz w:val="22"/>
            <w:szCs w:val="22"/>
            <w:lang w:val="en-SE" w:eastAsia="zh-CN"/>
            <w14:ligatures w14:val="standardContextual"/>
          </w:rPr>
          <w:tab/>
        </w:r>
        <w:r>
          <w:rPr>
            <w:noProof/>
          </w:rPr>
          <w:t>N1 Message Notification</w:t>
        </w:r>
        <w:r>
          <w:rPr>
            <w:noProof/>
          </w:rPr>
          <w:tab/>
        </w:r>
        <w:r>
          <w:rPr>
            <w:noProof/>
          </w:rPr>
          <w:fldChar w:fldCharType="begin"/>
        </w:r>
        <w:r>
          <w:rPr>
            <w:noProof/>
          </w:rPr>
          <w:instrText xml:space="preserve"> PAGEREF _Toc183523378 \h </w:instrText>
        </w:r>
      </w:ins>
      <w:ins w:id="1156" w:author="Rapporteur" w:date="2024-11-26T14:20:00Z">
        <w:r>
          <w:rPr>
            <w:noProof/>
          </w:rPr>
        </w:r>
      </w:ins>
      <w:r>
        <w:rPr>
          <w:noProof/>
        </w:rPr>
        <w:fldChar w:fldCharType="separate"/>
      </w:r>
      <w:ins w:id="1157" w:author="Rapporteur" w:date="2024-11-26T14:20:00Z">
        <w:r>
          <w:rPr>
            <w:noProof/>
          </w:rPr>
          <w:t>129</w:t>
        </w:r>
      </w:ins>
      <w:ins w:id="1158" w:author="Rapporteur" w:date="2024-11-26T14:18:00Z">
        <w:r>
          <w:rPr>
            <w:noProof/>
          </w:rPr>
          <w:fldChar w:fldCharType="end"/>
        </w:r>
      </w:ins>
    </w:p>
    <w:p w14:paraId="5B9FF11A" w14:textId="01E864BA" w:rsidR="00881EF7" w:rsidRDefault="00881EF7">
      <w:pPr>
        <w:pStyle w:val="TOC5"/>
        <w:rPr>
          <w:ins w:id="1159" w:author="Rapporteur" w:date="2024-11-26T14:18:00Z"/>
          <w:rFonts w:asciiTheme="minorHAnsi" w:eastAsiaTheme="minorEastAsia" w:hAnsiTheme="minorHAnsi" w:cstheme="minorBidi"/>
          <w:noProof/>
          <w:kern w:val="2"/>
          <w:sz w:val="22"/>
          <w:szCs w:val="22"/>
          <w:lang w:val="en-SE" w:eastAsia="zh-CN"/>
          <w14:ligatures w14:val="standardContextual"/>
        </w:rPr>
      </w:pPr>
      <w:ins w:id="1160" w:author="Rapporteur" w:date="2024-11-26T14:18:00Z">
        <w:r>
          <w:rPr>
            <w:noProof/>
          </w:rPr>
          <w:t>6.1.5.4.1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_Toc183523379 \h </w:instrText>
        </w:r>
      </w:ins>
      <w:ins w:id="1161" w:author="Rapporteur" w:date="2024-11-26T14:20:00Z">
        <w:r>
          <w:rPr>
            <w:noProof/>
          </w:rPr>
        </w:r>
      </w:ins>
      <w:r>
        <w:rPr>
          <w:noProof/>
        </w:rPr>
        <w:fldChar w:fldCharType="separate"/>
      </w:r>
      <w:ins w:id="1162" w:author="Rapporteur" w:date="2024-11-26T14:20:00Z">
        <w:r>
          <w:rPr>
            <w:noProof/>
          </w:rPr>
          <w:t>129</w:t>
        </w:r>
      </w:ins>
      <w:ins w:id="1163" w:author="Rapporteur" w:date="2024-11-26T14:18:00Z">
        <w:r>
          <w:rPr>
            <w:noProof/>
          </w:rPr>
          <w:fldChar w:fldCharType="end"/>
        </w:r>
      </w:ins>
    </w:p>
    <w:p w14:paraId="21F15474" w14:textId="7AD41476" w:rsidR="00881EF7" w:rsidRDefault="00881EF7">
      <w:pPr>
        <w:pStyle w:val="TOC5"/>
        <w:rPr>
          <w:ins w:id="1164" w:author="Rapporteur" w:date="2024-11-26T14:18:00Z"/>
          <w:rFonts w:asciiTheme="minorHAnsi" w:eastAsiaTheme="minorEastAsia" w:hAnsiTheme="minorHAnsi" w:cstheme="minorBidi"/>
          <w:noProof/>
          <w:kern w:val="2"/>
          <w:sz w:val="22"/>
          <w:szCs w:val="22"/>
          <w:lang w:val="en-SE" w:eastAsia="zh-CN"/>
          <w14:ligatures w14:val="standardContextual"/>
        </w:rPr>
      </w:pPr>
      <w:ins w:id="1165" w:author="Rapporteur" w:date="2024-11-26T14:18:00Z">
        <w:r>
          <w:rPr>
            <w:noProof/>
          </w:rPr>
          <w:t>6.1.5.4.2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_Toc183523380 \h </w:instrText>
        </w:r>
      </w:ins>
      <w:ins w:id="1166" w:author="Rapporteur" w:date="2024-11-26T14:20:00Z">
        <w:r>
          <w:rPr>
            <w:noProof/>
          </w:rPr>
        </w:r>
      </w:ins>
      <w:r>
        <w:rPr>
          <w:noProof/>
        </w:rPr>
        <w:fldChar w:fldCharType="separate"/>
      </w:r>
      <w:ins w:id="1167" w:author="Rapporteur" w:date="2024-11-26T14:20:00Z">
        <w:r>
          <w:rPr>
            <w:noProof/>
          </w:rPr>
          <w:t>129</w:t>
        </w:r>
      </w:ins>
      <w:ins w:id="1168" w:author="Rapporteur" w:date="2024-11-26T14:18:00Z">
        <w:r>
          <w:rPr>
            <w:noProof/>
          </w:rPr>
          <w:fldChar w:fldCharType="end"/>
        </w:r>
      </w:ins>
    </w:p>
    <w:p w14:paraId="4241B018" w14:textId="5C9EB2D6" w:rsidR="00881EF7" w:rsidRDefault="00881EF7">
      <w:pPr>
        <w:pStyle w:val="TOC5"/>
        <w:rPr>
          <w:ins w:id="1169" w:author="Rapporteur" w:date="2024-11-26T14:18:00Z"/>
          <w:rFonts w:asciiTheme="minorHAnsi" w:eastAsiaTheme="minorEastAsia" w:hAnsiTheme="minorHAnsi" w:cstheme="minorBidi"/>
          <w:noProof/>
          <w:kern w:val="2"/>
          <w:sz w:val="22"/>
          <w:szCs w:val="22"/>
          <w:lang w:val="en-SE" w:eastAsia="zh-CN"/>
          <w14:ligatures w14:val="standardContextual"/>
        </w:rPr>
      </w:pPr>
      <w:ins w:id="1170" w:author="Rapporteur" w:date="2024-11-26T14:18:00Z">
        <w:r>
          <w:rPr>
            <w:noProof/>
          </w:rPr>
          <w:t>6.1.5.4.3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_Toc183523381 \h </w:instrText>
        </w:r>
      </w:ins>
      <w:ins w:id="1171" w:author="Rapporteur" w:date="2024-11-26T14:20:00Z">
        <w:r>
          <w:rPr>
            <w:noProof/>
          </w:rPr>
        </w:r>
      </w:ins>
      <w:r>
        <w:rPr>
          <w:noProof/>
        </w:rPr>
        <w:fldChar w:fldCharType="separate"/>
      </w:r>
      <w:ins w:id="1172" w:author="Rapporteur" w:date="2024-11-26T14:20:00Z">
        <w:r>
          <w:rPr>
            <w:noProof/>
          </w:rPr>
          <w:t>129</w:t>
        </w:r>
      </w:ins>
      <w:ins w:id="1173" w:author="Rapporteur" w:date="2024-11-26T14:18:00Z">
        <w:r>
          <w:rPr>
            <w:noProof/>
          </w:rPr>
          <w:fldChar w:fldCharType="end"/>
        </w:r>
      </w:ins>
    </w:p>
    <w:p w14:paraId="6D0D6D45" w14:textId="674529AF" w:rsidR="00881EF7" w:rsidRDefault="00881EF7">
      <w:pPr>
        <w:pStyle w:val="TOC6"/>
        <w:rPr>
          <w:ins w:id="1174" w:author="Rapporteur" w:date="2024-11-26T14:18:00Z"/>
          <w:rFonts w:asciiTheme="minorHAnsi" w:eastAsiaTheme="minorEastAsia" w:hAnsiTheme="minorHAnsi" w:cstheme="minorBidi"/>
          <w:noProof/>
          <w:kern w:val="2"/>
          <w:sz w:val="22"/>
          <w:szCs w:val="22"/>
          <w:lang w:val="en-SE" w:eastAsia="zh-CN"/>
          <w14:ligatures w14:val="standardContextual"/>
        </w:rPr>
      </w:pPr>
      <w:ins w:id="1175" w:author="Rapporteur" w:date="2024-11-26T14:18:00Z">
        <w:r>
          <w:rPr>
            <w:noProof/>
          </w:rPr>
          <w:t>6.1.5.4.3.1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_Toc183523382 \h </w:instrText>
        </w:r>
      </w:ins>
      <w:ins w:id="1176" w:author="Rapporteur" w:date="2024-11-26T14:20:00Z">
        <w:r>
          <w:rPr>
            <w:noProof/>
          </w:rPr>
        </w:r>
      </w:ins>
      <w:r>
        <w:rPr>
          <w:noProof/>
        </w:rPr>
        <w:fldChar w:fldCharType="separate"/>
      </w:r>
      <w:ins w:id="1177" w:author="Rapporteur" w:date="2024-11-26T14:20:00Z">
        <w:r>
          <w:rPr>
            <w:noProof/>
          </w:rPr>
          <w:t>129</w:t>
        </w:r>
      </w:ins>
      <w:ins w:id="1178" w:author="Rapporteur" w:date="2024-11-26T14:18:00Z">
        <w:r>
          <w:rPr>
            <w:noProof/>
          </w:rPr>
          <w:fldChar w:fldCharType="end"/>
        </w:r>
      </w:ins>
    </w:p>
    <w:p w14:paraId="3725E721" w14:textId="7B98FE1F" w:rsidR="00881EF7" w:rsidRDefault="00881EF7">
      <w:pPr>
        <w:pStyle w:val="TOC4"/>
        <w:rPr>
          <w:ins w:id="1179" w:author="Rapporteur" w:date="2024-11-26T14:18:00Z"/>
          <w:rFonts w:asciiTheme="minorHAnsi" w:eastAsiaTheme="minorEastAsia" w:hAnsiTheme="minorHAnsi" w:cstheme="minorBidi"/>
          <w:noProof/>
          <w:kern w:val="2"/>
          <w:sz w:val="22"/>
          <w:szCs w:val="22"/>
          <w:lang w:val="en-SE" w:eastAsia="zh-CN"/>
          <w14:ligatures w14:val="standardContextual"/>
        </w:rPr>
      </w:pPr>
      <w:ins w:id="1180" w:author="Rapporteur" w:date="2024-11-26T14:18:00Z">
        <w:r>
          <w:rPr>
            <w:noProof/>
          </w:rPr>
          <w:t>6.1.5.5</w:t>
        </w:r>
        <w:r>
          <w:rPr>
            <w:rFonts w:asciiTheme="minorHAnsi" w:eastAsiaTheme="minorEastAsia" w:hAnsiTheme="minorHAnsi" w:cstheme="minorBidi"/>
            <w:noProof/>
            <w:kern w:val="2"/>
            <w:sz w:val="22"/>
            <w:szCs w:val="22"/>
            <w:lang w:val="en-SE" w:eastAsia="zh-CN"/>
            <w14:ligatures w14:val="standardContextual"/>
          </w:rPr>
          <w:tab/>
        </w:r>
        <w:r>
          <w:rPr>
            <w:noProof/>
          </w:rPr>
          <w:t>UE Specific N2 Information Notification</w:t>
        </w:r>
        <w:r>
          <w:rPr>
            <w:noProof/>
          </w:rPr>
          <w:tab/>
        </w:r>
        <w:r>
          <w:rPr>
            <w:noProof/>
          </w:rPr>
          <w:fldChar w:fldCharType="begin"/>
        </w:r>
        <w:r>
          <w:rPr>
            <w:noProof/>
          </w:rPr>
          <w:instrText xml:space="preserve"> PAGEREF _Toc183523383 \h </w:instrText>
        </w:r>
      </w:ins>
      <w:ins w:id="1181" w:author="Rapporteur" w:date="2024-11-26T14:20:00Z">
        <w:r>
          <w:rPr>
            <w:noProof/>
          </w:rPr>
        </w:r>
      </w:ins>
      <w:r>
        <w:rPr>
          <w:noProof/>
        </w:rPr>
        <w:fldChar w:fldCharType="separate"/>
      </w:r>
      <w:ins w:id="1182" w:author="Rapporteur" w:date="2024-11-26T14:20:00Z">
        <w:r>
          <w:rPr>
            <w:noProof/>
          </w:rPr>
          <w:t>130</w:t>
        </w:r>
      </w:ins>
      <w:ins w:id="1183" w:author="Rapporteur" w:date="2024-11-26T14:18:00Z">
        <w:r>
          <w:rPr>
            <w:noProof/>
          </w:rPr>
          <w:fldChar w:fldCharType="end"/>
        </w:r>
      </w:ins>
    </w:p>
    <w:p w14:paraId="4420A897" w14:textId="3EA4C7A1" w:rsidR="00881EF7" w:rsidRDefault="00881EF7">
      <w:pPr>
        <w:pStyle w:val="TOC5"/>
        <w:rPr>
          <w:ins w:id="1184" w:author="Rapporteur" w:date="2024-11-26T14:18:00Z"/>
          <w:rFonts w:asciiTheme="minorHAnsi" w:eastAsiaTheme="minorEastAsia" w:hAnsiTheme="minorHAnsi" w:cstheme="minorBidi"/>
          <w:noProof/>
          <w:kern w:val="2"/>
          <w:sz w:val="22"/>
          <w:szCs w:val="22"/>
          <w:lang w:val="en-SE" w:eastAsia="zh-CN"/>
          <w14:ligatures w14:val="standardContextual"/>
        </w:rPr>
      </w:pPr>
      <w:ins w:id="1185" w:author="Rapporteur" w:date="2024-11-26T14:18:00Z">
        <w:r>
          <w:rPr>
            <w:noProof/>
          </w:rPr>
          <w:t>6.1.5.5.1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_Toc183523384 \h </w:instrText>
        </w:r>
      </w:ins>
      <w:ins w:id="1186" w:author="Rapporteur" w:date="2024-11-26T14:20:00Z">
        <w:r>
          <w:rPr>
            <w:noProof/>
          </w:rPr>
        </w:r>
      </w:ins>
      <w:r>
        <w:rPr>
          <w:noProof/>
        </w:rPr>
        <w:fldChar w:fldCharType="separate"/>
      </w:r>
      <w:ins w:id="1187" w:author="Rapporteur" w:date="2024-11-26T14:20:00Z">
        <w:r>
          <w:rPr>
            <w:noProof/>
          </w:rPr>
          <w:t>130</w:t>
        </w:r>
      </w:ins>
      <w:ins w:id="1188" w:author="Rapporteur" w:date="2024-11-26T14:18:00Z">
        <w:r>
          <w:rPr>
            <w:noProof/>
          </w:rPr>
          <w:fldChar w:fldCharType="end"/>
        </w:r>
      </w:ins>
    </w:p>
    <w:p w14:paraId="33F08D43" w14:textId="23C922BC" w:rsidR="00881EF7" w:rsidRDefault="00881EF7">
      <w:pPr>
        <w:pStyle w:val="TOC5"/>
        <w:rPr>
          <w:ins w:id="1189" w:author="Rapporteur" w:date="2024-11-26T14:18:00Z"/>
          <w:rFonts w:asciiTheme="minorHAnsi" w:eastAsiaTheme="minorEastAsia" w:hAnsiTheme="minorHAnsi" w:cstheme="minorBidi"/>
          <w:noProof/>
          <w:kern w:val="2"/>
          <w:sz w:val="22"/>
          <w:szCs w:val="22"/>
          <w:lang w:val="en-SE" w:eastAsia="zh-CN"/>
          <w14:ligatures w14:val="standardContextual"/>
        </w:rPr>
      </w:pPr>
      <w:ins w:id="1190" w:author="Rapporteur" w:date="2024-11-26T14:18:00Z">
        <w:r>
          <w:rPr>
            <w:noProof/>
          </w:rPr>
          <w:t>6.1.5.5.2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_Toc183523385 \h </w:instrText>
        </w:r>
      </w:ins>
      <w:ins w:id="1191" w:author="Rapporteur" w:date="2024-11-26T14:20:00Z">
        <w:r>
          <w:rPr>
            <w:noProof/>
          </w:rPr>
        </w:r>
      </w:ins>
      <w:r>
        <w:rPr>
          <w:noProof/>
        </w:rPr>
        <w:fldChar w:fldCharType="separate"/>
      </w:r>
      <w:ins w:id="1192" w:author="Rapporteur" w:date="2024-11-26T14:20:00Z">
        <w:r>
          <w:rPr>
            <w:noProof/>
          </w:rPr>
          <w:t>130</w:t>
        </w:r>
      </w:ins>
      <w:ins w:id="1193" w:author="Rapporteur" w:date="2024-11-26T14:18:00Z">
        <w:r>
          <w:rPr>
            <w:noProof/>
          </w:rPr>
          <w:fldChar w:fldCharType="end"/>
        </w:r>
      </w:ins>
    </w:p>
    <w:p w14:paraId="2E68061A" w14:textId="564B70E9" w:rsidR="00881EF7" w:rsidRDefault="00881EF7">
      <w:pPr>
        <w:pStyle w:val="TOC5"/>
        <w:rPr>
          <w:ins w:id="1194" w:author="Rapporteur" w:date="2024-11-26T14:18:00Z"/>
          <w:rFonts w:asciiTheme="minorHAnsi" w:eastAsiaTheme="minorEastAsia" w:hAnsiTheme="minorHAnsi" w:cstheme="minorBidi"/>
          <w:noProof/>
          <w:kern w:val="2"/>
          <w:sz w:val="22"/>
          <w:szCs w:val="22"/>
          <w:lang w:val="en-SE" w:eastAsia="zh-CN"/>
          <w14:ligatures w14:val="standardContextual"/>
        </w:rPr>
      </w:pPr>
      <w:ins w:id="1195" w:author="Rapporteur" w:date="2024-11-26T14:18:00Z">
        <w:r>
          <w:rPr>
            <w:noProof/>
          </w:rPr>
          <w:lastRenderedPageBreak/>
          <w:t>6.1.5.5.3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_Toc183523386 \h </w:instrText>
        </w:r>
      </w:ins>
      <w:ins w:id="1196" w:author="Rapporteur" w:date="2024-11-26T14:20:00Z">
        <w:r>
          <w:rPr>
            <w:noProof/>
          </w:rPr>
        </w:r>
      </w:ins>
      <w:r>
        <w:rPr>
          <w:noProof/>
        </w:rPr>
        <w:fldChar w:fldCharType="separate"/>
      </w:r>
      <w:ins w:id="1197" w:author="Rapporteur" w:date="2024-11-26T14:20:00Z">
        <w:r>
          <w:rPr>
            <w:noProof/>
          </w:rPr>
          <w:t>131</w:t>
        </w:r>
      </w:ins>
      <w:ins w:id="1198" w:author="Rapporteur" w:date="2024-11-26T14:18:00Z">
        <w:r>
          <w:rPr>
            <w:noProof/>
          </w:rPr>
          <w:fldChar w:fldCharType="end"/>
        </w:r>
      </w:ins>
    </w:p>
    <w:p w14:paraId="67BEE737" w14:textId="17418870" w:rsidR="00881EF7" w:rsidRDefault="00881EF7">
      <w:pPr>
        <w:pStyle w:val="TOC6"/>
        <w:rPr>
          <w:ins w:id="1199" w:author="Rapporteur" w:date="2024-11-26T14:18:00Z"/>
          <w:rFonts w:asciiTheme="minorHAnsi" w:eastAsiaTheme="minorEastAsia" w:hAnsiTheme="minorHAnsi" w:cstheme="minorBidi"/>
          <w:noProof/>
          <w:kern w:val="2"/>
          <w:sz w:val="22"/>
          <w:szCs w:val="22"/>
          <w:lang w:val="en-SE" w:eastAsia="zh-CN"/>
          <w14:ligatures w14:val="standardContextual"/>
        </w:rPr>
      </w:pPr>
      <w:ins w:id="1200" w:author="Rapporteur" w:date="2024-11-26T14:18:00Z">
        <w:r>
          <w:rPr>
            <w:noProof/>
          </w:rPr>
          <w:t>6.1.5.5.3.1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_Toc183523387 \h </w:instrText>
        </w:r>
      </w:ins>
      <w:ins w:id="1201" w:author="Rapporteur" w:date="2024-11-26T14:20:00Z">
        <w:r>
          <w:rPr>
            <w:noProof/>
          </w:rPr>
        </w:r>
      </w:ins>
      <w:r>
        <w:rPr>
          <w:noProof/>
        </w:rPr>
        <w:fldChar w:fldCharType="separate"/>
      </w:r>
      <w:ins w:id="1202" w:author="Rapporteur" w:date="2024-11-26T14:20:00Z">
        <w:r>
          <w:rPr>
            <w:noProof/>
          </w:rPr>
          <w:t>131</w:t>
        </w:r>
      </w:ins>
      <w:ins w:id="1203" w:author="Rapporteur" w:date="2024-11-26T14:18:00Z">
        <w:r>
          <w:rPr>
            <w:noProof/>
          </w:rPr>
          <w:fldChar w:fldCharType="end"/>
        </w:r>
      </w:ins>
    </w:p>
    <w:p w14:paraId="21B905AB" w14:textId="579041D1" w:rsidR="00881EF7" w:rsidRDefault="00881EF7">
      <w:pPr>
        <w:pStyle w:val="TOC4"/>
        <w:rPr>
          <w:ins w:id="1204" w:author="Rapporteur" w:date="2024-11-26T14:18:00Z"/>
          <w:rFonts w:asciiTheme="minorHAnsi" w:eastAsiaTheme="minorEastAsia" w:hAnsiTheme="minorHAnsi" w:cstheme="minorBidi"/>
          <w:noProof/>
          <w:kern w:val="2"/>
          <w:sz w:val="22"/>
          <w:szCs w:val="22"/>
          <w:lang w:val="en-SE" w:eastAsia="zh-CN"/>
          <w14:ligatures w14:val="standardContextual"/>
        </w:rPr>
      </w:pPr>
      <w:ins w:id="1205" w:author="Rapporteur" w:date="2024-11-26T14:18:00Z">
        <w:r>
          <w:rPr>
            <w:noProof/>
          </w:rPr>
          <w:t>6.1.5.6</w:t>
        </w:r>
        <w:r>
          <w:rPr>
            <w:rFonts w:asciiTheme="minorHAnsi" w:eastAsiaTheme="minorEastAsia" w:hAnsiTheme="minorHAnsi" w:cstheme="minorBidi"/>
            <w:noProof/>
            <w:kern w:val="2"/>
            <w:sz w:val="22"/>
            <w:szCs w:val="22"/>
            <w:lang w:val="en-SE" w:eastAsia="zh-CN"/>
            <w14:ligatures w14:val="standardContextual"/>
          </w:rPr>
          <w:tab/>
        </w:r>
        <w:r>
          <w:rPr>
            <w:noProof/>
          </w:rPr>
          <w:t>N1N2 Transfer Failure Notification</w:t>
        </w:r>
        <w:r>
          <w:rPr>
            <w:noProof/>
          </w:rPr>
          <w:tab/>
        </w:r>
        <w:r>
          <w:rPr>
            <w:noProof/>
          </w:rPr>
          <w:fldChar w:fldCharType="begin"/>
        </w:r>
        <w:r>
          <w:rPr>
            <w:noProof/>
          </w:rPr>
          <w:instrText xml:space="preserve"> PAGEREF _Toc183523388 \h </w:instrText>
        </w:r>
      </w:ins>
      <w:ins w:id="1206" w:author="Rapporteur" w:date="2024-11-26T14:20:00Z">
        <w:r>
          <w:rPr>
            <w:noProof/>
          </w:rPr>
        </w:r>
      </w:ins>
      <w:r>
        <w:rPr>
          <w:noProof/>
        </w:rPr>
        <w:fldChar w:fldCharType="separate"/>
      </w:r>
      <w:ins w:id="1207" w:author="Rapporteur" w:date="2024-11-26T14:20:00Z">
        <w:r>
          <w:rPr>
            <w:noProof/>
          </w:rPr>
          <w:t>132</w:t>
        </w:r>
      </w:ins>
      <w:ins w:id="1208" w:author="Rapporteur" w:date="2024-11-26T14:18:00Z">
        <w:r>
          <w:rPr>
            <w:noProof/>
          </w:rPr>
          <w:fldChar w:fldCharType="end"/>
        </w:r>
      </w:ins>
    </w:p>
    <w:p w14:paraId="521B3F0C" w14:textId="305EBD77" w:rsidR="00881EF7" w:rsidRDefault="00881EF7">
      <w:pPr>
        <w:pStyle w:val="TOC5"/>
        <w:rPr>
          <w:ins w:id="1209" w:author="Rapporteur" w:date="2024-11-26T14:18:00Z"/>
          <w:rFonts w:asciiTheme="minorHAnsi" w:eastAsiaTheme="minorEastAsia" w:hAnsiTheme="minorHAnsi" w:cstheme="minorBidi"/>
          <w:noProof/>
          <w:kern w:val="2"/>
          <w:sz w:val="22"/>
          <w:szCs w:val="22"/>
          <w:lang w:val="en-SE" w:eastAsia="zh-CN"/>
          <w14:ligatures w14:val="standardContextual"/>
        </w:rPr>
      </w:pPr>
      <w:ins w:id="1210" w:author="Rapporteur" w:date="2024-11-26T14:18:00Z">
        <w:r>
          <w:rPr>
            <w:noProof/>
          </w:rPr>
          <w:t>6.1.5.6.1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_Toc183523389 \h </w:instrText>
        </w:r>
      </w:ins>
      <w:ins w:id="1211" w:author="Rapporteur" w:date="2024-11-26T14:20:00Z">
        <w:r>
          <w:rPr>
            <w:noProof/>
          </w:rPr>
        </w:r>
      </w:ins>
      <w:r>
        <w:rPr>
          <w:noProof/>
        </w:rPr>
        <w:fldChar w:fldCharType="separate"/>
      </w:r>
      <w:ins w:id="1212" w:author="Rapporteur" w:date="2024-11-26T14:20:00Z">
        <w:r>
          <w:rPr>
            <w:noProof/>
          </w:rPr>
          <w:t>132</w:t>
        </w:r>
      </w:ins>
      <w:ins w:id="1213" w:author="Rapporteur" w:date="2024-11-26T14:18:00Z">
        <w:r>
          <w:rPr>
            <w:noProof/>
          </w:rPr>
          <w:fldChar w:fldCharType="end"/>
        </w:r>
      </w:ins>
    </w:p>
    <w:p w14:paraId="7A4E8599" w14:textId="4A90CD62" w:rsidR="00881EF7" w:rsidRDefault="00881EF7">
      <w:pPr>
        <w:pStyle w:val="TOC5"/>
        <w:rPr>
          <w:ins w:id="1214" w:author="Rapporteur" w:date="2024-11-26T14:18:00Z"/>
          <w:rFonts w:asciiTheme="minorHAnsi" w:eastAsiaTheme="minorEastAsia" w:hAnsiTheme="minorHAnsi" w:cstheme="minorBidi"/>
          <w:noProof/>
          <w:kern w:val="2"/>
          <w:sz w:val="22"/>
          <w:szCs w:val="22"/>
          <w:lang w:val="en-SE" w:eastAsia="zh-CN"/>
          <w14:ligatures w14:val="standardContextual"/>
        </w:rPr>
      </w:pPr>
      <w:ins w:id="1215" w:author="Rapporteur" w:date="2024-11-26T14:18:00Z">
        <w:r>
          <w:rPr>
            <w:noProof/>
          </w:rPr>
          <w:t>6.1.5.6.2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_Toc183523390 \h </w:instrText>
        </w:r>
      </w:ins>
      <w:ins w:id="1216" w:author="Rapporteur" w:date="2024-11-26T14:20:00Z">
        <w:r>
          <w:rPr>
            <w:noProof/>
          </w:rPr>
        </w:r>
      </w:ins>
      <w:r>
        <w:rPr>
          <w:noProof/>
        </w:rPr>
        <w:fldChar w:fldCharType="separate"/>
      </w:r>
      <w:ins w:id="1217" w:author="Rapporteur" w:date="2024-11-26T14:20:00Z">
        <w:r>
          <w:rPr>
            <w:noProof/>
          </w:rPr>
          <w:t>132</w:t>
        </w:r>
      </w:ins>
      <w:ins w:id="1218" w:author="Rapporteur" w:date="2024-11-26T14:18:00Z">
        <w:r>
          <w:rPr>
            <w:noProof/>
          </w:rPr>
          <w:fldChar w:fldCharType="end"/>
        </w:r>
      </w:ins>
    </w:p>
    <w:p w14:paraId="31684168" w14:textId="0DB8CD4B" w:rsidR="00881EF7" w:rsidRDefault="00881EF7">
      <w:pPr>
        <w:pStyle w:val="TOC5"/>
        <w:rPr>
          <w:ins w:id="1219" w:author="Rapporteur" w:date="2024-11-26T14:18:00Z"/>
          <w:rFonts w:asciiTheme="minorHAnsi" w:eastAsiaTheme="minorEastAsia" w:hAnsiTheme="minorHAnsi" w:cstheme="minorBidi"/>
          <w:noProof/>
          <w:kern w:val="2"/>
          <w:sz w:val="22"/>
          <w:szCs w:val="22"/>
          <w:lang w:val="en-SE" w:eastAsia="zh-CN"/>
          <w14:ligatures w14:val="standardContextual"/>
        </w:rPr>
      </w:pPr>
      <w:ins w:id="1220" w:author="Rapporteur" w:date="2024-11-26T14:18:00Z">
        <w:r>
          <w:rPr>
            <w:noProof/>
          </w:rPr>
          <w:t>6.1.5.6.3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_Toc183523391 \h </w:instrText>
        </w:r>
      </w:ins>
      <w:ins w:id="1221" w:author="Rapporteur" w:date="2024-11-26T14:20:00Z">
        <w:r>
          <w:rPr>
            <w:noProof/>
          </w:rPr>
        </w:r>
      </w:ins>
      <w:r>
        <w:rPr>
          <w:noProof/>
        </w:rPr>
        <w:fldChar w:fldCharType="separate"/>
      </w:r>
      <w:ins w:id="1222" w:author="Rapporteur" w:date="2024-11-26T14:20:00Z">
        <w:r>
          <w:rPr>
            <w:noProof/>
          </w:rPr>
          <w:t>132</w:t>
        </w:r>
      </w:ins>
      <w:ins w:id="1223" w:author="Rapporteur" w:date="2024-11-26T14:18:00Z">
        <w:r>
          <w:rPr>
            <w:noProof/>
          </w:rPr>
          <w:fldChar w:fldCharType="end"/>
        </w:r>
      </w:ins>
    </w:p>
    <w:p w14:paraId="07A21252" w14:textId="407E3469" w:rsidR="00881EF7" w:rsidRDefault="00881EF7">
      <w:pPr>
        <w:pStyle w:val="TOC6"/>
        <w:rPr>
          <w:ins w:id="1224" w:author="Rapporteur" w:date="2024-11-26T14:18:00Z"/>
          <w:rFonts w:asciiTheme="minorHAnsi" w:eastAsiaTheme="minorEastAsia" w:hAnsiTheme="minorHAnsi" w:cstheme="minorBidi"/>
          <w:noProof/>
          <w:kern w:val="2"/>
          <w:sz w:val="22"/>
          <w:szCs w:val="22"/>
          <w:lang w:val="en-SE" w:eastAsia="zh-CN"/>
          <w14:ligatures w14:val="standardContextual"/>
        </w:rPr>
      </w:pPr>
      <w:ins w:id="1225" w:author="Rapporteur" w:date="2024-11-26T14:18:00Z">
        <w:r>
          <w:rPr>
            <w:noProof/>
          </w:rPr>
          <w:t>6.1.5.6.3.1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_Toc183523392 \h </w:instrText>
        </w:r>
      </w:ins>
      <w:ins w:id="1226" w:author="Rapporteur" w:date="2024-11-26T14:20:00Z">
        <w:r>
          <w:rPr>
            <w:noProof/>
          </w:rPr>
        </w:r>
      </w:ins>
      <w:r>
        <w:rPr>
          <w:noProof/>
        </w:rPr>
        <w:fldChar w:fldCharType="separate"/>
      </w:r>
      <w:ins w:id="1227" w:author="Rapporteur" w:date="2024-11-26T14:20:00Z">
        <w:r>
          <w:rPr>
            <w:noProof/>
          </w:rPr>
          <w:t>132</w:t>
        </w:r>
      </w:ins>
      <w:ins w:id="1228" w:author="Rapporteur" w:date="2024-11-26T14:18:00Z">
        <w:r>
          <w:rPr>
            <w:noProof/>
          </w:rPr>
          <w:fldChar w:fldCharType="end"/>
        </w:r>
      </w:ins>
    </w:p>
    <w:p w14:paraId="6FA5779A" w14:textId="3A3C9418" w:rsidR="00881EF7" w:rsidRDefault="00881EF7">
      <w:pPr>
        <w:pStyle w:val="TOC4"/>
        <w:rPr>
          <w:ins w:id="1229" w:author="Rapporteur" w:date="2024-11-26T14:18:00Z"/>
          <w:rFonts w:asciiTheme="minorHAnsi" w:eastAsiaTheme="minorEastAsia" w:hAnsiTheme="minorHAnsi" w:cstheme="minorBidi"/>
          <w:noProof/>
          <w:kern w:val="2"/>
          <w:sz w:val="22"/>
          <w:szCs w:val="22"/>
          <w:lang w:val="en-SE" w:eastAsia="zh-CN"/>
          <w14:ligatures w14:val="standardContextual"/>
        </w:rPr>
      </w:pPr>
      <w:ins w:id="1230" w:author="Rapporteur" w:date="2024-11-26T14:18:00Z">
        <w:r>
          <w:rPr>
            <w:noProof/>
          </w:rPr>
          <w:t>6.1.5.7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_Toc183523393 \h </w:instrText>
        </w:r>
      </w:ins>
      <w:ins w:id="1231" w:author="Rapporteur" w:date="2024-11-26T14:20:00Z">
        <w:r>
          <w:rPr>
            <w:noProof/>
          </w:rPr>
        </w:r>
      </w:ins>
      <w:r>
        <w:rPr>
          <w:noProof/>
        </w:rPr>
        <w:fldChar w:fldCharType="separate"/>
      </w:r>
      <w:ins w:id="1232" w:author="Rapporteur" w:date="2024-11-26T14:20:00Z">
        <w:r>
          <w:rPr>
            <w:noProof/>
          </w:rPr>
          <w:t>133</w:t>
        </w:r>
      </w:ins>
      <w:ins w:id="1233" w:author="Rapporteur" w:date="2024-11-26T14:18:00Z">
        <w:r>
          <w:rPr>
            <w:noProof/>
          </w:rPr>
          <w:fldChar w:fldCharType="end"/>
        </w:r>
      </w:ins>
    </w:p>
    <w:p w14:paraId="39EA4868" w14:textId="7AD0DEE5" w:rsidR="00881EF7" w:rsidRDefault="00881EF7">
      <w:pPr>
        <w:pStyle w:val="TOC3"/>
        <w:rPr>
          <w:ins w:id="1234" w:author="Rapporteur" w:date="2024-11-26T14:18:00Z"/>
          <w:rFonts w:asciiTheme="minorHAnsi" w:eastAsiaTheme="minorEastAsia" w:hAnsiTheme="minorHAnsi" w:cstheme="minorBidi"/>
          <w:noProof/>
          <w:kern w:val="2"/>
          <w:sz w:val="22"/>
          <w:szCs w:val="22"/>
          <w:lang w:val="en-SE" w:eastAsia="zh-CN"/>
          <w14:ligatures w14:val="standardContextual"/>
        </w:rPr>
      </w:pPr>
      <w:ins w:id="1235" w:author="Rapporteur" w:date="2024-11-26T14:18:00Z">
        <w:r>
          <w:rPr>
            <w:noProof/>
          </w:rPr>
          <w:t>6.1.6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_Toc183523394 \h </w:instrText>
        </w:r>
      </w:ins>
      <w:ins w:id="1236" w:author="Rapporteur" w:date="2024-11-26T14:20:00Z">
        <w:r>
          <w:rPr>
            <w:noProof/>
          </w:rPr>
        </w:r>
      </w:ins>
      <w:r>
        <w:rPr>
          <w:noProof/>
        </w:rPr>
        <w:fldChar w:fldCharType="separate"/>
      </w:r>
      <w:ins w:id="1237" w:author="Rapporteur" w:date="2024-11-26T14:20:00Z">
        <w:r>
          <w:rPr>
            <w:noProof/>
          </w:rPr>
          <w:t>133</w:t>
        </w:r>
      </w:ins>
      <w:ins w:id="1238" w:author="Rapporteur" w:date="2024-11-26T14:18:00Z">
        <w:r>
          <w:rPr>
            <w:noProof/>
          </w:rPr>
          <w:fldChar w:fldCharType="end"/>
        </w:r>
      </w:ins>
    </w:p>
    <w:p w14:paraId="6BE88230" w14:textId="581E92E0" w:rsidR="00881EF7" w:rsidRDefault="00881EF7">
      <w:pPr>
        <w:pStyle w:val="TOC4"/>
        <w:rPr>
          <w:ins w:id="1239" w:author="Rapporteur" w:date="2024-11-26T14:18:00Z"/>
          <w:rFonts w:asciiTheme="minorHAnsi" w:eastAsiaTheme="minorEastAsia" w:hAnsiTheme="minorHAnsi" w:cstheme="minorBidi"/>
          <w:noProof/>
          <w:kern w:val="2"/>
          <w:sz w:val="22"/>
          <w:szCs w:val="22"/>
          <w:lang w:val="en-SE" w:eastAsia="zh-CN"/>
          <w14:ligatures w14:val="standardContextual"/>
        </w:rPr>
      </w:pPr>
      <w:ins w:id="1240" w:author="Rapporteur" w:date="2024-11-26T14:18:00Z">
        <w:r>
          <w:rPr>
            <w:noProof/>
          </w:rPr>
          <w:t>6.1.6.1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_Toc183523395 \h </w:instrText>
        </w:r>
      </w:ins>
      <w:ins w:id="1241" w:author="Rapporteur" w:date="2024-11-26T14:20:00Z">
        <w:r>
          <w:rPr>
            <w:noProof/>
          </w:rPr>
        </w:r>
      </w:ins>
      <w:r>
        <w:rPr>
          <w:noProof/>
        </w:rPr>
        <w:fldChar w:fldCharType="separate"/>
      </w:r>
      <w:ins w:id="1242" w:author="Rapporteur" w:date="2024-11-26T14:20:00Z">
        <w:r>
          <w:rPr>
            <w:noProof/>
          </w:rPr>
          <w:t>133</w:t>
        </w:r>
      </w:ins>
      <w:ins w:id="1243" w:author="Rapporteur" w:date="2024-11-26T14:18:00Z">
        <w:r>
          <w:rPr>
            <w:noProof/>
          </w:rPr>
          <w:fldChar w:fldCharType="end"/>
        </w:r>
      </w:ins>
    </w:p>
    <w:p w14:paraId="51D7656C" w14:textId="1F2EEC89" w:rsidR="00881EF7" w:rsidRDefault="00881EF7">
      <w:pPr>
        <w:pStyle w:val="TOC4"/>
        <w:rPr>
          <w:ins w:id="1244" w:author="Rapporteur" w:date="2024-11-26T14:18:00Z"/>
          <w:rFonts w:asciiTheme="minorHAnsi" w:eastAsiaTheme="minorEastAsia" w:hAnsiTheme="minorHAnsi" w:cstheme="minorBidi"/>
          <w:noProof/>
          <w:kern w:val="2"/>
          <w:sz w:val="22"/>
          <w:szCs w:val="22"/>
          <w:lang w:val="en-SE" w:eastAsia="zh-CN"/>
          <w14:ligatures w14:val="standardContextual"/>
        </w:rPr>
      </w:pPr>
      <w:ins w:id="1245" w:author="Rapporteur" w:date="2024-11-26T14:18:00Z">
        <w:r w:rsidRPr="00FE1574">
          <w:rPr>
            <w:noProof/>
            <w:lang w:val="en-US"/>
          </w:rPr>
          <w:t>6.1.6.2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_Toc183523396 \h </w:instrText>
        </w:r>
      </w:ins>
      <w:ins w:id="1246" w:author="Rapporteur" w:date="2024-11-26T14:20:00Z">
        <w:r>
          <w:rPr>
            <w:noProof/>
          </w:rPr>
        </w:r>
      </w:ins>
      <w:r>
        <w:rPr>
          <w:noProof/>
        </w:rPr>
        <w:fldChar w:fldCharType="separate"/>
      </w:r>
      <w:ins w:id="1247" w:author="Rapporteur" w:date="2024-11-26T14:20:00Z">
        <w:r>
          <w:rPr>
            <w:noProof/>
          </w:rPr>
          <w:t>140</w:t>
        </w:r>
      </w:ins>
      <w:ins w:id="1248" w:author="Rapporteur" w:date="2024-11-26T14:18:00Z">
        <w:r>
          <w:rPr>
            <w:noProof/>
          </w:rPr>
          <w:fldChar w:fldCharType="end"/>
        </w:r>
      </w:ins>
    </w:p>
    <w:p w14:paraId="4F5AAEFC" w14:textId="68C8F9A3" w:rsidR="00881EF7" w:rsidRDefault="00881EF7">
      <w:pPr>
        <w:pStyle w:val="TOC5"/>
        <w:rPr>
          <w:ins w:id="1249" w:author="Rapporteur" w:date="2024-11-26T14:18:00Z"/>
          <w:rFonts w:asciiTheme="minorHAnsi" w:eastAsiaTheme="minorEastAsia" w:hAnsiTheme="minorHAnsi" w:cstheme="minorBidi"/>
          <w:noProof/>
          <w:kern w:val="2"/>
          <w:sz w:val="22"/>
          <w:szCs w:val="22"/>
          <w:lang w:val="en-SE" w:eastAsia="zh-CN"/>
          <w14:ligatures w14:val="standardContextual"/>
        </w:rPr>
      </w:pPr>
      <w:ins w:id="1250" w:author="Rapporteur" w:date="2024-11-26T14:18:00Z">
        <w:r>
          <w:rPr>
            <w:noProof/>
          </w:rPr>
          <w:t>6.1.6.2.1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_Toc183523397 \h </w:instrText>
        </w:r>
      </w:ins>
      <w:ins w:id="1251" w:author="Rapporteur" w:date="2024-11-26T14:20:00Z">
        <w:r>
          <w:rPr>
            <w:noProof/>
          </w:rPr>
        </w:r>
      </w:ins>
      <w:r>
        <w:rPr>
          <w:noProof/>
        </w:rPr>
        <w:fldChar w:fldCharType="separate"/>
      </w:r>
      <w:ins w:id="1252" w:author="Rapporteur" w:date="2024-11-26T14:20:00Z">
        <w:r>
          <w:rPr>
            <w:noProof/>
          </w:rPr>
          <w:t>140</w:t>
        </w:r>
      </w:ins>
      <w:ins w:id="1253" w:author="Rapporteur" w:date="2024-11-26T14:18:00Z">
        <w:r>
          <w:rPr>
            <w:noProof/>
          </w:rPr>
          <w:fldChar w:fldCharType="end"/>
        </w:r>
      </w:ins>
    </w:p>
    <w:p w14:paraId="64F7CFB6" w14:textId="16F65B4F" w:rsidR="00881EF7" w:rsidRDefault="00881EF7">
      <w:pPr>
        <w:pStyle w:val="TOC5"/>
        <w:rPr>
          <w:ins w:id="1254" w:author="Rapporteur" w:date="2024-11-26T14:18:00Z"/>
          <w:rFonts w:asciiTheme="minorHAnsi" w:eastAsiaTheme="minorEastAsia" w:hAnsiTheme="minorHAnsi" w:cstheme="minorBidi"/>
          <w:noProof/>
          <w:kern w:val="2"/>
          <w:sz w:val="22"/>
          <w:szCs w:val="22"/>
          <w:lang w:val="en-SE" w:eastAsia="zh-CN"/>
          <w14:ligatures w14:val="standardContextual"/>
        </w:rPr>
      </w:pPr>
      <w:ins w:id="1255" w:author="Rapporteur" w:date="2024-11-26T14:18:00Z">
        <w:r>
          <w:rPr>
            <w:noProof/>
          </w:rPr>
          <w:t>6.1.6.2.2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_Toc183523398 \h </w:instrText>
        </w:r>
      </w:ins>
      <w:ins w:id="1256" w:author="Rapporteur" w:date="2024-11-26T14:20:00Z">
        <w:r>
          <w:rPr>
            <w:noProof/>
          </w:rPr>
        </w:r>
      </w:ins>
      <w:r>
        <w:rPr>
          <w:noProof/>
        </w:rPr>
        <w:fldChar w:fldCharType="separate"/>
      </w:r>
      <w:ins w:id="1257" w:author="Rapporteur" w:date="2024-11-26T14:20:00Z">
        <w:r>
          <w:rPr>
            <w:noProof/>
          </w:rPr>
          <w:t>140</w:t>
        </w:r>
      </w:ins>
      <w:ins w:id="1258" w:author="Rapporteur" w:date="2024-11-26T14:18:00Z">
        <w:r>
          <w:rPr>
            <w:noProof/>
          </w:rPr>
          <w:fldChar w:fldCharType="end"/>
        </w:r>
      </w:ins>
    </w:p>
    <w:p w14:paraId="11E874FA" w14:textId="581B2167" w:rsidR="00881EF7" w:rsidRDefault="00881EF7">
      <w:pPr>
        <w:pStyle w:val="TOC5"/>
        <w:rPr>
          <w:ins w:id="1259" w:author="Rapporteur" w:date="2024-11-26T14:18:00Z"/>
          <w:rFonts w:asciiTheme="minorHAnsi" w:eastAsiaTheme="minorEastAsia" w:hAnsiTheme="minorHAnsi" w:cstheme="minorBidi"/>
          <w:noProof/>
          <w:kern w:val="2"/>
          <w:sz w:val="22"/>
          <w:szCs w:val="22"/>
          <w:lang w:val="en-SE" w:eastAsia="zh-CN"/>
          <w14:ligatures w14:val="standardContextual"/>
        </w:rPr>
      </w:pPr>
      <w:ins w:id="1260" w:author="Rapporteur" w:date="2024-11-26T14:18:00Z">
        <w:r>
          <w:rPr>
            <w:noProof/>
          </w:rPr>
          <w:t>6.1.6.2.3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_Toc183523399 \h </w:instrText>
        </w:r>
      </w:ins>
      <w:ins w:id="1261" w:author="Rapporteur" w:date="2024-11-26T14:20:00Z">
        <w:r>
          <w:rPr>
            <w:noProof/>
          </w:rPr>
        </w:r>
      </w:ins>
      <w:r>
        <w:rPr>
          <w:noProof/>
        </w:rPr>
        <w:fldChar w:fldCharType="separate"/>
      </w:r>
      <w:ins w:id="1262" w:author="Rapporteur" w:date="2024-11-26T14:20:00Z">
        <w:r>
          <w:rPr>
            <w:noProof/>
          </w:rPr>
          <w:t>141</w:t>
        </w:r>
      </w:ins>
      <w:ins w:id="1263" w:author="Rapporteur" w:date="2024-11-26T14:18:00Z">
        <w:r>
          <w:rPr>
            <w:noProof/>
          </w:rPr>
          <w:fldChar w:fldCharType="end"/>
        </w:r>
      </w:ins>
    </w:p>
    <w:p w14:paraId="1DDC57F7" w14:textId="56F83799" w:rsidR="00881EF7" w:rsidRDefault="00881EF7">
      <w:pPr>
        <w:pStyle w:val="TOC5"/>
        <w:rPr>
          <w:ins w:id="1264" w:author="Rapporteur" w:date="2024-11-26T14:18:00Z"/>
          <w:rFonts w:asciiTheme="minorHAnsi" w:eastAsiaTheme="minorEastAsia" w:hAnsiTheme="minorHAnsi" w:cstheme="minorBidi"/>
          <w:noProof/>
          <w:kern w:val="2"/>
          <w:sz w:val="22"/>
          <w:szCs w:val="22"/>
          <w:lang w:val="en-SE" w:eastAsia="zh-CN"/>
          <w14:ligatures w14:val="standardContextual"/>
        </w:rPr>
      </w:pPr>
      <w:ins w:id="1265" w:author="Rapporteur" w:date="2024-11-26T14:18:00Z">
        <w:r>
          <w:rPr>
            <w:noProof/>
          </w:rPr>
          <w:t>6.1.6.2.</w:t>
        </w:r>
        <w:r>
          <w:rPr>
            <w:noProof/>
            <w:lang w:eastAsia="zh-CN"/>
          </w:rPr>
          <w:t>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_Toc183523400 \h </w:instrText>
        </w:r>
      </w:ins>
      <w:ins w:id="1266" w:author="Rapporteur" w:date="2024-11-26T14:20:00Z">
        <w:r>
          <w:rPr>
            <w:noProof/>
          </w:rPr>
        </w:r>
      </w:ins>
      <w:r>
        <w:rPr>
          <w:noProof/>
        </w:rPr>
        <w:fldChar w:fldCharType="separate"/>
      </w:r>
      <w:ins w:id="1267" w:author="Rapporteur" w:date="2024-11-26T14:20:00Z">
        <w:r>
          <w:rPr>
            <w:noProof/>
          </w:rPr>
          <w:t>141</w:t>
        </w:r>
      </w:ins>
      <w:ins w:id="1268" w:author="Rapporteur" w:date="2024-11-26T14:18:00Z">
        <w:r>
          <w:rPr>
            <w:noProof/>
          </w:rPr>
          <w:fldChar w:fldCharType="end"/>
        </w:r>
      </w:ins>
    </w:p>
    <w:p w14:paraId="29275A9A" w14:textId="387130DB" w:rsidR="00881EF7" w:rsidRDefault="00881EF7">
      <w:pPr>
        <w:pStyle w:val="TOC5"/>
        <w:rPr>
          <w:ins w:id="1269" w:author="Rapporteur" w:date="2024-11-26T14:18:00Z"/>
          <w:rFonts w:asciiTheme="minorHAnsi" w:eastAsiaTheme="minorEastAsia" w:hAnsiTheme="minorHAnsi" w:cstheme="minorBidi"/>
          <w:noProof/>
          <w:kern w:val="2"/>
          <w:sz w:val="22"/>
          <w:szCs w:val="22"/>
          <w:lang w:val="en-SE" w:eastAsia="zh-CN"/>
          <w14:ligatures w14:val="standardContextual"/>
        </w:rPr>
      </w:pPr>
      <w:ins w:id="1270" w:author="Rapporteur" w:date="2024-11-26T14:18:00Z">
        <w:r>
          <w:rPr>
            <w:noProof/>
          </w:rPr>
          <w:t>6.1.6.2.5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_Toc183523401 \h </w:instrText>
        </w:r>
      </w:ins>
      <w:ins w:id="1271" w:author="Rapporteur" w:date="2024-11-26T14:20:00Z">
        <w:r>
          <w:rPr>
            <w:noProof/>
          </w:rPr>
        </w:r>
      </w:ins>
      <w:r>
        <w:rPr>
          <w:noProof/>
        </w:rPr>
        <w:fldChar w:fldCharType="separate"/>
      </w:r>
      <w:ins w:id="1272" w:author="Rapporteur" w:date="2024-11-26T14:20:00Z">
        <w:r>
          <w:rPr>
            <w:noProof/>
          </w:rPr>
          <w:t>141</w:t>
        </w:r>
      </w:ins>
      <w:ins w:id="1273" w:author="Rapporteur" w:date="2024-11-26T14:18:00Z">
        <w:r>
          <w:rPr>
            <w:noProof/>
          </w:rPr>
          <w:fldChar w:fldCharType="end"/>
        </w:r>
      </w:ins>
    </w:p>
    <w:p w14:paraId="65CB7E70" w14:textId="37B64ED9" w:rsidR="00881EF7" w:rsidRDefault="00881EF7">
      <w:pPr>
        <w:pStyle w:val="TOC5"/>
        <w:rPr>
          <w:ins w:id="1274" w:author="Rapporteur" w:date="2024-11-26T14:18:00Z"/>
          <w:rFonts w:asciiTheme="minorHAnsi" w:eastAsiaTheme="minorEastAsia" w:hAnsiTheme="minorHAnsi" w:cstheme="minorBidi"/>
          <w:noProof/>
          <w:kern w:val="2"/>
          <w:sz w:val="22"/>
          <w:szCs w:val="22"/>
          <w:lang w:val="en-SE" w:eastAsia="zh-CN"/>
          <w14:ligatures w14:val="standardContextual"/>
        </w:rPr>
      </w:pPr>
      <w:ins w:id="1275" w:author="Rapporteur" w:date="2024-11-26T14:18:00Z">
        <w:r>
          <w:rPr>
            <w:noProof/>
          </w:rPr>
          <w:t>6.1.6.2.6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_Toc183523402 \h </w:instrText>
        </w:r>
      </w:ins>
      <w:ins w:id="1276" w:author="Rapporteur" w:date="2024-11-26T14:20:00Z">
        <w:r>
          <w:rPr>
            <w:noProof/>
          </w:rPr>
        </w:r>
      </w:ins>
      <w:r>
        <w:rPr>
          <w:noProof/>
        </w:rPr>
        <w:fldChar w:fldCharType="separate"/>
      </w:r>
      <w:ins w:id="1277" w:author="Rapporteur" w:date="2024-11-26T14:20:00Z">
        <w:r>
          <w:rPr>
            <w:noProof/>
          </w:rPr>
          <w:t>142</w:t>
        </w:r>
      </w:ins>
      <w:ins w:id="1278" w:author="Rapporteur" w:date="2024-11-26T14:18:00Z">
        <w:r>
          <w:rPr>
            <w:noProof/>
          </w:rPr>
          <w:fldChar w:fldCharType="end"/>
        </w:r>
      </w:ins>
    </w:p>
    <w:p w14:paraId="4ABE8D3E" w14:textId="6B46971C" w:rsidR="00881EF7" w:rsidRDefault="00881EF7">
      <w:pPr>
        <w:pStyle w:val="TOC5"/>
        <w:rPr>
          <w:ins w:id="1279" w:author="Rapporteur" w:date="2024-11-26T14:18:00Z"/>
          <w:rFonts w:asciiTheme="minorHAnsi" w:eastAsiaTheme="minorEastAsia" w:hAnsiTheme="minorHAnsi" w:cstheme="minorBidi"/>
          <w:noProof/>
          <w:kern w:val="2"/>
          <w:sz w:val="22"/>
          <w:szCs w:val="22"/>
          <w:lang w:val="en-SE" w:eastAsia="zh-CN"/>
          <w14:ligatures w14:val="standardContextual"/>
        </w:rPr>
      </w:pPr>
      <w:ins w:id="1280" w:author="Rapporteur" w:date="2024-11-26T14:18:00Z">
        <w:r>
          <w:rPr>
            <w:noProof/>
          </w:rPr>
          <w:t>6.1.6.2.7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_Toc183523403 \h </w:instrText>
        </w:r>
      </w:ins>
      <w:ins w:id="1281" w:author="Rapporteur" w:date="2024-11-26T14:20:00Z">
        <w:r>
          <w:rPr>
            <w:noProof/>
          </w:rPr>
        </w:r>
      </w:ins>
      <w:r>
        <w:rPr>
          <w:noProof/>
        </w:rPr>
        <w:fldChar w:fldCharType="separate"/>
      </w:r>
      <w:ins w:id="1282" w:author="Rapporteur" w:date="2024-11-26T14:20:00Z">
        <w:r>
          <w:rPr>
            <w:noProof/>
          </w:rPr>
          <w:t>142</w:t>
        </w:r>
      </w:ins>
      <w:ins w:id="1283" w:author="Rapporteur" w:date="2024-11-26T14:18:00Z">
        <w:r>
          <w:rPr>
            <w:noProof/>
          </w:rPr>
          <w:fldChar w:fldCharType="end"/>
        </w:r>
      </w:ins>
    </w:p>
    <w:p w14:paraId="0B3D5559" w14:textId="648C081F" w:rsidR="00881EF7" w:rsidRDefault="00881EF7">
      <w:pPr>
        <w:pStyle w:val="TOC5"/>
        <w:rPr>
          <w:ins w:id="1284" w:author="Rapporteur" w:date="2024-11-26T14:18:00Z"/>
          <w:rFonts w:asciiTheme="minorHAnsi" w:eastAsiaTheme="minorEastAsia" w:hAnsiTheme="minorHAnsi" w:cstheme="minorBidi"/>
          <w:noProof/>
          <w:kern w:val="2"/>
          <w:sz w:val="22"/>
          <w:szCs w:val="22"/>
          <w:lang w:val="en-SE" w:eastAsia="zh-CN"/>
          <w14:ligatures w14:val="standardContextual"/>
        </w:rPr>
      </w:pPr>
      <w:ins w:id="1285" w:author="Rapporteur" w:date="2024-11-26T14:18:00Z">
        <w:r>
          <w:rPr>
            <w:noProof/>
          </w:rPr>
          <w:t>6.1.6.2.8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_Toc183523404 \h </w:instrText>
        </w:r>
      </w:ins>
      <w:ins w:id="1286" w:author="Rapporteur" w:date="2024-11-26T14:20:00Z">
        <w:r>
          <w:rPr>
            <w:noProof/>
          </w:rPr>
        </w:r>
      </w:ins>
      <w:r>
        <w:rPr>
          <w:noProof/>
        </w:rPr>
        <w:fldChar w:fldCharType="separate"/>
      </w:r>
      <w:ins w:id="1287" w:author="Rapporteur" w:date="2024-11-26T14:20:00Z">
        <w:r>
          <w:rPr>
            <w:noProof/>
          </w:rPr>
          <w:t>142</w:t>
        </w:r>
      </w:ins>
      <w:ins w:id="1288" w:author="Rapporteur" w:date="2024-11-26T14:18:00Z">
        <w:r>
          <w:rPr>
            <w:noProof/>
          </w:rPr>
          <w:fldChar w:fldCharType="end"/>
        </w:r>
      </w:ins>
    </w:p>
    <w:p w14:paraId="4AFFF84B" w14:textId="6418D7A1" w:rsidR="00881EF7" w:rsidRDefault="00881EF7">
      <w:pPr>
        <w:pStyle w:val="TOC5"/>
        <w:rPr>
          <w:ins w:id="1289" w:author="Rapporteur" w:date="2024-11-26T14:18:00Z"/>
          <w:rFonts w:asciiTheme="minorHAnsi" w:eastAsiaTheme="minorEastAsia" w:hAnsiTheme="minorHAnsi" w:cstheme="minorBidi"/>
          <w:noProof/>
          <w:kern w:val="2"/>
          <w:sz w:val="22"/>
          <w:szCs w:val="22"/>
          <w:lang w:val="en-SE" w:eastAsia="zh-CN"/>
          <w14:ligatures w14:val="standardContextual"/>
        </w:rPr>
      </w:pPr>
      <w:ins w:id="1290" w:author="Rapporteur" w:date="2024-11-26T14:18:00Z">
        <w:r>
          <w:rPr>
            <w:noProof/>
          </w:rPr>
          <w:t>6.1.6.2.9</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N2InformationTransferReqData</w:t>
        </w:r>
        <w:r>
          <w:rPr>
            <w:noProof/>
          </w:rPr>
          <w:tab/>
        </w:r>
        <w:r>
          <w:rPr>
            <w:noProof/>
          </w:rPr>
          <w:fldChar w:fldCharType="begin"/>
        </w:r>
        <w:r>
          <w:rPr>
            <w:noProof/>
          </w:rPr>
          <w:instrText xml:space="preserve"> PAGEREF _Toc183523405 \h </w:instrText>
        </w:r>
      </w:ins>
      <w:ins w:id="1291" w:author="Rapporteur" w:date="2024-11-26T14:20:00Z">
        <w:r>
          <w:rPr>
            <w:noProof/>
          </w:rPr>
        </w:r>
      </w:ins>
      <w:r>
        <w:rPr>
          <w:noProof/>
        </w:rPr>
        <w:fldChar w:fldCharType="separate"/>
      </w:r>
      <w:ins w:id="1292" w:author="Rapporteur" w:date="2024-11-26T14:20:00Z">
        <w:r>
          <w:rPr>
            <w:noProof/>
          </w:rPr>
          <w:t>143</w:t>
        </w:r>
      </w:ins>
      <w:ins w:id="1293" w:author="Rapporteur" w:date="2024-11-26T14:18:00Z">
        <w:r>
          <w:rPr>
            <w:noProof/>
          </w:rPr>
          <w:fldChar w:fldCharType="end"/>
        </w:r>
      </w:ins>
    </w:p>
    <w:p w14:paraId="58E54197" w14:textId="2F0C1464" w:rsidR="00881EF7" w:rsidRDefault="00881EF7">
      <w:pPr>
        <w:pStyle w:val="TOC5"/>
        <w:rPr>
          <w:ins w:id="1294" w:author="Rapporteur" w:date="2024-11-26T14:18:00Z"/>
          <w:rFonts w:asciiTheme="minorHAnsi" w:eastAsiaTheme="minorEastAsia" w:hAnsiTheme="minorHAnsi" w:cstheme="minorBidi"/>
          <w:noProof/>
          <w:kern w:val="2"/>
          <w:sz w:val="22"/>
          <w:szCs w:val="22"/>
          <w:lang w:val="en-SE" w:eastAsia="zh-CN"/>
          <w14:ligatures w14:val="standardContextual"/>
        </w:rPr>
      </w:pPr>
      <w:ins w:id="1295" w:author="Rapporteur" w:date="2024-11-26T14:18:00Z">
        <w:r>
          <w:rPr>
            <w:noProof/>
          </w:rPr>
          <w:t>6.1.6.2.10</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NonUeN2InfoSubscriptionCreateData</w:t>
        </w:r>
        <w:r>
          <w:rPr>
            <w:noProof/>
          </w:rPr>
          <w:tab/>
        </w:r>
        <w:r>
          <w:rPr>
            <w:noProof/>
          </w:rPr>
          <w:fldChar w:fldCharType="begin"/>
        </w:r>
        <w:r>
          <w:rPr>
            <w:noProof/>
          </w:rPr>
          <w:instrText xml:space="preserve"> PAGEREF _Toc183523406 \h </w:instrText>
        </w:r>
      </w:ins>
      <w:ins w:id="1296" w:author="Rapporteur" w:date="2024-11-26T14:20:00Z">
        <w:r>
          <w:rPr>
            <w:noProof/>
          </w:rPr>
        </w:r>
      </w:ins>
      <w:r>
        <w:rPr>
          <w:noProof/>
        </w:rPr>
        <w:fldChar w:fldCharType="separate"/>
      </w:r>
      <w:ins w:id="1297" w:author="Rapporteur" w:date="2024-11-26T14:20:00Z">
        <w:r>
          <w:rPr>
            <w:noProof/>
          </w:rPr>
          <w:t>143</w:t>
        </w:r>
      </w:ins>
      <w:ins w:id="1298" w:author="Rapporteur" w:date="2024-11-26T14:18:00Z">
        <w:r>
          <w:rPr>
            <w:noProof/>
          </w:rPr>
          <w:fldChar w:fldCharType="end"/>
        </w:r>
      </w:ins>
    </w:p>
    <w:p w14:paraId="6E1230B8" w14:textId="77077175" w:rsidR="00881EF7" w:rsidRDefault="00881EF7">
      <w:pPr>
        <w:pStyle w:val="TOC5"/>
        <w:rPr>
          <w:ins w:id="1299" w:author="Rapporteur" w:date="2024-11-26T14:18:00Z"/>
          <w:rFonts w:asciiTheme="minorHAnsi" w:eastAsiaTheme="minorEastAsia" w:hAnsiTheme="minorHAnsi" w:cstheme="minorBidi"/>
          <w:noProof/>
          <w:kern w:val="2"/>
          <w:sz w:val="22"/>
          <w:szCs w:val="22"/>
          <w:lang w:val="en-SE" w:eastAsia="zh-CN"/>
          <w14:ligatures w14:val="standardContextual"/>
        </w:rPr>
      </w:pPr>
      <w:ins w:id="1300" w:author="Rapporteur" w:date="2024-11-26T14:18:00Z">
        <w:r>
          <w:rPr>
            <w:noProof/>
          </w:rPr>
          <w:t>6.1.6.2.11</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NonUeN2InfoSubscriptionCreatedData</w:t>
        </w:r>
        <w:r>
          <w:rPr>
            <w:noProof/>
          </w:rPr>
          <w:tab/>
        </w:r>
        <w:r>
          <w:rPr>
            <w:noProof/>
          </w:rPr>
          <w:fldChar w:fldCharType="begin"/>
        </w:r>
        <w:r>
          <w:rPr>
            <w:noProof/>
          </w:rPr>
          <w:instrText xml:space="preserve"> PAGEREF _Toc183523407 \h </w:instrText>
        </w:r>
      </w:ins>
      <w:ins w:id="1301" w:author="Rapporteur" w:date="2024-11-26T14:20:00Z">
        <w:r>
          <w:rPr>
            <w:noProof/>
          </w:rPr>
        </w:r>
      </w:ins>
      <w:r>
        <w:rPr>
          <w:noProof/>
        </w:rPr>
        <w:fldChar w:fldCharType="separate"/>
      </w:r>
      <w:ins w:id="1302" w:author="Rapporteur" w:date="2024-11-26T14:20:00Z">
        <w:r>
          <w:rPr>
            <w:noProof/>
          </w:rPr>
          <w:t>144</w:t>
        </w:r>
      </w:ins>
      <w:ins w:id="1303" w:author="Rapporteur" w:date="2024-11-26T14:18:00Z">
        <w:r>
          <w:rPr>
            <w:noProof/>
          </w:rPr>
          <w:fldChar w:fldCharType="end"/>
        </w:r>
      </w:ins>
    </w:p>
    <w:p w14:paraId="4AE3EE24" w14:textId="1BA6A3DB" w:rsidR="00881EF7" w:rsidRDefault="00881EF7">
      <w:pPr>
        <w:pStyle w:val="TOC5"/>
        <w:rPr>
          <w:ins w:id="1304" w:author="Rapporteur" w:date="2024-11-26T14:18:00Z"/>
          <w:rFonts w:asciiTheme="minorHAnsi" w:eastAsiaTheme="minorEastAsia" w:hAnsiTheme="minorHAnsi" w:cstheme="minorBidi"/>
          <w:noProof/>
          <w:kern w:val="2"/>
          <w:sz w:val="22"/>
          <w:szCs w:val="22"/>
          <w:lang w:val="en-SE" w:eastAsia="zh-CN"/>
          <w14:ligatures w14:val="standardContextual"/>
        </w:rPr>
      </w:pPr>
      <w:ins w:id="1305" w:author="Rapporteur" w:date="2024-11-26T14:18:00Z">
        <w:r>
          <w:rPr>
            <w:noProof/>
          </w:rPr>
          <w:t>6.1.6.2.12</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UeN1N2InfoSubscriptionCreateData</w:t>
        </w:r>
        <w:r>
          <w:rPr>
            <w:noProof/>
          </w:rPr>
          <w:tab/>
        </w:r>
        <w:r>
          <w:rPr>
            <w:noProof/>
          </w:rPr>
          <w:fldChar w:fldCharType="begin"/>
        </w:r>
        <w:r>
          <w:rPr>
            <w:noProof/>
          </w:rPr>
          <w:instrText xml:space="preserve"> PAGEREF _Toc183523408 \h </w:instrText>
        </w:r>
      </w:ins>
      <w:ins w:id="1306" w:author="Rapporteur" w:date="2024-11-26T14:20:00Z">
        <w:r>
          <w:rPr>
            <w:noProof/>
          </w:rPr>
        </w:r>
      </w:ins>
      <w:r>
        <w:rPr>
          <w:noProof/>
        </w:rPr>
        <w:fldChar w:fldCharType="separate"/>
      </w:r>
      <w:ins w:id="1307" w:author="Rapporteur" w:date="2024-11-26T14:20:00Z">
        <w:r>
          <w:rPr>
            <w:noProof/>
          </w:rPr>
          <w:t>144</w:t>
        </w:r>
      </w:ins>
      <w:ins w:id="1308" w:author="Rapporteur" w:date="2024-11-26T14:18:00Z">
        <w:r>
          <w:rPr>
            <w:noProof/>
          </w:rPr>
          <w:fldChar w:fldCharType="end"/>
        </w:r>
      </w:ins>
    </w:p>
    <w:p w14:paraId="2533B91D" w14:textId="58EC86FC" w:rsidR="00881EF7" w:rsidRDefault="00881EF7">
      <w:pPr>
        <w:pStyle w:val="TOC5"/>
        <w:rPr>
          <w:ins w:id="1309" w:author="Rapporteur" w:date="2024-11-26T14:18:00Z"/>
          <w:rFonts w:asciiTheme="minorHAnsi" w:eastAsiaTheme="minorEastAsia" w:hAnsiTheme="minorHAnsi" w:cstheme="minorBidi"/>
          <w:noProof/>
          <w:kern w:val="2"/>
          <w:sz w:val="22"/>
          <w:szCs w:val="22"/>
          <w:lang w:val="en-SE" w:eastAsia="zh-CN"/>
          <w14:ligatures w14:val="standardContextual"/>
        </w:rPr>
      </w:pPr>
      <w:ins w:id="1310" w:author="Rapporteur" w:date="2024-11-26T14:18:00Z">
        <w:r>
          <w:rPr>
            <w:noProof/>
          </w:rPr>
          <w:t>6.1.6.2.13</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UeN1N2InfoSubscriptionCreatedData</w:t>
        </w:r>
        <w:r>
          <w:rPr>
            <w:noProof/>
          </w:rPr>
          <w:tab/>
        </w:r>
        <w:r>
          <w:rPr>
            <w:noProof/>
          </w:rPr>
          <w:fldChar w:fldCharType="begin"/>
        </w:r>
        <w:r>
          <w:rPr>
            <w:noProof/>
          </w:rPr>
          <w:instrText xml:space="preserve"> PAGEREF _Toc183523409 \h </w:instrText>
        </w:r>
      </w:ins>
      <w:ins w:id="1311" w:author="Rapporteur" w:date="2024-11-26T14:20:00Z">
        <w:r>
          <w:rPr>
            <w:noProof/>
          </w:rPr>
        </w:r>
      </w:ins>
      <w:r>
        <w:rPr>
          <w:noProof/>
        </w:rPr>
        <w:fldChar w:fldCharType="separate"/>
      </w:r>
      <w:ins w:id="1312" w:author="Rapporteur" w:date="2024-11-26T14:20:00Z">
        <w:r>
          <w:rPr>
            <w:noProof/>
          </w:rPr>
          <w:t>144</w:t>
        </w:r>
      </w:ins>
      <w:ins w:id="1313" w:author="Rapporteur" w:date="2024-11-26T14:18:00Z">
        <w:r>
          <w:rPr>
            <w:noProof/>
          </w:rPr>
          <w:fldChar w:fldCharType="end"/>
        </w:r>
      </w:ins>
    </w:p>
    <w:p w14:paraId="4C5165CD" w14:textId="793EF9CC" w:rsidR="00881EF7" w:rsidRDefault="00881EF7">
      <w:pPr>
        <w:pStyle w:val="TOC5"/>
        <w:rPr>
          <w:ins w:id="1314" w:author="Rapporteur" w:date="2024-11-26T14:18:00Z"/>
          <w:rFonts w:asciiTheme="minorHAnsi" w:eastAsiaTheme="minorEastAsia" w:hAnsiTheme="minorHAnsi" w:cstheme="minorBidi"/>
          <w:noProof/>
          <w:kern w:val="2"/>
          <w:sz w:val="22"/>
          <w:szCs w:val="22"/>
          <w:lang w:val="en-SE" w:eastAsia="zh-CN"/>
          <w14:ligatures w14:val="standardContextual"/>
        </w:rPr>
      </w:pPr>
      <w:ins w:id="1315" w:author="Rapporteur" w:date="2024-11-26T14:18:00Z">
        <w:r>
          <w:rPr>
            <w:noProof/>
          </w:rPr>
          <w:t>6.1.6.2.14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_Toc183523410 \h </w:instrText>
        </w:r>
      </w:ins>
      <w:ins w:id="1316" w:author="Rapporteur" w:date="2024-11-26T14:20:00Z">
        <w:r>
          <w:rPr>
            <w:noProof/>
          </w:rPr>
        </w:r>
      </w:ins>
      <w:r>
        <w:rPr>
          <w:noProof/>
        </w:rPr>
        <w:fldChar w:fldCharType="separate"/>
      </w:r>
      <w:ins w:id="1317" w:author="Rapporteur" w:date="2024-11-26T14:20:00Z">
        <w:r>
          <w:rPr>
            <w:noProof/>
          </w:rPr>
          <w:t>145</w:t>
        </w:r>
      </w:ins>
      <w:ins w:id="1318" w:author="Rapporteur" w:date="2024-11-26T14:18:00Z">
        <w:r>
          <w:rPr>
            <w:noProof/>
          </w:rPr>
          <w:fldChar w:fldCharType="end"/>
        </w:r>
      </w:ins>
    </w:p>
    <w:p w14:paraId="69BB4243" w14:textId="600DB153" w:rsidR="00881EF7" w:rsidRDefault="00881EF7">
      <w:pPr>
        <w:pStyle w:val="TOC5"/>
        <w:rPr>
          <w:ins w:id="1319" w:author="Rapporteur" w:date="2024-11-26T14:18:00Z"/>
          <w:rFonts w:asciiTheme="minorHAnsi" w:eastAsiaTheme="minorEastAsia" w:hAnsiTheme="minorHAnsi" w:cstheme="minorBidi"/>
          <w:noProof/>
          <w:kern w:val="2"/>
          <w:sz w:val="22"/>
          <w:szCs w:val="22"/>
          <w:lang w:val="en-SE" w:eastAsia="zh-CN"/>
          <w14:ligatures w14:val="standardContextual"/>
        </w:rPr>
      </w:pPr>
      <w:ins w:id="1320" w:author="Rapporteur" w:date="2024-11-26T14:18:00Z">
        <w:r>
          <w:rPr>
            <w:noProof/>
          </w:rPr>
          <w:t>6.1.6.2.15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FE1574">
          <w:rPr>
            <w:noProof/>
            <w:lang w:val="en-US"/>
          </w:rPr>
          <w:t>N2InfoContainer</w:t>
        </w:r>
        <w:r>
          <w:rPr>
            <w:noProof/>
          </w:rPr>
          <w:tab/>
        </w:r>
        <w:r>
          <w:rPr>
            <w:noProof/>
          </w:rPr>
          <w:fldChar w:fldCharType="begin"/>
        </w:r>
        <w:r>
          <w:rPr>
            <w:noProof/>
          </w:rPr>
          <w:instrText xml:space="preserve"> PAGEREF _Toc183523411 \h </w:instrText>
        </w:r>
      </w:ins>
      <w:ins w:id="1321" w:author="Rapporteur" w:date="2024-11-26T14:20:00Z">
        <w:r>
          <w:rPr>
            <w:noProof/>
          </w:rPr>
        </w:r>
      </w:ins>
      <w:r>
        <w:rPr>
          <w:noProof/>
        </w:rPr>
        <w:fldChar w:fldCharType="separate"/>
      </w:r>
      <w:ins w:id="1322" w:author="Rapporteur" w:date="2024-11-26T14:20:00Z">
        <w:r>
          <w:rPr>
            <w:noProof/>
          </w:rPr>
          <w:t>147</w:t>
        </w:r>
      </w:ins>
      <w:ins w:id="1323" w:author="Rapporteur" w:date="2024-11-26T14:18:00Z">
        <w:r>
          <w:rPr>
            <w:noProof/>
          </w:rPr>
          <w:fldChar w:fldCharType="end"/>
        </w:r>
      </w:ins>
    </w:p>
    <w:p w14:paraId="4FE9E78B" w14:textId="6D77BAF5" w:rsidR="00881EF7" w:rsidRDefault="00881EF7">
      <w:pPr>
        <w:pStyle w:val="TOC5"/>
        <w:rPr>
          <w:ins w:id="1324" w:author="Rapporteur" w:date="2024-11-26T14:18:00Z"/>
          <w:rFonts w:asciiTheme="minorHAnsi" w:eastAsiaTheme="minorEastAsia" w:hAnsiTheme="minorHAnsi" w:cstheme="minorBidi"/>
          <w:noProof/>
          <w:kern w:val="2"/>
          <w:sz w:val="22"/>
          <w:szCs w:val="22"/>
          <w:lang w:val="en-SE" w:eastAsia="zh-CN"/>
          <w14:ligatures w14:val="standardContextual"/>
        </w:rPr>
      </w:pPr>
      <w:ins w:id="1325" w:author="Rapporteur" w:date="2024-11-26T14:18:00Z">
        <w:r>
          <w:rPr>
            <w:noProof/>
          </w:rPr>
          <w:t>6.1.6.2.16</w:t>
        </w:r>
        <w:r>
          <w:rPr>
            <w:rFonts w:asciiTheme="minorHAnsi" w:eastAsiaTheme="minorEastAsia" w:hAnsiTheme="minorHAnsi" w:cstheme="minorBidi"/>
            <w:noProof/>
            <w:kern w:val="2"/>
            <w:sz w:val="22"/>
            <w:szCs w:val="22"/>
            <w:lang w:val="en-SE" w:eastAsia="zh-CN"/>
            <w14:ligatures w14:val="standardContextual"/>
          </w:rPr>
          <w:tab/>
        </w:r>
        <w:r>
          <w:rPr>
            <w:noProof/>
          </w:rPr>
          <w:t>Type: N1MessageNotification</w:t>
        </w:r>
        <w:r>
          <w:rPr>
            <w:noProof/>
          </w:rPr>
          <w:tab/>
        </w:r>
        <w:r>
          <w:rPr>
            <w:noProof/>
          </w:rPr>
          <w:fldChar w:fldCharType="begin"/>
        </w:r>
        <w:r>
          <w:rPr>
            <w:noProof/>
          </w:rPr>
          <w:instrText xml:space="preserve"> PAGEREF _Toc183523412 \h </w:instrText>
        </w:r>
      </w:ins>
      <w:ins w:id="1326" w:author="Rapporteur" w:date="2024-11-26T14:20:00Z">
        <w:r>
          <w:rPr>
            <w:noProof/>
          </w:rPr>
        </w:r>
      </w:ins>
      <w:r>
        <w:rPr>
          <w:noProof/>
        </w:rPr>
        <w:fldChar w:fldCharType="separate"/>
      </w:r>
      <w:ins w:id="1327" w:author="Rapporteur" w:date="2024-11-26T14:20:00Z">
        <w:r>
          <w:rPr>
            <w:noProof/>
          </w:rPr>
          <w:t>148</w:t>
        </w:r>
      </w:ins>
      <w:ins w:id="1328" w:author="Rapporteur" w:date="2024-11-26T14:18:00Z">
        <w:r>
          <w:rPr>
            <w:noProof/>
          </w:rPr>
          <w:fldChar w:fldCharType="end"/>
        </w:r>
      </w:ins>
    </w:p>
    <w:p w14:paraId="5B64AC37" w14:textId="39E05083" w:rsidR="00881EF7" w:rsidRDefault="00881EF7">
      <w:pPr>
        <w:pStyle w:val="TOC5"/>
        <w:rPr>
          <w:ins w:id="1329" w:author="Rapporteur" w:date="2024-11-26T14:18:00Z"/>
          <w:rFonts w:asciiTheme="minorHAnsi" w:eastAsiaTheme="minorEastAsia" w:hAnsiTheme="minorHAnsi" w:cstheme="minorBidi"/>
          <w:noProof/>
          <w:kern w:val="2"/>
          <w:sz w:val="22"/>
          <w:szCs w:val="22"/>
          <w:lang w:val="en-SE" w:eastAsia="zh-CN"/>
          <w14:ligatures w14:val="standardContextual"/>
        </w:rPr>
      </w:pPr>
      <w:ins w:id="1330" w:author="Rapporteur" w:date="2024-11-26T14:18:00Z">
        <w:r>
          <w:rPr>
            <w:noProof/>
          </w:rPr>
          <w:t>6.1.6.2.17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_Toc183523413 \h </w:instrText>
        </w:r>
      </w:ins>
      <w:ins w:id="1331" w:author="Rapporteur" w:date="2024-11-26T14:20:00Z">
        <w:r>
          <w:rPr>
            <w:noProof/>
          </w:rPr>
        </w:r>
      </w:ins>
      <w:r>
        <w:rPr>
          <w:noProof/>
        </w:rPr>
        <w:fldChar w:fldCharType="separate"/>
      </w:r>
      <w:ins w:id="1332" w:author="Rapporteur" w:date="2024-11-26T14:20:00Z">
        <w:r>
          <w:rPr>
            <w:noProof/>
          </w:rPr>
          <w:t>149</w:t>
        </w:r>
      </w:ins>
      <w:ins w:id="1333" w:author="Rapporteur" w:date="2024-11-26T14:18:00Z">
        <w:r>
          <w:rPr>
            <w:noProof/>
          </w:rPr>
          <w:fldChar w:fldCharType="end"/>
        </w:r>
      </w:ins>
    </w:p>
    <w:p w14:paraId="402FA953" w14:textId="69379025" w:rsidR="00881EF7" w:rsidRDefault="00881EF7">
      <w:pPr>
        <w:pStyle w:val="TOC5"/>
        <w:rPr>
          <w:ins w:id="1334" w:author="Rapporteur" w:date="2024-11-26T14:18:00Z"/>
          <w:rFonts w:asciiTheme="minorHAnsi" w:eastAsiaTheme="minorEastAsia" w:hAnsiTheme="minorHAnsi" w:cstheme="minorBidi"/>
          <w:noProof/>
          <w:kern w:val="2"/>
          <w:sz w:val="22"/>
          <w:szCs w:val="22"/>
          <w:lang w:val="en-SE" w:eastAsia="zh-CN"/>
          <w14:ligatures w14:val="standardContextual"/>
        </w:rPr>
      </w:pPr>
      <w:ins w:id="1335" w:author="Rapporteur" w:date="2024-11-26T14:18:00Z">
        <w:r>
          <w:rPr>
            <w:noProof/>
          </w:rPr>
          <w:t>6.1.6.2.18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_Toc183523414 \h </w:instrText>
        </w:r>
      </w:ins>
      <w:ins w:id="1336" w:author="Rapporteur" w:date="2024-11-26T14:20:00Z">
        <w:r>
          <w:rPr>
            <w:noProof/>
          </w:rPr>
        </w:r>
      </w:ins>
      <w:r>
        <w:rPr>
          <w:noProof/>
        </w:rPr>
        <w:fldChar w:fldCharType="separate"/>
      </w:r>
      <w:ins w:id="1337" w:author="Rapporteur" w:date="2024-11-26T14:20:00Z">
        <w:r>
          <w:rPr>
            <w:noProof/>
          </w:rPr>
          <w:t>150</w:t>
        </w:r>
      </w:ins>
      <w:ins w:id="1338" w:author="Rapporteur" w:date="2024-11-26T14:18:00Z">
        <w:r>
          <w:rPr>
            <w:noProof/>
          </w:rPr>
          <w:fldChar w:fldCharType="end"/>
        </w:r>
      </w:ins>
    </w:p>
    <w:p w14:paraId="7F7FABD7" w14:textId="5314B7C4" w:rsidR="00881EF7" w:rsidRDefault="00881EF7">
      <w:pPr>
        <w:pStyle w:val="TOC5"/>
        <w:rPr>
          <w:ins w:id="1339" w:author="Rapporteur" w:date="2024-11-26T14:18:00Z"/>
          <w:rFonts w:asciiTheme="minorHAnsi" w:eastAsiaTheme="minorEastAsia" w:hAnsiTheme="minorHAnsi" w:cstheme="minorBidi"/>
          <w:noProof/>
          <w:kern w:val="2"/>
          <w:sz w:val="22"/>
          <w:szCs w:val="22"/>
          <w:lang w:val="en-SE" w:eastAsia="zh-CN"/>
          <w14:ligatures w14:val="standardContextual"/>
        </w:rPr>
      </w:pPr>
      <w:ins w:id="1340" w:author="Rapporteur" w:date="2024-11-26T14:18:00Z">
        <w:r>
          <w:rPr>
            <w:noProof/>
          </w:rPr>
          <w:t>6.1.6.2.19</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N1N2MessageTransferRspData</w:t>
        </w:r>
        <w:r>
          <w:rPr>
            <w:noProof/>
          </w:rPr>
          <w:tab/>
        </w:r>
        <w:r>
          <w:rPr>
            <w:noProof/>
          </w:rPr>
          <w:fldChar w:fldCharType="begin"/>
        </w:r>
        <w:r>
          <w:rPr>
            <w:noProof/>
          </w:rPr>
          <w:instrText xml:space="preserve"> PAGEREF _Toc183523415 \h </w:instrText>
        </w:r>
      </w:ins>
      <w:ins w:id="1341" w:author="Rapporteur" w:date="2024-11-26T14:20:00Z">
        <w:r>
          <w:rPr>
            <w:noProof/>
          </w:rPr>
        </w:r>
      </w:ins>
      <w:r>
        <w:rPr>
          <w:noProof/>
        </w:rPr>
        <w:fldChar w:fldCharType="separate"/>
      </w:r>
      <w:ins w:id="1342" w:author="Rapporteur" w:date="2024-11-26T14:20:00Z">
        <w:r>
          <w:rPr>
            <w:noProof/>
          </w:rPr>
          <w:t>154</w:t>
        </w:r>
      </w:ins>
      <w:ins w:id="1343" w:author="Rapporteur" w:date="2024-11-26T14:18:00Z">
        <w:r>
          <w:rPr>
            <w:noProof/>
          </w:rPr>
          <w:fldChar w:fldCharType="end"/>
        </w:r>
      </w:ins>
    </w:p>
    <w:p w14:paraId="5FF05D60" w14:textId="21B04E46" w:rsidR="00881EF7" w:rsidRDefault="00881EF7">
      <w:pPr>
        <w:pStyle w:val="TOC5"/>
        <w:rPr>
          <w:ins w:id="1344" w:author="Rapporteur" w:date="2024-11-26T14:18:00Z"/>
          <w:rFonts w:asciiTheme="minorHAnsi" w:eastAsiaTheme="minorEastAsia" w:hAnsiTheme="minorHAnsi" w:cstheme="minorBidi"/>
          <w:noProof/>
          <w:kern w:val="2"/>
          <w:sz w:val="22"/>
          <w:szCs w:val="22"/>
          <w:lang w:val="en-SE" w:eastAsia="zh-CN"/>
          <w14:ligatures w14:val="standardContextual"/>
        </w:rPr>
      </w:pPr>
      <w:ins w:id="1345" w:author="Rapporteur" w:date="2024-11-26T14:18:00Z">
        <w:r w:rsidRPr="00FE1574">
          <w:rPr>
            <w:noProof/>
            <w:lang w:val="en-US"/>
          </w:rPr>
          <w:t>6.1.6.2.20</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 xml:space="preserve">Type: </w:t>
        </w:r>
        <w:r>
          <w:rPr>
            <w:noProof/>
          </w:rPr>
          <w:t>RegistrationContextContainer</w:t>
        </w:r>
        <w:r>
          <w:rPr>
            <w:noProof/>
          </w:rPr>
          <w:tab/>
        </w:r>
        <w:r>
          <w:rPr>
            <w:noProof/>
          </w:rPr>
          <w:fldChar w:fldCharType="begin"/>
        </w:r>
        <w:r>
          <w:rPr>
            <w:noProof/>
          </w:rPr>
          <w:instrText xml:space="preserve"> PAGEREF _Toc183523416 \h </w:instrText>
        </w:r>
      </w:ins>
      <w:ins w:id="1346" w:author="Rapporteur" w:date="2024-11-26T14:20:00Z">
        <w:r>
          <w:rPr>
            <w:noProof/>
          </w:rPr>
        </w:r>
      </w:ins>
      <w:r>
        <w:rPr>
          <w:noProof/>
        </w:rPr>
        <w:fldChar w:fldCharType="separate"/>
      </w:r>
      <w:ins w:id="1347" w:author="Rapporteur" w:date="2024-11-26T14:20:00Z">
        <w:r>
          <w:rPr>
            <w:noProof/>
          </w:rPr>
          <w:t>155</w:t>
        </w:r>
      </w:ins>
      <w:ins w:id="1348" w:author="Rapporteur" w:date="2024-11-26T14:18:00Z">
        <w:r>
          <w:rPr>
            <w:noProof/>
          </w:rPr>
          <w:fldChar w:fldCharType="end"/>
        </w:r>
      </w:ins>
    </w:p>
    <w:p w14:paraId="233B18E6" w14:textId="7A6570BB" w:rsidR="00881EF7" w:rsidRDefault="00881EF7">
      <w:pPr>
        <w:pStyle w:val="TOC5"/>
        <w:rPr>
          <w:ins w:id="1349" w:author="Rapporteur" w:date="2024-11-26T14:18:00Z"/>
          <w:rFonts w:asciiTheme="minorHAnsi" w:eastAsiaTheme="minorEastAsia" w:hAnsiTheme="minorHAnsi" w:cstheme="minorBidi"/>
          <w:noProof/>
          <w:kern w:val="2"/>
          <w:sz w:val="22"/>
          <w:szCs w:val="22"/>
          <w:lang w:val="en-SE" w:eastAsia="zh-CN"/>
          <w14:ligatures w14:val="standardContextual"/>
        </w:rPr>
      </w:pPr>
      <w:ins w:id="1350" w:author="Rapporteur" w:date="2024-11-26T14:18:00Z">
        <w:r>
          <w:rPr>
            <w:noProof/>
          </w:rPr>
          <w:t>6.1.6.2.21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_Toc183523417 \h </w:instrText>
        </w:r>
      </w:ins>
      <w:ins w:id="1351" w:author="Rapporteur" w:date="2024-11-26T14:20:00Z">
        <w:r>
          <w:rPr>
            <w:noProof/>
          </w:rPr>
        </w:r>
      </w:ins>
      <w:r>
        <w:rPr>
          <w:noProof/>
        </w:rPr>
        <w:fldChar w:fldCharType="separate"/>
      </w:r>
      <w:ins w:id="1352" w:author="Rapporteur" w:date="2024-11-26T14:20:00Z">
        <w:r>
          <w:rPr>
            <w:noProof/>
          </w:rPr>
          <w:t>157</w:t>
        </w:r>
      </w:ins>
      <w:ins w:id="1353" w:author="Rapporteur" w:date="2024-11-26T14:18:00Z">
        <w:r>
          <w:rPr>
            <w:noProof/>
          </w:rPr>
          <w:fldChar w:fldCharType="end"/>
        </w:r>
      </w:ins>
    </w:p>
    <w:p w14:paraId="2D36EE0C" w14:textId="1F6C96B2" w:rsidR="00881EF7" w:rsidRDefault="00881EF7">
      <w:pPr>
        <w:pStyle w:val="TOC5"/>
        <w:rPr>
          <w:ins w:id="1354" w:author="Rapporteur" w:date="2024-11-26T14:18:00Z"/>
          <w:rFonts w:asciiTheme="minorHAnsi" w:eastAsiaTheme="minorEastAsia" w:hAnsiTheme="minorHAnsi" w:cstheme="minorBidi"/>
          <w:noProof/>
          <w:kern w:val="2"/>
          <w:sz w:val="22"/>
          <w:szCs w:val="22"/>
          <w:lang w:val="en-SE" w:eastAsia="zh-CN"/>
          <w14:ligatures w14:val="standardContextual"/>
        </w:rPr>
      </w:pPr>
      <w:ins w:id="1355" w:author="Rapporteur" w:date="2024-11-26T14:18:00Z">
        <w:r>
          <w:rPr>
            <w:noProof/>
          </w:rPr>
          <w:t>6.1.6.2.22</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_Toc183523418 \h </w:instrText>
        </w:r>
      </w:ins>
      <w:ins w:id="1356" w:author="Rapporteur" w:date="2024-11-26T14:20:00Z">
        <w:r>
          <w:rPr>
            <w:noProof/>
          </w:rPr>
        </w:r>
      </w:ins>
      <w:r>
        <w:rPr>
          <w:noProof/>
        </w:rPr>
        <w:fldChar w:fldCharType="separate"/>
      </w:r>
      <w:ins w:id="1357" w:author="Rapporteur" w:date="2024-11-26T14:20:00Z">
        <w:r>
          <w:rPr>
            <w:noProof/>
          </w:rPr>
          <w:t>157</w:t>
        </w:r>
      </w:ins>
      <w:ins w:id="1358" w:author="Rapporteur" w:date="2024-11-26T14:18:00Z">
        <w:r>
          <w:rPr>
            <w:noProof/>
          </w:rPr>
          <w:fldChar w:fldCharType="end"/>
        </w:r>
      </w:ins>
    </w:p>
    <w:p w14:paraId="2F570892" w14:textId="23320D75" w:rsidR="00881EF7" w:rsidRDefault="00881EF7">
      <w:pPr>
        <w:pStyle w:val="TOC5"/>
        <w:rPr>
          <w:ins w:id="1359" w:author="Rapporteur" w:date="2024-11-26T14:18:00Z"/>
          <w:rFonts w:asciiTheme="minorHAnsi" w:eastAsiaTheme="minorEastAsia" w:hAnsiTheme="minorHAnsi" w:cstheme="minorBidi"/>
          <w:noProof/>
          <w:kern w:val="2"/>
          <w:sz w:val="22"/>
          <w:szCs w:val="22"/>
          <w:lang w:val="en-SE" w:eastAsia="zh-CN"/>
          <w14:ligatures w14:val="standardContextual"/>
        </w:rPr>
      </w:pPr>
      <w:ins w:id="1360" w:author="Rapporteur" w:date="2024-11-26T14:18:00Z">
        <w:r>
          <w:rPr>
            <w:noProof/>
          </w:rPr>
          <w:t>6.1.6.2.23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_Toc183523419 \h </w:instrText>
        </w:r>
      </w:ins>
      <w:ins w:id="1361" w:author="Rapporteur" w:date="2024-11-26T14:20:00Z">
        <w:r>
          <w:rPr>
            <w:noProof/>
          </w:rPr>
        </w:r>
      </w:ins>
      <w:r>
        <w:rPr>
          <w:noProof/>
        </w:rPr>
        <w:fldChar w:fldCharType="separate"/>
      </w:r>
      <w:ins w:id="1362" w:author="Rapporteur" w:date="2024-11-26T14:20:00Z">
        <w:r>
          <w:rPr>
            <w:noProof/>
          </w:rPr>
          <w:t>157</w:t>
        </w:r>
      </w:ins>
      <w:ins w:id="1363" w:author="Rapporteur" w:date="2024-11-26T14:18:00Z">
        <w:r>
          <w:rPr>
            <w:noProof/>
          </w:rPr>
          <w:fldChar w:fldCharType="end"/>
        </w:r>
      </w:ins>
    </w:p>
    <w:p w14:paraId="38F08415" w14:textId="5622A377" w:rsidR="00881EF7" w:rsidRDefault="00881EF7">
      <w:pPr>
        <w:pStyle w:val="TOC5"/>
        <w:rPr>
          <w:ins w:id="1364" w:author="Rapporteur" w:date="2024-11-26T14:18:00Z"/>
          <w:rFonts w:asciiTheme="minorHAnsi" w:eastAsiaTheme="minorEastAsia" w:hAnsiTheme="minorHAnsi" w:cstheme="minorBidi"/>
          <w:noProof/>
          <w:kern w:val="2"/>
          <w:sz w:val="22"/>
          <w:szCs w:val="22"/>
          <w:lang w:val="en-SE" w:eastAsia="zh-CN"/>
          <w14:ligatures w14:val="standardContextual"/>
        </w:rPr>
      </w:pPr>
      <w:ins w:id="1365" w:author="Rapporteur" w:date="2024-11-26T14:18:00Z">
        <w:r>
          <w:rPr>
            <w:noProof/>
          </w:rPr>
          <w:t>6.1.6.2.24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UeContextTransferRspData</w:t>
        </w:r>
        <w:r>
          <w:rPr>
            <w:noProof/>
          </w:rPr>
          <w:tab/>
        </w:r>
        <w:r>
          <w:rPr>
            <w:noProof/>
          </w:rPr>
          <w:fldChar w:fldCharType="begin"/>
        </w:r>
        <w:r>
          <w:rPr>
            <w:noProof/>
          </w:rPr>
          <w:instrText xml:space="preserve"> PAGEREF _Toc183523420 \h </w:instrText>
        </w:r>
      </w:ins>
      <w:ins w:id="1366" w:author="Rapporteur" w:date="2024-11-26T14:20:00Z">
        <w:r>
          <w:rPr>
            <w:noProof/>
          </w:rPr>
        </w:r>
      </w:ins>
      <w:r>
        <w:rPr>
          <w:noProof/>
        </w:rPr>
        <w:fldChar w:fldCharType="separate"/>
      </w:r>
      <w:ins w:id="1367" w:author="Rapporteur" w:date="2024-11-26T14:20:00Z">
        <w:r>
          <w:rPr>
            <w:noProof/>
          </w:rPr>
          <w:t>158</w:t>
        </w:r>
      </w:ins>
      <w:ins w:id="1368" w:author="Rapporteur" w:date="2024-11-26T14:18:00Z">
        <w:r>
          <w:rPr>
            <w:noProof/>
          </w:rPr>
          <w:fldChar w:fldCharType="end"/>
        </w:r>
      </w:ins>
    </w:p>
    <w:p w14:paraId="7E07F88F" w14:textId="3964868D" w:rsidR="00881EF7" w:rsidRDefault="00881EF7">
      <w:pPr>
        <w:pStyle w:val="TOC5"/>
        <w:rPr>
          <w:ins w:id="1369" w:author="Rapporteur" w:date="2024-11-26T14:18:00Z"/>
          <w:rFonts w:asciiTheme="minorHAnsi" w:eastAsiaTheme="minorEastAsia" w:hAnsiTheme="minorHAnsi" w:cstheme="minorBidi"/>
          <w:noProof/>
          <w:kern w:val="2"/>
          <w:sz w:val="22"/>
          <w:szCs w:val="22"/>
          <w:lang w:val="en-SE" w:eastAsia="zh-CN"/>
          <w14:ligatures w14:val="standardContextual"/>
        </w:rPr>
      </w:pPr>
      <w:ins w:id="1370" w:author="Rapporteur" w:date="2024-11-26T14:18:00Z">
        <w:r>
          <w:rPr>
            <w:noProof/>
          </w:rPr>
          <w:t>6.1.6.2.25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ab/>
        </w:r>
        <w:r>
          <w:rPr>
            <w:noProof/>
          </w:rPr>
          <w:fldChar w:fldCharType="begin"/>
        </w:r>
        <w:r>
          <w:rPr>
            <w:noProof/>
          </w:rPr>
          <w:instrText xml:space="preserve"> PAGEREF _Toc183523421 \h </w:instrText>
        </w:r>
      </w:ins>
      <w:ins w:id="1371" w:author="Rapporteur" w:date="2024-11-26T14:20:00Z">
        <w:r>
          <w:rPr>
            <w:noProof/>
          </w:rPr>
        </w:r>
      </w:ins>
      <w:r>
        <w:rPr>
          <w:noProof/>
        </w:rPr>
        <w:fldChar w:fldCharType="separate"/>
      </w:r>
      <w:ins w:id="1372" w:author="Rapporteur" w:date="2024-11-26T14:20:00Z">
        <w:r>
          <w:rPr>
            <w:noProof/>
          </w:rPr>
          <w:t>159</w:t>
        </w:r>
      </w:ins>
      <w:ins w:id="1373" w:author="Rapporteur" w:date="2024-11-26T14:18:00Z">
        <w:r>
          <w:rPr>
            <w:noProof/>
          </w:rPr>
          <w:fldChar w:fldCharType="end"/>
        </w:r>
      </w:ins>
    </w:p>
    <w:p w14:paraId="12D78B79" w14:textId="722FDF0D" w:rsidR="00881EF7" w:rsidRDefault="00881EF7">
      <w:pPr>
        <w:pStyle w:val="TOC5"/>
        <w:rPr>
          <w:ins w:id="1374" w:author="Rapporteur" w:date="2024-11-26T14:18:00Z"/>
          <w:rFonts w:asciiTheme="minorHAnsi" w:eastAsiaTheme="minorEastAsia" w:hAnsiTheme="minorHAnsi" w:cstheme="minorBidi"/>
          <w:noProof/>
          <w:kern w:val="2"/>
          <w:sz w:val="22"/>
          <w:szCs w:val="22"/>
          <w:lang w:val="en-SE" w:eastAsia="zh-CN"/>
          <w14:ligatures w14:val="standardContextual"/>
        </w:rPr>
      </w:pPr>
      <w:ins w:id="1375" w:author="Rapporteur" w:date="2024-11-26T14:18:00Z">
        <w:r>
          <w:rPr>
            <w:noProof/>
          </w:rPr>
          <w:t>6.1.6.2.26</w:t>
        </w:r>
        <w:r>
          <w:rPr>
            <w:rFonts w:asciiTheme="minorHAnsi" w:eastAsiaTheme="minorEastAsia" w:hAnsiTheme="minorHAnsi" w:cstheme="minorBidi"/>
            <w:noProof/>
            <w:kern w:val="2"/>
            <w:sz w:val="22"/>
            <w:szCs w:val="22"/>
            <w:lang w:val="en-SE" w:eastAsia="zh-CN"/>
            <w14:ligatures w14:val="standardContextual"/>
          </w:rPr>
          <w:tab/>
        </w:r>
        <w:r>
          <w:rPr>
            <w:noProof/>
          </w:rPr>
          <w:t>Type: N2Sm</w:t>
        </w:r>
        <w:r w:rsidRPr="00FE1574">
          <w:rPr>
            <w:noProof/>
            <w:lang w:val="en-US"/>
          </w:rPr>
          <w:t>Information</w:t>
        </w:r>
        <w:r>
          <w:rPr>
            <w:noProof/>
          </w:rPr>
          <w:tab/>
        </w:r>
        <w:r>
          <w:rPr>
            <w:noProof/>
          </w:rPr>
          <w:fldChar w:fldCharType="begin"/>
        </w:r>
        <w:r>
          <w:rPr>
            <w:noProof/>
          </w:rPr>
          <w:instrText xml:space="preserve"> PAGEREF _Toc183523422 \h </w:instrText>
        </w:r>
      </w:ins>
      <w:ins w:id="1376" w:author="Rapporteur" w:date="2024-11-26T14:20:00Z">
        <w:r>
          <w:rPr>
            <w:noProof/>
          </w:rPr>
        </w:r>
      </w:ins>
      <w:r>
        <w:rPr>
          <w:noProof/>
        </w:rPr>
        <w:fldChar w:fldCharType="separate"/>
      </w:r>
      <w:ins w:id="1377" w:author="Rapporteur" w:date="2024-11-26T14:20:00Z">
        <w:r>
          <w:rPr>
            <w:noProof/>
          </w:rPr>
          <w:t>168</w:t>
        </w:r>
      </w:ins>
      <w:ins w:id="1378" w:author="Rapporteur" w:date="2024-11-26T14:18:00Z">
        <w:r>
          <w:rPr>
            <w:noProof/>
          </w:rPr>
          <w:fldChar w:fldCharType="end"/>
        </w:r>
      </w:ins>
    </w:p>
    <w:p w14:paraId="720E6ECE" w14:textId="0248A6D1" w:rsidR="00881EF7" w:rsidRDefault="00881EF7">
      <w:pPr>
        <w:pStyle w:val="TOC5"/>
        <w:rPr>
          <w:ins w:id="1379" w:author="Rapporteur" w:date="2024-11-26T14:18:00Z"/>
          <w:rFonts w:asciiTheme="minorHAnsi" w:eastAsiaTheme="minorEastAsia" w:hAnsiTheme="minorHAnsi" w:cstheme="minorBidi"/>
          <w:noProof/>
          <w:kern w:val="2"/>
          <w:sz w:val="22"/>
          <w:szCs w:val="22"/>
          <w:lang w:val="en-SE" w:eastAsia="zh-CN"/>
          <w14:ligatures w14:val="standardContextual"/>
        </w:rPr>
      </w:pPr>
      <w:ins w:id="1380" w:author="Rapporteur" w:date="2024-11-26T14:18:00Z">
        <w:r>
          <w:rPr>
            <w:noProof/>
          </w:rPr>
          <w:t>6.1.6.2.27</w:t>
        </w:r>
        <w:r>
          <w:rPr>
            <w:rFonts w:asciiTheme="minorHAnsi" w:eastAsiaTheme="minorEastAsia" w:hAnsiTheme="minorHAnsi" w:cstheme="minorBidi"/>
            <w:noProof/>
            <w:kern w:val="2"/>
            <w:sz w:val="22"/>
            <w:szCs w:val="22"/>
            <w:lang w:val="en-SE" w:eastAsia="zh-CN"/>
            <w14:ligatures w14:val="standardContextual"/>
          </w:rPr>
          <w:tab/>
        </w:r>
        <w:r>
          <w:rPr>
            <w:noProof/>
          </w:rPr>
          <w:t>Type: N2</w:t>
        </w:r>
        <w:r w:rsidRPr="00FE1574">
          <w:rPr>
            <w:noProof/>
            <w:lang w:val="en-US"/>
          </w:rPr>
          <w:t>InfoContent</w:t>
        </w:r>
        <w:r>
          <w:rPr>
            <w:noProof/>
          </w:rPr>
          <w:tab/>
        </w:r>
        <w:r>
          <w:rPr>
            <w:noProof/>
          </w:rPr>
          <w:fldChar w:fldCharType="begin"/>
        </w:r>
        <w:r>
          <w:rPr>
            <w:noProof/>
          </w:rPr>
          <w:instrText xml:space="preserve"> PAGEREF _Toc183523423 \h </w:instrText>
        </w:r>
      </w:ins>
      <w:ins w:id="1381" w:author="Rapporteur" w:date="2024-11-26T14:20:00Z">
        <w:r>
          <w:rPr>
            <w:noProof/>
          </w:rPr>
        </w:r>
      </w:ins>
      <w:r>
        <w:rPr>
          <w:noProof/>
        </w:rPr>
        <w:fldChar w:fldCharType="separate"/>
      </w:r>
      <w:ins w:id="1382" w:author="Rapporteur" w:date="2024-11-26T14:20:00Z">
        <w:r>
          <w:rPr>
            <w:noProof/>
          </w:rPr>
          <w:t>168</w:t>
        </w:r>
      </w:ins>
      <w:ins w:id="1383" w:author="Rapporteur" w:date="2024-11-26T14:18:00Z">
        <w:r>
          <w:rPr>
            <w:noProof/>
          </w:rPr>
          <w:fldChar w:fldCharType="end"/>
        </w:r>
      </w:ins>
    </w:p>
    <w:p w14:paraId="2EBDCA7A" w14:textId="02C83FB8" w:rsidR="00881EF7" w:rsidRDefault="00881EF7">
      <w:pPr>
        <w:pStyle w:val="TOC5"/>
        <w:rPr>
          <w:ins w:id="1384" w:author="Rapporteur" w:date="2024-11-26T14:18:00Z"/>
          <w:rFonts w:asciiTheme="minorHAnsi" w:eastAsiaTheme="minorEastAsia" w:hAnsiTheme="minorHAnsi" w:cstheme="minorBidi"/>
          <w:noProof/>
          <w:kern w:val="2"/>
          <w:sz w:val="22"/>
          <w:szCs w:val="22"/>
          <w:lang w:val="en-SE" w:eastAsia="zh-CN"/>
          <w14:ligatures w14:val="standardContextual"/>
        </w:rPr>
      </w:pPr>
      <w:ins w:id="1385" w:author="Rapporteur" w:date="2024-11-26T14:18:00Z">
        <w:r>
          <w:rPr>
            <w:noProof/>
          </w:rPr>
          <w:t>6.1.6.2.28</w:t>
        </w:r>
        <w:r>
          <w:rPr>
            <w:rFonts w:asciiTheme="minorHAnsi" w:eastAsiaTheme="minorEastAsia" w:hAnsiTheme="minorHAnsi" w:cstheme="minorBidi"/>
            <w:noProof/>
            <w:kern w:val="2"/>
            <w:sz w:val="22"/>
            <w:szCs w:val="22"/>
            <w:lang w:val="en-SE" w:eastAsia="zh-CN"/>
            <w14:ligatures w14:val="standardContextual"/>
          </w:rPr>
          <w:tab/>
        </w:r>
        <w:r>
          <w:rPr>
            <w:noProof/>
          </w:rPr>
          <w:t>Type: NrppaInformation</w:t>
        </w:r>
        <w:r>
          <w:rPr>
            <w:noProof/>
          </w:rPr>
          <w:tab/>
        </w:r>
        <w:r>
          <w:rPr>
            <w:noProof/>
          </w:rPr>
          <w:fldChar w:fldCharType="begin"/>
        </w:r>
        <w:r>
          <w:rPr>
            <w:noProof/>
          </w:rPr>
          <w:instrText xml:space="preserve"> PAGEREF _Toc183523424 \h </w:instrText>
        </w:r>
      </w:ins>
      <w:ins w:id="1386" w:author="Rapporteur" w:date="2024-11-26T14:20:00Z">
        <w:r>
          <w:rPr>
            <w:noProof/>
          </w:rPr>
        </w:r>
      </w:ins>
      <w:r>
        <w:rPr>
          <w:noProof/>
        </w:rPr>
        <w:fldChar w:fldCharType="separate"/>
      </w:r>
      <w:ins w:id="1387" w:author="Rapporteur" w:date="2024-11-26T14:20:00Z">
        <w:r>
          <w:rPr>
            <w:noProof/>
          </w:rPr>
          <w:t>169</w:t>
        </w:r>
      </w:ins>
      <w:ins w:id="1388" w:author="Rapporteur" w:date="2024-11-26T14:18:00Z">
        <w:r>
          <w:rPr>
            <w:noProof/>
          </w:rPr>
          <w:fldChar w:fldCharType="end"/>
        </w:r>
      </w:ins>
    </w:p>
    <w:p w14:paraId="420D64B1" w14:textId="6DD1A648" w:rsidR="00881EF7" w:rsidRDefault="00881EF7">
      <w:pPr>
        <w:pStyle w:val="TOC5"/>
        <w:rPr>
          <w:ins w:id="1389" w:author="Rapporteur" w:date="2024-11-26T14:18:00Z"/>
          <w:rFonts w:asciiTheme="minorHAnsi" w:eastAsiaTheme="minorEastAsia" w:hAnsiTheme="minorHAnsi" w:cstheme="minorBidi"/>
          <w:noProof/>
          <w:kern w:val="2"/>
          <w:sz w:val="22"/>
          <w:szCs w:val="22"/>
          <w:lang w:val="en-SE" w:eastAsia="zh-CN"/>
          <w14:ligatures w14:val="standardContextual"/>
        </w:rPr>
      </w:pPr>
      <w:ins w:id="1390" w:author="Rapporteur" w:date="2024-11-26T14:18:00Z">
        <w:r>
          <w:rPr>
            <w:noProof/>
          </w:rPr>
          <w:t>6.1.6.2.29</w:t>
        </w:r>
        <w:r>
          <w:rPr>
            <w:rFonts w:asciiTheme="minorHAnsi" w:eastAsiaTheme="minorEastAsia" w:hAnsiTheme="minorHAnsi" w:cstheme="minorBidi"/>
            <w:noProof/>
            <w:kern w:val="2"/>
            <w:sz w:val="22"/>
            <w:szCs w:val="22"/>
            <w:lang w:val="en-SE" w:eastAsia="zh-CN"/>
            <w14:ligatures w14:val="standardContextual"/>
          </w:rPr>
          <w:tab/>
        </w:r>
        <w:r>
          <w:rPr>
            <w:noProof/>
          </w:rPr>
          <w:t>Type: PwsInformation</w:t>
        </w:r>
        <w:r>
          <w:rPr>
            <w:noProof/>
          </w:rPr>
          <w:tab/>
        </w:r>
        <w:r>
          <w:rPr>
            <w:noProof/>
          </w:rPr>
          <w:fldChar w:fldCharType="begin"/>
        </w:r>
        <w:r>
          <w:rPr>
            <w:noProof/>
          </w:rPr>
          <w:instrText xml:space="preserve"> PAGEREF _Toc183523425 \h </w:instrText>
        </w:r>
      </w:ins>
      <w:ins w:id="1391" w:author="Rapporteur" w:date="2024-11-26T14:20:00Z">
        <w:r>
          <w:rPr>
            <w:noProof/>
          </w:rPr>
        </w:r>
      </w:ins>
      <w:r>
        <w:rPr>
          <w:noProof/>
        </w:rPr>
        <w:fldChar w:fldCharType="separate"/>
      </w:r>
      <w:ins w:id="1392" w:author="Rapporteur" w:date="2024-11-26T14:20:00Z">
        <w:r>
          <w:rPr>
            <w:noProof/>
          </w:rPr>
          <w:t>170</w:t>
        </w:r>
      </w:ins>
      <w:ins w:id="1393" w:author="Rapporteur" w:date="2024-11-26T14:18:00Z">
        <w:r>
          <w:rPr>
            <w:noProof/>
          </w:rPr>
          <w:fldChar w:fldCharType="end"/>
        </w:r>
      </w:ins>
    </w:p>
    <w:p w14:paraId="16DCA0E3" w14:textId="0255D61A" w:rsidR="00881EF7" w:rsidRDefault="00881EF7">
      <w:pPr>
        <w:pStyle w:val="TOC5"/>
        <w:rPr>
          <w:ins w:id="1394" w:author="Rapporteur" w:date="2024-11-26T14:18:00Z"/>
          <w:rFonts w:asciiTheme="minorHAnsi" w:eastAsiaTheme="minorEastAsia" w:hAnsiTheme="minorHAnsi" w:cstheme="minorBidi"/>
          <w:noProof/>
          <w:kern w:val="2"/>
          <w:sz w:val="22"/>
          <w:szCs w:val="22"/>
          <w:lang w:val="en-SE" w:eastAsia="zh-CN"/>
          <w14:ligatures w14:val="standardContextual"/>
        </w:rPr>
      </w:pPr>
      <w:ins w:id="1395" w:author="Rapporteur" w:date="2024-11-26T14:18:00Z">
        <w:r>
          <w:rPr>
            <w:noProof/>
          </w:rPr>
          <w:t>6.1.6.2.30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N1N2MsgTxfrFailureNotification</w:t>
        </w:r>
        <w:r>
          <w:rPr>
            <w:noProof/>
          </w:rPr>
          <w:tab/>
        </w:r>
        <w:r>
          <w:rPr>
            <w:noProof/>
          </w:rPr>
          <w:fldChar w:fldCharType="begin"/>
        </w:r>
        <w:r>
          <w:rPr>
            <w:noProof/>
          </w:rPr>
          <w:instrText xml:space="preserve"> PAGEREF _Toc183523426 \h </w:instrText>
        </w:r>
      </w:ins>
      <w:ins w:id="1396" w:author="Rapporteur" w:date="2024-11-26T14:20:00Z">
        <w:r>
          <w:rPr>
            <w:noProof/>
          </w:rPr>
        </w:r>
      </w:ins>
      <w:r>
        <w:rPr>
          <w:noProof/>
        </w:rPr>
        <w:fldChar w:fldCharType="separate"/>
      </w:r>
      <w:ins w:id="1397" w:author="Rapporteur" w:date="2024-11-26T14:20:00Z">
        <w:r>
          <w:rPr>
            <w:noProof/>
          </w:rPr>
          <w:t>171</w:t>
        </w:r>
      </w:ins>
      <w:ins w:id="1398" w:author="Rapporteur" w:date="2024-11-26T14:18:00Z">
        <w:r>
          <w:rPr>
            <w:noProof/>
          </w:rPr>
          <w:fldChar w:fldCharType="end"/>
        </w:r>
      </w:ins>
    </w:p>
    <w:p w14:paraId="2914DBFD" w14:textId="3690A3C7" w:rsidR="00881EF7" w:rsidRDefault="00881EF7">
      <w:pPr>
        <w:pStyle w:val="TOC5"/>
        <w:rPr>
          <w:ins w:id="1399" w:author="Rapporteur" w:date="2024-11-26T14:18:00Z"/>
          <w:rFonts w:asciiTheme="minorHAnsi" w:eastAsiaTheme="minorEastAsia" w:hAnsiTheme="minorHAnsi" w:cstheme="minorBidi"/>
          <w:noProof/>
          <w:kern w:val="2"/>
          <w:sz w:val="22"/>
          <w:szCs w:val="22"/>
          <w:lang w:val="en-SE" w:eastAsia="zh-CN"/>
          <w14:ligatures w14:val="standardContextual"/>
        </w:rPr>
      </w:pPr>
      <w:ins w:id="1400" w:author="Rapporteur" w:date="2024-11-26T14:18:00Z">
        <w:r>
          <w:rPr>
            <w:noProof/>
          </w:rPr>
          <w:t>6.1.6.2.31</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N1N2MessageTransferError</w:t>
        </w:r>
        <w:r>
          <w:rPr>
            <w:noProof/>
          </w:rPr>
          <w:tab/>
        </w:r>
        <w:r>
          <w:rPr>
            <w:noProof/>
          </w:rPr>
          <w:fldChar w:fldCharType="begin"/>
        </w:r>
        <w:r>
          <w:rPr>
            <w:noProof/>
          </w:rPr>
          <w:instrText xml:space="preserve"> PAGEREF _Toc183523427 \h </w:instrText>
        </w:r>
      </w:ins>
      <w:ins w:id="1401" w:author="Rapporteur" w:date="2024-11-26T14:20:00Z">
        <w:r>
          <w:rPr>
            <w:noProof/>
          </w:rPr>
        </w:r>
      </w:ins>
      <w:r>
        <w:rPr>
          <w:noProof/>
        </w:rPr>
        <w:fldChar w:fldCharType="separate"/>
      </w:r>
      <w:ins w:id="1402" w:author="Rapporteur" w:date="2024-11-26T14:20:00Z">
        <w:r>
          <w:rPr>
            <w:noProof/>
          </w:rPr>
          <w:t>171</w:t>
        </w:r>
      </w:ins>
      <w:ins w:id="1403" w:author="Rapporteur" w:date="2024-11-26T14:18:00Z">
        <w:r>
          <w:rPr>
            <w:noProof/>
          </w:rPr>
          <w:fldChar w:fldCharType="end"/>
        </w:r>
      </w:ins>
    </w:p>
    <w:p w14:paraId="2048433E" w14:textId="18B0D9B8" w:rsidR="00881EF7" w:rsidRDefault="00881EF7">
      <w:pPr>
        <w:pStyle w:val="TOC5"/>
        <w:rPr>
          <w:ins w:id="1404" w:author="Rapporteur" w:date="2024-11-26T14:18:00Z"/>
          <w:rFonts w:asciiTheme="minorHAnsi" w:eastAsiaTheme="minorEastAsia" w:hAnsiTheme="minorHAnsi" w:cstheme="minorBidi"/>
          <w:noProof/>
          <w:kern w:val="2"/>
          <w:sz w:val="22"/>
          <w:szCs w:val="22"/>
          <w:lang w:val="en-SE" w:eastAsia="zh-CN"/>
          <w14:ligatures w14:val="standardContextual"/>
        </w:rPr>
      </w:pPr>
      <w:ins w:id="1405" w:author="Rapporteur" w:date="2024-11-26T14:18:00Z">
        <w:r>
          <w:rPr>
            <w:noProof/>
          </w:rPr>
          <w:t>6.1.6.2.32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N1N2MsgTxfrErrDetail</w:t>
        </w:r>
        <w:r>
          <w:rPr>
            <w:noProof/>
          </w:rPr>
          <w:tab/>
        </w:r>
        <w:r>
          <w:rPr>
            <w:noProof/>
          </w:rPr>
          <w:fldChar w:fldCharType="begin"/>
        </w:r>
        <w:r>
          <w:rPr>
            <w:noProof/>
          </w:rPr>
          <w:instrText xml:space="preserve"> PAGEREF _Toc183523428 \h </w:instrText>
        </w:r>
      </w:ins>
      <w:ins w:id="1406" w:author="Rapporteur" w:date="2024-11-26T14:20:00Z">
        <w:r>
          <w:rPr>
            <w:noProof/>
          </w:rPr>
        </w:r>
      </w:ins>
      <w:r>
        <w:rPr>
          <w:noProof/>
        </w:rPr>
        <w:fldChar w:fldCharType="separate"/>
      </w:r>
      <w:ins w:id="1407" w:author="Rapporteur" w:date="2024-11-26T14:20:00Z">
        <w:r>
          <w:rPr>
            <w:noProof/>
          </w:rPr>
          <w:t>172</w:t>
        </w:r>
      </w:ins>
      <w:ins w:id="1408" w:author="Rapporteur" w:date="2024-11-26T14:18:00Z">
        <w:r>
          <w:rPr>
            <w:noProof/>
          </w:rPr>
          <w:fldChar w:fldCharType="end"/>
        </w:r>
      </w:ins>
    </w:p>
    <w:p w14:paraId="0F485C32" w14:textId="771216FF" w:rsidR="00881EF7" w:rsidRDefault="00881EF7">
      <w:pPr>
        <w:pStyle w:val="TOC5"/>
        <w:rPr>
          <w:ins w:id="1409" w:author="Rapporteur" w:date="2024-11-26T14:18:00Z"/>
          <w:rFonts w:asciiTheme="minorHAnsi" w:eastAsiaTheme="minorEastAsia" w:hAnsiTheme="minorHAnsi" w:cstheme="minorBidi"/>
          <w:noProof/>
          <w:kern w:val="2"/>
          <w:sz w:val="22"/>
          <w:szCs w:val="22"/>
          <w:lang w:val="en-SE" w:eastAsia="zh-CN"/>
          <w14:ligatures w14:val="standardContextual"/>
        </w:rPr>
      </w:pPr>
      <w:ins w:id="1410" w:author="Rapporteur" w:date="2024-11-26T14:18:00Z">
        <w:r>
          <w:rPr>
            <w:noProof/>
          </w:rPr>
          <w:t>6.1.6.2.33</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N2InformationTransferRspData</w:t>
        </w:r>
        <w:r>
          <w:rPr>
            <w:noProof/>
          </w:rPr>
          <w:tab/>
        </w:r>
        <w:r>
          <w:rPr>
            <w:noProof/>
          </w:rPr>
          <w:fldChar w:fldCharType="begin"/>
        </w:r>
        <w:r>
          <w:rPr>
            <w:noProof/>
          </w:rPr>
          <w:instrText xml:space="preserve"> PAGEREF _Toc183523429 \h </w:instrText>
        </w:r>
      </w:ins>
      <w:ins w:id="1411" w:author="Rapporteur" w:date="2024-11-26T14:20:00Z">
        <w:r>
          <w:rPr>
            <w:noProof/>
          </w:rPr>
        </w:r>
      </w:ins>
      <w:r>
        <w:rPr>
          <w:noProof/>
        </w:rPr>
        <w:fldChar w:fldCharType="separate"/>
      </w:r>
      <w:ins w:id="1412" w:author="Rapporteur" w:date="2024-11-26T14:20:00Z">
        <w:r>
          <w:rPr>
            <w:noProof/>
          </w:rPr>
          <w:t>172</w:t>
        </w:r>
      </w:ins>
      <w:ins w:id="1413" w:author="Rapporteur" w:date="2024-11-26T14:18:00Z">
        <w:r>
          <w:rPr>
            <w:noProof/>
          </w:rPr>
          <w:fldChar w:fldCharType="end"/>
        </w:r>
      </w:ins>
    </w:p>
    <w:p w14:paraId="6605A641" w14:textId="5DE3B72D" w:rsidR="00881EF7" w:rsidRDefault="00881EF7">
      <w:pPr>
        <w:pStyle w:val="TOC5"/>
        <w:rPr>
          <w:ins w:id="1414" w:author="Rapporteur" w:date="2024-11-26T14:18:00Z"/>
          <w:rFonts w:asciiTheme="minorHAnsi" w:eastAsiaTheme="minorEastAsia" w:hAnsiTheme="minorHAnsi" w:cstheme="minorBidi"/>
          <w:noProof/>
          <w:kern w:val="2"/>
          <w:sz w:val="22"/>
          <w:szCs w:val="22"/>
          <w:lang w:val="en-SE" w:eastAsia="zh-CN"/>
          <w14:ligatures w14:val="standardContextual"/>
        </w:rPr>
      </w:pPr>
      <w:ins w:id="1415" w:author="Rapporteur" w:date="2024-11-26T14:18:00Z">
        <w:r>
          <w:rPr>
            <w:noProof/>
          </w:rPr>
          <w:t>6.1.6.2.34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_Toc183523430 \h </w:instrText>
        </w:r>
      </w:ins>
      <w:ins w:id="1416" w:author="Rapporteur" w:date="2024-11-26T14:20:00Z">
        <w:r>
          <w:rPr>
            <w:noProof/>
          </w:rPr>
        </w:r>
      </w:ins>
      <w:r>
        <w:rPr>
          <w:noProof/>
        </w:rPr>
        <w:fldChar w:fldCharType="separate"/>
      </w:r>
      <w:ins w:id="1417" w:author="Rapporteur" w:date="2024-11-26T14:20:00Z">
        <w:r>
          <w:rPr>
            <w:noProof/>
          </w:rPr>
          <w:t>173</w:t>
        </w:r>
      </w:ins>
      <w:ins w:id="1418" w:author="Rapporteur" w:date="2024-11-26T14:18:00Z">
        <w:r>
          <w:rPr>
            <w:noProof/>
          </w:rPr>
          <w:fldChar w:fldCharType="end"/>
        </w:r>
      </w:ins>
    </w:p>
    <w:p w14:paraId="01C7FF62" w14:textId="02DC55AB" w:rsidR="00881EF7" w:rsidRDefault="00881EF7">
      <w:pPr>
        <w:pStyle w:val="TOC5"/>
        <w:rPr>
          <w:ins w:id="1419" w:author="Rapporteur" w:date="2024-11-26T14:18:00Z"/>
          <w:rFonts w:asciiTheme="minorHAnsi" w:eastAsiaTheme="minorEastAsia" w:hAnsiTheme="minorHAnsi" w:cstheme="minorBidi"/>
          <w:noProof/>
          <w:kern w:val="2"/>
          <w:sz w:val="22"/>
          <w:szCs w:val="22"/>
          <w:lang w:val="en-SE" w:eastAsia="zh-CN"/>
          <w14:ligatures w14:val="standardContextual"/>
        </w:rPr>
      </w:pPr>
      <w:ins w:id="1420" w:author="Rapporteur" w:date="2024-11-26T14:18:00Z">
        <w:r>
          <w:rPr>
            <w:noProof/>
          </w:rPr>
          <w:t>6.1.6.2.35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_Toc183523431 \h </w:instrText>
        </w:r>
      </w:ins>
      <w:ins w:id="1421" w:author="Rapporteur" w:date="2024-11-26T14:20:00Z">
        <w:r>
          <w:rPr>
            <w:noProof/>
          </w:rPr>
        </w:r>
      </w:ins>
      <w:r>
        <w:rPr>
          <w:noProof/>
        </w:rPr>
        <w:fldChar w:fldCharType="separate"/>
      </w:r>
      <w:ins w:id="1422" w:author="Rapporteur" w:date="2024-11-26T14:20:00Z">
        <w:r>
          <w:rPr>
            <w:noProof/>
          </w:rPr>
          <w:t>176</w:t>
        </w:r>
      </w:ins>
      <w:ins w:id="1423" w:author="Rapporteur" w:date="2024-11-26T14:18:00Z">
        <w:r>
          <w:rPr>
            <w:noProof/>
          </w:rPr>
          <w:fldChar w:fldCharType="end"/>
        </w:r>
      </w:ins>
    </w:p>
    <w:p w14:paraId="709CF810" w14:textId="2E83A06B" w:rsidR="00881EF7" w:rsidRDefault="00881EF7">
      <w:pPr>
        <w:pStyle w:val="TOC5"/>
        <w:rPr>
          <w:ins w:id="1424" w:author="Rapporteur" w:date="2024-11-26T14:18:00Z"/>
          <w:rFonts w:asciiTheme="minorHAnsi" w:eastAsiaTheme="minorEastAsia" w:hAnsiTheme="minorHAnsi" w:cstheme="minorBidi"/>
          <w:noProof/>
          <w:kern w:val="2"/>
          <w:sz w:val="22"/>
          <w:szCs w:val="22"/>
          <w:lang w:val="en-SE" w:eastAsia="zh-CN"/>
          <w14:ligatures w14:val="standardContextual"/>
        </w:rPr>
      </w:pPr>
      <w:ins w:id="1425" w:author="Rapporteur" w:date="2024-11-26T14:18:00Z">
        <w:r>
          <w:rPr>
            <w:noProof/>
          </w:rPr>
          <w:t>6.1.6.2.36</w:t>
        </w:r>
        <w:r>
          <w:rPr>
            <w:rFonts w:asciiTheme="minorHAnsi" w:eastAsiaTheme="minorEastAsia" w:hAnsiTheme="minorHAnsi" w:cstheme="minorBidi"/>
            <w:noProof/>
            <w:kern w:val="2"/>
            <w:sz w:val="22"/>
            <w:szCs w:val="22"/>
            <w:lang w:val="en-SE" w:eastAsia="zh-CN"/>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_Toc183523432 \h </w:instrText>
        </w:r>
      </w:ins>
      <w:ins w:id="1426" w:author="Rapporteur" w:date="2024-11-26T14:20:00Z">
        <w:r>
          <w:rPr>
            <w:noProof/>
          </w:rPr>
        </w:r>
      </w:ins>
      <w:r>
        <w:rPr>
          <w:noProof/>
        </w:rPr>
        <w:fldChar w:fldCharType="separate"/>
      </w:r>
      <w:ins w:id="1427" w:author="Rapporteur" w:date="2024-11-26T14:20:00Z">
        <w:r>
          <w:rPr>
            <w:noProof/>
          </w:rPr>
          <w:t>176</w:t>
        </w:r>
      </w:ins>
      <w:ins w:id="1428" w:author="Rapporteur" w:date="2024-11-26T14:18:00Z">
        <w:r>
          <w:rPr>
            <w:noProof/>
          </w:rPr>
          <w:fldChar w:fldCharType="end"/>
        </w:r>
      </w:ins>
    </w:p>
    <w:p w14:paraId="50E5771F" w14:textId="15244CF6" w:rsidR="00881EF7" w:rsidRDefault="00881EF7">
      <w:pPr>
        <w:pStyle w:val="TOC5"/>
        <w:rPr>
          <w:ins w:id="1429" w:author="Rapporteur" w:date="2024-11-26T14:18:00Z"/>
          <w:rFonts w:asciiTheme="minorHAnsi" w:eastAsiaTheme="minorEastAsia" w:hAnsiTheme="minorHAnsi" w:cstheme="minorBidi"/>
          <w:noProof/>
          <w:kern w:val="2"/>
          <w:sz w:val="22"/>
          <w:szCs w:val="22"/>
          <w:lang w:val="en-SE" w:eastAsia="zh-CN"/>
          <w14:ligatures w14:val="standardContextual"/>
        </w:rPr>
      </w:pPr>
      <w:ins w:id="1430" w:author="Rapporteur" w:date="2024-11-26T14:18:00Z">
        <w:r>
          <w:rPr>
            <w:noProof/>
          </w:rPr>
          <w:t>6.1.6.2.37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_Toc183523433 \h </w:instrText>
        </w:r>
      </w:ins>
      <w:ins w:id="1431" w:author="Rapporteur" w:date="2024-11-26T14:20:00Z">
        <w:r>
          <w:rPr>
            <w:noProof/>
          </w:rPr>
        </w:r>
      </w:ins>
      <w:r>
        <w:rPr>
          <w:noProof/>
        </w:rPr>
        <w:fldChar w:fldCharType="separate"/>
      </w:r>
      <w:ins w:id="1432" w:author="Rapporteur" w:date="2024-11-26T14:20:00Z">
        <w:r>
          <w:rPr>
            <w:noProof/>
          </w:rPr>
          <w:t>177</w:t>
        </w:r>
      </w:ins>
      <w:ins w:id="1433" w:author="Rapporteur" w:date="2024-11-26T14:18:00Z">
        <w:r>
          <w:rPr>
            <w:noProof/>
          </w:rPr>
          <w:fldChar w:fldCharType="end"/>
        </w:r>
      </w:ins>
    </w:p>
    <w:p w14:paraId="0E17D408" w14:textId="56982B5B" w:rsidR="00881EF7" w:rsidRDefault="00881EF7">
      <w:pPr>
        <w:pStyle w:val="TOC5"/>
        <w:rPr>
          <w:ins w:id="1434" w:author="Rapporteur" w:date="2024-11-26T14:18:00Z"/>
          <w:rFonts w:asciiTheme="minorHAnsi" w:eastAsiaTheme="minorEastAsia" w:hAnsiTheme="minorHAnsi" w:cstheme="minorBidi"/>
          <w:noProof/>
          <w:kern w:val="2"/>
          <w:sz w:val="22"/>
          <w:szCs w:val="22"/>
          <w:lang w:val="en-SE" w:eastAsia="zh-CN"/>
          <w14:ligatures w14:val="standardContextual"/>
        </w:rPr>
      </w:pPr>
      <w:ins w:id="1435" w:author="Rapporteur" w:date="2024-11-26T14:18:00Z">
        <w:r>
          <w:rPr>
            <w:noProof/>
          </w:rPr>
          <w:t>6.1.6.2.38</w:t>
        </w:r>
        <w:r>
          <w:rPr>
            <w:rFonts w:asciiTheme="minorHAnsi" w:eastAsiaTheme="minorEastAsia" w:hAnsiTheme="minorHAnsi" w:cstheme="minorBidi"/>
            <w:noProof/>
            <w:kern w:val="2"/>
            <w:sz w:val="22"/>
            <w:szCs w:val="22"/>
            <w:lang w:val="en-SE" w:eastAsia="zh-CN"/>
            <w14:ligatures w14:val="standardContextual"/>
          </w:rPr>
          <w:tab/>
        </w:r>
        <w:r>
          <w:rPr>
            <w:noProof/>
          </w:rPr>
          <w:t>Type: NssaiMapping</w:t>
        </w:r>
        <w:r>
          <w:rPr>
            <w:noProof/>
          </w:rPr>
          <w:tab/>
        </w:r>
        <w:r>
          <w:rPr>
            <w:noProof/>
          </w:rPr>
          <w:fldChar w:fldCharType="begin"/>
        </w:r>
        <w:r>
          <w:rPr>
            <w:noProof/>
          </w:rPr>
          <w:instrText xml:space="preserve"> PAGEREF _Toc183523434 \h </w:instrText>
        </w:r>
      </w:ins>
      <w:ins w:id="1436" w:author="Rapporteur" w:date="2024-11-26T14:20:00Z">
        <w:r>
          <w:rPr>
            <w:noProof/>
          </w:rPr>
        </w:r>
      </w:ins>
      <w:r>
        <w:rPr>
          <w:noProof/>
        </w:rPr>
        <w:fldChar w:fldCharType="separate"/>
      </w:r>
      <w:ins w:id="1437" w:author="Rapporteur" w:date="2024-11-26T14:20:00Z">
        <w:r>
          <w:rPr>
            <w:noProof/>
          </w:rPr>
          <w:t>182</w:t>
        </w:r>
      </w:ins>
      <w:ins w:id="1438" w:author="Rapporteur" w:date="2024-11-26T14:18:00Z">
        <w:r>
          <w:rPr>
            <w:noProof/>
          </w:rPr>
          <w:fldChar w:fldCharType="end"/>
        </w:r>
      </w:ins>
    </w:p>
    <w:p w14:paraId="432DDC5F" w14:textId="511B75A6" w:rsidR="00881EF7" w:rsidRDefault="00881EF7">
      <w:pPr>
        <w:pStyle w:val="TOC5"/>
        <w:rPr>
          <w:ins w:id="1439" w:author="Rapporteur" w:date="2024-11-26T14:18:00Z"/>
          <w:rFonts w:asciiTheme="minorHAnsi" w:eastAsiaTheme="minorEastAsia" w:hAnsiTheme="minorHAnsi" w:cstheme="minorBidi"/>
          <w:noProof/>
          <w:kern w:val="2"/>
          <w:sz w:val="22"/>
          <w:szCs w:val="22"/>
          <w:lang w:val="en-SE" w:eastAsia="zh-CN"/>
          <w14:ligatures w14:val="standardContextual"/>
        </w:rPr>
      </w:pPr>
      <w:ins w:id="1440" w:author="Rapporteur" w:date="2024-11-26T14:18:00Z">
        <w:r>
          <w:rPr>
            <w:noProof/>
          </w:rPr>
          <w:t>6.1.6.2.39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_Toc183523435 \h </w:instrText>
        </w:r>
      </w:ins>
      <w:ins w:id="1441" w:author="Rapporteur" w:date="2024-11-26T14:20:00Z">
        <w:r>
          <w:rPr>
            <w:noProof/>
          </w:rPr>
        </w:r>
      </w:ins>
      <w:r>
        <w:rPr>
          <w:noProof/>
        </w:rPr>
        <w:fldChar w:fldCharType="separate"/>
      </w:r>
      <w:ins w:id="1442" w:author="Rapporteur" w:date="2024-11-26T14:20:00Z">
        <w:r>
          <w:rPr>
            <w:noProof/>
          </w:rPr>
          <w:t>183</w:t>
        </w:r>
      </w:ins>
      <w:ins w:id="1443" w:author="Rapporteur" w:date="2024-11-26T14:18:00Z">
        <w:r>
          <w:rPr>
            <w:noProof/>
          </w:rPr>
          <w:fldChar w:fldCharType="end"/>
        </w:r>
      </w:ins>
    </w:p>
    <w:p w14:paraId="516BFB75" w14:textId="134E30D2" w:rsidR="00881EF7" w:rsidRDefault="00881EF7">
      <w:pPr>
        <w:pStyle w:val="TOC5"/>
        <w:rPr>
          <w:ins w:id="1444" w:author="Rapporteur" w:date="2024-11-26T14:18:00Z"/>
          <w:rFonts w:asciiTheme="minorHAnsi" w:eastAsiaTheme="minorEastAsia" w:hAnsiTheme="minorHAnsi" w:cstheme="minorBidi"/>
          <w:noProof/>
          <w:kern w:val="2"/>
          <w:sz w:val="22"/>
          <w:szCs w:val="22"/>
          <w:lang w:val="en-SE" w:eastAsia="zh-CN"/>
          <w14:ligatures w14:val="standardContextual"/>
        </w:rPr>
      </w:pPr>
      <w:ins w:id="1445" w:author="Rapporteur" w:date="2024-11-26T14:18:00Z">
        <w:r>
          <w:rPr>
            <w:noProof/>
          </w:rPr>
          <w:t>6.1.6.2.40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_Toc183523436 \h </w:instrText>
        </w:r>
      </w:ins>
      <w:ins w:id="1446" w:author="Rapporteur" w:date="2024-11-26T14:20:00Z">
        <w:r>
          <w:rPr>
            <w:noProof/>
          </w:rPr>
        </w:r>
      </w:ins>
      <w:r>
        <w:rPr>
          <w:noProof/>
        </w:rPr>
        <w:fldChar w:fldCharType="separate"/>
      </w:r>
      <w:ins w:id="1447" w:author="Rapporteur" w:date="2024-11-26T14:20:00Z">
        <w:r>
          <w:rPr>
            <w:noProof/>
          </w:rPr>
          <w:t>183</w:t>
        </w:r>
      </w:ins>
      <w:ins w:id="1448" w:author="Rapporteur" w:date="2024-11-26T14:18:00Z">
        <w:r>
          <w:rPr>
            <w:noProof/>
          </w:rPr>
          <w:fldChar w:fldCharType="end"/>
        </w:r>
      </w:ins>
    </w:p>
    <w:p w14:paraId="369A9444" w14:textId="03D7DF2E" w:rsidR="00881EF7" w:rsidRDefault="00881EF7">
      <w:pPr>
        <w:pStyle w:val="TOC5"/>
        <w:rPr>
          <w:ins w:id="1449" w:author="Rapporteur" w:date="2024-11-26T14:18:00Z"/>
          <w:rFonts w:asciiTheme="minorHAnsi" w:eastAsiaTheme="minorEastAsia" w:hAnsiTheme="minorHAnsi" w:cstheme="minorBidi"/>
          <w:noProof/>
          <w:kern w:val="2"/>
          <w:sz w:val="22"/>
          <w:szCs w:val="22"/>
          <w:lang w:val="en-SE" w:eastAsia="zh-CN"/>
          <w14:ligatures w14:val="standardContextual"/>
        </w:rPr>
      </w:pPr>
      <w:ins w:id="1450" w:author="Rapporteur" w:date="2024-11-26T14:18:00Z">
        <w:r>
          <w:rPr>
            <w:noProof/>
          </w:rPr>
          <w:t>6.1.6.2.41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_Toc183523437 \h </w:instrText>
        </w:r>
      </w:ins>
      <w:ins w:id="1451" w:author="Rapporteur" w:date="2024-11-26T14:20:00Z">
        <w:r>
          <w:rPr>
            <w:noProof/>
          </w:rPr>
        </w:r>
      </w:ins>
      <w:r>
        <w:rPr>
          <w:noProof/>
        </w:rPr>
        <w:fldChar w:fldCharType="separate"/>
      </w:r>
      <w:ins w:id="1452" w:author="Rapporteur" w:date="2024-11-26T14:20:00Z">
        <w:r>
          <w:rPr>
            <w:noProof/>
          </w:rPr>
          <w:t>184</w:t>
        </w:r>
      </w:ins>
      <w:ins w:id="1453" w:author="Rapporteur" w:date="2024-11-26T14:18:00Z">
        <w:r>
          <w:rPr>
            <w:noProof/>
          </w:rPr>
          <w:fldChar w:fldCharType="end"/>
        </w:r>
      </w:ins>
    </w:p>
    <w:p w14:paraId="6336C998" w14:textId="6627878D" w:rsidR="00881EF7" w:rsidRDefault="00881EF7">
      <w:pPr>
        <w:pStyle w:val="TOC5"/>
        <w:rPr>
          <w:ins w:id="1454" w:author="Rapporteur" w:date="2024-11-26T14:18:00Z"/>
          <w:rFonts w:asciiTheme="minorHAnsi" w:eastAsiaTheme="minorEastAsia" w:hAnsiTheme="minorHAnsi" w:cstheme="minorBidi"/>
          <w:noProof/>
          <w:kern w:val="2"/>
          <w:sz w:val="22"/>
          <w:szCs w:val="22"/>
          <w:lang w:val="en-SE" w:eastAsia="zh-CN"/>
          <w14:ligatures w14:val="standardContextual"/>
        </w:rPr>
      </w:pPr>
      <w:ins w:id="1455" w:author="Rapporteur" w:date="2024-11-26T14:18:00Z">
        <w:r>
          <w:rPr>
            <w:noProof/>
          </w:rPr>
          <w:t>6.1.6.2.42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_Toc183523438 \h </w:instrText>
        </w:r>
      </w:ins>
      <w:ins w:id="1456" w:author="Rapporteur" w:date="2024-11-26T14:20:00Z">
        <w:r>
          <w:rPr>
            <w:noProof/>
          </w:rPr>
        </w:r>
      </w:ins>
      <w:r>
        <w:rPr>
          <w:noProof/>
        </w:rPr>
        <w:fldChar w:fldCharType="separate"/>
      </w:r>
      <w:ins w:id="1457" w:author="Rapporteur" w:date="2024-11-26T14:20:00Z">
        <w:r>
          <w:rPr>
            <w:noProof/>
          </w:rPr>
          <w:t>185</w:t>
        </w:r>
      </w:ins>
      <w:ins w:id="1458" w:author="Rapporteur" w:date="2024-11-26T14:18:00Z">
        <w:r>
          <w:rPr>
            <w:noProof/>
          </w:rPr>
          <w:fldChar w:fldCharType="end"/>
        </w:r>
      </w:ins>
    </w:p>
    <w:p w14:paraId="47E0C4B4" w14:textId="5441B452" w:rsidR="00881EF7" w:rsidRDefault="00881EF7">
      <w:pPr>
        <w:pStyle w:val="TOC5"/>
        <w:rPr>
          <w:ins w:id="1459" w:author="Rapporteur" w:date="2024-11-26T14:18:00Z"/>
          <w:rFonts w:asciiTheme="minorHAnsi" w:eastAsiaTheme="minorEastAsia" w:hAnsiTheme="minorHAnsi" w:cstheme="minorBidi"/>
          <w:noProof/>
          <w:kern w:val="2"/>
          <w:sz w:val="22"/>
          <w:szCs w:val="22"/>
          <w:lang w:val="en-SE" w:eastAsia="zh-CN"/>
          <w14:ligatures w14:val="standardContextual"/>
        </w:rPr>
      </w:pPr>
      <w:ins w:id="1460" w:author="Rapporteur" w:date="2024-11-26T14:18:00Z">
        <w:r>
          <w:rPr>
            <w:noProof/>
          </w:rPr>
          <w:t>6.1.6.2.43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_Toc183523439 \h </w:instrText>
        </w:r>
      </w:ins>
      <w:ins w:id="1461" w:author="Rapporteur" w:date="2024-11-26T14:20:00Z">
        <w:r>
          <w:rPr>
            <w:noProof/>
          </w:rPr>
        </w:r>
      </w:ins>
      <w:r>
        <w:rPr>
          <w:noProof/>
        </w:rPr>
        <w:fldChar w:fldCharType="separate"/>
      </w:r>
      <w:ins w:id="1462" w:author="Rapporteur" w:date="2024-11-26T14:20:00Z">
        <w:r>
          <w:rPr>
            <w:noProof/>
          </w:rPr>
          <w:t>185</w:t>
        </w:r>
      </w:ins>
      <w:ins w:id="1463" w:author="Rapporteur" w:date="2024-11-26T14:18:00Z">
        <w:r>
          <w:rPr>
            <w:noProof/>
          </w:rPr>
          <w:fldChar w:fldCharType="end"/>
        </w:r>
      </w:ins>
    </w:p>
    <w:p w14:paraId="14E70A3B" w14:textId="02AE22B2" w:rsidR="00881EF7" w:rsidRDefault="00881EF7">
      <w:pPr>
        <w:pStyle w:val="TOC5"/>
        <w:rPr>
          <w:ins w:id="1464" w:author="Rapporteur" w:date="2024-11-26T14:18:00Z"/>
          <w:rFonts w:asciiTheme="minorHAnsi" w:eastAsiaTheme="minorEastAsia" w:hAnsiTheme="minorHAnsi" w:cstheme="minorBidi"/>
          <w:noProof/>
          <w:kern w:val="2"/>
          <w:sz w:val="22"/>
          <w:szCs w:val="22"/>
          <w:lang w:val="en-SE" w:eastAsia="zh-CN"/>
          <w14:ligatures w14:val="standardContextual"/>
        </w:rPr>
      </w:pPr>
      <w:ins w:id="1465" w:author="Rapporteur" w:date="2024-11-26T14:18:00Z">
        <w:r>
          <w:rPr>
            <w:noProof/>
          </w:rPr>
          <w:t>6.1.6.2.44</w:t>
        </w:r>
        <w:r>
          <w:rPr>
            <w:rFonts w:asciiTheme="minorHAnsi" w:eastAsiaTheme="minorEastAsia" w:hAnsiTheme="minorHAnsi" w:cstheme="minorBidi"/>
            <w:noProof/>
            <w:kern w:val="2"/>
            <w:sz w:val="22"/>
            <w:szCs w:val="22"/>
            <w:lang w:val="en-SE" w:eastAsia="zh-CN"/>
            <w14:ligatures w14:val="standardContextual"/>
          </w:rPr>
          <w:tab/>
        </w:r>
        <w:r>
          <w:rPr>
            <w:noProof/>
          </w:rPr>
          <w:t>Type: NgRanTargetId</w:t>
        </w:r>
        <w:r>
          <w:rPr>
            <w:noProof/>
          </w:rPr>
          <w:tab/>
        </w:r>
        <w:r>
          <w:rPr>
            <w:noProof/>
          </w:rPr>
          <w:fldChar w:fldCharType="begin"/>
        </w:r>
        <w:r>
          <w:rPr>
            <w:noProof/>
          </w:rPr>
          <w:instrText xml:space="preserve"> PAGEREF _Toc183523440 \h </w:instrText>
        </w:r>
      </w:ins>
      <w:ins w:id="1466" w:author="Rapporteur" w:date="2024-11-26T14:20:00Z">
        <w:r>
          <w:rPr>
            <w:noProof/>
          </w:rPr>
        </w:r>
      </w:ins>
      <w:r>
        <w:rPr>
          <w:noProof/>
        </w:rPr>
        <w:fldChar w:fldCharType="separate"/>
      </w:r>
      <w:ins w:id="1467" w:author="Rapporteur" w:date="2024-11-26T14:20:00Z">
        <w:r>
          <w:rPr>
            <w:noProof/>
          </w:rPr>
          <w:t>186</w:t>
        </w:r>
      </w:ins>
      <w:ins w:id="1468" w:author="Rapporteur" w:date="2024-11-26T14:18:00Z">
        <w:r>
          <w:rPr>
            <w:noProof/>
          </w:rPr>
          <w:fldChar w:fldCharType="end"/>
        </w:r>
      </w:ins>
    </w:p>
    <w:p w14:paraId="7E802EEE" w14:textId="668F198D" w:rsidR="00881EF7" w:rsidRDefault="00881EF7">
      <w:pPr>
        <w:pStyle w:val="TOC5"/>
        <w:rPr>
          <w:ins w:id="1469" w:author="Rapporteur" w:date="2024-11-26T14:18:00Z"/>
          <w:rFonts w:asciiTheme="minorHAnsi" w:eastAsiaTheme="minorEastAsia" w:hAnsiTheme="minorHAnsi" w:cstheme="minorBidi"/>
          <w:noProof/>
          <w:kern w:val="2"/>
          <w:sz w:val="22"/>
          <w:szCs w:val="22"/>
          <w:lang w:val="en-SE" w:eastAsia="zh-CN"/>
          <w14:ligatures w14:val="standardContextual"/>
        </w:rPr>
      </w:pPr>
      <w:ins w:id="1470" w:author="Rapporteur" w:date="2024-11-26T14:18:00Z">
        <w:r>
          <w:rPr>
            <w:noProof/>
          </w:rPr>
          <w:t>6.1.6.2.45</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N2InformationTransferError</w:t>
        </w:r>
        <w:r>
          <w:rPr>
            <w:noProof/>
          </w:rPr>
          <w:tab/>
        </w:r>
        <w:r>
          <w:rPr>
            <w:noProof/>
          </w:rPr>
          <w:fldChar w:fldCharType="begin"/>
        </w:r>
        <w:r>
          <w:rPr>
            <w:noProof/>
          </w:rPr>
          <w:instrText xml:space="preserve"> PAGEREF _Toc183523441 \h </w:instrText>
        </w:r>
      </w:ins>
      <w:ins w:id="1471" w:author="Rapporteur" w:date="2024-11-26T14:20:00Z">
        <w:r>
          <w:rPr>
            <w:noProof/>
          </w:rPr>
        </w:r>
      </w:ins>
      <w:r>
        <w:rPr>
          <w:noProof/>
        </w:rPr>
        <w:fldChar w:fldCharType="separate"/>
      </w:r>
      <w:ins w:id="1472" w:author="Rapporteur" w:date="2024-11-26T14:20:00Z">
        <w:r>
          <w:rPr>
            <w:noProof/>
          </w:rPr>
          <w:t>186</w:t>
        </w:r>
      </w:ins>
      <w:ins w:id="1473" w:author="Rapporteur" w:date="2024-11-26T14:18:00Z">
        <w:r>
          <w:rPr>
            <w:noProof/>
          </w:rPr>
          <w:fldChar w:fldCharType="end"/>
        </w:r>
      </w:ins>
    </w:p>
    <w:p w14:paraId="169554D4" w14:textId="319398C0" w:rsidR="00881EF7" w:rsidRDefault="00881EF7">
      <w:pPr>
        <w:pStyle w:val="TOC5"/>
        <w:rPr>
          <w:ins w:id="1474" w:author="Rapporteur" w:date="2024-11-26T14:18:00Z"/>
          <w:rFonts w:asciiTheme="minorHAnsi" w:eastAsiaTheme="minorEastAsia" w:hAnsiTheme="minorHAnsi" w:cstheme="minorBidi"/>
          <w:noProof/>
          <w:kern w:val="2"/>
          <w:sz w:val="22"/>
          <w:szCs w:val="22"/>
          <w:lang w:val="en-SE" w:eastAsia="zh-CN"/>
          <w14:ligatures w14:val="standardContextual"/>
        </w:rPr>
      </w:pPr>
      <w:ins w:id="1475" w:author="Rapporteur" w:date="2024-11-26T14:18:00Z">
        <w:r w:rsidRPr="00FE1574">
          <w:rPr>
            <w:noProof/>
            <w:lang w:val="en-US"/>
          </w:rPr>
          <w:t>6.1.6.2.46</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Type: PWSResponseData</w:t>
        </w:r>
        <w:r>
          <w:rPr>
            <w:noProof/>
          </w:rPr>
          <w:tab/>
        </w:r>
        <w:r>
          <w:rPr>
            <w:noProof/>
          </w:rPr>
          <w:fldChar w:fldCharType="begin"/>
        </w:r>
        <w:r>
          <w:rPr>
            <w:noProof/>
          </w:rPr>
          <w:instrText xml:space="preserve"> PAGEREF _Toc183523442 \h </w:instrText>
        </w:r>
      </w:ins>
      <w:ins w:id="1476" w:author="Rapporteur" w:date="2024-11-26T14:20:00Z">
        <w:r>
          <w:rPr>
            <w:noProof/>
          </w:rPr>
        </w:r>
      </w:ins>
      <w:r>
        <w:rPr>
          <w:noProof/>
        </w:rPr>
        <w:fldChar w:fldCharType="separate"/>
      </w:r>
      <w:ins w:id="1477" w:author="Rapporteur" w:date="2024-11-26T14:20:00Z">
        <w:r>
          <w:rPr>
            <w:noProof/>
          </w:rPr>
          <w:t>186</w:t>
        </w:r>
      </w:ins>
      <w:ins w:id="1478" w:author="Rapporteur" w:date="2024-11-26T14:18:00Z">
        <w:r>
          <w:rPr>
            <w:noProof/>
          </w:rPr>
          <w:fldChar w:fldCharType="end"/>
        </w:r>
      </w:ins>
    </w:p>
    <w:p w14:paraId="79E3FFEF" w14:textId="2CEC2CDE" w:rsidR="00881EF7" w:rsidRDefault="00881EF7">
      <w:pPr>
        <w:pStyle w:val="TOC5"/>
        <w:rPr>
          <w:ins w:id="1479" w:author="Rapporteur" w:date="2024-11-26T14:18:00Z"/>
          <w:rFonts w:asciiTheme="minorHAnsi" w:eastAsiaTheme="minorEastAsia" w:hAnsiTheme="minorHAnsi" w:cstheme="minorBidi"/>
          <w:noProof/>
          <w:kern w:val="2"/>
          <w:sz w:val="22"/>
          <w:szCs w:val="22"/>
          <w:lang w:val="en-SE" w:eastAsia="zh-CN"/>
          <w14:ligatures w14:val="standardContextual"/>
        </w:rPr>
      </w:pPr>
      <w:ins w:id="1480" w:author="Rapporteur" w:date="2024-11-26T14:18:00Z">
        <w:r w:rsidRPr="00FE1574">
          <w:rPr>
            <w:noProof/>
            <w:lang w:val="en-US"/>
          </w:rPr>
          <w:t>6.1.6.2.47</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Type: PWSErrorData</w:t>
        </w:r>
        <w:r>
          <w:rPr>
            <w:noProof/>
          </w:rPr>
          <w:tab/>
        </w:r>
        <w:r>
          <w:rPr>
            <w:noProof/>
          </w:rPr>
          <w:fldChar w:fldCharType="begin"/>
        </w:r>
        <w:r>
          <w:rPr>
            <w:noProof/>
          </w:rPr>
          <w:instrText xml:space="preserve"> PAGEREF _Toc183523443 \h </w:instrText>
        </w:r>
      </w:ins>
      <w:ins w:id="1481" w:author="Rapporteur" w:date="2024-11-26T14:20:00Z">
        <w:r>
          <w:rPr>
            <w:noProof/>
          </w:rPr>
        </w:r>
      </w:ins>
      <w:r>
        <w:rPr>
          <w:noProof/>
        </w:rPr>
        <w:fldChar w:fldCharType="separate"/>
      </w:r>
      <w:ins w:id="1482" w:author="Rapporteur" w:date="2024-11-26T14:20:00Z">
        <w:r>
          <w:rPr>
            <w:noProof/>
          </w:rPr>
          <w:t>187</w:t>
        </w:r>
      </w:ins>
      <w:ins w:id="1483" w:author="Rapporteur" w:date="2024-11-26T14:18:00Z">
        <w:r>
          <w:rPr>
            <w:noProof/>
          </w:rPr>
          <w:fldChar w:fldCharType="end"/>
        </w:r>
      </w:ins>
    </w:p>
    <w:p w14:paraId="3ADE797F" w14:textId="51C0140D" w:rsidR="00881EF7" w:rsidRDefault="00881EF7">
      <w:pPr>
        <w:pStyle w:val="TOC5"/>
        <w:rPr>
          <w:ins w:id="1484" w:author="Rapporteur" w:date="2024-11-26T14:18:00Z"/>
          <w:rFonts w:asciiTheme="minorHAnsi" w:eastAsiaTheme="minorEastAsia" w:hAnsiTheme="minorHAnsi" w:cstheme="minorBidi"/>
          <w:noProof/>
          <w:kern w:val="2"/>
          <w:sz w:val="22"/>
          <w:szCs w:val="22"/>
          <w:lang w:val="en-SE" w:eastAsia="zh-CN"/>
          <w14:ligatures w14:val="standardContextual"/>
        </w:rPr>
      </w:pPr>
      <w:ins w:id="1485" w:author="Rapporteur" w:date="2024-11-26T14:18:00Z">
        <w:r>
          <w:rPr>
            <w:noProof/>
          </w:rPr>
          <w:t>6.1.6.2.48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_Toc183523444 \h </w:instrText>
        </w:r>
      </w:ins>
      <w:ins w:id="1486" w:author="Rapporteur" w:date="2024-11-26T14:20:00Z">
        <w:r>
          <w:rPr>
            <w:noProof/>
          </w:rPr>
        </w:r>
      </w:ins>
      <w:r>
        <w:rPr>
          <w:noProof/>
        </w:rPr>
        <w:fldChar w:fldCharType="separate"/>
      </w:r>
      <w:ins w:id="1487" w:author="Rapporteur" w:date="2024-11-26T14:20:00Z">
        <w:r>
          <w:rPr>
            <w:noProof/>
          </w:rPr>
          <w:t>187</w:t>
        </w:r>
      </w:ins>
      <w:ins w:id="1488" w:author="Rapporteur" w:date="2024-11-26T14:18:00Z">
        <w:r>
          <w:rPr>
            <w:noProof/>
          </w:rPr>
          <w:fldChar w:fldCharType="end"/>
        </w:r>
      </w:ins>
    </w:p>
    <w:p w14:paraId="03E7D8C7" w14:textId="1568FB0C" w:rsidR="00881EF7" w:rsidRDefault="00881EF7">
      <w:pPr>
        <w:pStyle w:val="TOC5"/>
        <w:rPr>
          <w:ins w:id="1489" w:author="Rapporteur" w:date="2024-11-26T14:18:00Z"/>
          <w:rFonts w:asciiTheme="minorHAnsi" w:eastAsiaTheme="minorEastAsia" w:hAnsiTheme="minorHAnsi" w:cstheme="minorBidi"/>
          <w:noProof/>
          <w:kern w:val="2"/>
          <w:sz w:val="22"/>
          <w:szCs w:val="22"/>
          <w:lang w:val="en-SE" w:eastAsia="zh-CN"/>
          <w14:ligatures w14:val="standardContextual"/>
        </w:rPr>
      </w:pPr>
      <w:ins w:id="1490" w:author="Rapporteur" w:date="2024-11-26T14:18:00Z">
        <w:r>
          <w:rPr>
            <w:noProof/>
          </w:rPr>
          <w:t>6.1.6.2.49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_Toc183523445 \h </w:instrText>
        </w:r>
      </w:ins>
      <w:ins w:id="1491" w:author="Rapporteur" w:date="2024-11-26T14:20:00Z">
        <w:r>
          <w:rPr>
            <w:noProof/>
          </w:rPr>
        </w:r>
      </w:ins>
      <w:r>
        <w:rPr>
          <w:noProof/>
        </w:rPr>
        <w:fldChar w:fldCharType="separate"/>
      </w:r>
      <w:ins w:id="1492" w:author="Rapporteur" w:date="2024-11-26T14:20:00Z">
        <w:r>
          <w:rPr>
            <w:noProof/>
          </w:rPr>
          <w:t>187</w:t>
        </w:r>
      </w:ins>
      <w:ins w:id="1493" w:author="Rapporteur" w:date="2024-11-26T14:18:00Z">
        <w:r>
          <w:rPr>
            <w:noProof/>
          </w:rPr>
          <w:fldChar w:fldCharType="end"/>
        </w:r>
      </w:ins>
    </w:p>
    <w:p w14:paraId="70740363" w14:textId="70340D8C" w:rsidR="00881EF7" w:rsidRDefault="00881EF7">
      <w:pPr>
        <w:pStyle w:val="TOC5"/>
        <w:rPr>
          <w:ins w:id="1494" w:author="Rapporteur" w:date="2024-11-26T14:18:00Z"/>
          <w:rFonts w:asciiTheme="minorHAnsi" w:eastAsiaTheme="minorEastAsia" w:hAnsiTheme="minorHAnsi" w:cstheme="minorBidi"/>
          <w:noProof/>
          <w:kern w:val="2"/>
          <w:sz w:val="22"/>
          <w:szCs w:val="22"/>
          <w:lang w:val="en-SE" w:eastAsia="zh-CN"/>
          <w14:ligatures w14:val="standardContextual"/>
        </w:rPr>
      </w:pPr>
      <w:ins w:id="1495" w:author="Rapporteur" w:date="2024-11-26T14:18:00Z">
        <w:r>
          <w:rPr>
            <w:noProof/>
          </w:rPr>
          <w:t>6.1.6.2.50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_Toc183523446 \h </w:instrText>
        </w:r>
      </w:ins>
      <w:ins w:id="1496" w:author="Rapporteur" w:date="2024-11-26T14:20:00Z">
        <w:r>
          <w:rPr>
            <w:noProof/>
          </w:rPr>
        </w:r>
      </w:ins>
      <w:r>
        <w:rPr>
          <w:noProof/>
        </w:rPr>
        <w:fldChar w:fldCharType="separate"/>
      </w:r>
      <w:ins w:id="1497" w:author="Rapporteur" w:date="2024-11-26T14:20:00Z">
        <w:r>
          <w:rPr>
            <w:noProof/>
          </w:rPr>
          <w:t>187</w:t>
        </w:r>
      </w:ins>
      <w:ins w:id="1498" w:author="Rapporteur" w:date="2024-11-26T14:18:00Z">
        <w:r>
          <w:rPr>
            <w:noProof/>
          </w:rPr>
          <w:fldChar w:fldCharType="end"/>
        </w:r>
      </w:ins>
    </w:p>
    <w:p w14:paraId="2DB2D68A" w14:textId="26B4B647" w:rsidR="00881EF7" w:rsidRDefault="00881EF7">
      <w:pPr>
        <w:pStyle w:val="TOC5"/>
        <w:rPr>
          <w:ins w:id="1499" w:author="Rapporteur" w:date="2024-11-26T14:18:00Z"/>
          <w:rFonts w:asciiTheme="minorHAnsi" w:eastAsiaTheme="minorEastAsia" w:hAnsiTheme="minorHAnsi" w:cstheme="minorBidi"/>
          <w:noProof/>
          <w:kern w:val="2"/>
          <w:sz w:val="22"/>
          <w:szCs w:val="22"/>
          <w:lang w:val="en-SE" w:eastAsia="zh-CN"/>
          <w14:ligatures w14:val="standardContextual"/>
        </w:rPr>
      </w:pPr>
      <w:ins w:id="1500" w:author="Rapporteur" w:date="2024-11-26T14:18:00Z">
        <w:r>
          <w:rPr>
            <w:noProof/>
          </w:rPr>
          <w:t>6.1.6.2.51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_Toc183523447 \h </w:instrText>
        </w:r>
      </w:ins>
      <w:ins w:id="1501" w:author="Rapporteur" w:date="2024-11-26T14:20:00Z">
        <w:r>
          <w:rPr>
            <w:noProof/>
          </w:rPr>
        </w:r>
      </w:ins>
      <w:r>
        <w:rPr>
          <w:noProof/>
        </w:rPr>
        <w:fldChar w:fldCharType="separate"/>
      </w:r>
      <w:ins w:id="1502" w:author="Rapporteur" w:date="2024-11-26T14:20:00Z">
        <w:r>
          <w:rPr>
            <w:noProof/>
          </w:rPr>
          <w:t>187</w:t>
        </w:r>
      </w:ins>
      <w:ins w:id="1503" w:author="Rapporteur" w:date="2024-11-26T14:18:00Z">
        <w:r>
          <w:rPr>
            <w:noProof/>
          </w:rPr>
          <w:fldChar w:fldCharType="end"/>
        </w:r>
      </w:ins>
    </w:p>
    <w:p w14:paraId="40DD436D" w14:textId="6ABE3196" w:rsidR="00881EF7" w:rsidRDefault="00881EF7">
      <w:pPr>
        <w:pStyle w:val="TOC5"/>
        <w:rPr>
          <w:ins w:id="1504" w:author="Rapporteur" w:date="2024-11-26T14:18:00Z"/>
          <w:rFonts w:asciiTheme="minorHAnsi" w:eastAsiaTheme="minorEastAsia" w:hAnsiTheme="minorHAnsi" w:cstheme="minorBidi"/>
          <w:noProof/>
          <w:kern w:val="2"/>
          <w:sz w:val="22"/>
          <w:szCs w:val="22"/>
          <w:lang w:val="en-SE" w:eastAsia="zh-CN"/>
          <w14:ligatures w14:val="standardContextual"/>
        </w:rPr>
      </w:pPr>
      <w:ins w:id="1505" w:author="Rapporteur" w:date="2024-11-26T14:18:00Z">
        <w:r>
          <w:rPr>
            <w:noProof/>
          </w:rPr>
          <w:lastRenderedPageBreak/>
          <w:t>6.1.6.2.52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UeRegStatusUpdateRspData</w:t>
        </w:r>
        <w:r>
          <w:rPr>
            <w:noProof/>
          </w:rPr>
          <w:tab/>
        </w:r>
        <w:r>
          <w:rPr>
            <w:noProof/>
          </w:rPr>
          <w:fldChar w:fldCharType="begin"/>
        </w:r>
        <w:r>
          <w:rPr>
            <w:noProof/>
          </w:rPr>
          <w:instrText xml:space="preserve"> PAGEREF _Toc183523448 \h </w:instrText>
        </w:r>
      </w:ins>
      <w:ins w:id="1506" w:author="Rapporteur" w:date="2024-11-26T14:20:00Z">
        <w:r>
          <w:rPr>
            <w:noProof/>
          </w:rPr>
        </w:r>
      </w:ins>
      <w:r>
        <w:rPr>
          <w:noProof/>
        </w:rPr>
        <w:fldChar w:fldCharType="separate"/>
      </w:r>
      <w:ins w:id="1507" w:author="Rapporteur" w:date="2024-11-26T14:20:00Z">
        <w:r>
          <w:rPr>
            <w:noProof/>
          </w:rPr>
          <w:t>188</w:t>
        </w:r>
      </w:ins>
      <w:ins w:id="1508" w:author="Rapporteur" w:date="2024-11-26T14:18:00Z">
        <w:r>
          <w:rPr>
            <w:noProof/>
          </w:rPr>
          <w:fldChar w:fldCharType="end"/>
        </w:r>
      </w:ins>
    </w:p>
    <w:p w14:paraId="03707788" w14:textId="6C94B73A" w:rsidR="00881EF7" w:rsidRDefault="00881EF7">
      <w:pPr>
        <w:pStyle w:val="TOC5"/>
        <w:rPr>
          <w:ins w:id="1509" w:author="Rapporteur" w:date="2024-11-26T14:18:00Z"/>
          <w:rFonts w:asciiTheme="minorHAnsi" w:eastAsiaTheme="minorEastAsia" w:hAnsiTheme="minorHAnsi" w:cstheme="minorBidi"/>
          <w:noProof/>
          <w:kern w:val="2"/>
          <w:sz w:val="22"/>
          <w:szCs w:val="22"/>
          <w:lang w:val="en-SE" w:eastAsia="zh-CN"/>
          <w14:ligatures w14:val="standardContextual"/>
        </w:rPr>
      </w:pPr>
      <w:ins w:id="1510" w:author="Rapporteur" w:date="2024-11-26T14:18:00Z">
        <w:r>
          <w:rPr>
            <w:noProof/>
          </w:rPr>
          <w:t>6.1.6.2.53</w:t>
        </w:r>
        <w:r>
          <w:rPr>
            <w:rFonts w:asciiTheme="minorHAnsi" w:eastAsiaTheme="minorEastAsia" w:hAnsiTheme="minorHAnsi" w:cstheme="minorBidi"/>
            <w:noProof/>
            <w:kern w:val="2"/>
            <w:sz w:val="22"/>
            <w:szCs w:val="22"/>
            <w:lang w:val="en-SE" w:eastAsia="zh-CN"/>
            <w14:ligatures w14:val="standardContextual"/>
          </w:rPr>
          <w:tab/>
        </w:r>
        <w:r>
          <w:rPr>
            <w:noProof/>
          </w:rPr>
          <w:t>Type: N2Ran</w:t>
        </w:r>
        <w:r w:rsidRPr="00FE1574">
          <w:rPr>
            <w:noProof/>
            <w:lang w:val="en-US"/>
          </w:rPr>
          <w:t>Information</w:t>
        </w:r>
        <w:r>
          <w:rPr>
            <w:noProof/>
          </w:rPr>
          <w:tab/>
        </w:r>
        <w:r>
          <w:rPr>
            <w:noProof/>
          </w:rPr>
          <w:fldChar w:fldCharType="begin"/>
        </w:r>
        <w:r>
          <w:rPr>
            <w:noProof/>
          </w:rPr>
          <w:instrText xml:space="preserve"> PAGEREF _Toc183523449 \h </w:instrText>
        </w:r>
      </w:ins>
      <w:ins w:id="1511" w:author="Rapporteur" w:date="2024-11-26T14:20:00Z">
        <w:r>
          <w:rPr>
            <w:noProof/>
          </w:rPr>
        </w:r>
      </w:ins>
      <w:r>
        <w:rPr>
          <w:noProof/>
        </w:rPr>
        <w:fldChar w:fldCharType="separate"/>
      </w:r>
      <w:ins w:id="1512" w:author="Rapporteur" w:date="2024-11-26T14:20:00Z">
        <w:r>
          <w:rPr>
            <w:noProof/>
          </w:rPr>
          <w:t>188</w:t>
        </w:r>
      </w:ins>
      <w:ins w:id="1513" w:author="Rapporteur" w:date="2024-11-26T14:18:00Z">
        <w:r>
          <w:rPr>
            <w:noProof/>
          </w:rPr>
          <w:fldChar w:fldCharType="end"/>
        </w:r>
      </w:ins>
    </w:p>
    <w:p w14:paraId="0CA64219" w14:textId="52674BDF" w:rsidR="00881EF7" w:rsidRDefault="00881EF7">
      <w:pPr>
        <w:pStyle w:val="TOC5"/>
        <w:rPr>
          <w:ins w:id="1514" w:author="Rapporteur" w:date="2024-11-26T14:18:00Z"/>
          <w:rFonts w:asciiTheme="minorHAnsi" w:eastAsiaTheme="minorEastAsia" w:hAnsiTheme="minorHAnsi" w:cstheme="minorBidi"/>
          <w:noProof/>
          <w:kern w:val="2"/>
          <w:sz w:val="22"/>
          <w:szCs w:val="22"/>
          <w:lang w:val="en-SE" w:eastAsia="zh-CN"/>
          <w14:ligatures w14:val="standardContextual"/>
        </w:rPr>
      </w:pPr>
      <w:ins w:id="1515" w:author="Rapporteur" w:date="2024-11-26T14:18:00Z">
        <w:r>
          <w:rPr>
            <w:noProof/>
          </w:rPr>
          <w:t>6.1.6.2.54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N2InfoNotificationRspData</w:t>
        </w:r>
        <w:r>
          <w:rPr>
            <w:noProof/>
          </w:rPr>
          <w:tab/>
        </w:r>
        <w:r>
          <w:rPr>
            <w:noProof/>
          </w:rPr>
          <w:fldChar w:fldCharType="begin"/>
        </w:r>
        <w:r>
          <w:rPr>
            <w:noProof/>
          </w:rPr>
          <w:instrText xml:space="preserve"> PAGEREF _Toc183523450 \h </w:instrText>
        </w:r>
      </w:ins>
      <w:ins w:id="1516" w:author="Rapporteur" w:date="2024-11-26T14:20:00Z">
        <w:r>
          <w:rPr>
            <w:noProof/>
          </w:rPr>
        </w:r>
      </w:ins>
      <w:r>
        <w:rPr>
          <w:noProof/>
        </w:rPr>
        <w:fldChar w:fldCharType="separate"/>
      </w:r>
      <w:ins w:id="1517" w:author="Rapporteur" w:date="2024-11-26T14:20:00Z">
        <w:r>
          <w:rPr>
            <w:noProof/>
          </w:rPr>
          <w:t>188</w:t>
        </w:r>
      </w:ins>
      <w:ins w:id="1518" w:author="Rapporteur" w:date="2024-11-26T14:18:00Z">
        <w:r>
          <w:rPr>
            <w:noProof/>
          </w:rPr>
          <w:fldChar w:fldCharType="end"/>
        </w:r>
      </w:ins>
    </w:p>
    <w:p w14:paraId="61427A91" w14:textId="0A1BFE04" w:rsidR="00881EF7" w:rsidRDefault="00881EF7">
      <w:pPr>
        <w:pStyle w:val="TOC5"/>
        <w:rPr>
          <w:ins w:id="1519" w:author="Rapporteur" w:date="2024-11-26T14:18:00Z"/>
          <w:rFonts w:asciiTheme="minorHAnsi" w:eastAsiaTheme="minorEastAsia" w:hAnsiTheme="minorHAnsi" w:cstheme="minorBidi"/>
          <w:noProof/>
          <w:kern w:val="2"/>
          <w:sz w:val="22"/>
          <w:szCs w:val="22"/>
          <w:lang w:val="en-SE" w:eastAsia="zh-CN"/>
          <w14:ligatures w14:val="standardContextual"/>
        </w:rPr>
      </w:pPr>
      <w:ins w:id="1520" w:author="Rapporteur" w:date="2024-11-26T14:18:00Z">
        <w:r>
          <w:rPr>
            <w:noProof/>
          </w:rPr>
          <w:t>6.1.6.2.55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SmallDataRateStatusInfo</w:t>
        </w:r>
        <w:r>
          <w:rPr>
            <w:noProof/>
          </w:rPr>
          <w:tab/>
        </w:r>
        <w:r>
          <w:rPr>
            <w:noProof/>
          </w:rPr>
          <w:fldChar w:fldCharType="begin"/>
        </w:r>
        <w:r>
          <w:rPr>
            <w:noProof/>
          </w:rPr>
          <w:instrText xml:space="preserve"> PAGEREF _Toc183523451 \h </w:instrText>
        </w:r>
      </w:ins>
      <w:ins w:id="1521" w:author="Rapporteur" w:date="2024-11-26T14:20:00Z">
        <w:r>
          <w:rPr>
            <w:noProof/>
          </w:rPr>
        </w:r>
      </w:ins>
      <w:r>
        <w:rPr>
          <w:noProof/>
        </w:rPr>
        <w:fldChar w:fldCharType="separate"/>
      </w:r>
      <w:ins w:id="1522" w:author="Rapporteur" w:date="2024-11-26T14:20:00Z">
        <w:r>
          <w:rPr>
            <w:noProof/>
          </w:rPr>
          <w:t>188</w:t>
        </w:r>
      </w:ins>
      <w:ins w:id="1523" w:author="Rapporteur" w:date="2024-11-26T14:18:00Z">
        <w:r>
          <w:rPr>
            <w:noProof/>
          </w:rPr>
          <w:fldChar w:fldCharType="end"/>
        </w:r>
      </w:ins>
    </w:p>
    <w:p w14:paraId="4E650370" w14:textId="4D75979F" w:rsidR="00881EF7" w:rsidRDefault="00881EF7">
      <w:pPr>
        <w:pStyle w:val="TOC5"/>
        <w:rPr>
          <w:ins w:id="1524" w:author="Rapporteur" w:date="2024-11-26T14:18:00Z"/>
          <w:rFonts w:asciiTheme="minorHAnsi" w:eastAsiaTheme="minorEastAsia" w:hAnsiTheme="minorHAnsi" w:cstheme="minorBidi"/>
          <w:noProof/>
          <w:kern w:val="2"/>
          <w:sz w:val="22"/>
          <w:szCs w:val="22"/>
          <w:lang w:val="en-SE" w:eastAsia="zh-CN"/>
          <w14:ligatures w14:val="standardContextual"/>
        </w:rPr>
      </w:pPr>
      <w:ins w:id="1525" w:author="Rapporteur" w:date="2024-11-26T14:18:00Z">
        <w:r>
          <w:rPr>
            <w:noProof/>
          </w:rPr>
          <w:t>6.1.6.2.56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_Toc183523452 \h </w:instrText>
        </w:r>
      </w:ins>
      <w:ins w:id="1526" w:author="Rapporteur" w:date="2024-11-26T14:20:00Z">
        <w:r>
          <w:rPr>
            <w:noProof/>
          </w:rPr>
        </w:r>
      </w:ins>
      <w:r>
        <w:rPr>
          <w:noProof/>
        </w:rPr>
        <w:fldChar w:fldCharType="separate"/>
      </w:r>
      <w:ins w:id="1527" w:author="Rapporteur" w:date="2024-11-26T14:20:00Z">
        <w:r>
          <w:rPr>
            <w:noProof/>
          </w:rPr>
          <w:t>189</w:t>
        </w:r>
      </w:ins>
      <w:ins w:id="1528" w:author="Rapporteur" w:date="2024-11-26T14:18:00Z">
        <w:r>
          <w:rPr>
            <w:noProof/>
          </w:rPr>
          <w:fldChar w:fldCharType="end"/>
        </w:r>
      </w:ins>
    </w:p>
    <w:p w14:paraId="1441B5B5" w14:textId="026E218E" w:rsidR="00881EF7" w:rsidRDefault="00881EF7">
      <w:pPr>
        <w:pStyle w:val="TOC5"/>
        <w:rPr>
          <w:ins w:id="1529" w:author="Rapporteur" w:date="2024-11-26T14:18:00Z"/>
          <w:rFonts w:asciiTheme="minorHAnsi" w:eastAsiaTheme="minorEastAsia" w:hAnsiTheme="minorHAnsi" w:cstheme="minorBidi"/>
          <w:noProof/>
          <w:kern w:val="2"/>
          <w:sz w:val="22"/>
          <w:szCs w:val="22"/>
          <w:lang w:val="en-SE" w:eastAsia="zh-CN"/>
          <w14:ligatures w14:val="standardContextual"/>
        </w:rPr>
      </w:pPr>
      <w:ins w:id="1530" w:author="Rapporteur" w:date="2024-11-26T14:18:00Z">
        <w:r>
          <w:rPr>
            <w:noProof/>
          </w:rPr>
          <w:t>6.1.6.2.57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_Toc183523453 \h </w:instrText>
        </w:r>
      </w:ins>
      <w:ins w:id="1531" w:author="Rapporteur" w:date="2024-11-26T14:20:00Z">
        <w:r>
          <w:rPr>
            <w:noProof/>
          </w:rPr>
        </w:r>
      </w:ins>
      <w:r>
        <w:rPr>
          <w:noProof/>
        </w:rPr>
        <w:fldChar w:fldCharType="separate"/>
      </w:r>
      <w:ins w:id="1532" w:author="Rapporteur" w:date="2024-11-26T14:20:00Z">
        <w:r>
          <w:rPr>
            <w:noProof/>
          </w:rPr>
          <w:t>189</w:t>
        </w:r>
      </w:ins>
      <w:ins w:id="1533" w:author="Rapporteur" w:date="2024-11-26T14:18:00Z">
        <w:r>
          <w:rPr>
            <w:noProof/>
          </w:rPr>
          <w:fldChar w:fldCharType="end"/>
        </w:r>
      </w:ins>
    </w:p>
    <w:p w14:paraId="37E4A850" w14:textId="00490C3A" w:rsidR="00881EF7" w:rsidRDefault="00881EF7">
      <w:pPr>
        <w:pStyle w:val="TOC5"/>
        <w:rPr>
          <w:ins w:id="1534" w:author="Rapporteur" w:date="2024-11-26T14:18:00Z"/>
          <w:rFonts w:asciiTheme="minorHAnsi" w:eastAsiaTheme="minorEastAsia" w:hAnsiTheme="minorHAnsi" w:cstheme="minorBidi"/>
          <w:noProof/>
          <w:kern w:val="2"/>
          <w:sz w:val="22"/>
          <w:szCs w:val="22"/>
          <w:lang w:val="en-SE" w:eastAsia="zh-CN"/>
          <w14:ligatures w14:val="standardContextual"/>
        </w:rPr>
      </w:pPr>
      <w:ins w:id="1535" w:author="Rapporteur" w:date="2024-11-26T14:18:00Z">
        <w:r>
          <w:rPr>
            <w:noProof/>
          </w:rPr>
          <w:t>6.1.6.2.58</w:t>
        </w:r>
        <w:r>
          <w:rPr>
            <w:rFonts w:asciiTheme="minorHAnsi" w:eastAsiaTheme="minorEastAsia" w:hAnsiTheme="minorHAnsi" w:cstheme="minorBidi"/>
            <w:noProof/>
            <w:kern w:val="2"/>
            <w:sz w:val="22"/>
            <w:szCs w:val="22"/>
            <w:lang w:val="en-SE" w:eastAsia="zh-CN"/>
            <w14:ligatures w14:val="standardContextual"/>
          </w:rPr>
          <w:tab/>
        </w:r>
        <w:r>
          <w:rPr>
            <w:noProof/>
          </w:rPr>
          <w:t>Type: ImmediateMdtConf</w:t>
        </w:r>
        <w:r>
          <w:rPr>
            <w:noProof/>
          </w:rPr>
          <w:tab/>
        </w:r>
        <w:r>
          <w:rPr>
            <w:noProof/>
          </w:rPr>
          <w:fldChar w:fldCharType="begin"/>
        </w:r>
        <w:r>
          <w:rPr>
            <w:noProof/>
          </w:rPr>
          <w:instrText xml:space="preserve"> PAGEREF _Toc183523454 \h </w:instrText>
        </w:r>
      </w:ins>
      <w:ins w:id="1536" w:author="Rapporteur" w:date="2024-11-26T14:20:00Z">
        <w:r>
          <w:rPr>
            <w:noProof/>
          </w:rPr>
        </w:r>
      </w:ins>
      <w:r>
        <w:rPr>
          <w:noProof/>
        </w:rPr>
        <w:fldChar w:fldCharType="separate"/>
      </w:r>
      <w:ins w:id="1537" w:author="Rapporteur" w:date="2024-11-26T14:20:00Z">
        <w:r>
          <w:rPr>
            <w:noProof/>
          </w:rPr>
          <w:t>190</w:t>
        </w:r>
      </w:ins>
      <w:ins w:id="1538" w:author="Rapporteur" w:date="2024-11-26T14:18:00Z">
        <w:r>
          <w:rPr>
            <w:noProof/>
          </w:rPr>
          <w:fldChar w:fldCharType="end"/>
        </w:r>
      </w:ins>
    </w:p>
    <w:p w14:paraId="5A19CA72" w14:textId="06F31E40" w:rsidR="00881EF7" w:rsidRDefault="00881EF7">
      <w:pPr>
        <w:pStyle w:val="TOC5"/>
        <w:rPr>
          <w:ins w:id="1539" w:author="Rapporteur" w:date="2024-11-26T14:18:00Z"/>
          <w:rFonts w:asciiTheme="minorHAnsi" w:eastAsiaTheme="minorEastAsia" w:hAnsiTheme="minorHAnsi" w:cstheme="minorBidi"/>
          <w:noProof/>
          <w:kern w:val="2"/>
          <w:sz w:val="22"/>
          <w:szCs w:val="22"/>
          <w:lang w:val="en-SE" w:eastAsia="zh-CN"/>
          <w14:ligatures w14:val="standardContextual"/>
        </w:rPr>
      </w:pPr>
      <w:ins w:id="1540" w:author="Rapporteur" w:date="2024-11-26T14:18:00Z">
        <w:r>
          <w:rPr>
            <w:noProof/>
          </w:rPr>
          <w:t>6.1.6.2.59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FE1574">
          <w:rPr>
            <w:noProof/>
            <w:lang w:val="en-US" w:eastAsia="zh-CN"/>
          </w:rPr>
          <w:t>V2x</w:t>
        </w:r>
        <w:r>
          <w:rPr>
            <w:noProof/>
            <w:lang w:eastAsia="zh-CN"/>
          </w:rPr>
          <w:t>Information</w:t>
        </w:r>
        <w:r>
          <w:rPr>
            <w:noProof/>
          </w:rPr>
          <w:tab/>
        </w:r>
        <w:r>
          <w:rPr>
            <w:noProof/>
          </w:rPr>
          <w:fldChar w:fldCharType="begin"/>
        </w:r>
        <w:r>
          <w:rPr>
            <w:noProof/>
          </w:rPr>
          <w:instrText xml:space="preserve"> PAGEREF _Toc183523455 \h </w:instrText>
        </w:r>
      </w:ins>
      <w:ins w:id="1541" w:author="Rapporteur" w:date="2024-11-26T14:20:00Z">
        <w:r>
          <w:rPr>
            <w:noProof/>
          </w:rPr>
        </w:r>
      </w:ins>
      <w:r>
        <w:rPr>
          <w:noProof/>
        </w:rPr>
        <w:fldChar w:fldCharType="separate"/>
      </w:r>
      <w:ins w:id="1542" w:author="Rapporteur" w:date="2024-11-26T14:20:00Z">
        <w:r>
          <w:rPr>
            <w:noProof/>
          </w:rPr>
          <w:t>192</w:t>
        </w:r>
      </w:ins>
      <w:ins w:id="1543" w:author="Rapporteur" w:date="2024-11-26T14:18:00Z">
        <w:r>
          <w:rPr>
            <w:noProof/>
          </w:rPr>
          <w:fldChar w:fldCharType="end"/>
        </w:r>
      </w:ins>
    </w:p>
    <w:p w14:paraId="2A7858E6" w14:textId="5FC42EDA" w:rsidR="00881EF7" w:rsidRDefault="00881EF7">
      <w:pPr>
        <w:pStyle w:val="TOC5"/>
        <w:rPr>
          <w:ins w:id="1544" w:author="Rapporteur" w:date="2024-11-26T14:18:00Z"/>
          <w:rFonts w:asciiTheme="minorHAnsi" w:eastAsiaTheme="minorEastAsia" w:hAnsiTheme="minorHAnsi" w:cstheme="minorBidi"/>
          <w:noProof/>
          <w:kern w:val="2"/>
          <w:sz w:val="22"/>
          <w:szCs w:val="22"/>
          <w:lang w:val="en-SE" w:eastAsia="zh-CN"/>
          <w14:ligatures w14:val="standardContextual"/>
        </w:rPr>
      </w:pPr>
      <w:ins w:id="1545" w:author="Rapporteur" w:date="2024-11-26T14:18:00Z">
        <w:r>
          <w:rPr>
            <w:noProof/>
          </w:rPr>
          <w:t>6.1.6.2.60</w:t>
        </w:r>
        <w:r>
          <w:rPr>
            <w:rFonts w:asciiTheme="minorHAnsi" w:eastAsiaTheme="minorEastAsia" w:hAnsiTheme="minorHAnsi" w:cstheme="minorBidi"/>
            <w:noProof/>
            <w:kern w:val="2"/>
            <w:sz w:val="22"/>
            <w:szCs w:val="22"/>
            <w:lang w:val="en-SE" w:eastAsia="zh-CN"/>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_Toc183523456 \h </w:instrText>
        </w:r>
      </w:ins>
      <w:ins w:id="1546" w:author="Rapporteur" w:date="2024-11-26T14:20:00Z">
        <w:r>
          <w:rPr>
            <w:noProof/>
          </w:rPr>
        </w:r>
      </w:ins>
      <w:r>
        <w:rPr>
          <w:noProof/>
        </w:rPr>
        <w:fldChar w:fldCharType="separate"/>
      </w:r>
      <w:ins w:id="1547" w:author="Rapporteur" w:date="2024-11-26T14:20:00Z">
        <w:r>
          <w:rPr>
            <w:noProof/>
          </w:rPr>
          <w:t>192</w:t>
        </w:r>
      </w:ins>
      <w:ins w:id="1548" w:author="Rapporteur" w:date="2024-11-26T14:18:00Z">
        <w:r>
          <w:rPr>
            <w:noProof/>
          </w:rPr>
          <w:fldChar w:fldCharType="end"/>
        </w:r>
      </w:ins>
    </w:p>
    <w:p w14:paraId="65F72F18" w14:textId="2529B498" w:rsidR="00881EF7" w:rsidRDefault="00881EF7">
      <w:pPr>
        <w:pStyle w:val="TOC5"/>
        <w:rPr>
          <w:ins w:id="1549" w:author="Rapporteur" w:date="2024-11-26T14:18:00Z"/>
          <w:rFonts w:asciiTheme="minorHAnsi" w:eastAsiaTheme="minorEastAsia" w:hAnsiTheme="minorHAnsi" w:cstheme="minorBidi"/>
          <w:noProof/>
          <w:kern w:val="2"/>
          <w:sz w:val="22"/>
          <w:szCs w:val="22"/>
          <w:lang w:val="en-SE" w:eastAsia="zh-CN"/>
          <w14:ligatures w14:val="standardContextual"/>
        </w:rPr>
      </w:pPr>
      <w:ins w:id="1550" w:author="Rapporteur" w:date="2024-11-26T14:18:00Z">
        <w:r>
          <w:rPr>
            <w:noProof/>
          </w:rPr>
          <w:t>6.1.6.2.6</w:t>
        </w:r>
        <w:r>
          <w:rPr>
            <w:noProof/>
            <w:lang w:eastAsia="zh-CN"/>
          </w:rPr>
          <w:t>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_Toc183523457 \h </w:instrText>
        </w:r>
      </w:ins>
      <w:ins w:id="1551" w:author="Rapporteur" w:date="2024-11-26T14:20:00Z">
        <w:r>
          <w:rPr>
            <w:noProof/>
          </w:rPr>
        </w:r>
      </w:ins>
      <w:r>
        <w:rPr>
          <w:noProof/>
        </w:rPr>
        <w:fldChar w:fldCharType="separate"/>
      </w:r>
      <w:ins w:id="1552" w:author="Rapporteur" w:date="2024-11-26T14:20:00Z">
        <w:r>
          <w:rPr>
            <w:noProof/>
          </w:rPr>
          <w:t>193</w:t>
        </w:r>
      </w:ins>
      <w:ins w:id="1553" w:author="Rapporteur" w:date="2024-11-26T14:18:00Z">
        <w:r>
          <w:rPr>
            <w:noProof/>
          </w:rPr>
          <w:fldChar w:fldCharType="end"/>
        </w:r>
      </w:ins>
    </w:p>
    <w:p w14:paraId="56D686C1" w14:textId="10AEEECE" w:rsidR="00881EF7" w:rsidRDefault="00881EF7">
      <w:pPr>
        <w:pStyle w:val="TOC5"/>
        <w:rPr>
          <w:ins w:id="1554" w:author="Rapporteur" w:date="2024-11-26T14:18:00Z"/>
          <w:rFonts w:asciiTheme="minorHAnsi" w:eastAsiaTheme="minorEastAsia" w:hAnsiTheme="minorHAnsi" w:cstheme="minorBidi"/>
          <w:noProof/>
          <w:kern w:val="2"/>
          <w:sz w:val="22"/>
          <w:szCs w:val="22"/>
          <w:lang w:val="en-SE" w:eastAsia="zh-CN"/>
          <w14:ligatures w14:val="standardContextual"/>
        </w:rPr>
      </w:pPr>
      <w:ins w:id="1555" w:author="Rapporteur" w:date="2024-11-26T14:18:00Z">
        <w:r>
          <w:rPr>
            <w:noProof/>
          </w:rPr>
          <w:t>6.1.6.2.62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_Toc183523458 \h </w:instrText>
        </w:r>
      </w:ins>
      <w:ins w:id="1556" w:author="Rapporteur" w:date="2024-11-26T14:20:00Z">
        <w:r>
          <w:rPr>
            <w:noProof/>
          </w:rPr>
        </w:r>
      </w:ins>
      <w:r>
        <w:rPr>
          <w:noProof/>
        </w:rPr>
        <w:fldChar w:fldCharType="separate"/>
      </w:r>
      <w:ins w:id="1557" w:author="Rapporteur" w:date="2024-11-26T14:20:00Z">
        <w:r>
          <w:rPr>
            <w:noProof/>
          </w:rPr>
          <w:t>193</w:t>
        </w:r>
      </w:ins>
      <w:ins w:id="1558" w:author="Rapporteur" w:date="2024-11-26T14:18:00Z">
        <w:r>
          <w:rPr>
            <w:noProof/>
          </w:rPr>
          <w:fldChar w:fldCharType="end"/>
        </w:r>
      </w:ins>
    </w:p>
    <w:p w14:paraId="7EFC8E8C" w14:textId="0746BDB9" w:rsidR="00881EF7" w:rsidRDefault="00881EF7">
      <w:pPr>
        <w:pStyle w:val="TOC5"/>
        <w:rPr>
          <w:ins w:id="1559" w:author="Rapporteur" w:date="2024-11-26T14:18:00Z"/>
          <w:rFonts w:asciiTheme="minorHAnsi" w:eastAsiaTheme="minorEastAsia" w:hAnsiTheme="minorHAnsi" w:cstheme="minorBidi"/>
          <w:noProof/>
          <w:kern w:val="2"/>
          <w:sz w:val="22"/>
          <w:szCs w:val="22"/>
          <w:lang w:val="en-SE" w:eastAsia="zh-CN"/>
          <w14:ligatures w14:val="standardContextual"/>
        </w:rPr>
      </w:pPr>
      <w:ins w:id="1560" w:author="Rapporteur" w:date="2024-11-26T14:18:00Z">
        <w:r>
          <w:rPr>
            <w:noProof/>
          </w:rPr>
          <w:t>6.1.6.2.63</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_Toc183523459 \h </w:instrText>
        </w:r>
      </w:ins>
      <w:ins w:id="1561" w:author="Rapporteur" w:date="2024-11-26T14:20:00Z">
        <w:r>
          <w:rPr>
            <w:noProof/>
          </w:rPr>
        </w:r>
      </w:ins>
      <w:r>
        <w:rPr>
          <w:noProof/>
        </w:rPr>
        <w:fldChar w:fldCharType="separate"/>
      </w:r>
      <w:ins w:id="1562" w:author="Rapporteur" w:date="2024-11-26T14:20:00Z">
        <w:r>
          <w:rPr>
            <w:noProof/>
          </w:rPr>
          <w:t>193</w:t>
        </w:r>
      </w:ins>
      <w:ins w:id="1563" w:author="Rapporteur" w:date="2024-11-26T14:18:00Z">
        <w:r>
          <w:rPr>
            <w:noProof/>
          </w:rPr>
          <w:fldChar w:fldCharType="end"/>
        </w:r>
      </w:ins>
    </w:p>
    <w:p w14:paraId="39F59B67" w14:textId="2970DEB4" w:rsidR="00881EF7" w:rsidRDefault="00881EF7">
      <w:pPr>
        <w:pStyle w:val="TOC5"/>
        <w:rPr>
          <w:ins w:id="1564" w:author="Rapporteur" w:date="2024-11-26T14:18:00Z"/>
          <w:rFonts w:asciiTheme="minorHAnsi" w:eastAsiaTheme="minorEastAsia" w:hAnsiTheme="minorHAnsi" w:cstheme="minorBidi"/>
          <w:noProof/>
          <w:kern w:val="2"/>
          <w:sz w:val="22"/>
          <w:szCs w:val="22"/>
          <w:lang w:val="en-SE" w:eastAsia="zh-CN"/>
          <w14:ligatures w14:val="standardContextual"/>
        </w:rPr>
      </w:pPr>
      <w:ins w:id="1565" w:author="Rapporteur" w:date="2024-11-26T14:18:00Z">
        <w:r>
          <w:rPr>
            <w:noProof/>
          </w:rPr>
          <w:t>6.1.6.2.</w:t>
        </w:r>
        <w:r>
          <w:rPr>
            <w:noProof/>
            <w:lang w:eastAsia="zh-CN"/>
          </w:rPr>
          <w:t>64</w:t>
        </w:r>
        <w:r>
          <w:rPr>
            <w:rFonts w:asciiTheme="minorHAnsi" w:eastAsiaTheme="minorEastAsia" w:hAnsiTheme="minorHAnsi" w:cstheme="minorBidi"/>
            <w:noProof/>
            <w:kern w:val="2"/>
            <w:sz w:val="22"/>
            <w:szCs w:val="22"/>
            <w:lang w:val="en-SE" w:eastAsia="zh-CN"/>
            <w14:ligatures w14:val="standardContextual"/>
          </w:rPr>
          <w:tab/>
        </w:r>
        <w:r>
          <w:rPr>
            <w:noProof/>
          </w:rPr>
          <w:t>Type: EcRestrictionDataWb</w:t>
        </w:r>
        <w:r>
          <w:rPr>
            <w:noProof/>
          </w:rPr>
          <w:tab/>
        </w:r>
        <w:r>
          <w:rPr>
            <w:noProof/>
          </w:rPr>
          <w:fldChar w:fldCharType="begin"/>
        </w:r>
        <w:r>
          <w:rPr>
            <w:noProof/>
          </w:rPr>
          <w:instrText xml:space="preserve"> PAGEREF _Toc183523460 \h </w:instrText>
        </w:r>
      </w:ins>
      <w:ins w:id="1566" w:author="Rapporteur" w:date="2024-11-26T14:20:00Z">
        <w:r>
          <w:rPr>
            <w:noProof/>
          </w:rPr>
        </w:r>
      </w:ins>
      <w:r>
        <w:rPr>
          <w:noProof/>
        </w:rPr>
        <w:fldChar w:fldCharType="separate"/>
      </w:r>
      <w:ins w:id="1567" w:author="Rapporteur" w:date="2024-11-26T14:20:00Z">
        <w:r>
          <w:rPr>
            <w:noProof/>
          </w:rPr>
          <w:t>194</w:t>
        </w:r>
      </w:ins>
      <w:ins w:id="1568" w:author="Rapporteur" w:date="2024-11-26T14:18:00Z">
        <w:r>
          <w:rPr>
            <w:noProof/>
          </w:rPr>
          <w:fldChar w:fldCharType="end"/>
        </w:r>
      </w:ins>
    </w:p>
    <w:p w14:paraId="1E5792B7" w14:textId="4C62E03F" w:rsidR="00881EF7" w:rsidRDefault="00881EF7">
      <w:pPr>
        <w:pStyle w:val="TOC5"/>
        <w:rPr>
          <w:ins w:id="1569" w:author="Rapporteur" w:date="2024-11-26T14:18:00Z"/>
          <w:rFonts w:asciiTheme="minorHAnsi" w:eastAsiaTheme="minorEastAsia" w:hAnsiTheme="minorHAnsi" w:cstheme="minorBidi"/>
          <w:noProof/>
          <w:kern w:val="2"/>
          <w:sz w:val="22"/>
          <w:szCs w:val="22"/>
          <w:lang w:val="en-SE" w:eastAsia="zh-CN"/>
          <w14:ligatures w14:val="standardContextual"/>
        </w:rPr>
      </w:pPr>
      <w:ins w:id="1570" w:author="Rapporteur" w:date="2024-11-26T14:18:00Z">
        <w:r>
          <w:rPr>
            <w:noProof/>
          </w:rPr>
          <w:t>6.1.6.2.</w:t>
        </w:r>
        <w:r>
          <w:rPr>
            <w:noProof/>
            <w:lang w:eastAsia="zh-CN"/>
          </w:rPr>
          <w:t>65</w:t>
        </w:r>
        <w:r>
          <w:rPr>
            <w:rFonts w:asciiTheme="minorHAnsi" w:eastAsiaTheme="minorEastAsia" w:hAnsiTheme="minorHAnsi" w:cstheme="minorBidi"/>
            <w:noProof/>
            <w:kern w:val="2"/>
            <w:sz w:val="22"/>
            <w:szCs w:val="22"/>
            <w:lang w:val="en-SE" w:eastAsia="zh-CN"/>
            <w14:ligatures w14:val="standardContextual"/>
          </w:rPr>
          <w:tab/>
        </w:r>
        <w:r>
          <w:rPr>
            <w:noProof/>
          </w:rPr>
          <w:t>Type: ExtAmfEventSubscription</w:t>
        </w:r>
        <w:r>
          <w:rPr>
            <w:noProof/>
          </w:rPr>
          <w:tab/>
        </w:r>
        <w:r>
          <w:rPr>
            <w:noProof/>
          </w:rPr>
          <w:fldChar w:fldCharType="begin"/>
        </w:r>
        <w:r>
          <w:rPr>
            <w:noProof/>
          </w:rPr>
          <w:instrText xml:space="preserve"> PAGEREF _Toc183523461 \h </w:instrText>
        </w:r>
      </w:ins>
      <w:ins w:id="1571" w:author="Rapporteur" w:date="2024-11-26T14:20:00Z">
        <w:r>
          <w:rPr>
            <w:noProof/>
          </w:rPr>
        </w:r>
      </w:ins>
      <w:r>
        <w:rPr>
          <w:noProof/>
        </w:rPr>
        <w:fldChar w:fldCharType="separate"/>
      </w:r>
      <w:ins w:id="1572" w:author="Rapporteur" w:date="2024-11-26T14:20:00Z">
        <w:r>
          <w:rPr>
            <w:noProof/>
          </w:rPr>
          <w:t>194</w:t>
        </w:r>
      </w:ins>
      <w:ins w:id="1573" w:author="Rapporteur" w:date="2024-11-26T14:18:00Z">
        <w:r>
          <w:rPr>
            <w:noProof/>
          </w:rPr>
          <w:fldChar w:fldCharType="end"/>
        </w:r>
      </w:ins>
    </w:p>
    <w:p w14:paraId="20A43739" w14:textId="5F45D72C" w:rsidR="00881EF7" w:rsidRDefault="00881EF7">
      <w:pPr>
        <w:pStyle w:val="TOC5"/>
        <w:rPr>
          <w:ins w:id="1574" w:author="Rapporteur" w:date="2024-11-26T14:18:00Z"/>
          <w:rFonts w:asciiTheme="minorHAnsi" w:eastAsiaTheme="minorEastAsia" w:hAnsiTheme="minorHAnsi" w:cstheme="minorBidi"/>
          <w:noProof/>
          <w:kern w:val="2"/>
          <w:sz w:val="22"/>
          <w:szCs w:val="22"/>
          <w:lang w:val="en-SE" w:eastAsia="zh-CN"/>
          <w14:ligatures w14:val="standardContextual"/>
        </w:rPr>
      </w:pPr>
      <w:ins w:id="1575" w:author="Rapporteur" w:date="2024-11-26T14:18:00Z">
        <w:r>
          <w:rPr>
            <w:noProof/>
          </w:rPr>
          <w:t>6.1.6.2.</w:t>
        </w:r>
        <w:r>
          <w:rPr>
            <w:noProof/>
            <w:lang w:eastAsia="zh-CN"/>
          </w:rPr>
          <w:t>66</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AmfEventSubscriptionAddInfo</w:t>
        </w:r>
        <w:r>
          <w:rPr>
            <w:noProof/>
          </w:rPr>
          <w:tab/>
        </w:r>
        <w:r>
          <w:rPr>
            <w:noProof/>
          </w:rPr>
          <w:fldChar w:fldCharType="begin"/>
        </w:r>
        <w:r>
          <w:rPr>
            <w:noProof/>
          </w:rPr>
          <w:instrText xml:space="preserve"> PAGEREF _Toc183523462 \h </w:instrText>
        </w:r>
      </w:ins>
      <w:ins w:id="1576" w:author="Rapporteur" w:date="2024-11-26T14:20:00Z">
        <w:r>
          <w:rPr>
            <w:noProof/>
          </w:rPr>
        </w:r>
      </w:ins>
      <w:r>
        <w:rPr>
          <w:noProof/>
        </w:rPr>
        <w:fldChar w:fldCharType="separate"/>
      </w:r>
      <w:ins w:id="1577" w:author="Rapporteur" w:date="2024-11-26T14:20:00Z">
        <w:r>
          <w:rPr>
            <w:noProof/>
          </w:rPr>
          <w:t>195</w:t>
        </w:r>
      </w:ins>
      <w:ins w:id="1578" w:author="Rapporteur" w:date="2024-11-26T14:18:00Z">
        <w:r>
          <w:rPr>
            <w:noProof/>
          </w:rPr>
          <w:fldChar w:fldCharType="end"/>
        </w:r>
      </w:ins>
    </w:p>
    <w:p w14:paraId="56E736C9" w14:textId="453DF5D3" w:rsidR="00881EF7" w:rsidRDefault="00881EF7">
      <w:pPr>
        <w:pStyle w:val="TOC5"/>
        <w:rPr>
          <w:ins w:id="1579" w:author="Rapporteur" w:date="2024-11-26T14:18:00Z"/>
          <w:rFonts w:asciiTheme="minorHAnsi" w:eastAsiaTheme="minorEastAsia" w:hAnsiTheme="minorHAnsi" w:cstheme="minorBidi"/>
          <w:noProof/>
          <w:kern w:val="2"/>
          <w:sz w:val="22"/>
          <w:szCs w:val="22"/>
          <w:lang w:val="en-SE" w:eastAsia="zh-CN"/>
          <w14:ligatures w14:val="standardContextual"/>
        </w:rPr>
      </w:pPr>
      <w:ins w:id="1580" w:author="Rapporteur" w:date="2024-11-26T14:18:00Z">
        <w:r>
          <w:rPr>
            <w:noProof/>
          </w:rPr>
          <w:t>6.1.6.2.67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_Toc183523463 \h </w:instrText>
        </w:r>
      </w:ins>
      <w:ins w:id="1581" w:author="Rapporteur" w:date="2024-11-26T14:20:00Z">
        <w:r>
          <w:rPr>
            <w:noProof/>
          </w:rPr>
        </w:r>
      </w:ins>
      <w:r>
        <w:rPr>
          <w:noProof/>
        </w:rPr>
        <w:fldChar w:fldCharType="separate"/>
      </w:r>
      <w:ins w:id="1582" w:author="Rapporteur" w:date="2024-11-26T14:20:00Z">
        <w:r>
          <w:rPr>
            <w:noProof/>
          </w:rPr>
          <w:t>196</w:t>
        </w:r>
      </w:ins>
      <w:ins w:id="1583" w:author="Rapporteur" w:date="2024-11-26T14:18:00Z">
        <w:r>
          <w:rPr>
            <w:noProof/>
          </w:rPr>
          <w:fldChar w:fldCharType="end"/>
        </w:r>
      </w:ins>
    </w:p>
    <w:p w14:paraId="7F2D95E2" w14:textId="03742B3E" w:rsidR="00881EF7" w:rsidRDefault="00881EF7">
      <w:pPr>
        <w:pStyle w:val="TOC5"/>
        <w:rPr>
          <w:ins w:id="1584" w:author="Rapporteur" w:date="2024-11-26T14:18:00Z"/>
          <w:rFonts w:asciiTheme="minorHAnsi" w:eastAsiaTheme="minorEastAsia" w:hAnsiTheme="minorHAnsi" w:cstheme="minorBidi"/>
          <w:noProof/>
          <w:kern w:val="2"/>
          <w:sz w:val="22"/>
          <w:szCs w:val="22"/>
          <w:lang w:val="en-SE" w:eastAsia="zh-CN"/>
          <w14:ligatures w14:val="standardContextual"/>
        </w:rPr>
      </w:pPr>
      <w:ins w:id="1585" w:author="Rapporteur" w:date="2024-11-26T14:18:00Z">
        <w:r>
          <w:rPr>
            <w:noProof/>
          </w:rPr>
          <w:t>6.1.6.2.68</w:t>
        </w:r>
        <w:r>
          <w:rPr>
            <w:rFonts w:asciiTheme="minorHAnsi" w:eastAsiaTheme="minorEastAsia" w:hAnsiTheme="minorHAnsi" w:cstheme="minorBidi"/>
            <w:noProof/>
            <w:kern w:val="2"/>
            <w:sz w:val="22"/>
            <w:szCs w:val="22"/>
            <w:lang w:val="en-SE" w:eastAsia="zh-CN"/>
            <w14:ligatures w14:val="standardContextual"/>
          </w:rPr>
          <w:tab/>
        </w:r>
        <w:r>
          <w:rPr>
            <w:noProof/>
          </w:rPr>
          <w:t>Type: UeDifferentiationInfo</w:t>
        </w:r>
        <w:r>
          <w:rPr>
            <w:noProof/>
          </w:rPr>
          <w:tab/>
        </w:r>
        <w:r>
          <w:rPr>
            <w:noProof/>
          </w:rPr>
          <w:fldChar w:fldCharType="begin"/>
        </w:r>
        <w:r>
          <w:rPr>
            <w:noProof/>
          </w:rPr>
          <w:instrText xml:space="preserve"> PAGEREF _Toc183523464 \h </w:instrText>
        </w:r>
      </w:ins>
      <w:ins w:id="1586" w:author="Rapporteur" w:date="2024-11-26T14:20:00Z">
        <w:r>
          <w:rPr>
            <w:noProof/>
          </w:rPr>
        </w:r>
      </w:ins>
      <w:r>
        <w:rPr>
          <w:noProof/>
        </w:rPr>
        <w:fldChar w:fldCharType="separate"/>
      </w:r>
      <w:ins w:id="1587" w:author="Rapporteur" w:date="2024-11-26T14:20:00Z">
        <w:r>
          <w:rPr>
            <w:noProof/>
          </w:rPr>
          <w:t>196</w:t>
        </w:r>
      </w:ins>
      <w:ins w:id="1588" w:author="Rapporteur" w:date="2024-11-26T14:18:00Z">
        <w:r>
          <w:rPr>
            <w:noProof/>
          </w:rPr>
          <w:fldChar w:fldCharType="end"/>
        </w:r>
      </w:ins>
    </w:p>
    <w:p w14:paraId="12DBE947" w14:textId="24559C58" w:rsidR="00881EF7" w:rsidRDefault="00881EF7">
      <w:pPr>
        <w:pStyle w:val="TOC5"/>
        <w:rPr>
          <w:ins w:id="1589" w:author="Rapporteur" w:date="2024-11-26T14:18:00Z"/>
          <w:rFonts w:asciiTheme="minorHAnsi" w:eastAsiaTheme="minorEastAsia" w:hAnsiTheme="minorHAnsi" w:cstheme="minorBidi"/>
          <w:noProof/>
          <w:kern w:val="2"/>
          <w:sz w:val="22"/>
          <w:szCs w:val="22"/>
          <w:lang w:val="en-SE" w:eastAsia="zh-CN"/>
          <w14:ligatures w14:val="standardContextual"/>
        </w:rPr>
      </w:pPr>
      <w:ins w:id="1590" w:author="Rapporteur" w:date="2024-11-26T14:18:00Z">
        <w:r>
          <w:rPr>
            <w:noProof/>
          </w:rPr>
          <w:t>6.1.6.2.</w:t>
        </w:r>
        <w:r>
          <w:rPr>
            <w:noProof/>
            <w:lang w:eastAsia="zh-CN"/>
          </w:rPr>
          <w:t>69</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FE1574">
          <w:rPr>
            <w:noProof/>
            <w:lang w:val="en-US" w:eastAsia="zh-CN"/>
          </w:rPr>
          <w:t xml:space="preserve"> CeModeBInd</w:t>
        </w:r>
        <w:r>
          <w:rPr>
            <w:noProof/>
          </w:rPr>
          <w:tab/>
        </w:r>
        <w:r>
          <w:rPr>
            <w:noProof/>
          </w:rPr>
          <w:fldChar w:fldCharType="begin"/>
        </w:r>
        <w:r>
          <w:rPr>
            <w:noProof/>
          </w:rPr>
          <w:instrText xml:space="preserve"> PAGEREF _Toc183523465 \h </w:instrText>
        </w:r>
      </w:ins>
      <w:ins w:id="1591" w:author="Rapporteur" w:date="2024-11-26T14:20:00Z">
        <w:r>
          <w:rPr>
            <w:noProof/>
          </w:rPr>
        </w:r>
      </w:ins>
      <w:r>
        <w:rPr>
          <w:noProof/>
        </w:rPr>
        <w:fldChar w:fldCharType="separate"/>
      </w:r>
      <w:ins w:id="1592" w:author="Rapporteur" w:date="2024-11-26T14:20:00Z">
        <w:r>
          <w:rPr>
            <w:noProof/>
          </w:rPr>
          <w:t>196</w:t>
        </w:r>
      </w:ins>
      <w:ins w:id="1593" w:author="Rapporteur" w:date="2024-11-26T14:18:00Z">
        <w:r>
          <w:rPr>
            <w:noProof/>
          </w:rPr>
          <w:fldChar w:fldCharType="end"/>
        </w:r>
      </w:ins>
    </w:p>
    <w:p w14:paraId="19910B1B" w14:textId="411FF6B2" w:rsidR="00881EF7" w:rsidRDefault="00881EF7">
      <w:pPr>
        <w:pStyle w:val="TOC5"/>
        <w:rPr>
          <w:ins w:id="1594" w:author="Rapporteur" w:date="2024-11-26T14:18:00Z"/>
          <w:rFonts w:asciiTheme="minorHAnsi" w:eastAsiaTheme="minorEastAsia" w:hAnsiTheme="minorHAnsi" w:cstheme="minorBidi"/>
          <w:noProof/>
          <w:kern w:val="2"/>
          <w:sz w:val="22"/>
          <w:szCs w:val="22"/>
          <w:lang w:val="en-SE" w:eastAsia="zh-CN"/>
          <w14:ligatures w14:val="standardContextual"/>
        </w:rPr>
      </w:pPr>
      <w:ins w:id="1595" w:author="Rapporteur" w:date="2024-11-26T14:18:00Z">
        <w:r>
          <w:rPr>
            <w:noProof/>
          </w:rPr>
          <w:t>6.1.6.2.</w:t>
        </w:r>
        <w:r>
          <w:rPr>
            <w:noProof/>
            <w:lang w:eastAsia="zh-CN"/>
          </w:rPr>
          <w:t>70</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FE1574">
          <w:rPr>
            <w:noProof/>
            <w:lang w:val="en-US" w:eastAsia="zh-CN"/>
          </w:rPr>
          <w:t xml:space="preserve"> LteMInd</w:t>
        </w:r>
        <w:r>
          <w:rPr>
            <w:noProof/>
          </w:rPr>
          <w:tab/>
        </w:r>
        <w:r>
          <w:rPr>
            <w:noProof/>
          </w:rPr>
          <w:fldChar w:fldCharType="begin"/>
        </w:r>
        <w:r>
          <w:rPr>
            <w:noProof/>
          </w:rPr>
          <w:instrText xml:space="preserve"> PAGEREF _Toc183523466 \h </w:instrText>
        </w:r>
      </w:ins>
      <w:ins w:id="1596" w:author="Rapporteur" w:date="2024-11-26T14:20:00Z">
        <w:r>
          <w:rPr>
            <w:noProof/>
          </w:rPr>
        </w:r>
      </w:ins>
      <w:r>
        <w:rPr>
          <w:noProof/>
        </w:rPr>
        <w:fldChar w:fldCharType="separate"/>
      </w:r>
      <w:ins w:id="1597" w:author="Rapporteur" w:date="2024-11-26T14:20:00Z">
        <w:r>
          <w:rPr>
            <w:noProof/>
          </w:rPr>
          <w:t>197</w:t>
        </w:r>
      </w:ins>
      <w:ins w:id="1598" w:author="Rapporteur" w:date="2024-11-26T14:18:00Z">
        <w:r>
          <w:rPr>
            <w:noProof/>
          </w:rPr>
          <w:fldChar w:fldCharType="end"/>
        </w:r>
      </w:ins>
    </w:p>
    <w:p w14:paraId="6C63DB21" w14:textId="6A851298" w:rsidR="00881EF7" w:rsidRDefault="00881EF7">
      <w:pPr>
        <w:pStyle w:val="TOC5"/>
        <w:rPr>
          <w:ins w:id="1599" w:author="Rapporteur" w:date="2024-11-26T14:18:00Z"/>
          <w:rFonts w:asciiTheme="minorHAnsi" w:eastAsiaTheme="minorEastAsia" w:hAnsiTheme="minorHAnsi" w:cstheme="minorBidi"/>
          <w:noProof/>
          <w:kern w:val="2"/>
          <w:sz w:val="22"/>
          <w:szCs w:val="22"/>
          <w:lang w:val="en-SE" w:eastAsia="zh-CN"/>
          <w14:ligatures w14:val="standardContextual"/>
        </w:rPr>
      </w:pPr>
      <w:ins w:id="1600" w:author="Rapporteur" w:date="2024-11-26T14:18:00Z">
        <w:r>
          <w:rPr>
            <w:noProof/>
          </w:rPr>
          <w:t>6.1.6.2.</w:t>
        </w:r>
        <w:r>
          <w:rPr>
            <w:noProof/>
            <w:lang w:eastAsia="zh-CN"/>
          </w:rPr>
          <w:t>71</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FE1574">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_Toc183523467 \h </w:instrText>
        </w:r>
      </w:ins>
      <w:ins w:id="1601" w:author="Rapporteur" w:date="2024-11-26T14:20:00Z">
        <w:r>
          <w:rPr>
            <w:noProof/>
          </w:rPr>
        </w:r>
      </w:ins>
      <w:r>
        <w:rPr>
          <w:noProof/>
        </w:rPr>
        <w:fldChar w:fldCharType="separate"/>
      </w:r>
      <w:ins w:id="1602" w:author="Rapporteur" w:date="2024-11-26T14:20:00Z">
        <w:r>
          <w:rPr>
            <w:noProof/>
          </w:rPr>
          <w:t>197</w:t>
        </w:r>
      </w:ins>
      <w:ins w:id="1603" w:author="Rapporteur" w:date="2024-11-26T14:18:00Z">
        <w:r>
          <w:rPr>
            <w:noProof/>
          </w:rPr>
          <w:fldChar w:fldCharType="end"/>
        </w:r>
      </w:ins>
    </w:p>
    <w:p w14:paraId="4DDA7667" w14:textId="59AE733A" w:rsidR="00881EF7" w:rsidRDefault="00881EF7">
      <w:pPr>
        <w:pStyle w:val="TOC5"/>
        <w:rPr>
          <w:ins w:id="1604" w:author="Rapporteur" w:date="2024-11-26T14:18:00Z"/>
          <w:rFonts w:asciiTheme="minorHAnsi" w:eastAsiaTheme="minorEastAsia" w:hAnsiTheme="minorHAnsi" w:cstheme="minorBidi"/>
          <w:noProof/>
          <w:kern w:val="2"/>
          <w:sz w:val="22"/>
          <w:szCs w:val="22"/>
          <w:lang w:val="en-SE" w:eastAsia="zh-CN"/>
          <w14:ligatures w14:val="standardContextual"/>
        </w:rPr>
      </w:pPr>
      <w:ins w:id="1605" w:author="Rapporteur" w:date="2024-11-26T14:18:00Z">
        <w:r>
          <w:rPr>
            <w:noProof/>
          </w:rPr>
          <w:t>6.1.6.2.72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_Toc183523468 \h </w:instrText>
        </w:r>
      </w:ins>
      <w:ins w:id="1606" w:author="Rapporteur" w:date="2024-11-26T14:20:00Z">
        <w:r>
          <w:rPr>
            <w:noProof/>
          </w:rPr>
        </w:r>
      </w:ins>
      <w:r>
        <w:rPr>
          <w:noProof/>
        </w:rPr>
        <w:fldChar w:fldCharType="separate"/>
      </w:r>
      <w:ins w:id="1607" w:author="Rapporteur" w:date="2024-11-26T14:20:00Z">
        <w:r>
          <w:rPr>
            <w:noProof/>
          </w:rPr>
          <w:t>197</w:t>
        </w:r>
      </w:ins>
      <w:ins w:id="1608" w:author="Rapporteur" w:date="2024-11-26T14:18:00Z">
        <w:r>
          <w:rPr>
            <w:noProof/>
          </w:rPr>
          <w:fldChar w:fldCharType="end"/>
        </w:r>
      </w:ins>
    </w:p>
    <w:p w14:paraId="50FD192B" w14:textId="6FDC8393" w:rsidR="00881EF7" w:rsidRDefault="00881EF7">
      <w:pPr>
        <w:pStyle w:val="TOC5"/>
        <w:rPr>
          <w:ins w:id="1609" w:author="Rapporteur" w:date="2024-11-26T14:18:00Z"/>
          <w:rFonts w:asciiTheme="minorHAnsi" w:eastAsiaTheme="minorEastAsia" w:hAnsiTheme="minorHAnsi" w:cstheme="minorBidi"/>
          <w:noProof/>
          <w:kern w:val="2"/>
          <w:sz w:val="22"/>
          <w:szCs w:val="22"/>
          <w:lang w:val="en-SE" w:eastAsia="zh-CN"/>
          <w14:ligatures w14:val="standardContextual"/>
        </w:rPr>
      </w:pPr>
      <w:ins w:id="1610" w:author="Rapporteur" w:date="2024-11-26T14:18:00Z">
        <w:r>
          <w:rPr>
            <w:noProof/>
          </w:rPr>
          <w:t>6.1.6.2.73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_Toc183523469 \h </w:instrText>
        </w:r>
      </w:ins>
      <w:ins w:id="1611" w:author="Rapporteur" w:date="2024-11-26T14:20:00Z">
        <w:r>
          <w:rPr>
            <w:noProof/>
          </w:rPr>
        </w:r>
      </w:ins>
      <w:r>
        <w:rPr>
          <w:noProof/>
        </w:rPr>
        <w:fldChar w:fldCharType="separate"/>
      </w:r>
      <w:ins w:id="1612" w:author="Rapporteur" w:date="2024-11-26T14:20:00Z">
        <w:r>
          <w:rPr>
            <w:noProof/>
          </w:rPr>
          <w:t>198</w:t>
        </w:r>
      </w:ins>
      <w:ins w:id="1613" w:author="Rapporteur" w:date="2024-11-26T14:18:00Z">
        <w:r>
          <w:rPr>
            <w:noProof/>
          </w:rPr>
          <w:fldChar w:fldCharType="end"/>
        </w:r>
      </w:ins>
    </w:p>
    <w:p w14:paraId="18BB78F7" w14:textId="7FCE374C" w:rsidR="00881EF7" w:rsidRDefault="00881EF7">
      <w:pPr>
        <w:pStyle w:val="TOC5"/>
        <w:rPr>
          <w:ins w:id="1614" w:author="Rapporteur" w:date="2024-11-26T14:18:00Z"/>
          <w:rFonts w:asciiTheme="minorHAnsi" w:eastAsiaTheme="minorEastAsia" w:hAnsiTheme="minorHAnsi" w:cstheme="minorBidi"/>
          <w:noProof/>
          <w:kern w:val="2"/>
          <w:sz w:val="22"/>
          <w:szCs w:val="22"/>
          <w:lang w:val="en-SE" w:eastAsia="zh-CN"/>
          <w14:ligatures w14:val="standardContextual"/>
        </w:rPr>
      </w:pPr>
      <w:ins w:id="1615" w:author="Rapporteur" w:date="2024-11-26T14:18:00Z">
        <w:r>
          <w:rPr>
            <w:noProof/>
          </w:rPr>
          <w:t>6.1.6.2.74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_Toc183523470 \h </w:instrText>
        </w:r>
      </w:ins>
      <w:ins w:id="1616" w:author="Rapporteur" w:date="2024-11-26T14:20:00Z">
        <w:r>
          <w:rPr>
            <w:noProof/>
          </w:rPr>
        </w:r>
      </w:ins>
      <w:r>
        <w:rPr>
          <w:noProof/>
        </w:rPr>
        <w:fldChar w:fldCharType="separate"/>
      </w:r>
      <w:ins w:id="1617" w:author="Rapporteur" w:date="2024-11-26T14:20:00Z">
        <w:r>
          <w:rPr>
            <w:noProof/>
          </w:rPr>
          <w:t>198</w:t>
        </w:r>
      </w:ins>
      <w:ins w:id="1618" w:author="Rapporteur" w:date="2024-11-26T14:18:00Z">
        <w:r>
          <w:rPr>
            <w:noProof/>
          </w:rPr>
          <w:fldChar w:fldCharType="end"/>
        </w:r>
      </w:ins>
    </w:p>
    <w:p w14:paraId="6B1C563F" w14:textId="7D6C4BE2" w:rsidR="00881EF7" w:rsidRDefault="00881EF7">
      <w:pPr>
        <w:pStyle w:val="TOC5"/>
        <w:rPr>
          <w:ins w:id="1619" w:author="Rapporteur" w:date="2024-11-26T14:18:00Z"/>
          <w:rFonts w:asciiTheme="minorHAnsi" w:eastAsiaTheme="minorEastAsia" w:hAnsiTheme="minorHAnsi" w:cstheme="minorBidi"/>
          <w:noProof/>
          <w:kern w:val="2"/>
          <w:sz w:val="22"/>
          <w:szCs w:val="22"/>
          <w:lang w:val="en-SE" w:eastAsia="zh-CN"/>
          <w14:ligatures w14:val="standardContextual"/>
        </w:rPr>
      </w:pPr>
      <w:ins w:id="1620" w:author="Rapporteur" w:date="2024-11-26T14:18:00Z">
        <w:r>
          <w:rPr>
            <w:noProof/>
          </w:rPr>
          <w:t>6.1.6.2.75</w:t>
        </w:r>
        <w:r>
          <w:rPr>
            <w:rFonts w:asciiTheme="minorHAnsi" w:eastAsiaTheme="minorEastAsia" w:hAnsiTheme="minorHAnsi" w:cstheme="minorBidi"/>
            <w:noProof/>
            <w:kern w:val="2"/>
            <w:sz w:val="22"/>
            <w:szCs w:val="22"/>
            <w:lang w:val="en-SE" w:eastAsia="zh-CN"/>
            <w14:ligatures w14:val="standardContextual"/>
          </w:rPr>
          <w:tab/>
        </w:r>
        <w:r>
          <w:rPr>
            <w:noProof/>
          </w:rPr>
          <w:t>Type: UpdpSubscriptionData</w:t>
        </w:r>
        <w:r>
          <w:rPr>
            <w:noProof/>
          </w:rPr>
          <w:tab/>
        </w:r>
        <w:r>
          <w:rPr>
            <w:noProof/>
          </w:rPr>
          <w:fldChar w:fldCharType="begin"/>
        </w:r>
        <w:r>
          <w:rPr>
            <w:noProof/>
          </w:rPr>
          <w:instrText xml:space="preserve"> PAGEREF _Toc183523471 \h </w:instrText>
        </w:r>
      </w:ins>
      <w:ins w:id="1621" w:author="Rapporteur" w:date="2024-11-26T14:20:00Z">
        <w:r>
          <w:rPr>
            <w:noProof/>
          </w:rPr>
        </w:r>
      </w:ins>
      <w:r>
        <w:rPr>
          <w:noProof/>
        </w:rPr>
        <w:fldChar w:fldCharType="separate"/>
      </w:r>
      <w:ins w:id="1622" w:author="Rapporteur" w:date="2024-11-26T14:20:00Z">
        <w:r>
          <w:rPr>
            <w:noProof/>
          </w:rPr>
          <w:t>198</w:t>
        </w:r>
      </w:ins>
      <w:ins w:id="1623" w:author="Rapporteur" w:date="2024-11-26T14:18:00Z">
        <w:r>
          <w:rPr>
            <w:noProof/>
          </w:rPr>
          <w:fldChar w:fldCharType="end"/>
        </w:r>
      </w:ins>
    </w:p>
    <w:p w14:paraId="3925A9C5" w14:textId="5BB56473" w:rsidR="00881EF7" w:rsidRDefault="00881EF7">
      <w:pPr>
        <w:pStyle w:val="TOC5"/>
        <w:rPr>
          <w:ins w:id="1624" w:author="Rapporteur" w:date="2024-11-26T14:18:00Z"/>
          <w:rFonts w:asciiTheme="minorHAnsi" w:eastAsiaTheme="minorEastAsia" w:hAnsiTheme="minorHAnsi" w:cstheme="minorBidi"/>
          <w:noProof/>
          <w:kern w:val="2"/>
          <w:sz w:val="22"/>
          <w:szCs w:val="22"/>
          <w:lang w:val="en-SE" w:eastAsia="zh-CN"/>
          <w14:ligatures w14:val="standardContextual"/>
        </w:rPr>
      </w:pPr>
      <w:ins w:id="1625" w:author="Rapporteur" w:date="2024-11-26T14:18:00Z">
        <w:r>
          <w:rPr>
            <w:noProof/>
          </w:rPr>
          <w:t>6.1.6.2.76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FE1574">
          <w:rPr>
            <w:noProof/>
            <w:lang w:val="en-US" w:eastAsia="zh-CN"/>
          </w:rPr>
          <w:t>ProSe</w:t>
        </w:r>
        <w:r>
          <w:rPr>
            <w:noProof/>
            <w:lang w:eastAsia="zh-CN"/>
          </w:rPr>
          <w:t>Information</w:t>
        </w:r>
        <w:r>
          <w:rPr>
            <w:noProof/>
          </w:rPr>
          <w:tab/>
        </w:r>
        <w:r>
          <w:rPr>
            <w:noProof/>
          </w:rPr>
          <w:fldChar w:fldCharType="begin"/>
        </w:r>
        <w:r>
          <w:rPr>
            <w:noProof/>
          </w:rPr>
          <w:instrText xml:space="preserve"> PAGEREF _Toc183523472 \h </w:instrText>
        </w:r>
      </w:ins>
      <w:ins w:id="1626" w:author="Rapporteur" w:date="2024-11-26T14:20:00Z">
        <w:r>
          <w:rPr>
            <w:noProof/>
          </w:rPr>
        </w:r>
      </w:ins>
      <w:r>
        <w:rPr>
          <w:noProof/>
        </w:rPr>
        <w:fldChar w:fldCharType="separate"/>
      </w:r>
      <w:ins w:id="1627" w:author="Rapporteur" w:date="2024-11-26T14:20:00Z">
        <w:r>
          <w:rPr>
            <w:noProof/>
          </w:rPr>
          <w:t>198</w:t>
        </w:r>
      </w:ins>
      <w:ins w:id="1628" w:author="Rapporteur" w:date="2024-11-26T14:18:00Z">
        <w:r>
          <w:rPr>
            <w:noProof/>
          </w:rPr>
          <w:fldChar w:fldCharType="end"/>
        </w:r>
      </w:ins>
    </w:p>
    <w:p w14:paraId="74EEC035" w14:textId="3D0EB03D" w:rsidR="00881EF7" w:rsidRDefault="00881EF7">
      <w:pPr>
        <w:pStyle w:val="TOC5"/>
        <w:rPr>
          <w:ins w:id="1629" w:author="Rapporteur" w:date="2024-11-26T14:18:00Z"/>
          <w:rFonts w:asciiTheme="minorHAnsi" w:eastAsiaTheme="minorEastAsia" w:hAnsiTheme="minorHAnsi" w:cstheme="minorBidi"/>
          <w:noProof/>
          <w:kern w:val="2"/>
          <w:sz w:val="22"/>
          <w:szCs w:val="22"/>
          <w:lang w:val="en-SE" w:eastAsia="zh-CN"/>
          <w14:ligatures w14:val="standardContextual"/>
        </w:rPr>
      </w:pPr>
      <w:ins w:id="1630" w:author="Rapporteur" w:date="2024-11-26T14:18:00Z">
        <w:r>
          <w:rPr>
            <w:noProof/>
          </w:rPr>
          <w:t>6.1.6.2.77</w:t>
        </w:r>
        <w:r>
          <w:rPr>
            <w:rFonts w:asciiTheme="minorHAnsi" w:eastAsiaTheme="minorEastAsia" w:hAnsiTheme="minorHAnsi" w:cstheme="minorBidi"/>
            <w:noProof/>
            <w:kern w:val="2"/>
            <w:sz w:val="22"/>
            <w:szCs w:val="22"/>
            <w:lang w:val="en-SE" w:eastAsia="zh-CN"/>
            <w14:ligatures w14:val="standardContextual"/>
          </w:rPr>
          <w:tab/>
        </w:r>
        <w:r>
          <w:rPr>
            <w:noProof/>
          </w:rPr>
          <w:t>Type: ReleaseSessionInfo</w:t>
        </w:r>
        <w:r>
          <w:rPr>
            <w:noProof/>
          </w:rPr>
          <w:tab/>
        </w:r>
        <w:r>
          <w:rPr>
            <w:noProof/>
          </w:rPr>
          <w:fldChar w:fldCharType="begin"/>
        </w:r>
        <w:r>
          <w:rPr>
            <w:noProof/>
          </w:rPr>
          <w:instrText xml:space="preserve"> PAGEREF _Toc183523473 \h </w:instrText>
        </w:r>
      </w:ins>
      <w:ins w:id="1631" w:author="Rapporteur" w:date="2024-11-26T14:20:00Z">
        <w:r>
          <w:rPr>
            <w:noProof/>
          </w:rPr>
        </w:r>
      </w:ins>
      <w:r>
        <w:rPr>
          <w:noProof/>
        </w:rPr>
        <w:fldChar w:fldCharType="separate"/>
      </w:r>
      <w:ins w:id="1632" w:author="Rapporteur" w:date="2024-11-26T14:20:00Z">
        <w:r>
          <w:rPr>
            <w:noProof/>
          </w:rPr>
          <w:t>199</w:t>
        </w:r>
      </w:ins>
      <w:ins w:id="1633" w:author="Rapporteur" w:date="2024-11-26T14:18:00Z">
        <w:r>
          <w:rPr>
            <w:noProof/>
          </w:rPr>
          <w:fldChar w:fldCharType="end"/>
        </w:r>
      </w:ins>
    </w:p>
    <w:p w14:paraId="0650A2B3" w14:textId="195B5148" w:rsidR="00881EF7" w:rsidRDefault="00881EF7">
      <w:pPr>
        <w:pStyle w:val="TOC5"/>
        <w:rPr>
          <w:ins w:id="1634" w:author="Rapporteur" w:date="2024-11-26T14:18:00Z"/>
          <w:rFonts w:asciiTheme="minorHAnsi" w:eastAsiaTheme="minorEastAsia" w:hAnsiTheme="minorHAnsi" w:cstheme="minorBidi"/>
          <w:noProof/>
          <w:kern w:val="2"/>
          <w:sz w:val="22"/>
          <w:szCs w:val="22"/>
          <w:lang w:val="en-SE" w:eastAsia="zh-CN"/>
          <w14:ligatures w14:val="standardContextual"/>
        </w:rPr>
      </w:pPr>
      <w:ins w:id="1635" w:author="Rapporteur" w:date="2024-11-26T14:18:00Z">
        <w:r>
          <w:rPr>
            <w:noProof/>
          </w:rPr>
          <w:t>6.1.6.2.78</w:t>
        </w:r>
        <w:r>
          <w:rPr>
            <w:rFonts w:asciiTheme="minorHAnsi" w:eastAsiaTheme="minorEastAsia" w:hAnsiTheme="minorHAnsi" w:cstheme="minorBidi"/>
            <w:noProof/>
            <w:kern w:val="2"/>
            <w:sz w:val="22"/>
            <w:szCs w:val="22"/>
            <w:lang w:val="en-SE" w:eastAsia="zh-CN"/>
            <w14:ligatures w14:val="standardContextual"/>
          </w:rPr>
          <w:tab/>
        </w:r>
        <w:r>
          <w:rPr>
            <w:noProof/>
          </w:rPr>
          <w:t>Type: AreaOfInterestEventState</w:t>
        </w:r>
        <w:r>
          <w:rPr>
            <w:noProof/>
          </w:rPr>
          <w:tab/>
        </w:r>
        <w:r>
          <w:rPr>
            <w:noProof/>
          </w:rPr>
          <w:fldChar w:fldCharType="begin"/>
        </w:r>
        <w:r>
          <w:rPr>
            <w:noProof/>
          </w:rPr>
          <w:instrText xml:space="preserve"> PAGEREF _Toc183523474 \h </w:instrText>
        </w:r>
      </w:ins>
      <w:ins w:id="1636" w:author="Rapporteur" w:date="2024-11-26T14:20:00Z">
        <w:r>
          <w:rPr>
            <w:noProof/>
          </w:rPr>
        </w:r>
      </w:ins>
      <w:r>
        <w:rPr>
          <w:noProof/>
        </w:rPr>
        <w:fldChar w:fldCharType="separate"/>
      </w:r>
      <w:ins w:id="1637" w:author="Rapporteur" w:date="2024-11-26T14:20:00Z">
        <w:r>
          <w:rPr>
            <w:noProof/>
          </w:rPr>
          <w:t>199</w:t>
        </w:r>
      </w:ins>
      <w:ins w:id="1638" w:author="Rapporteur" w:date="2024-11-26T14:18:00Z">
        <w:r>
          <w:rPr>
            <w:noProof/>
          </w:rPr>
          <w:fldChar w:fldCharType="end"/>
        </w:r>
      </w:ins>
    </w:p>
    <w:p w14:paraId="5E7E60CD" w14:textId="57E58B10" w:rsidR="00881EF7" w:rsidRDefault="00881EF7">
      <w:pPr>
        <w:pStyle w:val="TOC4"/>
        <w:rPr>
          <w:ins w:id="1639" w:author="Rapporteur" w:date="2024-11-26T14:18:00Z"/>
          <w:rFonts w:asciiTheme="minorHAnsi" w:eastAsiaTheme="minorEastAsia" w:hAnsiTheme="minorHAnsi" w:cstheme="minorBidi"/>
          <w:noProof/>
          <w:kern w:val="2"/>
          <w:sz w:val="22"/>
          <w:szCs w:val="22"/>
          <w:lang w:val="en-SE" w:eastAsia="zh-CN"/>
          <w14:ligatures w14:val="standardContextual"/>
        </w:rPr>
      </w:pPr>
      <w:ins w:id="1640" w:author="Rapporteur" w:date="2024-11-26T14:18:00Z">
        <w:r w:rsidRPr="00FE1574">
          <w:rPr>
            <w:noProof/>
            <w:lang w:val="en-US"/>
          </w:rPr>
          <w:t>6.1.6.3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_Toc183523475 \h </w:instrText>
        </w:r>
      </w:ins>
      <w:ins w:id="1641" w:author="Rapporteur" w:date="2024-11-26T14:20:00Z">
        <w:r>
          <w:rPr>
            <w:noProof/>
          </w:rPr>
        </w:r>
      </w:ins>
      <w:r>
        <w:rPr>
          <w:noProof/>
        </w:rPr>
        <w:fldChar w:fldCharType="separate"/>
      </w:r>
      <w:ins w:id="1642" w:author="Rapporteur" w:date="2024-11-26T14:20:00Z">
        <w:r>
          <w:rPr>
            <w:noProof/>
          </w:rPr>
          <w:t>199</w:t>
        </w:r>
      </w:ins>
      <w:ins w:id="1643" w:author="Rapporteur" w:date="2024-11-26T14:18:00Z">
        <w:r>
          <w:rPr>
            <w:noProof/>
          </w:rPr>
          <w:fldChar w:fldCharType="end"/>
        </w:r>
      </w:ins>
    </w:p>
    <w:p w14:paraId="31548605" w14:textId="53DFB2DF" w:rsidR="00881EF7" w:rsidRDefault="00881EF7">
      <w:pPr>
        <w:pStyle w:val="TOC5"/>
        <w:rPr>
          <w:ins w:id="1644" w:author="Rapporteur" w:date="2024-11-26T14:18:00Z"/>
          <w:rFonts w:asciiTheme="minorHAnsi" w:eastAsiaTheme="minorEastAsia" w:hAnsiTheme="minorHAnsi" w:cstheme="minorBidi"/>
          <w:noProof/>
          <w:kern w:val="2"/>
          <w:sz w:val="22"/>
          <w:szCs w:val="22"/>
          <w:lang w:val="en-SE" w:eastAsia="zh-CN"/>
          <w14:ligatures w14:val="standardContextual"/>
        </w:rPr>
      </w:pPr>
      <w:ins w:id="1645" w:author="Rapporteur" w:date="2024-11-26T14:18:00Z">
        <w:r>
          <w:rPr>
            <w:noProof/>
          </w:rPr>
          <w:t>6.1.6.3.1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_Toc183523476 \h </w:instrText>
        </w:r>
      </w:ins>
      <w:ins w:id="1646" w:author="Rapporteur" w:date="2024-11-26T14:20:00Z">
        <w:r>
          <w:rPr>
            <w:noProof/>
          </w:rPr>
        </w:r>
      </w:ins>
      <w:r>
        <w:rPr>
          <w:noProof/>
        </w:rPr>
        <w:fldChar w:fldCharType="separate"/>
      </w:r>
      <w:ins w:id="1647" w:author="Rapporteur" w:date="2024-11-26T14:20:00Z">
        <w:r>
          <w:rPr>
            <w:noProof/>
          </w:rPr>
          <w:t>199</w:t>
        </w:r>
      </w:ins>
      <w:ins w:id="1648" w:author="Rapporteur" w:date="2024-11-26T14:18:00Z">
        <w:r>
          <w:rPr>
            <w:noProof/>
          </w:rPr>
          <w:fldChar w:fldCharType="end"/>
        </w:r>
      </w:ins>
    </w:p>
    <w:p w14:paraId="12A636BA" w14:textId="6B73BC5E" w:rsidR="00881EF7" w:rsidRDefault="00881EF7">
      <w:pPr>
        <w:pStyle w:val="TOC5"/>
        <w:rPr>
          <w:ins w:id="1649" w:author="Rapporteur" w:date="2024-11-26T14:18:00Z"/>
          <w:rFonts w:asciiTheme="minorHAnsi" w:eastAsiaTheme="minorEastAsia" w:hAnsiTheme="minorHAnsi" w:cstheme="minorBidi"/>
          <w:noProof/>
          <w:kern w:val="2"/>
          <w:sz w:val="22"/>
          <w:szCs w:val="22"/>
          <w:lang w:val="en-SE" w:eastAsia="zh-CN"/>
          <w14:ligatures w14:val="standardContextual"/>
        </w:rPr>
      </w:pPr>
      <w:ins w:id="1650" w:author="Rapporteur" w:date="2024-11-26T14:18:00Z">
        <w:r>
          <w:rPr>
            <w:noProof/>
          </w:rPr>
          <w:t>6.1.6.3.2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_Toc183523477 \h </w:instrText>
        </w:r>
      </w:ins>
      <w:ins w:id="1651" w:author="Rapporteur" w:date="2024-11-26T14:20:00Z">
        <w:r>
          <w:rPr>
            <w:noProof/>
          </w:rPr>
        </w:r>
      </w:ins>
      <w:r>
        <w:rPr>
          <w:noProof/>
        </w:rPr>
        <w:fldChar w:fldCharType="separate"/>
      </w:r>
      <w:ins w:id="1652" w:author="Rapporteur" w:date="2024-11-26T14:20:00Z">
        <w:r>
          <w:rPr>
            <w:noProof/>
          </w:rPr>
          <w:t>199</w:t>
        </w:r>
      </w:ins>
      <w:ins w:id="1653" w:author="Rapporteur" w:date="2024-11-26T14:18:00Z">
        <w:r>
          <w:rPr>
            <w:noProof/>
          </w:rPr>
          <w:fldChar w:fldCharType="end"/>
        </w:r>
      </w:ins>
    </w:p>
    <w:p w14:paraId="0D8E26EF" w14:textId="6D57B800" w:rsidR="00881EF7" w:rsidRDefault="00881EF7">
      <w:pPr>
        <w:pStyle w:val="TOC5"/>
        <w:rPr>
          <w:ins w:id="1654" w:author="Rapporteur" w:date="2024-11-26T14:18:00Z"/>
          <w:rFonts w:asciiTheme="minorHAnsi" w:eastAsiaTheme="minorEastAsia" w:hAnsiTheme="minorHAnsi" w:cstheme="minorBidi"/>
          <w:noProof/>
          <w:kern w:val="2"/>
          <w:sz w:val="22"/>
          <w:szCs w:val="22"/>
          <w:lang w:val="en-SE" w:eastAsia="zh-CN"/>
          <w14:ligatures w14:val="standardContextual"/>
        </w:rPr>
      </w:pPr>
      <w:ins w:id="1655" w:author="Rapporteur" w:date="2024-11-26T14:18:00Z">
        <w:r>
          <w:rPr>
            <w:noProof/>
          </w:rPr>
          <w:t>6.1.6.3.3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_Toc183523478 \h </w:instrText>
        </w:r>
      </w:ins>
      <w:ins w:id="1656" w:author="Rapporteur" w:date="2024-11-26T14:20:00Z">
        <w:r>
          <w:rPr>
            <w:noProof/>
          </w:rPr>
        </w:r>
      </w:ins>
      <w:r>
        <w:rPr>
          <w:noProof/>
        </w:rPr>
        <w:fldChar w:fldCharType="separate"/>
      </w:r>
      <w:ins w:id="1657" w:author="Rapporteur" w:date="2024-11-26T14:20:00Z">
        <w:r>
          <w:rPr>
            <w:noProof/>
          </w:rPr>
          <w:t>200</w:t>
        </w:r>
      </w:ins>
      <w:ins w:id="1658" w:author="Rapporteur" w:date="2024-11-26T14:18:00Z">
        <w:r>
          <w:rPr>
            <w:noProof/>
          </w:rPr>
          <w:fldChar w:fldCharType="end"/>
        </w:r>
      </w:ins>
    </w:p>
    <w:p w14:paraId="21785C7E" w14:textId="3DEFD77F" w:rsidR="00881EF7" w:rsidRDefault="00881EF7">
      <w:pPr>
        <w:pStyle w:val="TOC5"/>
        <w:rPr>
          <w:ins w:id="1659" w:author="Rapporteur" w:date="2024-11-26T14:18:00Z"/>
          <w:rFonts w:asciiTheme="minorHAnsi" w:eastAsiaTheme="minorEastAsia" w:hAnsiTheme="minorHAnsi" w:cstheme="minorBidi"/>
          <w:noProof/>
          <w:kern w:val="2"/>
          <w:sz w:val="22"/>
          <w:szCs w:val="22"/>
          <w:lang w:val="en-SE" w:eastAsia="zh-CN"/>
          <w14:ligatures w14:val="standardContextual"/>
        </w:rPr>
      </w:pPr>
      <w:ins w:id="1660" w:author="Rapporteur" w:date="2024-11-26T14:18:00Z">
        <w:r>
          <w:rPr>
            <w:noProof/>
          </w:rPr>
          <w:t>6.1.6.3.4</w:t>
        </w:r>
        <w:r>
          <w:rPr>
            <w:rFonts w:asciiTheme="minorHAnsi" w:eastAsiaTheme="minorEastAsia" w:hAnsiTheme="minorHAnsi" w:cstheme="minorBidi"/>
            <w:noProof/>
            <w:kern w:val="2"/>
            <w:sz w:val="22"/>
            <w:szCs w:val="22"/>
            <w:lang w:val="en-SE" w:eastAsia="zh-CN"/>
            <w14:ligatures w14:val="standardContextual"/>
          </w:rPr>
          <w:tab/>
        </w:r>
        <w:r>
          <w:rPr>
            <w:noProof/>
          </w:rPr>
          <w:t>Enumeration: N2InformationClass</w:t>
        </w:r>
        <w:r>
          <w:rPr>
            <w:noProof/>
          </w:rPr>
          <w:tab/>
        </w:r>
        <w:r>
          <w:rPr>
            <w:noProof/>
          </w:rPr>
          <w:fldChar w:fldCharType="begin"/>
        </w:r>
        <w:r>
          <w:rPr>
            <w:noProof/>
          </w:rPr>
          <w:instrText xml:space="preserve"> PAGEREF _Toc183523479 \h </w:instrText>
        </w:r>
      </w:ins>
      <w:ins w:id="1661" w:author="Rapporteur" w:date="2024-11-26T14:20:00Z">
        <w:r>
          <w:rPr>
            <w:noProof/>
          </w:rPr>
        </w:r>
      </w:ins>
      <w:r>
        <w:rPr>
          <w:noProof/>
        </w:rPr>
        <w:fldChar w:fldCharType="separate"/>
      </w:r>
      <w:ins w:id="1662" w:author="Rapporteur" w:date="2024-11-26T14:20:00Z">
        <w:r>
          <w:rPr>
            <w:noProof/>
          </w:rPr>
          <w:t>201</w:t>
        </w:r>
      </w:ins>
      <w:ins w:id="1663" w:author="Rapporteur" w:date="2024-11-26T14:18:00Z">
        <w:r>
          <w:rPr>
            <w:noProof/>
          </w:rPr>
          <w:fldChar w:fldCharType="end"/>
        </w:r>
      </w:ins>
    </w:p>
    <w:p w14:paraId="2181140F" w14:textId="15CF5FD0" w:rsidR="00881EF7" w:rsidRDefault="00881EF7">
      <w:pPr>
        <w:pStyle w:val="TOC5"/>
        <w:rPr>
          <w:ins w:id="1664" w:author="Rapporteur" w:date="2024-11-26T14:18:00Z"/>
          <w:rFonts w:asciiTheme="minorHAnsi" w:eastAsiaTheme="minorEastAsia" w:hAnsiTheme="minorHAnsi" w:cstheme="minorBidi"/>
          <w:noProof/>
          <w:kern w:val="2"/>
          <w:sz w:val="22"/>
          <w:szCs w:val="22"/>
          <w:lang w:val="en-SE" w:eastAsia="zh-CN"/>
          <w14:ligatures w14:val="standardContextual"/>
        </w:rPr>
      </w:pPr>
      <w:ins w:id="1665" w:author="Rapporteur" w:date="2024-11-26T14:18:00Z">
        <w:r>
          <w:rPr>
            <w:noProof/>
          </w:rPr>
          <w:t>6.1.6.3.5</w:t>
        </w:r>
        <w:r>
          <w:rPr>
            <w:rFonts w:asciiTheme="minorHAnsi" w:eastAsiaTheme="minorEastAsia" w:hAnsiTheme="minorHAnsi" w:cstheme="minorBidi"/>
            <w:noProof/>
            <w:kern w:val="2"/>
            <w:sz w:val="22"/>
            <w:szCs w:val="22"/>
            <w:lang w:val="en-SE" w:eastAsia="zh-CN"/>
            <w14:ligatures w14:val="standardContextual"/>
          </w:rPr>
          <w:tab/>
        </w:r>
        <w:r>
          <w:rPr>
            <w:noProof/>
          </w:rPr>
          <w:t>Enumeration: N1MessageClass</w:t>
        </w:r>
        <w:r>
          <w:rPr>
            <w:noProof/>
          </w:rPr>
          <w:tab/>
        </w:r>
        <w:r>
          <w:rPr>
            <w:noProof/>
          </w:rPr>
          <w:fldChar w:fldCharType="begin"/>
        </w:r>
        <w:r>
          <w:rPr>
            <w:noProof/>
          </w:rPr>
          <w:instrText xml:space="preserve"> PAGEREF _Toc183523480 \h </w:instrText>
        </w:r>
      </w:ins>
      <w:ins w:id="1666" w:author="Rapporteur" w:date="2024-11-26T14:20:00Z">
        <w:r>
          <w:rPr>
            <w:noProof/>
          </w:rPr>
        </w:r>
      </w:ins>
      <w:r>
        <w:rPr>
          <w:noProof/>
        </w:rPr>
        <w:fldChar w:fldCharType="separate"/>
      </w:r>
      <w:ins w:id="1667" w:author="Rapporteur" w:date="2024-11-26T14:20:00Z">
        <w:r>
          <w:rPr>
            <w:noProof/>
          </w:rPr>
          <w:t>201</w:t>
        </w:r>
      </w:ins>
      <w:ins w:id="1668" w:author="Rapporteur" w:date="2024-11-26T14:18:00Z">
        <w:r>
          <w:rPr>
            <w:noProof/>
          </w:rPr>
          <w:fldChar w:fldCharType="end"/>
        </w:r>
      </w:ins>
    </w:p>
    <w:p w14:paraId="6FEB4575" w14:textId="7B3346F6" w:rsidR="00881EF7" w:rsidRDefault="00881EF7">
      <w:pPr>
        <w:pStyle w:val="TOC5"/>
        <w:rPr>
          <w:ins w:id="1669" w:author="Rapporteur" w:date="2024-11-26T14:18:00Z"/>
          <w:rFonts w:asciiTheme="minorHAnsi" w:eastAsiaTheme="minorEastAsia" w:hAnsiTheme="minorHAnsi" w:cstheme="minorBidi"/>
          <w:noProof/>
          <w:kern w:val="2"/>
          <w:sz w:val="22"/>
          <w:szCs w:val="22"/>
          <w:lang w:val="en-SE" w:eastAsia="zh-CN"/>
          <w14:ligatures w14:val="standardContextual"/>
        </w:rPr>
      </w:pPr>
      <w:ins w:id="1670" w:author="Rapporteur" w:date="2024-11-26T14:18:00Z">
        <w:r>
          <w:rPr>
            <w:noProof/>
          </w:rPr>
          <w:t>6.1.6.3.6</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_Toc183523481 \h </w:instrText>
        </w:r>
      </w:ins>
      <w:ins w:id="1671" w:author="Rapporteur" w:date="2024-11-26T14:20:00Z">
        <w:r>
          <w:rPr>
            <w:noProof/>
          </w:rPr>
        </w:r>
      </w:ins>
      <w:r>
        <w:rPr>
          <w:noProof/>
        </w:rPr>
        <w:fldChar w:fldCharType="separate"/>
      </w:r>
      <w:ins w:id="1672" w:author="Rapporteur" w:date="2024-11-26T14:20:00Z">
        <w:r>
          <w:rPr>
            <w:noProof/>
          </w:rPr>
          <w:t>202</w:t>
        </w:r>
      </w:ins>
      <w:ins w:id="1673" w:author="Rapporteur" w:date="2024-11-26T14:18:00Z">
        <w:r>
          <w:rPr>
            <w:noProof/>
          </w:rPr>
          <w:fldChar w:fldCharType="end"/>
        </w:r>
      </w:ins>
    </w:p>
    <w:p w14:paraId="2FD49AAE" w14:textId="6D607E90" w:rsidR="00881EF7" w:rsidRDefault="00881EF7">
      <w:pPr>
        <w:pStyle w:val="TOC5"/>
        <w:rPr>
          <w:ins w:id="1674" w:author="Rapporteur" w:date="2024-11-26T14:18:00Z"/>
          <w:rFonts w:asciiTheme="minorHAnsi" w:eastAsiaTheme="minorEastAsia" w:hAnsiTheme="minorHAnsi" w:cstheme="minorBidi"/>
          <w:noProof/>
          <w:kern w:val="2"/>
          <w:sz w:val="22"/>
          <w:szCs w:val="22"/>
          <w:lang w:val="en-SE" w:eastAsia="zh-CN"/>
          <w14:ligatures w14:val="standardContextual"/>
        </w:rPr>
      </w:pPr>
      <w:ins w:id="1675" w:author="Rapporteur" w:date="2024-11-26T14:18:00Z">
        <w:r>
          <w:rPr>
            <w:noProof/>
          </w:rPr>
          <w:t>6.1.6.3.7</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UeContextTransfer</w:t>
        </w:r>
        <w:r>
          <w:rPr>
            <w:noProof/>
            <w:lang w:eastAsia="zh-CN"/>
          </w:rPr>
          <w:t>Status</w:t>
        </w:r>
        <w:r>
          <w:rPr>
            <w:noProof/>
          </w:rPr>
          <w:tab/>
        </w:r>
        <w:r>
          <w:rPr>
            <w:noProof/>
          </w:rPr>
          <w:fldChar w:fldCharType="begin"/>
        </w:r>
        <w:r>
          <w:rPr>
            <w:noProof/>
          </w:rPr>
          <w:instrText xml:space="preserve"> PAGEREF _Toc183523482 \h </w:instrText>
        </w:r>
      </w:ins>
      <w:ins w:id="1676" w:author="Rapporteur" w:date="2024-11-26T14:20:00Z">
        <w:r>
          <w:rPr>
            <w:noProof/>
          </w:rPr>
        </w:r>
      </w:ins>
      <w:r>
        <w:rPr>
          <w:noProof/>
        </w:rPr>
        <w:fldChar w:fldCharType="separate"/>
      </w:r>
      <w:ins w:id="1677" w:author="Rapporteur" w:date="2024-11-26T14:20:00Z">
        <w:r>
          <w:rPr>
            <w:noProof/>
          </w:rPr>
          <w:t>203</w:t>
        </w:r>
      </w:ins>
      <w:ins w:id="1678" w:author="Rapporteur" w:date="2024-11-26T14:18:00Z">
        <w:r>
          <w:rPr>
            <w:noProof/>
          </w:rPr>
          <w:fldChar w:fldCharType="end"/>
        </w:r>
      </w:ins>
    </w:p>
    <w:p w14:paraId="0A3EE4C0" w14:textId="30AC7FAC" w:rsidR="00881EF7" w:rsidRDefault="00881EF7">
      <w:pPr>
        <w:pStyle w:val="TOC5"/>
        <w:rPr>
          <w:ins w:id="1679" w:author="Rapporteur" w:date="2024-11-26T14:18:00Z"/>
          <w:rFonts w:asciiTheme="minorHAnsi" w:eastAsiaTheme="minorEastAsia" w:hAnsiTheme="minorHAnsi" w:cstheme="minorBidi"/>
          <w:noProof/>
          <w:kern w:val="2"/>
          <w:sz w:val="22"/>
          <w:szCs w:val="22"/>
          <w:lang w:val="en-SE" w:eastAsia="zh-CN"/>
          <w14:ligatures w14:val="standardContextual"/>
        </w:rPr>
      </w:pPr>
      <w:ins w:id="1680" w:author="Rapporteur" w:date="2024-11-26T14:18:00Z">
        <w:r>
          <w:rPr>
            <w:noProof/>
          </w:rPr>
          <w:t>6.1.6.3.8</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N2InformationTransferResult</w:t>
        </w:r>
        <w:r>
          <w:rPr>
            <w:noProof/>
          </w:rPr>
          <w:tab/>
        </w:r>
        <w:r>
          <w:rPr>
            <w:noProof/>
          </w:rPr>
          <w:fldChar w:fldCharType="begin"/>
        </w:r>
        <w:r>
          <w:rPr>
            <w:noProof/>
          </w:rPr>
          <w:instrText xml:space="preserve"> PAGEREF _Toc183523483 \h </w:instrText>
        </w:r>
      </w:ins>
      <w:ins w:id="1681" w:author="Rapporteur" w:date="2024-11-26T14:20:00Z">
        <w:r>
          <w:rPr>
            <w:noProof/>
          </w:rPr>
        </w:r>
      </w:ins>
      <w:r>
        <w:rPr>
          <w:noProof/>
        </w:rPr>
        <w:fldChar w:fldCharType="separate"/>
      </w:r>
      <w:ins w:id="1682" w:author="Rapporteur" w:date="2024-11-26T14:20:00Z">
        <w:r>
          <w:rPr>
            <w:noProof/>
          </w:rPr>
          <w:t>203</w:t>
        </w:r>
      </w:ins>
      <w:ins w:id="1683" w:author="Rapporteur" w:date="2024-11-26T14:18:00Z">
        <w:r>
          <w:rPr>
            <w:noProof/>
          </w:rPr>
          <w:fldChar w:fldCharType="end"/>
        </w:r>
      </w:ins>
    </w:p>
    <w:p w14:paraId="29DA3D91" w14:textId="0EE38624" w:rsidR="00881EF7" w:rsidRDefault="00881EF7">
      <w:pPr>
        <w:pStyle w:val="TOC5"/>
        <w:rPr>
          <w:ins w:id="1684" w:author="Rapporteur" w:date="2024-11-26T14:18:00Z"/>
          <w:rFonts w:asciiTheme="minorHAnsi" w:eastAsiaTheme="minorEastAsia" w:hAnsiTheme="minorHAnsi" w:cstheme="minorBidi"/>
          <w:noProof/>
          <w:kern w:val="2"/>
          <w:sz w:val="22"/>
          <w:szCs w:val="22"/>
          <w:lang w:val="en-SE" w:eastAsia="zh-CN"/>
          <w14:ligatures w14:val="standardContextual"/>
        </w:rPr>
      </w:pPr>
      <w:ins w:id="1685" w:author="Rapporteur" w:date="2024-11-26T14:18:00Z">
        <w:r>
          <w:rPr>
            <w:noProof/>
          </w:rPr>
          <w:t>6.1.6.3.9</w:t>
        </w:r>
        <w:r>
          <w:rPr>
            <w:rFonts w:asciiTheme="minorHAnsi" w:eastAsiaTheme="minorEastAsia" w:hAnsiTheme="minorHAnsi" w:cstheme="minorBidi"/>
            <w:noProof/>
            <w:kern w:val="2"/>
            <w:sz w:val="22"/>
            <w:szCs w:val="22"/>
            <w:lang w:val="en-SE" w:eastAsia="zh-CN"/>
            <w14:ligatures w14:val="standardContextual"/>
          </w:rPr>
          <w:tab/>
        </w:r>
        <w:r>
          <w:rPr>
            <w:noProof/>
          </w:rPr>
          <w:t>Enumeration: Ciphering</w:t>
        </w:r>
        <w:r>
          <w:rPr>
            <w:noProof/>
            <w:lang w:eastAsia="zh-CN"/>
          </w:rPr>
          <w:t>Algorithm</w:t>
        </w:r>
        <w:r>
          <w:rPr>
            <w:noProof/>
          </w:rPr>
          <w:tab/>
        </w:r>
        <w:r>
          <w:rPr>
            <w:noProof/>
          </w:rPr>
          <w:fldChar w:fldCharType="begin"/>
        </w:r>
        <w:r>
          <w:rPr>
            <w:noProof/>
          </w:rPr>
          <w:instrText xml:space="preserve"> PAGEREF _Toc183523484 \h </w:instrText>
        </w:r>
      </w:ins>
      <w:ins w:id="1686" w:author="Rapporteur" w:date="2024-11-26T14:20:00Z">
        <w:r>
          <w:rPr>
            <w:noProof/>
          </w:rPr>
        </w:r>
      </w:ins>
      <w:r>
        <w:rPr>
          <w:noProof/>
        </w:rPr>
        <w:fldChar w:fldCharType="separate"/>
      </w:r>
      <w:ins w:id="1687" w:author="Rapporteur" w:date="2024-11-26T14:20:00Z">
        <w:r>
          <w:rPr>
            <w:noProof/>
          </w:rPr>
          <w:t>203</w:t>
        </w:r>
      </w:ins>
      <w:ins w:id="1688" w:author="Rapporteur" w:date="2024-11-26T14:18:00Z">
        <w:r>
          <w:rPr>
            <w:noProof/>
          </w:rPr>
          <w:fldChar w:fldCharType="end"/>
        </w:r>
      </w:ins>
    </w:p>
    <w:p w14:paraId="3478B6C6" w14:textId="11DFD9CC" w:rsidR="00881EF7" w:rsidRDefault="00881EF7">
      <w:pPr>
        <w:pStyle w:val="TOC5"/>
        <w:rPr>
          <w:ins w:id="1689" w:author="Rapporteur" w:date="2024-11-26T14:18:00Z"/>
          <w:rFonts w:asciiTheme="minorHAnsi" w:eastAsiaTheme="minorEastAsia" w:hAnsiTheme="minorHAnsi" w:cstheme="minorBidi"/>
          <w:noProof/>
          <w:kern w:val="2"/>
          <w:sz w:val="22"/>
          <w:szCs w:val="22"/>
          <w:lang w:val="en-SE" w:eastAsia="zh-CN"/>
          <w14:ligatures w14:val="standardContextual"/>
        </w:rPr>
      </w:pPr>
      <w:ins w:id="1690" w:author="Rapporteur" w:date="2024-11-26T14:18:00Z">
        <w:r>
          <w:rPr>
            <w:noProof/>
          </w:rPr>
          <w:t>6.1.6.3.10</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IntegrityAlgorithm</w:t>
        </w:r>
        <w:r>
          <w:rPr>
            <w:noProof/>
          </w:rPr>
          <w:tab/>
        </w:r>
        <w:r>
          <w:rPr>
            <w:noProof/>
          </w:rPr>
          <w:fldChar w:fldCharType="begin"/>
        </w:r>
        <w:r>
          <w:rPr>
            <w:noProof/>
          </w:rPr>
          <w:instrText xml:space="preserve"> PAGEREF _Toc183523485 \h </w:instrText>
        </w:r>
      </w:ins>
      <w:ins w:id="1691" w:author="Rapporteur" w:date="2024-11-26T14:20:00Z">
        <w:r>
          <w:rPr>
            <w:noProof/>
          </w:rPr>
        </w:r>
      </w:ins>
      <w:r>
        <w:rPr>
          <w:noProof/>
        </w:rPr>
        <w:fldChar w:fldCharType="separate"/>
      </w:r>
      <w:ins w:id="1692" w:author="Rapporteur" w:date="2024-11-26T14:20:00Z">
        <w:r>
          <w:rPr>
            <w:noProof/>
          </w:rPr>
          <w:t>203</w:t>
        </w:r>
      </w:ins>
      <w:ins w:id="1693" w:author="Rapporteur" w:date="2024-11-26T14:18:00Z">
        <w:r>
          <w:rPr>
            <w:noProof/>
          </w:rPr>
          <w:fldChar w:fldCharType="end"/>
        </w:r>
      </w:ins>
    </w:p>
    <w:p w14:paraId="16088E44" w14:textId="6AB11CB4" w:rsidR="00881EF7" w:rsidRDefault="00881EF7">
      <w:pPr>
        <w:pStyle w:val="TOC5"/>
        <w:rPr>
          <w:ins w:id="1694" w:author="Rapporteur" w:date="2024-11-26T14:18:00Z"/>
          <w:rFonts w:asciiTheme="minorHAnsi" w:eastAsiaTheme="minorEastAsia" w:hAnsiTheme="minorHAnsi" w:cstheme="minorBidi"/>
          <w:noProof/>
          <w:kern w:val="2"/>
          <w:sz w:val="22"/>
          <w:szCs w:val="22"/>
          <w:lang w:val="en-SE" w:eastAsia="zh-CN"/>
          <w14:ligatures w14:val="standardContextual"/>
        </w:rPr>
      </w:pPr>
      <w:ins w:id="1695" w:author="Rapporteur" w:date="2024-11-26T14:18:00Z">
        <w:r>
          <w:rPr>
            <w:noProof/>
          </w:rPr>
          <w:t>6.1.6.3.11</w:t>
        </w:r>
        <w:r>
          <w:rPr>
            <w:rFonts w:asciiTheme="minorHAnsi" w:eastAsiaTheme="minorEastAsia" w:hAnsiTheme="minorHAnsi" w:cstheme="minorBidi"/>
            <w:noProof/>
            <w:kern w:val="2"/>
            <w:sz w:val="22"/>
            <w:szCs w:val="22"/>
            <w:lang w:val="en-SE" w:eastAsia="zh-CN"/>
            <w14:ligatures w14:val="standardContextual"/>
          </w:rPr>
          <w:tab/>
        </w:r>
        <w:r>
          <w:rPr>
            <w:noProof/>
          </w:rPr>
          <w:t>Enumeration: SmsSupport</w:t>
        </w:r>
        <w:r>
          <w:rPr>
            <w:noProof/>
          </w:rPr>
          <w:tab/>
        </w:r>
        <w:r>
          <w:rPr>
            <w:noProof/>
          </w:rPr>
          <w:fldChar w:fldCharType="begin"/>
        </w:r>
        <w:r>
          <w:rPr>
            <w:noProof/>
          </w:rPr>
          <w:instrText xml:space="preserve"> PAGEREF _Toc183523486 \h </w:instrText>
        </w:r>
      </w:ins>
      <w:ins w:id="1696" w:author="Rapporteur" w:date="2024-11-26T14:20:00Z">
        <w:r>
          <w:rPr>
            <w:noProof/>
          </w:rPr>
        </w:r>
      </w:ins>
      <w:r>
        <w:rPr>
          <w:noProof/>
        </w:rPr>
        <w:fldChar w:fldCharType="separate"/>
      </w:r>
      <w:ins w:id="1697" w:author="Rapporteur" w:date="2024-11-26T14:20:00Z">
        <w:r>
          <w:rPr>
            <w:noProof/>
          </w:rPr>
          <w:t>203</w:t>
        </w:r>
      </w:ins>
      <w:ins w:id="1698" w:author="Rapporteur" w:date="2024-11-26T14:18:00Z">
        <w:r>
          <w:rPr>
            <w:noProof/>
          </w:rPr>
          <w:fldChar w:fldCharType="end"/>
        </w:r>
      </w:ins>
    </w:p>
    <w:p w14:paraId="6146935A" w14:textId="04E5AE7C" w:rsidR="00881EF7" w:rsidRDefault="00881EF7">
      <w:pPr>
        <w:pStyle w:val="TOC5"/>
        <w:rPr>
          <w:ins w:id="1699" w:author="Rapporteur" w:date="2024-11-26T14:18:00Z"/>
          <w:rFonts w:asciiTheme="minorHAnsi" w:eastAsiaTheme="minorEastAsia" w:hAnsiTheme="minorHAnsi" w:cstheme="minorBidi"/>
          <w:noProof/>
          <w:kern w:val="2"/>
          <w:sz w:val="22"/>
          <w:szCs w:val="22"/>
          <w:lang w:val="en-SE" w:eastAsia="zh-CN"/>
          <w14:ligatures w14:val="standardContextual"/>
        </w:rPr>
      </w:pPr>
      <w:ins w:id="1700" w:author="Rapporteur" w:date="2024-11-26T14:18:00Z">
        <w:r>
          <w:rPr>
            <w:noProof/>
          </w:rPr>
          <w:t>6.1.6.3.12</w:t>
        </w:r>
        <w:r>
          <w:rPr>
            <w:rFonts w:asciiTheme="minorHAnsi" w:eastAsiaTheme="minorEastAsia" w:hAnsiTheme="minorHAnsi" w:cstheme="minorBidi"/>
            <w:noProof/>
            <w:kern w:val="2"/>
            <w:sz w:val="22"/>
            <w:szCs w:val="22"/>
            <w:lang w:val="en-SE" w:eastAsia="zh-CN"/>
            <w14:ligatures w14:val="standardContextual"/>
          </w:rPr>
          <w:tab/>
        </w:r>
        <w:r w:rsidRPr="00FE1574">
          <w:rPr>
            <w:rFonts w:cs="Arial"/>
            <w:noProof/>
          </w:rPr>
          <w:t xml:space="preserve">Enumeration: </w:t>
        </w:r>
        <w:r>
          <w:rPr>
            <w:noProof/>
          </w:rPr>
          <w:t>ScType</w:t>
        </w:r>
        <w:r>
          <w:rPr>
            <w:noProof/>
          </w:rPr>
          <w:tab/>
        </w:r>
        <w:r>
          <w:rPr>
            <w:noProof/>
          </w:rPr>
          <w:fldChar w:fldCharType="begin"/>
        </w:r>
        <w:r>
          <w:rPr>
            <w:noProof/>
          </w:rPr>
          <w:instrText xml:space="preserve"> PAGEREF _Toc183523487 \h </w:instrText>
        </w:r>
      </w:ins>
      <w:ins w:id="1701" w:author="Rapporteur" w:date="2024-11-26T14:20:00Z">
        <w:r>
          <w:rPr>
            <w:noProof/>
          </w:rPr>
        </w:r>
      </w:ins>
      <w:r>
        <w:rPr>
          <w:noProof/>
        </w:rPr>
        <w:fldChar w:fldCharType="separate"/>
      </w:r>
      <w:ins w:id="1702" w:author="Rapporteur" w:date="2024-11-26T14:20:00Z">
        <w:r>
          <w:rPr>
            <w:noProof/>
          </w:rPr>
          <w:t>204</w:t>
        </w:r>
      </w:ins>
      <w:ins w:id="1703" w:author="Rapporteur" w:date="2024-11-26T14:18:00Z">
        <w:r>
          <w:rPr>
            <w:noProof/>
          </w:rPr>
          <w:fldChar w:fldCharType="end"/>
        </w:r>
      </w:ins>
    </w:p>
    <w:p w14:paraId="6B8FDCED" w14:textId="56E0775C" w:rsidR="00881EF7" w:rsidRDefault="00881EF7">
      <w:pPr>
        <w:pStyle w:val="TOC5"/>
        <w:rPr>
          <w:ins w:id="1704" w:author="Rapporteur" w:date="2024-11-26T14:18:00Z"/>
          <w:rFonts w:asciiTheme="minorHAnsi" w:eastAsiaTheme="minorEastAsia" w:hAnsiTheme="minorHAnsi" w:cstheme="minorBidi"/>
          <w:noProof/>
          <w:kern w:val="2"/>
          <w:sz w:val="22"/>
          <w:szCs w:val="22"/>
          <w:lang w:val="en-SE" w:eastAsia="zh-CN"/>
          <w14:ligatures w14:val="standardContextual"/>
        </w:rPr>
      </w:pPr>
      <w:ins w:id="1705" w:author="Rapporteur" w:date="2024-11-26T14:18:00Z">
        <w:r>
          <w:rPr>
            <w:noProof/>
          </w:rPr>
          <w:t>6.1.6.3.13</w:t>
        </w:r>
        <w:r>
          <w:rPr>
            <w:rFonts w:asciiTheme="minorHAnsi" w:eastAsiaTheme="minorEastAsia" w:hAnsiTheme="minorHAnsi" w:cstheme="minorBidi"/>
            <w:noProof/>
            <w:kern w:val="2"/>
            <w:sz w:val="22"/>
            <w:szCs w:val="22"/>
            <w:lang w:val="en-SE" w:eastAsia="zh-CN"/>
            <w14:ligatures w14:val="standardContextual"/>
          </w:rPr>
          <w:tab/>
        </w:r>
        <w:r w:rsidRPr="00FE1574">
          <w:rPr>
            <w:rFonts w:cs="Arial"/>
            <w:noProof/>
          </w:rPr>
          <w:t xml:space="preserve">Enumeration: </w:t>
        </w:r>
        <w:r>
          <w:rPr>
            <w:noProof/>
          </w:rPr>
          <w:t>KeyAmfType</w:t>
        </w:r>
        <w:r>
          <w:rPr>
            <w:noProof/>
          </w:rPr>
          <w:tab/>
        </w:r>
        <w:r>
          <w:rPr>
            <w:noProof/>
          </w:rPr>
          <w:fldChar w:fldCharType="begin"/>
        </w:r>
        <w:r>
          <w:rPr>
            <w:noProof/>
          </w:rPr>
          <w:instrText xml:space="preserve"> PAGEREF _Toc183523488 \h </w:instrText>
        </w:r>
      </w:ins>
      <w:ins w:id="1706" w:author="Rapporteur" w:date="2024-11-26T14:20:00Z">
        <w:r>
          <w:rPr>
            <w:noProof/>
          </w:rPr>
        </w:r>
      </w:ins>
      <w:r>
        <w:rPr>
          <w:noProof/>
        </w:rPr>
        <w:fldChar w:fldCharType="separate"/>
      </w:r>
      <w:ins w:id="1707" w:author="Rapporteur" w:date="2024-11-26T14:20:00Z">
        <w:r>
          <w:rPr>
            <w:noProof/>
          </w:rPr>
          <w:t>204</w:t>
        </w:r>
      </w:ins>
      <w:ins w:id="1708" w:author="Rapporteur" w:date="2024-11-26T14:18:00Z">
        <w:r>
          <w:rPr>
            <w:noProof/>
          </w:rPr>
          <w:fldChar w:fldCharType="end"/>
        </w:r>
      </w:ins>
    </w:p>
    <w:p w14:paraId="091B6C42" w14:textId="125933EB" w:rsidR="00881EF7" w:rsidRDefault="00881EF7">
      <w:pPr>
        <w:pStyle w:val="TOC5"/>
        <w:rPr>
          <w:ins w:id="1709" w:author="Rapporteur" w:date="2024-11-26T14:18:00Z"/>
          <w:rFonts w:asciiTheme="minorHAnsi" w:eastAsiaTheme="minorEastAsia" w:hAnsiTheme="minorHAnsi" w:cstheme="minorBidi"/>
          <w:noProof/>
          <w:kern w:val="2"/>
          <w:sz w:val="22"/>
          <w:szCs w:val="22"/>
          <w:lang w:val="en-SE" w:eastAsia="zh-CN"/>
          <w14:ligatures w14:val="standardContextual"/>
        </w:rPr>
      </w:pPr>
      <w:ins w:id="1710" w:author="Rapporteur" w:date="2024-11-26T14:18:00Z">
        <w:r>
          <w:rPr>
            <w:noProof/>
          </w:rPr>
          <w:t>6.1.6.3.14</w:t>
        </w:r>
        <w:r>
          <w:rPr>
            <w:rFonts w:asciiTheme="minorHAnsi" w:eastAsiaTheme="minorEastAsia" w:hAnsiTheme="minorHAnsi" w:cstheme="minorBidi"/>
            <w:noProof/>
            <w:kern w:val="2"/>
            <w:sz w:val="22"/>
            <w:szCs w:val="22"/>
            <w:lang w:val="en-SE" w:eastAsia="zh-CN"/>
            <w14:ligatures w14:val="standardContextual"/>
          </w:rPr>
          <w:tab/>
        </w:r>
        <w:r>
          <w:rPr>
            <w:noProof/>
          </w:rPr>
          <w:t>Enumeration: TransferReason</w:t>
        </w:r>
        <w:r>
          <w:rPr>
            <w:noProof/>
          </w:rPr>
          <w:tab/>
        </w:r>
        <w:r>
          <w:rPr>
            <w:noProof/>
          </w:rPr>
          <w:fldChar w:fldCharType="begin"/>
        </w:r>
        <w:r>
          <w:rPr>
            <w:noProof/>
          </w:rPr>
          <w:instrText xml:space="preserve"> PAGEREF _Toc183523489 \h </w:instrText>
        </w:r>
      </w:ins>
      <w:ins w:id="1711" w:author="Rapporteur" w:date="2024-11-26T14:20:00Z">
        <w:r>
          <w:rPr>
            <w:noProof/>
          </w:rPr>
        </w:r>
      </w:ins>
      <w:r>
        <w:rPr>
          <w:noProof/>
        </w:rPr>
        <w:fldChar w:fldCharType="separate"/>
      </w:r>
      <w:ins w:id="1712" w:author="Rapporteur" w:date="2024-11-26T14:20:00Z">
        <w:r>
          <w:rPr>
            <w:noProof/>
          </w:rPr>
          <w:t>204</w:t>
        </w:r>
      </w:ins>
      <w:ins w:id="1713" w:author="Rapporteur" w:date="2024-11-26T14:18:00Z">
        <w:r>
          <w:rPr>
            <w:noProof/>
          </w:rPr>
          <w:fldChar w:fldCharType="end"/>
        </w:r>
      </w:ins>
    </w:p>
    <w:p w14:paraId="7C14D2B3" w14:textId="09EAE2D9" w:rsidR="00881EF7" w:rsidRDefault="00881EF7">
      <w:pPr>
        <w:pStyle w:val="TOC5"/>
        <w:rPr>
          <w:ins w:id="1714" w:author="Rapporteur" w:date="2024-11-26T14:18:00Z"/>
          <w:rFonts w:asciiTheme="minorHAnsi" w:eastAsiaTheme="minorEastAsia" w:hAnsiTheme="minorHAnsi" w:cstheme="minorBidi"/>
          <w:noProof/>
          <w:kern w:val="2"/>
          <w:sz w:val="22"/>
          <w:szCs w:val="22"/>
          <w:lang w:val="en-SE" w:eastAsia="zh-CN"/>
          <w14:ligatures w14:val="standardContextual"/>
        </w:rPr>
      </w:pPr>
      <w:ins w:id="1715" w:author="Rapporteur" w:date="2024-11-26T14:18:00Z">
        <w:r>
          <w:rPr>
            <w:noProof/>
          </w:rPr>
          <w:t>6.1.6.3.15</w:t>
        </w:r>
        <w:r>
          <w:rPr>
            <w:rFonts w:asciiTheme="minorHAnsi" w:eastAsiaTheme="minorEastAsia" w:hAnsiTheme="minorHAnsi" w:cstheme="minorBidi"/>
            <w:noProof/>
            <w:kern w:val="2"/>
            <w:sz w:val="22"/>
            <w:szCs w:val="22"/>
            <w:lang w:val="en-SE" w:eastAsia="zh-CN"/>
            <w14:ligatures w14:val="standardContextual"/>
          </w:rPr>
          <w:tab/>
        </w:r>
        <w:r>
          <w:rPr>
            <w:noProof/>
          </w:rPr>
          <w:t>Enumeration: PolicyReqTrigger</w:t>
        </w:r>
        <w:r>
          <w:rPr>
            <w:noProof/>
          </w:rPr>
          <w:tab/>
        </w:r>
        <w:r>
          <w:rPr>
            <w:noProof/>
          </w:rPr>
          <w:fldChar w:fldCharType="begin"/>
        </w:r>
        <w:r>
          <w:rPr>
            <w:noProof/>
          </w:rPr>
          <w:instrText xml:space="preserve"> PAGEREF _Toc183523490 \h </w:instrText>
        </w:r>
      </w:ins>
      <w:ins w:id="1716" w:author="Rapporteur" w:date="2024-11-26T14:20:00Z">
        <w:r>
          <w:rPr>
            <w:noProof/>
          </w:rPr>
        </w:r>
      </w:ins>
      <w:r>
        <w:rPr>
          <w:noProof/>
        </w:rPr>
        <w:fldChar w:fldCharType="separate"/>
      </w:r>
      <w:ins w:id="1717" w:author="Rapporteur" w:date="2024-11-26T14:20:00Z">
        <w:r>
          <w:rPr>
            <w:noProof/>
          </w:rPr>
          <w:t>204</w:t>
        </w:r>
      </w:ins>
      <w:ins w:id="1718" w:author="Rapporteur" w:date="2024-11-26T14:18:00Z">
        <w:r>
          <w:rPr>
            <w:noProof/>
          </w:rPr>
          <w:fldChar w:fldCharType="end"/>
        </w:r>
      </w:ins>
    </w:p>
    <w:p w14:paraId="45E41C1B" w14:textId="0E902512" w:rsidR="00881EF7" w:rsidRDefault="00881EF7">
      <w:pPr>
        <w:pStyle w:val="TOC5"/>
        <w:rPr>
          <w:ins w:id="1719" w:author="Rapporteur" w:date="2024-11-26T14:18:00Z"/>
          <w:rFonts w:asciiTheme="minorHAnsi" w:eastAsiaTheme="minorEastAsia" w:hAnsiTheme="minorHAnsi" w:cstheme="minorBidi"/>
          <w:noProof/>
          <w:kern w:val="2"/>
          <w:sz w:val="22"/>
          <w:szCs w:val="22"/>
          <w:lang w:val="en-SE" w:eastAsia="zh-CN"/>
          <w14:ligatures w14:val="standardContextual"/>
        </w:rPr>
      </w:pPr>
      <w:ins w:id="1720" w:author="Rapporteur" w:date="2024-11-26T14:18:00Z">
        <w:r>
          <w:rPr>
            <w:noProof/>
          </w:rPr>
          <w:t>6.1.6.3.16</w:t>
        </w:r>
        <w:r>
          <w:rPr>
            <w:rFonts w:asciiTheme="minorHAnsi" w:eastAsiaTheme="minorEastAsia" w:hAnsiTheme="minorHAnsi" w:cstheme="minorBidi"/>
            <w:noProof/>
            <w:kern w:val="2"/>
            <w:sz w:val="22"/>
            <w:szCs w:val="22"/>
            <w:lang w:val="en-SE" w:eastAsia="zh-CN"/>
            <w14:ligatures w14:val="standardContextual"/>
          </w:rPr>
          <w:tab/>
        </w:r>
        <w:r>
          <w:rPr>
            <w:noProof/>
          </w:rPr>
          <w:t>Enumeration: RatSelector</w:t>
        </w:r>
        <w:r>
          <w:rPr>
            <w:noProof/>
          </w:rPr>
          <w:tab/>
        </w:r>
        <w:r>
          <w:rPr>
            <w:noProof/>
          </w:rPr>
          <w:fldChar w:fldCharType="begin"/>
        </w:r>
        <w:r>
          <w:rPr>
            <w:noProof/>
          </w:rPr>
          <w:instrText xml:space="preserve"> PAGEREF _Toc183523491 \h </w:instrText>
        </w:r>
      </w:ins>
      <w:ins w:id="1721" w:author="Rapporteur" w:date="2024-11-26T14:20:00Z">
        <w:r>
          <w:rPr>
            <w:noProof/>
          </w:rPr>
        </w:r>
      </w:ins>
      <w:r>
        <w:rPr>
          <w:noProof/>
        </w:rPr>
        <w:fldChar w:fldCharType="separate"/>
      </w:r>
      <w:ins w:id="1722" w:author="Rapporteur" w:date="2024-11-26T14:20:00Z">
        <w:r>
          <w:rPr>
            <w:noProof/>
          </w:rPr>
          <w:t>205</w:t>
        </w:r>
      </w:ins>
      <w:ins w:id="1723" w:author="Rapporteur" w:date="2024-11-26T14:18:00Z">
        <w:r>
          <w:rPr>
            <w:noProof/>
          </w:rPr>
          <w:fldChar w:fldCharType="end"/>
        </w:r>
      </w:ins>
    </w:p>
    <w:p w14:paraId="5B17140B" w14:textId="0A7ADFC3" w:rsidR="00881EF7" w:rsidRDefault="00881EF7">
      <w:pPr>
        <w:pStyle w:val="TOC5"/>
        <w:rPr>
          <w:ins w:id="1724" w:author="Rapporteur" w:date="2024-11-26T14:18:00Z"/>
          <w:rFonts w:asciiTheme="minorHAnsi" w:eastAsiaTheme="minorEastAsia" w:hAnsiTheme="minorHAnsi" w:cstheme="minorBidi"/>
          <w:noProof/>
          <w:kern w:val="2"/>
          <w:sz w:val="22"/>
          <w:szCs w:val="22"/>
          <w:lang w:val="en-SE" w:eastAsia="zh-CN"/>
          <w14:ligatures w14:val="standardContextual"/>
        </w:rPr>
      </w:pPr>
      <w:ins w:id="1725" w:author="Rapporteur" w:date="2024-11-26T14:18:00Z">
        <w:r>
          <w:rPr>
            <w:noProof/>
          </w:rPr>
          <w:t>6.1.6.3.17</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_Toc183523492 \h </w:instrText>
        </w:r>
      </w:ins>
      <w:ins w:id="1726" w:author="Rapporteur" w:date="2024-11-26T14:20:00Z">
        <w:r>
          <w:rPr>
            <w:noProof/>
          </w:rPr>
        </w:r>
      </w:ins>
      <w:r>
        <w:rPr>
          <w:noProof/>
        </w:rPr>
        <w:fldChar w:fldCharType="separate"/>
      </w:r>
      <w:ins w:id="1727" w:author="Rapporteur" w:date="2024-11-26T14:20:00Z">
        <w:r>
          <w:rPr>
            <w:noProof/>
          </w:rPr>
          <w:t>205</w:t>
        </w:r>
      </w:ins>
      <w:ins w:id="1728" w:author="Rapporteur" w:date="2024-11-26T14:18:00Z">
        <w:r>
          <w:rPr>
            <w:noProof/>
          </w:rPr>
          <w:fldChar w:fldCharType="end"/>
        </w:r>
      </w:ins>
    </w:p>
    <w:p w14:paraId="1F68DAD7" w14:textId="2BAA5319" w:rsidR="00881EF7" w:rsidRDefault="00881EF7">
      <w:pPr>
        <w:pStyle w:val="TOC5"/>
        <w:rPr>
          <w:ins w:id="1729" w:author="Rapporteur" w:date="2024-11-26T14:18:00Z"/>
          <w:rFonts w:asciiTheme="minorHAnsi" w:eastAsiaTheme="minorEastAsia" w:hAnsiTheme="minorHAnsi" w:cstheme="minorBidi"/>
          <w:noProof/>
          <w:kern w:val="2"/>
          <w:sz w:val="22"/>
          <w:szCs w:val="22"/>
          <w:lang w:val="en-SE" w:eastAsia="zh-CN"/>
          <w14:ligatures w14:val="standardContextual"/>
        </w:rPr>
      </w:pPr>
      <w:ins w:id="1730" w:author="Rapporteur" w:date="2024-11-26T14:18:00Z">
        <w:r>
          <w:rPr>
            <w:noProof/>
          </w:rPr>
          <w:t>6.1.6.3.18</w:t>
        </w:r>
        <w:r>
          <w:rPr>
            <w:rFonts w:asciiTheme="minorHAnsi" w:eastAsiaTheme="minorEastAsia" w:hAnsiTheme="minorHAnsi" w:cstheme="minorBidi"/>
            <w:noProof/>
            <w:kern w:val="2"/>
            <w:sz w:val="22"/>
            <w:szCs w:val="22"/>
            <w:lang w:val="en-SE" w:eastAsia="zh-CN"/>
            <w14:ligatures w14:val="standardContextual"/>
          </w:rPr>
          <w:tab/>
        </w:r>
        <w:r>
          <w:rPr>
            <w:noProof/>
          </w:rPr>
          <w:t>Enumeration: N2InfoNotifyReason</w:t>
        </w:r>
        <w:r>
          <w:rPr>
            <w:noProof/>
          </w:rPr>
          <w:tab/>
        </w:r>
        <w:r>
          <w:rPr>
            <w:noProof/>
          </w:rPr>
          <w:fldChar w:fldCharType="begin"/>
        </w:r>
        <w:r>
          <w:rPr>
            <w:noProof/>
          </w:rPr>
          <w:instrText xml:space="preserve"> PAGEREF _Toc183523493 \h </w:instrText>
        </w:r>
      </w:ins>
      <w:ins w:id="1731" w:author="Rapporteur" w:date="2024-11-26T14:20:00Z">
        <w:r>
          <w:rPr>
            <w:noProof/>
          </w:rPr>
        </w:r>
      </w:ins>
      <w:r>
        <w:rPr>
          <w:noProof/>
        </w:rPr>
        <w:fldChar w:fldCharType="separate"/>
      </w:r>
      <w:ins w:id="1732" w:author="Rapporteur" w:date="2024-11-26T14:20:00Z">
        <w:r>
          <w:rPr>
            <w:noProof/>
          </w:rPr>
          <w:t>205</w:t>
        </w:r>
      </w:ins>
      <w:ins w:id="1733" w:author="Rapporteur" w:date="2024-11-26T14:18:00Z">
        <w:r>
          <w:rPr>
            <w:noProof/>
          </w:rPr>
          <w:fldChar w:fldCharType="end"/>
        </w:r>
      </w:ins>
    </w:p>
    <w:p w14:paraId="14A032B7" w14:textId="695EB93C" w:rsidR="00881EF7" w:rsidRDefault="00881EF7">
      <w:pPr>
        <w:pStyle w:val="TOC5"/>
        <w:rPr>
          <w:ins w:id="1734" w:author="Rapporteur" w:date="2024-11-26T14:18:00Z"/>
          <w:rFonts w:asciiTheme="minorHAnsi" w:eastAsiaTheme="minorEastAsia" w:hAnsiTheme="minorHAnsi" w:cstheme="minorBidi"/>
          <w:noProof/>
          <w:kern w:val="2"/>
          <w:sz w:val="22"/>
          <w:szCs w:val="22"/>
          <w:lang w:val="en-SE" w:eastAsia="zh-CN"/>
          <w14:ligatures w14:val="standardContextual"/>
        </w:rPr>
      </w:pPr>
      <w:ins w:id="1735" w:author="Rapporteur" w:date="2024-11-26T14:18:00Z">
        <w:r>
          <w:rPr>
            <w:noProof/>
          </w:rPr>
          <w:t>6.1.6.3.19</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FE1574">
          <w:rPr>
            <w:noProof/>
            <w:lang w:val="en-US" w:eastAsia="zh-CN"/>
          </w:rPr>
          <w:t>SmfChangeIndication</w:t>
        </w:r>
        <w:r>
          <w:rPr>
            <w:noProof/>
          </w:rPr>
          <w:tab/>
        </w:r>
        <w:r>
          <w:rPr>
            <w:noProof/>
          </w:rPr>
          <w:fldChar w:fldCharType="begin"/>
        </w:r>
        <w:r>
          <w:rPr>
            <w:noProof/>
          </w:rPr>
          <w:instrText xml:space="preserve"> PAGEREF _Toc183523494 \h </w:instrText>
        </w:r>
      </w:ins>
      <w:ins w:id="1736" w:author="Rapporteur" w:date="2024-11-26T14:20:00Z">
        <w:r>
          <w:rPr>
            <w:noProof/>
          </w:rPr>
        </w:r>
      </w:ins>
      <w:r>
        <w:rPr>
          <w:noProof/>
        </w:rPr>
        <w:fldChar w:fldCharType="separate"/>
      </w:r>
      <w:ins w:id="1737" w:author="Rapporteur" w:date="2024-11-26T14:20:00Z">
        <w:r>
          <w:rPr>
            <w:noProof/>
          </w:rPr>
          <w:t>205</w:t>
        </w:r>
      </w:ins>
      <w:ins w:id="1738" w:author="Rapporteur" w:date="2024-11-26T14:18:00Z">
        <w:r>
          <w:rPr>
            <w:noProof/>
          </w:rPr>
          <w:fldChar w:fldCharType="end"/>
        </w:r>
      </w:ins>
    </w:p>
    <w:p w14:paraId="60C64A54" w14:textId="78A71337" w:rsidR="00881EF7" w:rsidRDefault="00881EF7">
      <w:pPr>
        <w:pStyle w:val="TOC5"/>
        <w:rPr>
          <w:ins w:id="1739" w:author="Rapporteur" w:date="2024-11-26T14:18:00Z"/>
          <w:rFonts w:asciiTheme="minorHAnsi" w:eastAsiaTheme="minorEastAsia" w:hAnsiTheme="minorHAnsi" w:cstheme="minorBidi"/>
          <w:noProof/>
          <w:kern w:val="2"/>
          <w:sz w:val="22"/>
          <w:szCs w:val="22"/>
          <w:lang w:val="en-SE" w:eastAsia="zh-CN"/>
          <w14:ligatures w14:val="standardContextual"/>
        </w:rPr>
      </w:pPr>
      <w:ins w:id="1740" w:author="Rapporteur" w:date="2024-11-26T14:18:00Z">
        <w:r>
          <w:rPr>
            <w:noProof/>
          </w:rPr>
          <w:t>6.1.6.3.20</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FE1574">
          <w:rPr>
            <w:noProof/>
            <w:lang w:val="en-US" w:eastAsia="zh-CN"/>
          </w:rPr>
          <w:t>SbiBindingLevel</w:t>
        </w:r>
        <w:r>
          <w:rPr>
            <w:noProof/>
          </w:rPr>
          <w:tab/>
        </w:r>
        <w:r>
          <w:rPr>
            <w:noProof/>
          </w:rPr>
          <w:fldChar w:fldCharType="begin"/>
        </w:r>
        <w:r>
          <w:rPr>
            <w:noProof/>
          </w:rPr>
          <w:instrText xml:space="preserve"> PAGEREF _Toc183523495 \h </w:instrText>
        </w:r>
      </w:ins>
      <w:ins w:id="1741" w:author="Rapporteur" w:date="2024-11-26T14:20:00Z">
        <w:r>
          <w:rPr>
            <w:noProof/>
          </w:rPr>
        </w:r>
      </w:ins>
      <w:r>
        <w:rPr>
          <w:noProof/>
        </w:rPr>
        <w:fldChar w:fldCharType="separate"/>
      </w:r>
      <w:ins w:id="1742" w:author="Rapporteur" w:date="2024-11-26T14:20:00Z">
        <w:r>
          <w:rPr>
            <w:noProof/>
          </w:rPr>
          <w:t>206</w:t>
        </w:r>
      </w:ins>
      <w:ins w:id="1743" w:author="Rapporteur" w:date="2024-11-26T14:18:00Z">
        <w:r>
          <w:rPr>
            <w:noProof/>
          </w:rPr>
          <w:fldChar w:fldCharType="end"/>
        </w:r>
      </w:ins>
    </w:p>
    <w:p w14:paraId="321E6D08" w14:textId="4B3B7D2F" w:rsidR="00881EF7" w:rsidRDefault="00881EF7">
      <w:pPr>
        <w:pStyle w:val="TOC5"/>
        <w:rPr>
          <w:ins w:id="1744" w:author="Rapporteur" w:date="2024-11-26T14:18:00Z"/>
          <w:rFonts w:asciiTheme="minorHAnsi" w:eastAsiaTheme="minorEastAsia" w:hAnsiTheme="minorHAnsi" w:cstheme="minorBidi"/>
          <w:noProof/>
          <w:kern w:val="2"/>
          <w:sz w:val="22"/>
          <w:szCs w:val="22"/>
          <w:lang w:val="en-SE" w:eastAsia="zh-CN"/>
          <w14:ligatures w14:val="standardContextual"/>
        </w:rPr>
      </w:pPr>
      <w:ins w:id="1745" w:author="Rapporteur" w:date="2024-11-26T14:18:00Z">
        <w:r>
          <w:rPr>
            <w:noProof/>
          </w:rPr>
          <w:t>6.1.6.3.21</w:t>
        </w:r>
        <w:r>
          <w:rPr>
            <w:rFonts w:asciiTheme="minorHAnsi" w:eastAsiaTheme="minorEastAsia" w:hAnsiTheme="minorHAnsi" w:cstheme="minorBidi"/>
            <w:noProof/>
            <w:kern w:val="2"/>
            <w:sz w:val="22"/>
            <w:szCs w:val="22"/>
            <w:lang w:val="en-SE" w:eastAsia="zh-CN"/>
            <w14:ligatures w14:val="standardContextual"/>
          </w:rPr>
          <w:tab/>
        </w:r>
        <w:r>
          <w:rPr>
            <w:noProof/>
          </w:rPr>
          <w:t>Enumeration: EpsNasCiphering</w:t>
        </w:r>
        <w:r>
          <w:rPr>
            <w:noProof/>
            <w:lang w:eastAsia="zh-CN"/>
          </w:rPr>
          <w:t>Algorithm</w:t>
        </w:r>
        <w:r>
          <w:rPr>
            <w:noProof/>
          </w:rPr>
          <w:tab/>
        </w:r>
        <w:r>
          <w:rPr>
            <w:noProof/>
          </w:rPr>
          <w:fldChar w:fldCharType="begin"/>
        </w:r>
        <w:r>
          <w:rPr>
            <w:noProof/>
          </w:rPr>
          <w:instrText xml:space="preserve"> PAGEREF _Toc183523496 \h </w:instrText>
        </w:r>
      </w:ins>
      <w:ins w:id="1746" w:author="Rapporteur" w:date="2024-11-26T14:20:00Z">
        <w:r>
          <w:rPr>
            <w:noProof/>
          </w:rPr>
        </w:r>
      </w:ins>
      <w:r>
        <w:rPr>
          <w:noProof/>
        </w:rPr>
        <w:fldChar w:fldCharType="separate"/>
      </w:r>
      <w:ins w:id="1747" w:author="Rapporteur" w:date="2024-11-26T14:20:00Z">
        <w:r>
          <w:rPr>
            <w:noProof/>
          </w:rPr>
          <w:t>206</w:t>
        </w:r>
      </w:ins>
      <w:ins w:id="1748" w:author="Rapporteur" w:date="2024-11-26T14:18:00Z">
        <w:r>
          <w:rPr>
            <w:noProof/>
          </w:rPr>
          <w:fldChar w:fldCharType="end"/>
        </w:r>
      </w:ins>
    </w:p>
    <w:p w14:paraId="544990B1" w14:textId="56B6E8F3" w:rsidR="00881EF7" w:rsidRDefault="00881EF7">
      <w:pPr>
        <w:pStyle w:val="TOC5"/>
        <w:rPr>
          <w:ins w:id="1749" w:author="Rapporteur" w:date="2024-11-26T14:18:00Z"/>
          <w:rFonts w:asciiTheme="minorHAnsi" w:eastAsiaTheme="minorEastAsia" w:hAnsiTheme="minorHAnsi" w:cstheme="minorBidi"/>
          <w:noProof/>
          <w:kern w:val="2"/>
          <w:sz w:val="22"/>
          <w:szCs w:val="22"/>
          <w:lang w:val="en-SE" w:eastAsia="zh-CN"/>
          <w14:ligatures w14:val="standardContextual"/>
        </w:rPr>
      </w:pPr>
      <w:ins w:id="1750" w:author="Rapporteur" w:date="2024-11-26T14:18:00Z">
        <w:r>
          <w:rPr>
            <w:noProof/>
          </w:rPr>
          <w:t>6.1.6.3.22</w:t>
        </w:r>
        <w:r>
          <w:rPr>
            <w:rFonts w:asciiTheme="minorHAnsi" w:eastAsiaTheme="minorEastAsia" w:hAnsiTheme="minorHAnsi" w:cstheme="minorBidi"/>
            <w:noProof/>
            <w:kern w:val="2"/>
            <w:sz w:val="22"/>
            <w:szCs w:val="22"/>
            <w:lang w:val="en-SE" w:eastAsia="zh-CN"/>
            <w14:ligatures w14:val="standardContextual"/>
          </w:rPr>
          <w:tab/>
        </w:r>
        <w:r>
          <w:rPr>
            <w:noProof/>
          </w:rPr>
          <w:t>Enumeration: EpsNas</w:t>
        </w:r>
        <w:r>
          <w:rPr>
            <w:noProof/>
            <w:lang w:eastAsia="zh-CN"/>
          </w:rPr>
          <w:t>IntegrityAlgorithm</w:t>
        </w:r>
        <w:r>
          <w:rPr>
            <w:noProof/>
          </w:rPr>
          <w:tab/>
        </w:r>
        <w:r>
          <w:rPr>
            <w:noProof/>
          </w:rPr>
          <w:fldChar w:fldCharType="begin"/>
        </w:r>
        <w:r>
          <w:rPr>
            <w:noProof/>
          </w:rPr>
          <w:instrText xml:space="preserve"> PAGEREF _Toc183523497 \h </w:instrText>
        </w:r>
      </w:ins>
      <w:ins w:id="1751" w:author="Rapporteur" w:date="2024-11-26T14:20:00Z">
        <w:r>
          <w:rPr>
            <w:noProof/>
          </w:rPr>
        </w:r>
      </w:ins>
      <w:r>
        <w:rPr>
          <w:noProof/>
        </w:rPr>
        <w:fldChar w:fldCharType="separate"/>
      </w:r>
      <w:ins w:id="1752" w:author="Rapporteur" w:date="2024-11-26T14:20:00Z">
        <w:r>
          <w:rPr>
            <w:noProof/>
          </w:rPr>
          <w:t>206</w:t>
        </w:r>
      </w:ins>
      <w:ins w:id="1753" w:author="Rapporteur" w:date="2024-11-26T14:18:00Z">
        <w:r>
          <w:rPr>
            <w:noProof/>
          </w:rPr>
          <w:fldChar w:fldCharType="end"/>
        </w:r>
      </w:ins>
    </w:p>
    <w:p w14:paraId="2540A667" w14:textId="10D4F41B" w:rsidR="00881EF7" w:rsidRDefault="00881EF7">
      <w:pPr>
        <w:pStyle w:val="TOC5"/>
        <w:rPr>
          <w:ins w:id="1754" w:author="Rapporteur" w:date="2024-11-26T14:18:00Z"/>
          <w:rFonts w:asciiTheme="minorHAnsi" w:eastAsiaTheme="minorEastAsia" w:hAnsiTheme="minorHAnsi" w:cstheme="minorBidi"/>
          <w:noProof/>
          <w:kern w:val="2"/>
          <w:sz w:val="22"/>
          <w:szCs w:val="22"/>
          <w:lang w:val="en-SE" w:eastAsia="zh-CN"/>
          <w14:ligatures w14:val="standardContextual"/>
        </w:rPr>
      </w:pPr>
      <w:ins w:id="1755" w:author="Rapporteur" w:date="2024-11-26T14:18:00Z">
        <w:r>
          <w:rPr>
            <w:noProof/>
          </w:rPr>
          <w:t>6.1.6.3.23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FE1574">
          <w:rPr>
            <w:rFonts w:cs="Arial"/>
            <w:noProof/>
            <w:lang w:eastAsia="zh-CN"/>
          </w:rPr>
          <w:t>PeriodicCommunicationIndicator</w:t>
        </w:r>
        <w:r>
          <w:rPr>
            <w:noProof/>
          </w:rPr>
          <w:tab/>
        </w:r>
        <w:r>
          <w:rPr>
            <w:noProof/>
          </w:rPr>
          <w:fldChar w:fldCharType="begin"/>
        </w:r>
        <w:r>
          <w:rPr>
            <w:noProof/>
          </w:rPr>
          <w:instrText xml:space="preserve"> PAGEREF _Toc183523498 \h </w:instrText>
        </w:r>
      </w:ins>
      <w:ins w:id="1756" w:author="Rapporteur" w:date="2024-11-26T14:20:00Z">
        <w:r>
          <w:rPr>
            <w:noProof/>
          </w:rPr>
        </w:r>
      </w:ins>
      <w:r>
        <w:rPr>
          <w:noProof/>
        </w:rPr>
        <w:fldChar w:fldCharType="separate"/>
      </w:r>
      <w:ins w:id="1757" w:author="Rapporteur" w:date="2024-11-26T14:20:00Z">
        <w:r>
          <w:rPr>
            <w:noProof/>
          </w:rPr>
          <w:t>206</w:t>
        </w:r>
      </w:ins>
      <w:ins w:id="1758" w:author="Rapporteur" w:date="2024-11-26T14:18:00Z">
        <w:r>
          <w:rPr>
            <w:noProof/>
          </w:rPr>
          <w:fldChar w:fldCharType="end"/>
        </w:r>
      </w:ins>
    </w:p>
    <w:p w14:paraId="3C3C7790" w14:textId="1B63F5CC" w:rsidR="00881EF7" w:rsidRDefault="00881EF7">
      <w:pPr>
        <w:pStyle w:val="TOC5"/>
        <w:rPr>
          <w:ins w:id="1759" w:author="Rapporteur" w:date="2024-11-26T14:18:00Z"/>
          <w:rFonts w:asciiTheme="minorHAnsi" w:eastAsiaTheme="minorEastAsia" w:hAnsiTheme="minorHAnsi" w:cstheme="minorBidi"/>
          <w:noProof/>
          <w:kern w:val="2"/>
          <w:sz w:val="22"/>
          <w:szCs w:val="22"/>
          <w:lang w:val="en-SE" w:eastAsia="zh-CN"/>
          <w14:ligatures w14:val="standardContextual"/>
        </w:rPr>
      </w:pPr>
      <w:ins w:id="1760" w:author="Rapporteur" w:date="2024-11-26T14:18:00Z">
        <w:r>
          <w:rPr>
            <w:noProof/>
          </w:rPr>
          <w:t>6.1.6.3.24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_Toc183523499 \h </w:instrText>
        </w:r>
      </w:ins>
      <w:ins w:id="1761" w:author="Rapporteur" w:date="2024-11-26T14:20:00Z">
        <w:r>
          <w:rPr>
            <w:noProof/>
          </w:rPr>
        </w:r>
      </w:ins>
      <w:r>
        <w:rPr>
          <w:noProof/>
        </w:rPr>
        <w:fldChar w:fldCharType="separate"/>
      </w:r>
      <w:ins w:id="1762" w:author="Rapporteur" w:date="2024-11-26T14:20:00Z">
        <w:r>
          <w:rPr>
            <w:noProof/>
          </w:rPr>
          <w:t>206</w:t>
        </w:r>
      </w:ins>
      <w:ins w:id="1763" w:author="Rapporteur" w:date="2024-11-26T14:18:00Z">
        <w:r>
          <w:rPr>
            <w:noProof/>
          </w:rPr>
          <w:fldChar w:fldCharType="end"/>
        </w:r>
      </w:ins>
    </w:p>
    <w:p w14:paraId="76C3A75A" w14:textId="0EF62AF8" w:rsidR="00881EF7" w:rsidRDefault="00881EF7">
      <w:pPr>
        <w:pStyle w:val="TOC5"/>
        <w:rPr>
          <w:ins w:id="1764" w:author="Rapporteur" w:date="2024-11-26T14:18:00Z"/>
          <w:rFonts w:asciiTheme="minorHAnsi" w:eastAsiaTheme="minorEastAsia" w:hAnsiTheme="minorHAnsi" w:cstheme="minorBidi"/>
          <w:noProof/>
          <w:kern w:val="2"/>
          <w:sz w:val="22"/>
          <w:szCs w:val="22"/>
          <w:lang w:val="en-SE" w:eastAsia="zh-CN"/>
          <w14:ligatures w14:val="standardContextual"/>
        </w:rPr>
      </w:pPr>
      <w:ins w:id="1765" w:author="Rapporteur" w:date="2024-11-26T14:18:00Z">
        <w:r>
          <w:rPr>
            <w:noProof/>
          </w:rPr>
          <w:t>6.1.6.3.25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_Toc183523500 \h </w:instrText>
        </w:r>
      </w:ins>
      <w:ins w:id="1766" w:author="Rapporteur" w:date="2024-11-26T14:20:00Z">
        <w:r>
          <w:rPr>
            <w:noProof/>
          </w:rPr>
        </w:r>
      </w:ins>
      <w:r>
        <w:rPr>
          <w:noProof/>
        </w:rPr>
        <w:fldChar w:fldCharType="separate"/>
      </w:r>
      <w:ins w:id="1767" w:author="Rapporteur" w:date="2024-11-26T14:20:00Z">
        <w:r>
          <w:rPr>
            <w:noProof/>
          </w:rPr>
          <w:t>207</w:t>
        </w:r>
      </w:ins>
      <w:ins w:id="1768" w:author="Rapporteur" w:date="2024-11-26T14:18:00Z">
        <w:r>
          <w:rPr>
            <w:noProof/>
          </w:rPr>
          <w:fldChar w:fldCharType="end"/>
        </w:r>
      </w:ins>
    </w:p>
    <w:p w14:paraId="4AF811F1" w14:textId="43ECBD2E" w:rsidR="00881EF7" w:rsidRDefault="00881EF7">
      <w:pPr>
        <w:pStyle w:val="TOC4"/>
        <w:rPr>
          <w:ins w:id="1769" w:author="Rapporteur" w:date="2024-11-26T14:18:00Z"/>
          <w:rFonts w:asciiTheme="minorHAnsi" w:eastAsiaTheme="minorEastAsia" w:hAnsiTheme="minorHAnsi" w:cstheme="minorBidi"/>
          <w:noProof/>
          <w:kern w:val="2"/>
          <w:sz w:val="22"/>
          <w:szCs w:val="22"/>
          <w:lang w:val="en-SE" w:eastAsia="zh-CN"/>
          <w14:ligatures w14:val="standardContextual"/>
        </w:rPr>
      </w:pPr>
      <w:ins w:id="1770" w:author="Rapporteur" w:date="2024-11-26T14:18:00Z">
        <w:r>
          <w:rPr>
            <w:noProof/>
          </w:rPr>
          <w:t>6.1.6.4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_Toc183523501 \h </w:instrText>
        </w:r>
      </w:ins>
      <w:ins w:id="1771" w:author="Rapporteur" w:date="2024-11-26T14:20:00Z">
        <w:r>
          <w:rPr>
            <w:noProof/>
          </w:rPr>
        </w:r>
      </w:ins>
      <w:r>
        <w:rPr>
          <w:noProof/>
        </w:rPr>
        <w:fldChar w:fldCharType="separate"/>
      </w:r>
      <w:ins w:id="1772" w:author="Rapporteur" w:date="2024-11-26T14:20:00Z">
        <w:r>
          <w:rPr>
            <w:noProof/>
          </w:rPr>
          <w:t>207</w:t>
        </w:r>
      </w:ins>
      <w:ins w:id="1773" w:author="Rapporteur" w:date="2024-11-26T14:18:00Z">
        <w:r>
          <w:rPr>
            <w:noProof/>
          </w:rPr>
          <w:fldChar w:fldCharType="end"/>
        </w:r>
      </w:ins>
    </w:p>
    <w:p w14:paraId="29D53A45" w14:textId="46043AA4" w:rsidR="00881EF7" w:rsidRDefault="00881EF7">
      <w:pPr>
        <w:pStyle w:val="TOC5"/>
        <w:rPr>
          <w:ins w:id="1774" w:author="Rapporteur" w:date="2024-11-26T14:18:00Z"/>
          <w:rFonts w:asciiTheme="minorHAnsi" w:eastAsiaTheme="minorEastAsia" w:hAnsiTheme="minorHAnsi" w:cstheme="minorBidi"/>
          <w:noProof/>
          <w:kern w:val="2"/>
          <w:sz w:val="22"/>
          <w:szCs w:val="22"/>
          <w:lang w:val="en-SE" w:eastAsia="zh-CN"/>
          <w14:ligatures w14:val="standardContextual"/>
        </w:rPr>
      </w:pPr>
      <w:ins w:id="1775" w:author="Rapporteur" w:date="2024-11-26T14:18:00Z">
        <w:r w:rsidRPr="00FE1574">
          <w:rPr>
            <w:noProof/>
            <w:lang w:val="en-US"/>
          </w:rPr>
          <w:t>6.1.6.4.1</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Introduction</w:t>
        </w:r>
        <w:r>
          <w:rPr>
            <w:noProof/>
          </w:rPr>
          <w:tab/>
        </w:r>
        <w:r>
          <w:rPr>
            <w:noProof/>
          </w:rPr>
          <w:fldChar w:fldCharType="begin"/>
        </w:r>
        <w:r>
          <w:rPr>
            <w:noProof/>
          </w:rPr>
          <w:instrText xml:space="preserve"> PAGEREF _Toc183523502 \h </w:instrText>
        </w:r>
      </w:ins>
      <w:ins w:id="1776" w:author="Rapporteur" w:date="2024-11-26T14:20:00Z">
        <w:r>
          <w:rPr>
            <w:noProof/>
          </w:rPr>
        </w:r>
      </w:ins>
      <w:r>
        <w:rPr>
          <w:noProof/>
        </w:rPr>
        <w:fldChar w:fldCharType="separate"/>
      </w:r>
      <w:ins w:id="1777" w:author="Rapporteur" w:date="2024-11-26T14:20:00Z">
        <w:r>
          <w:rPr>
            <w:noProof/>
          </w:rPr>
          <w:t>207</w:t>
        </w:r>
      </w:ins>
      <w:ins w:id="1778" w:author="Rapporteur" w:date="2024-11-26T14:18:00Z">
        <w:r>
          <w:rPr>
            <w:noProof/>
          </w:rPr>
          <w:fldChar w:fldCharType="end"/>
        </w:r>
      </w:ins>
    </w:p>
    <w:p w14:paraId="74293C3C" w14:textId="5211BE79" w:rsidR="00881EF7" w:rsidRDefault="00881EF7">
      <w:pPr>
        <w:pStyle w:val="TOC5"/>
        <w:rPr>
          <w:ins w:id="1779" w:author="Rapporteur" w:date="2024-11-26T14:18:00Z"/>
          <w:rFonts w:asciiTheme="minorHAnsi" w:eastAsiaTheme="minorEastAsia" w:hAnsiTheme="minorHAnsi" w:cstheme="minorBidi"/>
          <w:noProof/>
          <w:kern w:val="2"/>
          <w:sz w:val="22"/>
          <w:szCs w:val="22"/>
          <w:lang w:val="en-SE" w:eastAsia="zh-CN"/>
          <w14:ligatures w14:val="standardContextual"/>
        </w:rPr>
      </w:pPr>
      <w:ins w:id="1780" w:author="Rapporteur" w:date="2024-11-26T14:18:00Z">
        <w:r w:rsidRPr="00FE1574">
          <w:rPr>
            <w:noProof/>
            <w:lang w:val="en-US"/>
          </w:rPr>
          <w:t>6.1.6.4.2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N1 Message</w:t>
        </w:r>
        <w:r>
          <w:rPr>
            <w:noProof/>
          </w:rPr>
          <w:tab/>
        </w:r>
        <w:r>
          <w:rPr>
            <w:noProof/>
          </w:rPr>
          <w:fldChar w:fldCharType="begin"/>
        </w:r>
        <w:r>
          <w:rPr>
            <w:noProof/>
          </w:rPr>
          <w:instrText xml:space="preserve"> PAGEREF _Toc183523503 \h </w:instrText>
        </w:r>
      </w:ins>
      <w:ins w:id="1781" w:author="Rapporteur" w:date="2024-11-26T14:20:00Z">
        <w:r>
          <w:rPr>
            <w:noProof/>
          </w:rPr>
        </w:r>
      </w:ins>
      <w:r>
        <w:rPr>
          <w:noProof/>
        </w:rPr>
        <w:fldChar w:fldCharType="separate"/>
      </w:r>
      <w:ins w:id="1782" w:author="Rapporteur" w:date="2024-11-26T14:20:00Z">
        <w:r>
          <w:rPr>
            <w:noProof/>
          </w:rPr>
          <w:t>207</w:t>
        </w:r>
      </w:ins>
      <w:ins w:id="1783" w:author="Rapporteur" w:date="2024-11-26T14:18:00Z">
        <w:r>
          <w:rPr>
            <w:noProof/>
          </w:rPr>
          <w:fldChar w:fldCharType="end"/>
        </w:r>
      </w:ins>
    </w:p>
    <w:p w14:paraId="6CF8BB76" w14:textId="7248CAFA" w:rsidR="00881EF7" w:rsidRDefault="00881EF7">
      <w:pPr>
        <w:pStyle w:val="TOC5"/>
        <w:rPr>
          <w:ins w:id="1784" w:author="Rapporteur" w:date="2024-11-26T14:18:00Z"/>
          <w:rFonts w:asciiTheme="minorHAnsi" w:eastAsiaTheme="minorEastAsia" w:hAnsiTheme="minorHAnsi" w:cstheme="minorBidi"/>
          <w:noProof/>
          <w:kern w:val="2"/>
          <w:sz w:val="22"/>
          <w:szCs w:val="22"/>
          <w:lang w:val="en-SE" w:eastAsia="zh-CN"/>
          <w14:ligatures w14:val="standardContextual"/>
        </w:rPr>
      </w:pPr>
      <w:ins w:id="1785" w:author="Rapporteur" w:date="2024-11-26T14:18:00Z">
        <w:r w:rsidRPr="00FE1574">
          <w:rPr>
            <w:noProof/>
            <w:lang w:val="en-US"/>
          </w:rPr>
          <w:t>6.1.6.4.3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N2 Information</w:t>
        </w:r>
        <w:r>
          <w:rPr>
            <w:noProof/>
          </w:rPr>
          <w:tab/>
        </w:r>
        <w:r>
          <w:rPr>
            <w:noProof/>
          </w:rPr>
          <w:fldChar w:fldCharType="begin"/>
        </w:r>
        <w:r>
          <w:rPr>
            <w:noProof/>
          </w:rPr>
          <w:instrText xml:space="preserve"> PAGEREF _Toc183523504 \h </w:instrText>
        </w:r>
      </w:ins>
      <w:ins w:id="1786" w:author="Rapporteur" w:date="2024-11-26T14:20:00Z">
        <w:r>
          <w:rPr>
            <w:noProof/>
          </w:rPr>
        </w:r>
      </w:ins>
      <w:r>
        <w:rPr>
          <w:noProof/>
        </w:rPr>
        <w:fldChar w:fldCharType="separate"/>
      </w:r>
      <w:ins w:id="1787" w:author="Rapporteur" w:date="2024-11-26T14:20:00Z">
        <w:r>
          <w:rPr>
            <w:noProof/>
          </w:rPr>
          <w:t>208</w:t>
        </w:r>
      </w:ins>
      <w:ins w:id="1788" w:author="Rapporteur" w:date="2024-11-26T14:18:00Z">
        <w:r>
          <w:rPr>
            <w:noProof/>
          </w:rPr>
          <w:fldChar w:fldCharType="end"/>
        </w:r>
      </w:ins>
    </w:p>
    <w:p w14:paraId="1D3C8CD7" w14:textId="2E25E818" w:rsidR="00881EF7" w:rsidRDefault="00881EF7">
      <w:pPr>
        <w:pStyle w:val="TOC6"/>
        <w:rPr>
          <w:ins w:id="1789" w:author="Rapporteur" w:date="2024-11-26T14:18:00Z"/>
          <w:rFonts w:asciiTheme="minorHAnsi" w:eastAsiaTheme="minorEastAsia" w:hAnsiTheme="minorHAnsi" w:cstheme="minorBidi"/>
          <w:noProof/>
          <w:kern w:val="2"/>
          <w:sz w:val="22"/>
          <w:szCs w:val="22"/>
          <w:lang w:val="en-SE" w:eastAsia="zh-CN"/>
          <w14:ligatures w14:val="standardContextual"/>
        </w:rPr>
      </w:pPr>
      <w:ins w:id="1790" w:author="Rapporteur" w:date="2024-11-26T14:18:00Z">
        <w:r>
          <w:rPr>
            <w:noProof/>
          </w:rPr>
          <w:t>6.1.6.4.3.1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_Toc183523505 \h </w:instrText>
        </w:r>
      </w:ins>
      <w:ins w:id="1791" w:author="Rapporteur" w:date="2024-11-26T14:20:00Z">
        <w:r>
          <w:rPr>
            <w:noProof/>
          </w:rPr>
        </w:r>
      </w:ins>
      <w:r>
        <w:rPr>
          <w:noProof/>
        </w:rPr>
        <w:fldChar w:fldCharType="separate"/>
      </w:r>
      <w:ins w:id="1792" w:author="Rapporteur" w:date="2024-11-26T14:20:00Z">
        <w:r>
          <w:rPr>
            <w:noProof/>
          </w:rPr>
          <w:t>208</w:t>
        </w:r>
      </w:ins>
      <w:ins w:id="1793" w:author="Rapporteur" w:date="2024-11-26T14:18:00Z">
        <w:r>
          <w:rPr>
            <w:noProof/>
          </w:rPr>
          <w:fldChar w:fldCharType="end"/>
        </w:r>
      </w:ins>
    </w:p>
    <w:p w14:paraId="36F3C808" w14:textId="71527AD4" w:rsidR="00881EF7" w:rsidRDefault="00881EF7">
      <w:pPr>
        <w:pStyle w:val="TOC6"/>
        <w:rPr>
          <w:ins w:id="1794" w:author="Rapporteur" w:date="2024-11-26T14:18:00Z"/>
          <w:rFonts w:asciiTheme="minorHAnsi" w:eastAsiaTheme="minorEastAsia" w:hAnsiTheme="minorHAnsi" w:cstheme="minorBidi"/>
          <w:noProof/>
          <w:kern w:val="2"/>
          <w:sz w:val="22"/>
          <w:szCs w:val="22"/>
          <w:lang w:val="en-SE" w:eastAsia="zh-CN"/>
          <w14:ligatures w14:val="standardContextual"/>
        </w:rPr>
      </w:pPr>
      <w:ins w:id="1795" w:author="Rapporteur" w:date="2024-11-26T14:18:00Z">
        <w:r>
          <w:rPr>
            <w:noProof/>
          </w:rPr>
          <w:t>6.1.6.4.3.2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_Toc183523506 \h </w:instrText>
        </w:r>
      </w:ins>
      <w:ins w:id="1796" w:author="Rapporteur" w:date="2024-11-26T14:20:00Z">
        <w:r>
          <w:rPr>
            <w:noProof/>
          </w:rPr>
        </w:r>
      </w:ins>
      <w:r>
        <w:rPr>
          <w:noProof/>
        </w:rPr>
        <w:fldChar w:fldCharType="separate"/>
      </w:r>
      <w:ins w:id="1797" w:author="Rapporteur" w:date="2024-11-26T14:20:00Z">
        <w:r>
          <w:rPr>
            <w:noProof/>
          </w:rPr>
          <w:t>208</w:t>
        </w:r>
      </w:ins>
      <w:ins w:id="1798" w:author="Rapporteur" w:date="2024-11-26T14:18:00Z">
        <w:r>
          <w:rPr>
            <w:noProof/>
          </w:rPr>
          <w:fldChar w:fldCharType="end"/>
        </w:r>
      </w:ins>
    </w:p>
    <w:p w14:paraId="414DB006" w14:textId="16A9A5AC" w:rsidR="00881EF7" w:rsidRDefault="00881EF7">
      <w:pPr>
        <w:pStyle w:val="TOC6"/>
        <w:rPr>
          <w:ins w:id="1799" w:author="Rapporteur" w:date="2024-11-26T14:18:00Z"/>
          <w:rFonts w:asciiTheme="minorHAnsi" w:eastAsiaTheme="minorEastAsia" w:hAnsiTheme="minorHAnsi" w:cstheme="minorBidi"/>
          <w:noProof/>
          <w:kern w:val="2"/>
          <w:sz w:val="22"/>
          <w:szCs w:val="22"/>
          <w:lang w:val="en-SE" w:eastAsia="zh-CN"/>
          <w14:ligatures w14:val="standardContextual"/>
        </w:rPr>
      </w:pPr>
      <w:ins w:id="1800" w:author="Rapporteur" w:date="2024-11-26T14:18:00Z">
        <w:r>
          <w:rPr>
            <w:noProof/>
          </w:rPr>
          <w:t>6.1.6.4.3.3</w:t>
        </w:r>
        <w:r>
          <w:rPr>
            <w:rFonts w:asciiTheme="minorHAnsi" w:eastAsiaTheme="minorEastAsia" w:hAnsiTheme="minorHAnsi" w:cstheme="minorBidi"/>
            <w:noProof/>
            <w:kern w:val="2"/>
            <w:sz w:val="22"/>
            <w:szCs w:val="22"/>
            <w:lang w:val="en-SE" w:eastAsia="zh-CN"/>
            <w14:ligatures w14:val="standardContextual"/>
          </w:rPr>
          <w:tab/>
        </w:r>
        <w:r>
          <w:rPr>
            <w:noProof/>
          </w:rPr>
          <w:t>NGAP Messages</w:t>
        </w:r>
        <w:r>
          <w:rPr>
            <w:noProof/>
          </w:rPr>
          <w:tab/>
        </w:r>
        <w:r>
          <w:rPr>
            <w:noProof/>
          </w:rPr>
          <w:fldChar w:fldCharType="begin"/>
        </w:r>
        <w:r>
          <w:rPr>
            <w:noProof/>
          </w:rPr>
          <w:instrText xml:space="preserve"> PAGEREF _Toc183523507 \h </w:instrText>
        </w:r>
      </w:ins>
      <w:ins w:id="1801" w:author="Rapporteur" w:date="2024-11-26T14:20:00Z">
        <w:r>
          <w:rPr>
            <w:noProof/>
          </w:rPr>
        </w:r>
      </w:ins>
      <w:r>
        <w:rPr>
          <w:noProof/>
        </w:rPr>
        <w:fldChar w:fldCharType="separate"/>
      </w:r>
      <w:ins w:id="1802" w:author="Rapporteur" w:date="2024-11-26T14:20:00Z">
        <w:r>
          <w:rPr>
            <w:noProof/>
          </w:rPr>
          <w:t>210</w:t>
        </w:r>
      </w:ins>
      <w:ins w:id="1803" w:author="Rapporteur" w:date="2024-11-26T14:18:00Z">
        <w:r>
          <w:rPr>
            <w:noProof/>
          </w:rPr>
          <w:fldChar w:fldCharType="end"/>
        </w:r>
      </w:ins>
    </w:p>
    <w:p w14:paraId="5C66BD34" w14:textId="3E58E66C" w:rsidR="00881EF7" w:rsidRDefault="00881EF7">
      <w:pPr>
        <w:pStyle w:val="TOC5"/>
        <w:rPr>
          <w:ins w:id="1804" w:author="Rapporteur" w:date="2024-11-26T14:18:00Z"/>
          <w:rFonts w:asciiTheme="minorHAnsi" w:eastAsiaTheme="minorEastAsia" w:hAnsiTheme="minorHAnsi" w:cstheme="minorBidi"/>
          <w:noProof/>
          <w:kern w:val="2"/>
          <w:sz w:val="22"/>
          <w:szCs w:val="22"/>
          <w:lang w:val="en-SE" w:eastAsia="zh-CN"/>
          <w14:ligatures w14:val="standardContextual"/>
        </w:rPr>
      </w:pPr>
      <w:ins w:id="1805" w:author="Rapporteur" w:date="2024-11-26T14:18:00Z">
        <w:r w:rsidRPr="00FE1574">
          <w:rPr>
            <w:noProof/>
            <w:lang w:val="en-US"/>
          </w:rPr>
          <w:t>6.1.6.4.4</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Mobile Terminated Data</w:t>
        </w:r>
        <w:r>
          <w:rPr>
            <w:noProof/>
          </w:rPr>
          <w:tab/>
        </w:r>
        <w:r>
          <w:rPr>
            <w:noProof/>
          </w:rPr>
          <w:fldChar w:fldCharType="begin"/>
        </w:r>
        <w:r>
          <w:rPr>
            <w:noProof/>
          </w:rPr>
          <w:instrText xml:space="preserve"> PAGEREF _Toc183523508 \h </w:instrText>
        </w:r>
      </w:ins>
      <w:ins w:id="1806" w:author="Rapporteur" w:date="2024-11-26T14:20:00Z">
        <w:r>
          <w:rPr>
            <w:noProof/>
          </w:rPr>
        </w:r>
      </w:ins>
      <w:r>
        <w:rPr>
          <w:noProof/>
        </w:rPr>
        <w:fldChar w:fldCharType="separate"/>
      </w:r>
      <w:ins w:id="1807" w:author="Rapporteur" w:date="2024-11-26T14:20:00Z">
        <w:r>
          <w:rPr>
            <w:noProof/>
          </w:rPr>
          <w:t>211</w:t>
        </w:r>
      </w:ins>
      <w:ins w:id="1808" w:author="Rapporteur" w:date="2024-11-26T14:18:00Z">
        <w:r>
          <w:rPr>
            <w:noProof/>
          </w:rPr>
          <w:fldChar w:fldCharType="end"/>
        </w:r>
      </w:ins>
    </w:p>
    <w:p w14:paraId="6C756AB9" w14:textId="4DF67A00" w:rsidR="00881EF7" w:rsidRDefault="00881EF7">
      <w:pPr>
        <w:pStyle w:val="TOC5"/>
        <w:rPr>
          <w:ins w:id="1809" w:author="Rapporteur" w:date="2024-11-26T14:18:00Z"/>
          <w:rFonts w:asciiTheme="minorHAnsi" w:eastAsiaTheme="minorEastAsia" w:hAnsiTheme="minorHAnsi" w:cstheme="minorBidi"/>
          <w:noProof/>
          <w:kern w:val="2"/>
          <w:sz w:val="22"/>
          <w:szCs w:val="22"/>
          <w:lang w:val="en-SE" w:eastAsia="zh-CN"/>
          <w14:ligatures w14:val="standardContextual"/>
        </w:rPr>
      </w:pPr>
      <w:ins w:id="1810" w:author="Rapporteur" w:date="2024-11-26T14:18:00Z">
        <w:r w:rsidRPr="00FE1574">
          <w:rPr>
            <w:noProof/>
            <w:lang w:val="en-US"/>
          </w:rPr>
          <w:t>6.1.6.4.5</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GTP-C Message</w:t>
        </w:r>
        <w:r>
          <w:rPr>
            <w:noProof/>
          </w:rPr>
          <w:tab/>
        </w:r>
        <w:r>
          <w:rPr>
            <w:noProof/>
          </w:rPr>
          <w:fldChar w:fldCharType="begin"/>
        </w:r>
        <w:r>
          <w:rPr>
            <w:noProof/>
          </w:rPr>
          <w:instrText xml:space="preserve"> PAGEREF _Toc183523509 \h </w:instrText>
        </w:r>
      </w:ins>
      <w:ins w:id="1811" w:author="Rapporteur" w:date="2024-11-26T14:20:00Z">
        <w:r>
          <w:rPr>
            <w:noProof/>
          </w:rPr>
        </w:r>
      </w:ins>
      <w:r>
        <w:rPr>
          <w:noProof/>
        </w:rPr>
        <w:fldChar w:fldCharType="separate"/>
      </w:r>
      <w:ins w:id="1812" w:author="Rapporteur" w:date="2024-11-26T14:20:00Z">
        <w:r>
          <w:rPr>
            <w:noProof/>
          </w:rPr>
          <w:t>211</w:t>
        </w:r>
      </w:ins>
      <w:ins w:id="1813" w:author="Rapporteur" w:date="2024-11-26T14:18:00Z">
        <w:r>
          <w:rPr>
            <w:noProof/>
          </w:rPr>
          <w:fldChar w:fldCharType="end"/>
        </w:r>
      </w:ins>
    </w:p>
    <w:p w14:paraId="6F8C3E8E" w14:textId="0E96C1A0" w:rsidR="00881EF7" w:rsidRDefault="00881EF7">
      <w:pPr>
        <w:pStyle w:val="TOC3"/>
        <w:rPr>
          <w:ins w:id="1814" w:author="Rapporteur" w:date="2024-11-26T14:18:00Z"/>
          <w:rFonts w:asciiTheme="minorHAnsi" w:eastAsiaTheme="minorEastAsia" w:hAnsiTheme="minorHAnsi" w:cstheme="minorBidi"/>
          <w:noProof/>
          <w:kern w:val="2"/>
          <w:sz w:val="22"/>
          <w:szCs w:val="22"/>
          <w:lang w:val="en-SE" w:eastAsia="zh-CN"/>
          <w14:ligatures w14:val="standardContextual"/>
        </w:rPr>
      </w:pPr>
      <w:ins w:id="1815" w:author="Rapporteur" w:date="2024-11-26T14:18:00Z">
        <w:r>
          <w:rPr>
            <w:noProof/>
          </w:rPr>
          <w:lastRenderedPageBreak/>
          <w:t>6.1.7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_Toc183523510 \h </w:instrText>
        </w:r>
      </w:ins>
      <w:ins w:id="1816" w:author="Rapporteur" w:date="2024-11-26T14:20:00Z">
        <w:r>
          <w:rPr>
            <w:noProof/>
          </w:rPr>
        </w:r>
      </w:ins>
      <w:r>
        <w:rPr>
          <w:noProof/>
        </w:rPr>
        <w:fldChar w:fldCharType="separate"/>
      </w:r>
      <w:ins w:id="1817" w:author="Rapporteur" w:date="2024-11-26T14:20:00Z">
        <w:r>
          <w:rPr>
            <w:noProof/>
          </w:rPr>
          <w:t>211</w:t>
        </w:r>
      </w:ins>
      <w:ins w:id="1818" w:author="Rapporteur" w:date="2024-11-26T14:18:00Z">
        <w:r>
          <w:rPr>
            <w:noProof/>
          </w:rPr>
          <w:fldChar w:fldCharType="end"/>
        </w:r>
      </w:ins>
    </w:p>
    <w:p w14:paraId="7248B775" w14:textId="464F7A71" w:rsidR="00881EF7" w:rsidRDefault="00881EF7">
      <w:pPr>
        <w:pStyle w:val="TOC4"/>
        <w:rPr>
          <w:ins w:id="1819" w:author="Rapporteur" w:date="2024-11-26T14:18:00Z"/>
          <w:rFonts w:asciiTheme="minorHAnsi" w:eastAsiaTheme="minorEastAsia" w:hAnsiTheme="minorHAnsi" w:cstheme="minorBidi"/>
          <w:noProof/>
          <w:kern w:val="2"/>
          <w:sz w:val="22"/>
          <w:szCs w:val="22"/>
          <w:lang w:val="en-SE" w:eastAsia="zh-CN"/>
          <w14:ligatures w14:val="standardContextual"/>
        </w:rPr>
      </w:pPr>
      <w:ins w:id="1820" w:author="Rapporteur" w:date="2024-11-26T14:18:00Z">
        <w:r>
          <w:rPr>
            <w:noProof/>
          </w:rPr>
          <w:t>6.1.7.1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_Toc183523511 \h </w:instrText>
        </w:r>
      </w:ins>
      <w:ins w:id="1821" w:author="Rapporteur" w:date="2024-11-26T14:20:00Z">
        <w:r>
          <w:rPr>
            <w:noProof/>
          </w:rPr>
        </w:r>
      </w:ins>
      <w:r>
        <w:rPr>
          <w:noProof/>
        </w:rPr>
        <w:fldChar w:fldCharType="separate"/>
      </w:r>
      <w:ins w:id="1822" w:author="Rapporteur" w:date="2024-11-26T14:20:00Z">
        <w:r>
          <w:rPr>
            <w:noProof/>
          </w:rPr>
          <w:t>211</w:t>
        </w:r>
      </w:ins>
      <w:ins w:id="1823" w:author="Rapporteur" w:date="2024-11-26T14:18:00Z">
        <w:r>
          <w:rPr>
            <w:noProof/>
          </w:rPr>
          <w:fldChar w:fldCharType="end"/>
        </w:r>
      </w:ins>
    </w:p>
    <w:p w14:paraId="6AB2F6AB" w14:textId="76D85409" w:rsidR="00881EF7" w:rsidRDefault="00881EF7">
      <w:pPr>
        <w:pStyle w:val="TOC4"/>
        <w:rPr>
          <w:ins w:id="1824" w:author="Rapporteur" w:date="2024-11-26T14:18:00Z"/>
          <w:rFonts w:asciiTheme="minorHAnsi" w:eastAsiaTheme="minorEastAsia" w:hAnsiTheme="minorHAnsi" w:cstheme="minorBidi"/>
          <w:noProof/>
          <w:kern w:val="2"/>
          <w:sz w:val="22"/>
          <w:szCs w:val="22"/>
          <w:lang w:val="en-SE" w:eastAsia="zh-CN"/>
          <w14:ligatures w14:val="standardContextual"/>
        </w:rPr>
      </w:pPr>
      <w:ins w:id="1825" w:author="Rapporteur" w:date="2024-11-26T14:18:00Z">
        <w:r>
          <w:rPr>
            <w:noProof/>
          </w:rPr>
          <w:t>6.1.7.2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_Toc183523512 \h </w:instrText>
        </w:r>
      </w:ins>
      <w:ins w:id="1826" w:author="Rapporteur" w:date="2024-11-26T14:20:00Z">
        <w:r>
          <w:rPr>
            <w:noProof/>
          </w:rPr>
        </w:r>
      </w:ins>
      <w:r>
        <w:rPr>
          <w:noProof/>
        </w:rPr>
        <w:fldChar w:fldCharType="separate"/>
      </w:r>
      <w:ins w:id="1827" w:author="Rapporteur" w:date="2024-11-26T14:20:00Z">
        <w:r>
          <w:rPr>
            <w:noProof/>
          </w:rPr>
          <w:t>211</w:t>
        </w:r>
      </w:ins>
      <w:ins w:id="1828" w:author="Rapporteur" w:date="2024-11-26T14:18:00Z">
        <w:r>
          <w:rPr>
            <w:noProof/>
          </w:rPr>
          <w:fldChar w:fldCharType="end"/>
        </w:r>
      </w:ins>
    </w:p>
    <w:p w14:paraId="6EADDF00" w14:textId="2707A75B" w:rsidR="00881EF7" w:rsidRDefault="00881EF7">
      <w:pPr>
        <w:pStyle w:val="TOC4"/>
        <w:rPr>
          <w:ins w:id="1829" w:author="Rapporteur" w:date="2024-11-26T14:18:00Z"/>
          <w:rFonts w:asciiTheme="minorHAnsi" w:eastAsiaTheme="minorEastAsia" w:hAnsiTheme="minorHAnsi" w:cstheme="minorBidi"/>
          <w:noProof/>
          <w:kern w:val="2"/>
          <w:sz w:val="22"/>
          <w:szCs w:val="22"/>
          <w:lang w:val="en-SE" w:eastAsia="zh-CN"/>
          <w14:ligatures w14:val="standardContextual"/>
        </w:rPr>
      </w:pPr>
      <w:ins w:id="1830" w:author="Rapporteur" w:date="2024-11-26T14:18:00Z">
        <w:r>
          <w:rPr>
            <w:noProof/>
          </w:rPr>
          <w:t>6.1.7.3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_Toc183523513 \h </w:instrText>
        </w:r>
      </w:ins>
      <w:ins w:id="1831" w:author="Rapporteur" w:date="2024-11-26T14:20:00Z">
        <w:r>
          <w:rPr>
            <w:noProof/>
          </w:rPr>
        </w:r>
      </w:ins>
      <w:r>
        <w:rPr>
          <w:noProof/>
        </w:rPr>
        <w:fldChar w:fldCharType="separate"/>
      </w:r>
      <w:ins w:id="1832" w:author="Rapporteur" w:date="2024-11-26T14:20:00Z">
        <w:r>
          <w:rPr>
            <w:noProof/>
          </w:rPr>
          <w:t>212</w:t>
        </w:r>
      </w:ins>
      <w:ins w:id="1833" w:author="Rapporteur" w:date="2024-11-26T14:18:00Z">
        <w:r>
          <w:rPr>
            <w:noProof/>
          </w:rPr>
          <w:fldChar w:fldCharType="end"/>
        </w:r>
      </w:ins>
    </w:p>
    <w:p w14:paraId="1F50FDE2" w14:textId="14CDBA1E" w:rsidR="00881EF7" w:rsidRDefault="00881EF7">
      <w:pPr>
        <w:pStyle w:val="TOC3"/>
        <w:rPr>
          <w:ins w:id="1834" w:author="Rapporteur" w:date="2024-11-26T14:18:00Z"/>
          <w:rFonts w:asciiTheme="minorHAnsi" w:eastAsiaTheme="minorEastAsia" w:hAnsiTheme="minorHAnsi" w:cstheme="minorBidi"/>
          <w:noProof/>
          <w:kern w:val="2"/>
          <w:sz w:val="22"/>
          <w:szCs w:val="22"/>
          <w:lang w:val="en-SE" w:eastAsia="zh-CN"/>
          <w14:ligatures w14:val="standardContextual"/>
        </w:rPr>
      </w:pPr>
      <w:ins w:id="1835" w:author="Rapporteur" w:date="2024-11-26T14:18:00Z">
        <w:r>
          <w:rPr>
            <w:noProof/>
          </w:rPr>
          <w:t>6.1.8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_Toc183523514 \h </w:instrText>
        </w:r>
      </w:ins>
      <w:ins w:id="1836" w:author="Rapporteur" w:date="2024-11-26T14:20:00Z">
        <w:r>
          <w:rPr>
            <w:noProof/>
          </w:rPr>
        </w:r>
      </w:ins>
      <w:r>
        <w:rPr>
          <w:noProof/>
        </w:rPr>
        <w:fldChar w:fldCharType="separate"/>
      </w:r>
      <w:ins w:id="1837" w:author="Rapporteur" w:date="2024-11-26T14:20:00Z">
        <w:r>
          <w:rPr>
            <w:noProof/>
          </w:rPr>
          <w:t>215</w:t>
        </w:r>
      </w:ins>
      <w:ins w:id="1838" w:author="Rapporteur" w:date="2024-11-26T14:18:00Z">
        <w:r>
          <w:rPr>
            <w:noProof/>
          </w:rPr>
          <w:fldChar w:fldCharType="end"/>
        </w:r>
      </w:ins>
    </w:p>
    <w:p w14:paraId="01289CC0" w14:textId="3167817C" w:rsidR="00881EF7" w:rsidRDefault="00881EF7">
      <w:pPr>
        <w:pStyle w:val="TOC3"/>
        <w:rPr>
          <w:ins w:id="1839" w:author="Rapporteur" w:date="2024-11-26T14:18:00Z"/>
          <w:rFonts w:asciiTheme="minorHAnsi" w:eastAsiaTheme="minorEastAsia" w:hAnsiTheme="minorHAnsi" w:cstheme="minorBidi"/>
          <w:noProof/>
          <w:kern w:val="2"/>
          <w:sz w:val="22"/>
          <w:szCs w:val="22"/>
          <w:lang w:val="en-SE" w:eastAsia="zh-CN"/>
          <w14:ligatures w14:val="standardContextual"/>
        </w:rPr>
      </w:pPr>
      <w:ins w:id="1840" w:author="Rapporteur" w:date="2024-11-26T14:18:00Z">
        <w:r w:rsidRPr="00FE1574">
          <w:rPr>
            <w:noProof/>
            <w:lang w:val="en-US"/>
          </w:rPr>
          <w:t>6.1.9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_Toc183523515 \h </w:instrText>
        </w:r>
      </w:ins>
      <w:ins w:id="1841" w:author="Rapporteur" w:date="2024-11-26T14:20:00Z">
        <w:r>
          <w:rPr>
            <w:noProof/>
          </w:rPr>
        </w:r>
      </w:ins>
      <w:r>
        <w:rPr>
          <w:noProof/>
        </w:rPr>
        <w:fldChar w:fldCharType="separate"/>
      </w:r>
      <w:ins w:id="1842" w:author="Rapporteur" w:date="2024-11-26T14:20:00Z">
        <w:r>
          <w:rPr>
            <w:noProof/>
          </w:rPr>
          <w:t>218</w:t>
        </w:r>
      </w:ins>
      <w:ins w:id="1843" w:author="Rapporteur" w:date="2024-11-26T14:18:00Z">
        <w:r>
          <w:rPr>
            <w:noProof/>
          </w:rPr>
          <w:fldChar w:fldCharType="end"/>
        </w:r>
      </w:ins>
    </w:p>
    <w:p w14:paraId="0E121678" w14:textId="7689165F" w:rsidR="00881EF7" w:rsidRDefault="00881EF7">
      <w:pPr>
        <w:pStyle w:val="TOC3"/>
        <w:rPr>
          <w:ins w:id="1844" w:author="Rapporteur" w:date="2024-11-26T14:18:00Z"/>
          <w:rFonts w:asciiTheme="minorHAnsi" w:eastAsiaTheme="minorEastAsia" w:hAnsiTheme="minorHAnsi" w:cstheme="minorBidi"/>
          <w:noProof/>
          <w:kern w:val="2"/>
          <w:sz w:val="22"/>
          <w:szCs w:val="22"/>
          <w:lang w:val="en-SE" w:eastAsia="zh-CN"/>
          <w14:ligatures w14:val="standardContextual"/>
        </w:rPr>
      </w:pPr>
      <w:ins w:id="1845" w:author="Rapporteur" w:date="2024-11-26T14:18:00Z">
        <w:r>
          <w:rPr>
            <w:noProof/>
          </w:rPr>
          <w:t>6.1.10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_Toc183523516 \h </w:instrText>
        </w:r>
      </w:ins>
      <w:ins w:id="1846" w:author="Rapporteur" w:date="2024-11-26T14:20:00Z">
        <w:r>
          <w:rPr>
            <w:noProof/>
          </w:rPr>
        </w:r>
      </w:ins>
      <w:r>
        <w:rPr>
          <w:noProof/>
        </w:rPr>
        <w:fldChar w:fldCharType="separate"/>
      </w:r>
      <w:ins w:id="1847" w:author="Rapporteur" w:date="2024-11-26T14:20:00Z">
        <w:r>
          <w:rPr>
            <w:noProof/>
          </w:rPr>
          <w:t>218</w:t>
        </w:r>
      </w:ins>
      <w:ins w:id="1848" w:author="Rapporteur" w:date="2024-11-26T14:18:00Z">
        <w:r>
          <w:rPr>
            <w:noProof/>
          </w:rPr>
          <w:fldChar w:fldCharType="end"/>
        </w:r>
      </w:ins>
    </w:p>
    <w:p w14:paraId="66F4AD38" w14:textId="17C8ED89" w:rsidR="00881EF7" w:rsidRDefault="00881EF7">
      <w:pPr>
        <w:pStyle w:val="TOC2"/>
        <w:rPr>
          <w:ins w:id="1849" w:author="Rapporteur" w:date="2024-11-26T14:18:00Z"/>
          <w:rFonts w:asciiTheme="minorHAnsi" w:eastAsiaTheme="minorEastAsia" w:hAnsiTheme="minorHAnsi" w:cstheme="minorBidi"/>
          <w:noProof/>
          <w:kern w:val="2"/>
          <w:sz w:val="22"/>
          <w:szCs w:val="22"/>
          <w:lang w:val="en-SE" w:eastAsia="zh-CN"/>
          <w14:ligatures w14:val="standardContextual"/>
        </w:rPr>
      </w:pPr>
      <w:ins w:id="1850" w:author="Rapporteur" w:date="2024-11-26T14:18:00Z">
        <w:r>
          <w:rPr>
            <w:noProof/>
          </w:rPr>
          <w:t>6.2</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 API</w:t>
        </w:r>
        <w:r>
          <w:rPr>
            <w:noProof/>
          </w:rPr>
          <w:tab/>
        </w:r>
        <w:r>
          <w:rPr>
            <w:noProof/>
          </w:rPr>
          <w:fldChar w:fldCharType="begin"/>
        </w:r>
        <w:r>
          <w:rPr>
            <w:noProof/>
          </w:rPr>
          <w:instrText xml:space="preserve"> PAGEREF _Toc183523517 \h </w:instrText>
        </w:r>
      </w:ins>
      <w:ins w:id="1851" w:author="Rapporteur" w:date="2024-11-26T14:20:00Z">
        <w:r>
          <w:rPr>
            <w:noProof/>
          </w:rPr>
        </w:r>
      </w:ins>
      <w:r>
        <w:rPr>
          <w:noProof/>
        </w:rPr>
        <w:fldChar w:fldCharType="separate"/>
      </w:r>
      <w:ins w:id="1852" w:author="Rapporteur" w:date="2024-11-26T14:20:00Z">
        <w:r>
          <w:rPr>
            <w:noProof/>
          </w:rPr>
          <w:t>219</w:t>
        </w:r>
      </w:ins>
      <w:ins w:id="1853" w:author="Rapporteur" w:date="2024-11-26T14:18:00Z">
        <w:r>
          <w:rPr>
            <w:noProof/>
          </w:rPr>
          <w:fldChar w:fldCharType="end"/>
        </w:r>
      </w:ins>
    </w:p>
    <w:p w14:paraId="53A62874" w14:textId="034B7D7F" w:rsidR="00881EF7" w:rsidRDefault="00881EF7">
      <w:pPr>
        <w:pStyle w:val="TOC3"/>
        <w:rPr>
          <w:ins w:id="1854" w:author="Rapporteur" w:date="2024-11-26T14:18:00Z"/>
          <w:rFonts w:asciiTheme="minorHAnsi" w:eastAsiaTheme="minorEastAsia" w:hAnsiTheme="minorHAnsi" w:cstheme="minorBidi"/>
          <w:noProof/>
          <w:kern w:val="2"/>
          <w:sz w:val="22"/>
          <w:szCs w:val="22"/>
          <w:lang w:val="en-SE" w:eastAsia="zh-CN"/>
          <w14:ligatures w14:val="standardContextual"/>
        </w:rPr>
      </w:pPr>
      <w:ins w:id="1855" w:author="Rapporteur" w:date="2024-11-26T14:18:00Z">
        <w:r>
          <w:rPr>
            <w:noProof/>
          </w:rPr>
          <w:t>6.2.1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_Toc183523518 \h </w:instrText>
        </w:r>
      </w:ins>
      <w:ins w:id="1856" w:author="Rapporteur" w:date="2024-11-26T14:20:00Z">
        <w:r>
          <w:rPr>
            <w:noProof/>
          </w:rPr>
        </w:r>
      </w:ins>
      <w:r>
        <w:rPr>
          <w:noProof/>
        </w:rPr>
        <w:fldChar w:fldCharType="separate"/>
      </w:r>
      <w:ins w:id="1857" w:author="Rapporteur" w:date="2024-11-26T14:20:00Z">
        <w:r>
          <w:rPr>
            <w:noProof/>
          </w:rPr>
          <w:t>219</w:t>
        </w:r>
      </w:ins>
      <w:ins w:id="1858" w:author="Rapporteur" w:date="2024-11-26T14:18:00Z">
        <w:r>
          <w:rPr>
            <w:noProof/>
          </w:rPr>
          <w:fldChar w:fldCharType="end"/>
        </w:r>
      </w:ins>
    </w:p>
    <w:p w14:paraId="286AC9E7" w14:textId="1B755FE3" w:rsidR="00881EF7" w:rsidRDefault="00881EF7">
      <w:pPr>
        <w:pStyle w:val="TOC3"/>
        <w:rPr>
          <w:ins w:id="1859" w:author="Rapporteur" w:date="2024-11-26T14:18:00Z"/>
          <w:rFonts w:asciiTheme="minorHAnsi" w:eastAsiaTheme="minorEastAsia" w:hAnsiTheme="minorHAnsi" w:cstheme="minorBidi"/>
          <w:noProof/>
          <w:kern w:val="2"/>
          <w:sz w:val="22"/>
          <w:szCs w:val="22"/>
          <w:lang w:val="en-SE" w:eastAsia="zh-CN"/>
          <w14:ligatures w14:val="standardContextual"/>
        </w:rPr>
      </w:pPr>
      <w:ins w:id="1860" w:author="Rapporteur" w:date="2024-11-26T14:18:00Z">
        <w:r>
          <w:rPr>
            <w:noProof/>
          </w:rPr>
          <w:t>6.2.2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_Toc183523519 \h </w:instrText>
        </w:r>
      </w:ins>
      <w:ins w:id="1861" w:author="Rapporteur" w:date="2024-11-26T14:20:00Z">
        <w:r>
          <w:rPr>
            <w:noProof/>
          </w:rPr>
        </w:r>
      </w:ins>
      <w:r>
        <w:rPr>
          <w:noProof/>
        </w:rPr>
        <w:fldChar w:fldCharType="separate"/>
      </w:r>
      <w:ins w:id="1862" w:author="Rapporteur" w:date="2024-11-26T14:20:00Z">
        <w:r>
          <w:rPr>
            <w:noProof/>
          </w:rPr>
          <w:t>219</w:t>
        </w:r>
      </w:ins>
      <w:ins w:id="1863" w:author="Rapporteur" w:date="2024-11-26T14:18:00Z">
        <w:r>
          <w:rPr>
            <w:noProof/>
          </w:rPr>
          <w:fldChar w:fldCharType="end"/>
        </w:r>
      </w:ins>
    </w:p>
    <w:p w14:paraId="23D05BA4" w14:textId="7481011C" w:rsidR="00881EF7" w:rsidRDefault="00881EF7">
      <w:pPr>
        <w:pStyle w:val="TOC4"/>
        <w:rPr>
          <w:ins w:id="1864" w:author="Rapporteur" w:date="2024-11-26T14:18:00Z"/>
          <w:rFonts w:asciiTheme="minorHAnsi" w:eastAsiaTheme="minorEastAsia" w:hAnsiTheme="minorHAnsi" w:cstheme="minorBidi"/>
          <w:noProof/>
          <w:kern w:val="2"/>
          <w:sz w:val="22"/>
          <w:szCs w:val="22"/>
          <w:lang w:val="en-SE" w:eastAsia="zh-CN"/>
          <w14:ligatures w14:val="standardContextual"/>
        </w:rPr>
      </w:pPr>
      <w:ins w:id="1865" w:author="Rapporteur" w:date="2024-11-26T14:18:00Z">
        <w:r>
          <w:rPr>
            <w:noProof/>
          </w:rPr>
          <w:t>6.2.2.1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_Toc183523520 \h </w:instrText>
        </w:r>
      </w:ins>
      <w:ins w:id="1866" w:author="Rapporteur" w:date="2024-11-26T14:20:00Z">
        <w:r>
          <w:rPr>
            <w:noProof/>
          </w:rPr>
        </w:r>
      </w:ins>
      <w:r>
        <w:rPr>
          <w:noProof/>
        </w:rPr>
        <w:fldChar w:fldCharType="separate"/>
      </w:r>
      <w:ins w:id="1867" w:author="Rapporteur" w:date="2024-11-26T14:20:00Z">
        <w:r>
          <w:rPr>
            <w:noProof/>
          </w:rPr>
          <w:t>219</w:t>
        </w:r>
      </w:ins>
      <w:ins w:id="1868" w:author="Rapporteur" w:date="2024-11-26T14:18:00Z">
        <w:r>
          <w:rPr>
            <w:noProof/>
          </w:rPr>
          <w:fldChar w:fldCharType="end"/>
        </w:r>
      </w:ins>
    </w:p>
    <w:p w14:paraId="0B586950" w14:textId="01F4981F" w:rsidR="00881EF7" w:rsidRDefault="00881EF7">
      <w:pPr>
        <w:pStyle w:val="TOC4"/>
        <w:rPr>
          <w:ins w:id="1869" w:author="Rapporteur" w:date="2024-11-26T14:18:00Z"/>
          <w:rFonts w:asciiTheme="minorHAnsi" w:eastAsiaTheme="minorEastAsia" w:hAnsiTheme="minorHAnsi" w:cstheme="minorBidi"/>
          <w:noProof/>
          <w:kern w:val="2"/>
          <w:sz w:val="22"/>
          <w:szCs w:val="22"/>
          <w:lang w:val="en-SE" w:eastAsia="zh-CN"/>
          <w14:ligatures w14:val="standardContextual"/>
        </w:rPr>
      </w:pPr>
      <w:ins w:id="1870" w:author="Rapporteur" w:date="2024-11-26T14:18:00Z">
        <w:r>
          <w:rPr>
            <w:noProof/>
          </w:rPr>
          <w:t>6.2.2.2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_Toc183523521 \h </w:instrText>
        </w:r>
      </w:ins>
      <w:ins w:id="1871" w:author="Rapporteur" w:date="2024-11-26T14:20:00Z">
        <w:r>
          <w:rPr>
            <w:noProof/>
          </w:rPr>
        </w:r>
      </w:ins>
      <w:r>
        <w:rPr>
          <w:noProof/>
        </w:rPr>
        <w:fldChar w:fldCharType="separate"/>
      </w:r>
      <w:ins w:id="1872" w:author="Rapporteur" w:date="2024-11-26T14:20:00Z">
        <w:r>
          <w:rPr>
            <w:noProof/>
          </w:rPr>
          <w:t>219</w:t>
        </w:r>
      </w:ins>
      <w:ins w:id="1873" w:author="Rapporteur" w:date="2024-11-26T14:18:00Z">
        <w:r>
          <w:rPr>
            <w:noProof/>
          </w:rPr>
          <w:fldChar w:fldCharType="end"/>
        </w:r>
      </w:ins>
    </w:p>
    <w:p w14:paraId="59CCE785" w14:textId="3EEA29A8" w:rsidR="00881EF7" w:rsidRDefault="00881EF7">
      <w:pPr>
        <w:pStyle w:val="TOC5"/>
        <w:rPr>
          <w:ins w:id="1874" w:author="Rapporteur" w:date="2024-11-26T14:18:00Z"/>
          <w:rFonts w:asciiTheme="minorHAnsi" w:eastAsiaTheme="minorEastAsia" w:hAnsiTheme="minorHAnsi" w:cstheme="minorBidi"/>
          <w:noProof/>
          <w:kern w:val="2"/>
          <w:sz w:val="22"/>
          <w:szCs w:val="22"/>
          <w:lang w:val="en-SE" w:eastAsia="zh-CN"/>
          <w14:ligatures w14:val="standardContextual"/>
        </w:rPr>
      </w:pPr>
      <w:ins w:id="1875" w:author="Rapporteur" w:date="2024-11-26T14:18:00Z">
        <w:r>
          <w:rPr>
            <w:noProof/>
          </w:rPr>
          <w:t>6.2.2.2.1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_Toc183523522 \h </w:instrText>
        </w:r>
      </w:ins>
      <w:ins w:id="1876" w:author="Rapporteur" w:date="2024-11-26T14:20:00Z">
        <w:r>
          <w:rPr>
            <w:noProof/>
          </w:rPr>
        </w:r>
      </w:ins>
      <w:r>
        <w:rPr>
          <w:noProof/>
        </w:rPr>
        <w:fldChar w:fldCharType="separate"/>
      </w:r>
      <w:ins w:id="1877" w:author="Rapporteur" w:date="2024-11-26T14:20:00Z">
        <w:r>
          <w:rPr>
            <w:noProof/>
          </w:rPr>
          <w:t>219</w:t>
        </w:r>
      </w:ins>
      <w:ins w:id="1878" w:author="Rapporteur" w:date="2024-11-26T14:18:00Z">
        <w:r>
          <w:rPr>
            <w:noProof/>
          </w:rPr>
          <w:fldChar w:fldCharType="end"/>
        </w:r>
      </w:ins>
    </w:p>
    <w:p w14:paraId="24DAC1C5" w14:textId="663B6204" w:rsidR="00881EF7" w:rsidRDefault="00881EF7">
      <w:pPr>
        <w:pStyle w:val="TOC5"/>
        <w:rPr>
          <w:ins w:id="1879" w:author="Rapporteur" w:date="2024-11-26T14:18:00Z"/>
          <w:rFonts w:asciiTheme="minorHAnsi" w:eastAsiaTheme="minorEastAsia" w:hAnsiTheme="minorHAnsi" w:cstheme="minorBidi"/>
          <w:noProof/>
          <w:kern w:val="2"/>
          <w:sz w:val="22"/>
          <w:szCs w:val="22"/>
          <w:lang w:val="en-SE" w:eastAsia="zh-CN"/>
          <w14:ligatures w14:val="standardContextual"/>
        </w:rPr>
      </w:pPr>
      <w:ins w:id="1880" w:author="Rapporteur" w:date="2024-11-26T14:18:00Z">
        <w:r>
          <w:rPr>
            <w:noProof/>
          </w:rPr>
          <w:t>6.2.2.2.2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_Toc183523523 \h </w:instrText>
        </w:r>
      </w:ins>
      <w:ins w:id="1881" w:author="Rapporteur" w:date="2024-11-26T14:20:00Z">
        <w:r>
          <w:rPr>
            <w:noProof/>
          </w:rPr>
        </w:r>
      </w:ins>
      <w:r>
        <w:rPr>
          <w:noProof/>
        </w:rPr>
        <w:fldChar w:fldCharType="separate"/>
      </w:r>
      <w:ins w:id="1882" w:author="Rapporteur" w:date="2024-11-26T14:20:00Z">
        <w:r>
          <w:rPr>
            <w:noProof/>
          </w:rPr>
          <w:t>219</w:t>
        </w:r>
      </w:ins>
      <w:ins w:id="1883" w:author="Rapporteur" w:date="2024-11-26T14:18:00Z">
        <w:r>
          <w:rPr>
            <w:noProof/>
          </w:rPr>
          <w:fldChar w:fldCharType="end"/>
        </w:r>
      </w:ins>
    </w:p>
    <w:p w14:paraId="77485DFB" w14:textId="20C100EE" w:rsidR="00881EF7" w:rsidRDefault="00881EF7">
      <w:pPr>
        <w:pStyle w:val="TOC4"/>
        <w:rPr>
          <w:ins w:id="1884" w:author="Rapporteur" w:date="2024-11-26T14:18:00Z"/>
          <w:rFonts w:asciiTheme="minorHAnsi" w:eastAsiaTheme="minorEastAsia" w:hAnsiTheme="minorHAnsi" w:cstheme="minorBidi"/>
          <w:noProof/>
          <w:kern w:val="2"/>
          <w:sz w:val="22"/>
          <w:szCs w:val="22"/>
          <w:lang w:val="en-SE" w:eastAsia="zh-CN"/>
          <w14:ligatures w14:val="standardContextual"/>
        </w:rPr>
      </w:pPr>
      <w:ins w:id="1885" w:author="Rapporteur" w:date="2024-11-26T14:18:00Z">
        <w:r>
          <w:rPr>
            <w:noProof/>
          </w:rPr>
          <w:t>6.2.2.3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_Toc183523524 \h </w:instrText>
        </w:r>
      </w:ins>
      <w:ins w:id="1886" w:author="Rapporteur" w:date="2024-11-26T14:20:00Z">
        <w:r>
          <w:rPr>
            <w:noProof/>
          </w:rPr>
        </w:r>
      </w:ins>
      <w:r>
        <w:rPr>
          <w:noProof/>
        </w:rPr>
        <w:fldChar w:fldCharType="separate"/>
      </w:r>
      <w:ins w:id="1887" w:author="Rapporteur" w:date="2024-11-26T14:20:00Z">
        <w:r>
          <w:rPr>
            <w:noProof/>
          </w:rPr>
          <w:t>220</w:t>
        </w:r>
      </w:ins>
      <w:ins w:id="1888" w:author="Rapporteur" w:date="2024-11-26T14:18:00Z">
        <w:r>
          <w:rPr>
            <w:noProof/>
          </w:rPr>
          <w:fldChar w:fldCharType="end"/>
        </w:r>
      </w:ins>
    </w:p>
    <w:p w14:paraId="2E4A67F6" w14:textId="17870B0F" w:rsidR="00881EF7" w:rsidRDefault="00881EF7">
      <w:pPr>
        <w:pStyle w:val="TOC5"/>
        <w:rPr>
          <w:ins w:id="1889" w:author="Rapporteur" w:date="2024-11-26T14:18:00Z"/>
          <w:rFonts w:asciiTheme="minorHAnsi" w:eastAsiaTheme="minorEastAsia" w:hAnsiTheme="minorHAnsi" w:cstheme="minorBidi"/>
          <w:noProof/>
          <w:kern w:val="2"/>
          <w:sz w:val="22"/>
          <w:szCs w:val="22"/>
          <w:lang w:val="en-SE" w:eastAsia="zh-CN"/>
          <w14:ligatures w14:val="standardContextual"/>
        </w:rPr>
      </w:pPr>
      <w:ins w:id="1890" w:author="Rapporteur" w:date="2024-11-26T14:18:00Z">
        <w:r>
          <w:rPr>
            <w:noProof/>
          </w:rPr>
          <w:t>6.2.2.3.1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_Toc183523525 \h </w:instrText>
        </w:r>
      </w:ins>
      <w:ins w:id="1891" w:author="Rapporteur" w:date="2024-11-26T14:20:00Z">
        <w:r>
          <w:rPr>
            <w:noProof/>
          </w:rPr>
        </w:r>
      </w:ins>
      <w:r>
        <w:rPr>
          <w:noProof/>
        </w:rPr>
        <w:fldChar w:fldCharType="separate"/>
      </w:r>
      <w:ins w:id="1892" w:author="Rapporteur" w:date="2024-11-26T14:20:00Z">
        <w:r>
          <w:rPr>
            <w:noProof/>
          </w:rPr>
          <w:t>220</w:t>
        </w:r>
      </w:ins>
      <w:ins w:id="1893" w:author="Rapporteur" w:date="2024-11-26T14:18:00Z">
        <w:r>
          <w:rPr>
            <w:noProof/>
          </w:rPr>
          <w:fldChar w:fldCharType="end"/>
        </w:r>
      </w:ins>
    </w:p>
    <w:p w14:paraId="778312EB" w14:textId="2E5E8B95" w:rsidR="00881EF7" w:rsidRDefault="00881EF7">
      <w:pPr>
        <w:pStyle w:val="TOC3"/>
        <w:rPr>
          <w:ins w:id="1894" w:author="Rapporteur" w:date="2024-11-26T14:18:00Z"/>
          <w:rFonts w:asciiTheme="minorHAnsi" w:eastAsiaTheme="minorEastAsia" w:hAnsiTheme="minorHAnsi" w:cstheme="minorBidi"/>
          <w:noProof/>
          <w:kern w:val="2"/>
          <w:sz w:val="22"/>
          <w:szCs w:val="22"/>
          <w:lang w:val="en-SE" w:eastAsia="zh-CN"/>
          <w14:ligatures w14:val="standardContextual"/>
        </w:rPr>
      </w:pPr>
      <w:ins w:id="1895" w:author="Rapporteur" w:date="2024-11-26T14:18:00Z">
        <w:r>
          <w:rPr>
            <w:noProof/>
          </w:rPr>
          <w:t>6.2.3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_Toc183523526 \h </w:instrText>
        </w:r>
      </w:ins>
      <w:ins w:id="1896" w:author="Rapporteur" w:date="2024-11-26T14:20:00Z">
        <w:r>
          <w:rPr>
            <w:noProof/>
          </w:rPr>
        </w:r>
      </w:ins>
      <w:r>
        <w:rPr>
          <w:noProof/>
        </w:rPr>
        <w:fldChar w:fldCharType="separate"/>
      </w:r>
      <w:ins w:id="1897" w:author="Rapporteur" w:date="2024-11-26T14:20:00Z">
        <w:r>
          <w:rPr>
            <w:noProof/>
          </w:rPr>
          <w:t>220</w:t>
        </w:r>
      </w:ins>
      <w:ins w:id="1898" w:author="Rapporteur" w:date="2024-11-26T14:18:00Z">
        <w:r>
          <w:rPr>
            <w:noProof/>
          </w:rPr>
          <w:fldChar w:fldCharType="end"/>
        </w:r>
      </w:ins>
    </w:p>
    <w:p w14:paraId="7A79B74E" w14:textId="2138B3BD" w:rsidR="00881EF7" w:rsidRDefault="00881EF7">
      <w:pPr>
        <w:pStyle w:val="TOC4"/>
        <w:rPr>
          <w:ins w:id="1899" w:author="Rapporteur" w:date="2024-11-26T14:18:00Z"/>
          <w:rFonts w:asciiTheme="minorHAnsi" w:eastAsiaTheme="minorEastAsia" w:hAnsiTheme="minorHAnsi" w:cstheme="minorBidi"/>
          <w:noProof/>
          <w:kern w:val="2"/>
          <w:sz w:val="22"/>
          <w:szCs w:val="22"/>
          <w:lang w:val="en-SE" w:eastAsia="zh-CN"/>
          <w14:ligatures w14:val="standardContextual"/>
        </w:rPr>
      </w:pPr>
      <w:ins w:id="1900" w:author="Rapporteur" w:date="2024-11-26T14:18:00Z">
        <w:r>
          <w:rPr>
            <w:noProof/>
          </w:rPr>
          <w:t>6.2.3.1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_Toc183523527 \h </w:instrText>
        </w:r>
      </w:ins>
      <w:ins w:id="1901" w:author="Rapporteur" w:date="2024-11-26T14:20:00Z">
        <w:r>
          <w:rPr>
            <w:noProof/>
          </w:rPr>
        </w:r>
      </w:ins>
      <w:r>
        <w:rPr>
          <w:noProof/>
        </w:rPr>
        <w:fldChar w:fldCharType="separate"/>
      </w:r>
      <w:ins w:id="1902" w:author="Rapporteur" w:date="2024-11-26T14:20:00Z">
        <w:r>
          <w:rPr>
            <w:noProof/>
          </w:rPr>
          <w:t>220</w:t>
        </w:r>
      </w:ins>
      <w:ins w:id="1903" w:author="Rapporteur" w:date="2024-11-26T14:18:00Z">
        <w:r>
          <w:rPr>
            <w:noProof/>
          </w:rPr>
          <w:fldChar w:fldCharType="end"/>
        </w:r>
      </w:ins>
    </w:p>
    <w:p w14:paraId="2A7A27F1" w14:textId="55DDA787" w:rsidR="00881EF7" w:rsidRDefault="00881EF7">
      <w:pPr>
        <w:pStyle w:val="TOC4"/>
        <w:rPr>
          <w:ins w:id="1904" w:author="Rapporteur" w:date="2024-11-26T14:18:00Z"/>
          <w:rFonts w:asciiTheme="minorHAnsi" w:eastAsiaTheme="minorEastAsia" w:hAnsiTheme="minorHAnsi" w:cstheme="minorBidi"/>
          <w:noProof/>
          <w:kern w:val="2"/>
          <w:sz w:val="22"/>
          <w:szCs w:val="22"/>
          <w:lang w:val="en-SE" w:eastAsia="zh-CN"/>
          <w14:ligatures w14:val="standardContextual"/>
        </w:rPr>
      </w:pPr>
      <w:ins w:id="1905" w:author="Rapporteur" w:date="2024-11-26T14:18:00Z">
        <w:r>
          <w:rPr>
            <w:noProof/>
          </w:rPr>
          <w:t>6.2.3.2</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 collection</w:t>
        </w:r>
        <w:r>
          <w:rPr>
            <w:noProof/>
          </w:rPr>
          <w:tab/>
        </w:r>
        <w:r>
          <w:rPr>
            <w:noProof/>
          </w:rPr>
          <w:fldChar w:fldCharType="begin"/>
        </w:r>
        <w:r>
          <w:rPr>
            <w:noProof/>
          </w:rPr>
          <w:instrText xml:space="preserve"> PAGEREF _Toc183523528 \h </w:instrText>
        </w:r>
      </w:ins>
      <w:ins w:id="1906" w:author="Rapporteur" w:date="2024-11-26T14:20:00Z">
        <w:r>
          <w:rPr>
            <w:noProof/>
          </w:rPr>
        </w:r>
      </w:ins>
      <w:r>
        <w:rPr>
          <w:noProof/>
        </w:rPr>
        <w:fldChar w:fldCharType="separate"/>
      </w:r>
      <w:ins w:id="1907" w:author="Rapporteur" w:date="2024-11-26T14:20:00Z">
        <w:r>
          <w:rPr>
            <w:noProof/>
          </w:rPr>
          <w:t>220</w:t>
        </w:r>
      </w:ins>
      <w:ins w:id="1908" w:author="Rapporteur" w:date="2024-11-26T14:18:00Z">
        <w:r>
          <w:rPr>
            <w:noProof/>
          </w:rPr>
          <w:fldChar w:fldCharType="end"/>
        </w:r>
      </w:ins>
    </w:p>
    <w:p w14:paraId="2B5B2517" w14:textId="0027B226" w:rsidR="00881EF7" w:rsidRDefault="00881EF7">
      <w:pPr>
        <w:pStyle w:val="TOC5"/>
        <w:rPr>
          <w:ins w:id="1909" w:author="Rapporteur" w:date="2024-11-26T14:18:00Z"/>
          <w:rFonts w:asciiTheme="minorHAnsi" w:eastAsiaTheme="minorEastAsia" w:hAnsiTheme="minorHAnsi" w:cstheme="minorBidi"/>
          <w:noProof/>
          <w:kern w:val="2"/>
          <w:sz w:val="22"/>
          <w:szCs w:val="22"/>
          <w:lang w:val="en-SE" w:eastAsia="zh-CN"/>
          <w14:ligatures w14:val="standardContextual"/>
        </w:rPr>
      </w:pPr>
      <w:ins w:id="1910" w:author="Rapporteur" w:date="2024-11-26T14:18:00Z">
        <w:r>
          <w:rPr>
            <w:noProof/>
          </w:rPr>
          <w:t>6.2.3.2.1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_Toc183523529 \h </w:instrText>
        </w:r>
      </w:ins>
      <w:ins w:id="1911" w:author="Rapporteur" w:date="2024-11-26T14:20:00Z">
        <w:r>
          <w:rPr>
            <w:noProof/>
          </w:rPr>
        </w:r>
      </w:ins>
      <w:r>
        <w:rPr>
          <w:noProof/>
        </w:rPr>
        <w:fldChar w:fldCharType="separate"/>
      </w:r>
      <w:ins w:id="1912" w:author="Rapporteur" w:date="2024-11-26T14:20:00Z">
        <w:r>
          <w:rPr>
            <w:noProof/>
          </w:rPr>
          <w:t>220</w:t>
        </w:r>
      </w:ins>
      <w:ins w:id="1913" w:author="Rapporteur" w:date="2024-11-26T14:18:00Z">
        <w:r>
          <w:rPr>
            <w:noProof/>
          </w:rPr>
          <w:fldChar w:fldCharType="end"/>
        </w:r>
      </w:ins>
    </w:p>
    <w:p w14:paraId="62AAA358" w14:textId="3F147BCA" w:rsidR="00881EF7" w:rsidRDefault="00881EF7">
      <w:pPr>
        <w:pStyle w:val="TOC5"/>
        <w:rPr>
          <w:ins w:id="1914" w:author="Rapporteur" w:date="2024-11-26T14:18:00Z"/>
          <w:rFonts w:asciiTheme="minorHAnsi" w:eastAsiaTheme="minorEastAsia" w:hAnsiTheme="minorHAnsi" w:cstheme="minorBidi"/>
          <w:noProof/>
          <w:kern w:val="2"/>
          <w:sz w:val="22"/>
          <w:szCs w:val="22"/>
          <w:lang w:val="en-SE" w:eastAsia="zh-CN"/>
          <w14:ligatures w14:val="standardContextual"/>
        </w:rPr>
      </w:pPr>
      <w:ins w:id="1915" w:author="Rapporteur" w:date="2024-11-26T14:18:00Z">
        <w:r>
          <w:rPr>
            <w:noProof/>
          </w:rPr>
          <w:t>6.2.3.2.2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_Toc183523530 \h </w:instrText>
        </w:r>
      </w:ins>
      <w:ins w:id="1916" w:author="Rapporteur" w:date="2024-11-26T14:20:00Z">
        <w:r>
          <w:rPr>
            <w:noProof/>
          </w:rPr>
        </w:r>
      </w:ins>
      <w:r>
        <w:rPr>
          <w:noProof/>
        </w:rPr>
        <w:fldChar w:fldCharType="separate"/>
      </w:r>
      <w:ins w:id="1917" w:author="Rapporteur" w:date="2024-11-26T14:20:00Z">
        <w:r>
          <w:rPr>
            <w:noProof/>
          </w:rPr>
          <w:t>221</w:t>
        </w:r>
      </w:ins>
      <w:ins w:id="1918" w:author="Rapporteur" w:date="2024-11-26T14:18:00Z">
        <w:r>
          <w:rPr>
            <w:noProof/>
          </w:rPr>
          <w:fldChar w:fldCharType="end"/>
        </w:r>
      </w:ins>
    </w:p>
    <w:p w14:paraId="47494574" w14:textId="4CC8022C" w:rsidR="00881EF7" w:rsidRDefault="00881EF7">
      <w:pPr>
        <w:pStyle w:val="TOC5"/>
        <w:rPr>
          <w:ins w:id="1919" w:author="Rapporteur" w:date="2024-11-26T14:18:00Z"/>
          <w:rFonts w:asciiTheme="minorHAnsi" w:eastAsiaTheme="minorEastAsia" w:hAnsiTheme="minorHAnsi" w:cstheme="minorBidi"/>
          <w:noProof/>
          <w:kern w:val="2"/>
          <w:sz w:val="22"/>
          <w:szCs w:val="22"/>
          <w:lang w:val="en-SE" w:eastAsia="zh-CN"/>
          <w14:ligatures w14:val="standardContextual"/>
        </w:rPr>
      </w:pPr>
      <w:ins w:id="1920" w:author="Rapporteur" w:date="2024-11-26T14:18:00Z">
        <w:r>
          <w:rPr>
            <w:noProof/>
          </w:rPr>
          <w:t>6.2.3.2.3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_Toc183523531 \h </w:instrText>
        </w:r>
      </w:ins>
      <w:ins w:id="1921" w:author="Rapporteur" w:date="2024-11-26T14:20:00Z">
        <w:r>
          <w:rPr>
            <w:noProof/>
          </w:rPr>
        </w:r>
      </w:ins>
      <w:r>
        <w:rPr>
          <w:noProof/>
        </w:rPr>
        <w:fldChar w:fldCharType="separate"/>
      </w:r>
      <w:ins w:id="1922" w:author="Rapporteur" w:date="2024-11-26T14:20:00Z">
        <w:r>
          <w:rPr>
            <w:noProof/>
          </w:rPr>
          <w:t>221</w:t>
        </w:r>
      </w:ins>
      <w:ins w:id="1923" w:author="Rapporteur" w:date="2024-11-26T14:18:00Z">
        <w:r>
          <w:rPr>
            <w:noProof/>
          </w:rPr>
          <w:fldChar w:fldCharType="end"/>
        </w:r>
      </w:ins>
    </w:p>
    <w:p w14:paraId="60FA4EDA" w14:textId="1153B33C" w:rsidR="00881EF7" w:rsidRDefault="00881EF7">
      <w:pPr>
        <w:pStyle w:val="TOC6"/>
        <w:rPr>
          <w:ins w:id="1924" w:author="Rapporteur" w:date="2024-11-26T14:18:00Z"/>
          <w:rFonts w:asciiTheme="minorHAnsi" w:eastAsiaTheme="minorEastAsia" w:hAnsiTheme="minorHAnsi" w:cstheme="minorBidi"/>
          <w:noProof/>
          <w:kern w:val="2"/>
          <w:sz w:val="22"/>
          <w:szCs w:val="22"/>
          <w:lang w:val="en-SE" w:eastAsia="zh-CN"/>
          <w14:ligatures w14:val="standardContextual"/>
        </w:rPr>
      </w:pPr>
      <w:ins w:id="1925" w:author="Rapporteur" w:date="2024-11-26T14:18:00Z">
        <w:r>
          <w:rPr>
            <w:noProof/>
          </w:rPr>
          <w:t>6.2.3.2.3.1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_Toc183523532 \h </w:instrText>
        </w:r>
      </w:ins>
      <w:ins w:id="1926" w:author="Rapporteur" w:date="2024-11-26T14:20:00Z">
        <w:r>
          <w:rPr>
            <w:noProof/>
          </w:rPr>
        </w:r>
      </w:ins>
      <w:r>
        <w:rPr>
          <w:noProof/>
        </w:rPr>
        <w:fldChar w:fldCharType="separate"/>
      </w:r>
      <w:ins w:id="1927" w:author="Rapporteur" w:date="2024-11-26T14:20:00Z">
        <w:r>
          <w:rPr>
            <w:noProof/>
          </w:rPr>
          <w:t>221</w:t>
        </w:r>
      </w:ins>
      <w:ins w:id="1928" w:author="Rapporteur" w:date="2024-11-26T14:18:00Z">
        <w:r>
          <w:rPr>
            <w:noProof/>
          </w:rPr>
          <w:fldChar w:fldCharType="end"/>
        </w:r>
      </w:ins>
    </w:p>
    <w:p w14:paraId="7DAFE79E" w14:textId="16509E3A" w:rsidR="00881EF7" w:rsidRDefault="00881EF7">
      <w:pPr>
        <w:pStyle w:val="TOC5"/>
        <w:rPr>
          <w:ins w:id="1929" w:author="Rapporteur" w:date="2024-11-26T14:18:00Z"/>
          <w:rFonts w:asciiTheme="minorHAnsi" w:eastAsiaTheme="minorEastAsia" w:hAnsiTheme="minorHAnsi" w:cstheme="minorBidi"/>
          <w:noProof/>
          <w:kern w:val="2"/>
          <w:sz w:val="22"/>
          <w:szCs w:val="22"/>
          <w:lang w:val="en-SE" w:eastAsia="zh-CN"/>
          <w14:ligatures w14:val="standardContextual"/>
        </w:rPr>
      </w:pPr>
      <w:ins w:id="1930" w:author="Rapporteur" w:date="2024-11-26T14:18:00Z">
        <w:r>
          <w:rPr>
            <w:noProof/>
          </w:rPr>
          <w:t>6.2.3.2.4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_Toc183523533 \h </w:instrText>
        </w:r>
      </w:ins>
      <w:ins w:id="1931" w:author="Rapporteur" w:date="2024-11-26T14:20:00Z">
        <w:r>
          <w:rPr>
            <w:noProof/>
          </w:rPr>
        </w:r>
      </w:ins>
      <w:r>
        <w:rPr>
          <w:noProof/>
        </w:rPr>
        <w:fldChar w:fldCharType="separate"/>
      </w:r>
      <w:ins w:id="1932" w:author="Rapporteur" w:date="2024-11-26T14:20:00Z">
        <w:r>
          <w:rPr>
            <w:noProof/>
          </w:rPr>
          <w:t>222</w:t>
        </w:r>
      </w:ins>
      <w:ins w:id="1933" w:author="Rapporteur" w:date="2024-11-26T14:18:00Z">
        <w:r>
          <w:rPr>
            <w:noProof/>
          </w:rPr>
          <w:fldChar w:fldCharType="end"/>
        </w:r>
      </w:ins>
    </w:p>
    <w:p w14:paraId="6055A437" w14:textId="75DE21B2" w:rsidR="00881EF7" w:rsidRDefault="00881EF7">
      <w:pPr>
        <w:pStyle w:val="TOC4"/>
        <w:rPr>
          <w:ins w:id="1934" w:author="Rapporteur" w:date="2024-11-26T14:18:00Z"/>
          <w:rFonts w:asciiTheme="minorHAnsi" w:eastAsiaTheme="minorEastAsia" w:hAnsiTheme="minorHAnsi" w:cstheme="minorBidi"/>
          <w:noProof/>
          <w:kern w:val="2"/>
          <w:sz w:val="22"/>
          <w:szCs w:val="22"/>
          <w:lang w:val="en-SE" w:eastAsia="zh-CN"/>
          <w14:ligatures w14:val="standardContextual"/>
        </w:rPr>
      </w:pPr>
      <w:ins w:id="1935" w:author="Rapporteur" w:date="2024-11-26T14:18:00Z">
        <w:r>
          <w:rPr>
            <w:noProof/>
          </w:rPr>
          <w:t>6.2.3.3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subscription</w:t>
        </w:r>
        <w:r>
          <w:rPr>
            <w:noProof/>
          </w:rPr>
          <w:tab/>
        </w:r>
        <w:r>
          <w:rPr>
            <w:noProof/>
          </w:rPr>
          <w:fldChar w:fldCharType="begin"/>
        </w:r>
        <w:r>
          <w:rPr>
            <w:noProof/>
          </w:rPr>
          <w:instrText xml:space="preserve"> PAGEREF _Toc183523534 \h </w:instrText>
        </w:r>
      </w:ins>
      <w:ins w:id="1936" w:author="Rapporteur" w:date="2024-11-26T14:20:00Z">
        <w:r>
          <w:rPr>
            <w:noProof/>
          </w:rPr>
        </w:r>
      </w:ins>
      <w:r>
        <w:rPr>
          <w:noProof/>
        </w:rPr>
        <w:fldChar w:fldCharType="separate"/>
      </w:r>
      <w:ins w:id="1937" w:author="Rapporteur" w:date="2024-11-26T14:20:00Z">
        <w:r>
          <w:rPr>
            <w:noProof/>
          </w:rPr>
          <w:t>223</w:t>
        </w:r>
      </w:ins>
      <w:ins w:id="1938" w:author="Rapporteur" w:date="2024-11-26T14:18:00Z">
        <w:r>
          <w:rPr>
            <w:noProof/>
          </w:rPr>
          <w:fldChar w:fldCharType="end"/>
        </w:r>
      </w:ins>
    </w:p>
    <w:p w14:paraId="5089A9B9" w14:textId="6E4B3165" w:rsidR="00881EF7" w:rsidRDefault="00881EF7">
      <w:pPr>
        <w:pStyle w:val="TOC5"/>
        <w:rPr>
          <w:ins w:id="1939" w:author="Rapporteur" w:date="2024-11-26T14:18:00Z"/>
          <w:rFonts w:asciiTheme="minorHAnsi" w:eastAsiaTheme="minorEastAsia" w:hAnsiTheme="minorHAnsi" w:cstheme="minorBidi"/>
          <w:noProof/>
          <w:kern w:val="2"/>
          <w:sz w:val="22"/>
          <w:szCs w:val="22"/>
          <w:lang w:val="en-SE" w:eastAsia="zh-CN"/>
          <w14:ligatures w14:val="standardContextual"/>
        </w:rPr>
      </w:pPr>
      <w:ins w:id="1940" w:author="Rapporteur" w:date="2024-11-26T14:18:00Z">
        <w:r>
          <w:rPr>
            <w:noProof/>
          </w:rPr>
          <w:t>6.2.3.3.1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_Toc183523535 \h </w:instrText>
        </w:r>
      </w:ins>
      <w:ins w:id="1941" w:author="Rapporteur" w:date="2024-11-26T14:20:00Z">
        <w:r>
          <w:rPr>
            <w:noProof/>
          </w:rPr>
        </w:r>
      </w:ins>
      <w:r>
        <w:rPr>
          <w:noProof/>
        </w:rPr>
        <w:fldChar w:fldCharType="separate"/>
      </w:r>
      <w:ins w:id="1942" w:author="Rapporteur" w:date="2024-11-26T14:20:00Z">
        <w:r>
          <w:rPr>
            <w:noProof/>
          </w:rPr>
          <w:t>223</w:t>
        </w:r>
      </w:ins>
      <w:ins w:id="1943" w:author="Rapporteur" w:date="2024-11-26T14:18:00Z">
        <w:r>
          <w:rPr>
            <w:noProof/>
          </w:rPr>
          <w:fldChar w:fldCharType="end"/>
        </w:r>
      </w:ins>
    </w:p>
    <w:p w14:paraId="4C40EC95" w14:textId="4F10815D" w:rsidR="00881EF7" w:rsidRDefault="00881EF7">
      <w:pPr>
        <w:pStyle w:val="TOC5"/>
        <w:rPr>
          <w:ins w:id="1944" w:author="Rapporteur" w:date="2024-11-26T14:18:00Z"/>
          <w:rFonts w:asciiTheme="minorHAnsi" w:eastAsiaTheme="minorEastAsia" w:hAnsiTheme="minorHAnsi" w:cstheme="minorBidi"/>
          <w:noProof/>
          <w:kern w:val="2"/>
          <w:sz w:val="22"/>
          <w:szCs w:val="22"/>
          <w:lang w:val="en-SE" w:eastAsia="zh-CN"/>
          <w14:ligatures w14:val="standardContextual"/>
        </w:rPr>
      </w:pPr>
      <w:ins w:id="1945" w:author="Rapporteur" w:date="2024-11-26T14:18:00Z">
        <w:r>
          <w:rPr>
            <w:noProof/>
          </w:rPr>
          <w:t>6.2.3.3.2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_Toc183523536 \h </w:instrText>
        </w:r>
      </w:ins>
      <w:ins w:id="1946" w:author="Rapporteur" w:date="2024-11-26T14:20:00Z">
        <w:r>
          <w:rPr>
            <w:noProof/>
          </w:rPr>
        </w:r>
      </w:ins>
      <w:r>
        <w:rPr>
          <w:noProof/>
        </w:rPr>
        <w:fldChar w:fldCharType="separate"/>
      </w:r>
      <w:ins w:id="1947" w:author="Rapporteur" w:date="2024-11-26T14:20:00Z">
        <w:r>
          <w:rPr>
            <w:noProof/>
          </w:rPr>
          <w:t>223</w:t>
        </w:r>
      </w:ins>
      <w:ins w:id="1948" w:author="Rapporteur" w:date="2024-11-26T14:18:00Z">
        <w:r>
          <w:rPr>
            <w:noProof/>
          </w:rPr>
          <w:fldChar w:fldCharType="end"/>
        </w:r>
      </w:ins>
    </w:p>
    <w:p w14:paraId="71C0E9D1" w14:textId="6F8A6246" w:rsidR="00881EF7" w:rsidRDefault="00881EF7">
      <w:pPr>
        <w:pStyle w:val="TOC5"/>
        <w:rPr>
          <w:ins w:id="1949" w:author="Rapporteur" w:date="2024-11-26T14:18:00Z"/>
          <w:rFonts w:asciiTheme="minorHAnsi" w:eastAsiaTheme="minorEastAsia" w:hAnsiTheme="minorHAnsi" w:cstheme="minorBidi"/>
          <w:noProof/>
          <w:kern w:val="2"/>
          <w:sz w:val="22"/>
          <w:szCs w:val="22"/>
          <w:lang w:val="en-SE" w:eastAsia="zh-CN"/>
          <w14:ligatures w14:val="standardContextual"/>
        </w:rPr>
      </w:pPr>
      <w:ins w:id="1950" w:author="Rapporteur" w:date="2024-11-26T14:18:00Z">
        <w:r>
          <w:rPr>
            <w:noProof/>
          </w:rPr>
          <w:t>6.2.3.3.3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_Toc183523537 \h </w:instrText>
        </w:r>
      </w:ins>
      <w:ins w:id="1951" w:author="Rapporteur" w:date="2024-11-26T14:20:00Z">
        <w:r>
          <w:rPr>
            <w:noProof/>
          </w:rPr>
        </w:r>
      </w:ins>
      <w:r>
        <w:rPr>
          <w:noProof/>
        </w:rPr>
        <w:fldChar w:fldCharType="separate"/>
      </w:r>
      <w:ins w:id="1952" w:author="Rapporteur" w:date="2024-11-26T14:20:00Z">
        <w:r>
          <w:rPr>
            <w:noProof/>
          </w:rPr>
          <w:t>223</w:t>
        </w:r>
      </w:ins>
      <w:ins w:id="1953" w:author="Rapporteur" w:date="2024-11-26T14:18:00Z">
        <w:r>
          <w:rPr>
            <w:noProof/>
          </w:rPr>
          <w:fldChar w:fldCharType="end"/>
        </w:r>
      </w:ins>
    </w:p>
    <w:p w14:paraId="10D6E107" w14:textId="3E5B12AE" w:rsidR="00881EF7" w:rsidRDefault="00881EF7">
      <w:pPr>
        <w:pStyle w:val="TOC6"/>
        <w:rPr>
          <w:ins w:id="1954" w:author="Rapporteur" w:date="2024-11-26T14:18:00Z"/>
          <w:rFonts w:asciiTheme="minorHAnsi" w:eastAsiaTheme="minorEastAsia" w:hAnsiTheme="minorHAnsi" w:cstheme="minorBidi"/>
          <w:noProof/>
          <w:kern w:val="2"/>
          <w:sz w:val="22"/>
          <w:szCs w:val="22"/>
          <w:lang w:val="en-SE" w:eastAsia="zh-CN"/>
          <w14:ligatures w14:val="standardContextual"/>
        </w:rPr>
      </w:pPr>
      <w:ins w:id="1955" w:author="Rapporteur" w:date="2024-11-26T14:18:00Z">
        <w:r>
          <w:rPr>
            <w:noProof/>
          </w:rPr>
          <w:t>6.2.3.3.3.1</w:t>
        </w:r>
        <w:r>
          <w:rPr>
            <w:rFonts w:asciiTheme="minorHAnsi" w:eastAsiaTheme="minorEastAsia" w:hAnsiTheme="minorHAnsi" w:cstheme="minorBidi"/>
            <w:noProof/>
            <w:kern w:val="2"/>
            <w:sz w:val="22"/>
            <w:szCs w:val="22"/>
            <w:lang w:val="en-SE" w:eastAsia="zh-CN"/>
            <w14:ligatures w14:val="standardContextual"/>
          </w:rPr>
          <w:tab/>
        </w:r>
        <w:r>
          <w:rPr>
            <w:noProof/>
          </w:rPr>
          <w:t>PATCH</w:t>
        </w:r>
        <w:r>
          <w:rPr>
            <w:noProof/>
          </w:rPr>
          <w:tab/>
        </w:r>
        <w:r>
          <w:rPr>
            <w:noProof/>
          </w:rPr>
          <w:fldChar w:fldCharType="begin"/>
        </w:r>
        <w:r>
          <w:rPr>
            <w:noProof/>
          </w:rPr>
          <w:instrText xml:space="preserve"> PAGEREF _Toc183523538 \h </w:instrText>
        </w:r>
      </w:ins>
      <w:ins w:id="1956" w:author="Rapporteur" w:date="2024-11-26T14:20:00Z">
        <w:r>
          <w:rPr>
            <w:noProof/>
          </w:rPr>
        </w:r>
      </w:ins>
      <w:r>
        <w:rPr>
          <w:noProof/>
        </w:rPr>
        <w:fldChar w:fldCharType="separate"/>
      </w:r>
      <w:ins w:id="1957" w:author="Rapporteur" w:date="2024-11-26T14:20:00Z">
        <w:r>
          <w:rPr>
            <w:noProof/>
          </w:rPr>
          <w:t>223</w:t>
        </w:r>
      </w:ins>
      <w:ins w:id="1958" w:author="Rapporteur" w:date="2024-11-26T14:18:00Z">
        <w:r>
          <w:rPr>
            <w:noProof/>
          </w:rPr>
          <w:fldChar w:fldCharType="end"/>
        </w:r>
      </w:ins>
    </w:p>
    <w:p w14:paraId="1E8384D0" w14:textId="10978ECD" w:rsidR="00881EF7" w:rsidRDefault="00881EF7">
      <w:pPr>
        <w:pStyle w:val="TOC6"/>
        <w:rPr>
          <w:ins w:id="1959" w:author="Rapporteur" w:date="2024-11-26T14:18:00Z"/>
          <w:rFonts w:asciiTheme="minorHAnsi" w:eastAsiaTheme="minorEastAsia" w:hAnsiTheme="minorHAnsi" w:cstheme="minorBidi"/>
          <w:noProof/>
          <w:kern w:val="2"/>
          <w:sz w:val="22"/>
          <w:szCs w:val="22"/>
          <w:lang w:val="en-SE" w:eastAsia="zh-CN"/>
          <w14:ligatures w14:val="standardContextual"/>
        </w:rPr>
      </w:pPr>
      <w:ins w:id="1960" w:author="Rapporteur" w:date="2024-11-26T14:18:00Z">
        <w:r>
          <w:rPr>
            <w:noProof/>
          </w:rPr>
          <w:t>6.2.3.3.3.2</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_Toc183523539 \h </w:instrText>
        </w:r>
      </w:ins>
      <w:ins w:id="1961" w:author="Rapporteur" w:date="2024-11-26T14:20:00Z">
        <w:r>
          <w:rPr>
            <w:noProof/>
          </w:rPr>
        </w:r>
      </w:ins>
      <w:r>
        <w:rPr>
          <w:noProof/>
        </w:rPr>
        <w:fldChar w:fldCharType="separate"/>
      </w:r>
      <w:ins w:id="1962" w:author="Rapporteur" w:date="2024-11-26T14:20:00Z">
        <w:r>
          <w:rPr>
            <w:noProof/>
          </w:rPr>
          <w:t>224</w:t>
        </w:r>
      </w:ins>
      <w:ins w:id="1963" w:author="Rapporteur" w:date="2024-11-26T14:18:00Z">
        <w:r>
          <w:rPr>
            <w:noProof/>
          </w:rPr>
          <w:fldChar w:fldCharType="end"/>
        </w:r>
      </w:ins>
    </w:p>
    <w:p w14:paraId="368AED0A" w14:textId="5440D538" w:rsidR="00881EF7" w:rsidRDefault="00881EF7">
      <w:pPr>
        <w:pStyle w:val="TOC5"/>
        <w:rPr>
          <w:ins w:id="1964" w:author="Rapporteur" w:date="2024-11-26T14:18:00Z"/>
          <w:rFonts w:asciiTheme="minorHAnsi" w:eastAsiaTheme="minorEastAsia" w:hAnsiTheme="minorHAnsi" w:cstheme="minorBidi"/>
          <w:noProof/>
          <w:kern w:val="2"/>
          <w:sz w:val="22"/>
          <w:szCs w:val="22"/>
          <w:lang w:val="en-SE" w:eastAsia="zh-CN"/>
          <w14:ligatures w14:val="standardContextual"/>
        </w:rPr>
      </w:pPr>
      <w:ins w:id="1965" w:author="Rapporteur" w:date="2024-11-26T14:18:00Z">
        <w:r>
          <w:rPr>
            <w:noProof/>
          </w:rPr>
          <w:t>6.2.3.3.4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_Toc183523540 \h </w:instrText>
        </w:r>
      </w:ins>
      <w:ins w:id="1966" w:author="Rapporteur" w:date="2024-11-26T14:20:00Z">
        <w:r>
          <w:rPr>
            <w:noProof/>
          </w:rPr>
        </w:r>
      </w:ins>
      <w:r>
        <w:rPr>
          <w:noProof/>
        </w:rPr>
        <w:fldChar w:fldCharType="separate"/>
      </w:r>
      <w:ins w:id="1967" w:author="Rapporteur" w:date="2024-11-26T14:20:00Z">
        <w:r>
          <w:rPr>
            <w:noProof/>
          </w:rPr>
          <w:t>226</w:t>
        </w:r>
      </w:ins>
      <w:ins w:id="1968" w:author="Rapporteur" w:date="2024-11-26T14:18:00Z">
        <w:r>
          <w:rPr>
            <w:noProof/>
          </w:rPr>
          <w:fldChar w:fldCharType="end"/>
        </w:r>
      </w:ins>
    </w:p>
    <w:p w14:paraId="0AB46B6F" w14:textId="64DF1679" w:rsidR="00881EF7" w:rsidRDefault="00881EF7">
      <w:pPr>
        <w:pStyle w:val="TOC3"/>
        <w:rPr>
          <w:ins w:id="1969" w:author="Rapporteur" w:date="2024-11-26T14:18:00Z"/>
          <w:rFonts w:asciiTheme="minorHAnsi" w:eastAsiaTheme="minorEastAsia" w:hAnsiTheme="minorHAnsi" w:cstheme="minorBidi"/>
          <w:noProof/>
          <w:kern w:val="2"/>
          <w:sz w:val="22"/>
          <w:szCs w:val="22"/>
          <w:lang w:val="en-SE" w:eastAsia="zh-CN"/>
          <w14:ligatures w14:val="standardContextual"/>
        </w:rPr>
      </w:pPr>
      <w:ins w:id="1970" w:author="Rapporteur" w:date="2024-11-26T14:18:00Z">
        <w:r>
          <w:rPr>
            <w:noProof/>
          </w:rPr>
          <w:t>6.2.4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_Toc183523541 \h </w:instrText>
        </w:r>
      </w:ins>
      <w:ins w:id="1971" w:author="Rapporteur" w:date="2024-11-26T14:20:00Z">
        <w:r>
          <w:rPr>
            <w:noProof/>
          </w:rPr>
        </w:r>
      </w:ins>
      <w:r>
        <w:rPr>
          <w:noProof/>
        </w:rPr>
        <w:fldChar w:fldCharType="separate"/>
      </w:r>
      <w:ins w:id="1972" w:author="Rapporteur" w:date="2024-11-26T14:20:00Z">
        <w:r>
          <w:rPr>
            <w:noProof/>
          </w:rPr>
          <w:t>226</w:t>
        </w:r>
      </w:ins>
      <w:ins w:id="1973" w:author="Rapporteur" w:date="2024-11-26T14:18:00Z">
        <w:r>
          <w:rPr>
            <w:noProof/>
          </w:rPr>
          <w:fldChar w:fldCharType="end"/>
        </w:r>
      </w:ins>
    </w:p>
    <w:p w14:paraId="468A29C9" w14:textId="1815E272" w:rsidR="00881EF7" w:rsidRDefault="00881EF7">
      <w:pPr>
        <w:pStyle w:val="TOC3"/>
        <w:rPr>
          <w:ins w:id="1974" w:author="Rapporteur" w:date="2024-11-26T14:18:00Z"/>
          <w:rFonts w:asciiTheme="minorHAnsi" w:eastAsiaTheme="minorEastAsia" w:hAnsiTheme="minorHAnsi" w:cstheme="minorBidi"/>
          <w:noProof/>
          <w:kern w:val="2"/>
          <w:sz w:val="22"/>
          <w:szCs w:val="22"/>
          <w:lang w:val="en-SE" w:eastAsia="zh-CN"/>
          <w14:ligatures w14:val="standardContextual"/>
        </w:rPr>
      </w:pPr>
      <w:ins w:id="1975" w:author="Rapporteur" w:date="2024-11-26T14:18:00Z">
        <w:r>
          <w:rPr>
            <w:noProof/>
          </w:rPr>
          <w:t>6.2.5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_Toc183523542 \h </w:instrText>
        </w:r>
      </w:ins>
      <w:ins w:id="1976" w:author="Rapporteur" w:date="2024-11-26T14:20:00Z">
        <w:r>
          <w:rPr>
            <w:noProof/>
          </w:rPr>
        </w:r>
      </w:ins>
      <w:r>
        <w:rPr>
          <w:noProof/>
        </w:rPr>
        <w:fldChar w:fldCharType="separate"/>
      </w:r>
      <w:ins w:id="1977" w:author="Rapporteur" w:date="2024-11-26T14:20:00Z">
        <w:r>
          <w:rPr>
            <w:noProof/>
          </w:rPr>
          <w:t>226</w:t>
        </w:r>
      </w:ins>
      <w:ins w:id="1978" w:author="Rapporteur" w:date="2024-11-26T14:18:00Z">
        <w:r>
          <w:rPr>
            <w:noProof/>
          </w:rPr>
          <w:fldChar w:fldCharType="end"/>
        </w:r>
      </w:ins>
    </w:p>
    <w:p w14:paraId="3D71E128" w14:textId="3C961ACD" w:rsidR="00881EF7" w:rsidRDefault="00881EF7">
      <w:pPr>
        <w:pStyle w:val="TOC4"/>
        <w:rPr>
          <w:ins w:id="1979" w:author="Rapporteur" w:date="2024-11-26T14:18:00Z"/>
          <w:rFonts w:asciiTheme="minorHAnsi" w:eastAsiaTheme="minorEastAsia" w:hAnsiTheme="minorHAnsi" w:cstheme="minorBidi"/>
          <w:noProof/>
          <w:kern w:val="2"/>
          <w:sz w:val="22"/>
          <w:szCs w:val="22"/>
          <w:lang w:val="en-SE" w:eastAsia="zh-CN"/>
          <w14:ligatures w14:val="standardContextual"/>
        </w:rPr>
      </w:pPr>
      <w:ins w:id="1980" w:author="Rapporteur" w:date="2024-11-26T14:18:00Z">
        <w:r>
          <w:rPr>
            <w:noProof/>
          </w:rPr>
          <w:t>6.2.5.1</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_Toc183523543 \h </w:instrText>
        </w:r>
      </w:ins>
      <w:ins w:id="1981" w:author="Rapporteur" w:date="2024-11-26T14:20:00Z">
        <w:r>
          <w:rPr>
            <w:noProof/>
          </w:rPr>
        </w:r>
      </w:ins>
      <w:r>
        <w:rPr>
          <w:noProof/>
        </w:rPr>
        <w:fldChar w:fldCharType="separate"/>
      </w:r>
      <w:ins w:id="1982" w:author="Rapporteur" w:date="2024-11-26T14:20:00Z">
        <w:r>
          <w:rPr>
            <w:noProof/>
          </w:rPr>
          <w:t>226</w:t>
        </w:r>
      </w:ins>
      <w:ins w:id="1983" w:author="Rapporteur" w:date="2024-11-26T14:18:00Z">
        <w:r>
          <w:rPr>
            <w:noProof/>
          </w:rPr>
          <w:fldChar w:fldCharType="end"/>
        </w:r>
      </w:ins>
    </w:p>
    <w:p w14:paraId="54D78CE7" w14:textId="5951832C" w:rsidR="00881EF7" w:rsidRDefault="00881EF7">
      <w:pPr>
        <w:pStyle w:val="TOC4"/>
        <w:rPr>
          <w:ins w:id="1984" w:author="Rapporteur" w:date="2024-11-26T14:18:00Z"/>
          <w:rFonts w:asciiTheme="minorHAnsi" w:eastAsiaTheme="minorEastAsia" w:hAnsiTheme="minorHAnsi" w:cstheme="minorBidi"/>
          <w:noProof/>
          <w:kern w:val="2"/>
          <w:sz w:val="22"/>
          <w:szCs w:val="22"/>
          <w:lang w:val="en-SE" w:eastAsia="zh-CN"/>
          <w14:ligatures w14:val="standardContextual"/>
        </w:rPr>
      </w:pPr>
      <w:ins w:id="1985" w:author="Rapporteur" w:date="2024-11-26T14:18:00Z">
        <w:r>
          <w:rPr>
            <w:noProof/>
          </w:rPr>
          <w:t>6.2.5.2</w:t>
        </w:r>
        <w:r>
          <w:rPr>
            <w:rFonts w:asciiTheme="minorHAnsi" w:eastAsiaTheme="minorEastAsia" w:hAnsiTheme="minorHAnsi" w:cstheme="minorBidi"/>
            <w:noProof/>
            <w:kern w:val="2"/>
            <w:sz w:val="22"/>
            <w:szCs w:val="22"/>
            <w:lang w:val="en-SE" w:eastAsia="zh-CN"/>
            <w14:ligatures w14:val="standardContextual"/>
          </w:rPr>
          <w:tab/>
        </w:r>
        <w:r>
          <w:rPr>
            <w:noProof/>
          </w:rPr>
          <w:t>AMF Event Notification</w:t>
        </w:r>
        <w:r>
          <w:rPr>
            <w:noProof/>
          </w:rPr>
          <w:tab/>
        </w:r>
        <w:r>
          <w:rPr>
            <w:noProof/>
          </w:rPr>
          <w:fldChar w:fldCharType="begin"/>
        </w:r>
        <w:r>
          <w:rPr>
            <w:noProof/>
          </w:rPr>
          <w:instrText xml:space="preserve"> PAGEREF _Toc183523544 \h </w:instrText>
        </w:r>
      </w:ins>
      <w:ins w:id="1986" w:author="Rapporteur" w:date="2024-11-26T14:20:00Z">
        <w:r>
          <w:rPr>
            <w:noProof/>
          </w:rPr>
        </w:r>
      </w:ins>
      <w:r>
        <w:rPr>
          <w:noProof/>
        </w:rPr>
        <w:fldChar w:fldCharType="separate"/>
      </w:r>
      <w:ins w:id="1987" w:author="Rapporteur" w:date="2024-11-26T14:20:00Z">
        <w:r>
          <w:rPr>
            <w:noProof/>
          </w:rPr>
          <w:t>226</w:t>
        </w:r>
      </w:ins>
      <w:ins w:id="1988" w:author="Rapporteur" w:date="2024-11-26T14:18:00Z">
        <w:r>
          <w:rPr>
            <w:noProof/>
          </w:rPr>
          <w:fldChar w:fldCharType="end"/>
        </w:r>
      </w:ins>
    </w:p>
    <w:p w14:paraId="6C455DCC" w14:textId="297DB5EB" w:rsidR="00881EF7" w:rsidRDefault="00881EF7">
      <w:pPr>
        <w:pStyle w:val="TOC5"/>
        <w:rPr>
          <w:ins w:id="1989" w:author="Rapporteur" w:date="2024-11-26T14:18:00Z"/>
          <w:rFonts w:asciiTheme="minorHAnsi" w:eastAsiaTheme="minorEastAsia" w:hAnsiTheme="minorHAnsi" w:cstheme="minorBidi"/>
          <w:noProof/>
          <w:kern w:val="2"/>
          <w:sz w:val="22"/>
          <w:szCs w:val="22"/>
          <w:lang w:val="en-SE" w:eastAsia="zh-CN"/>
          <w14:ligatures w14:val="standardContextual"/>
        </w:rPr>
      </w:pPr>
      <w:ins w:id="1990" w:author="Rapporteur" w:date="2024-11-26T14:18:00Z">
        <w:r>
          <w:rPr>
            <w:noProof/>
          </w:rPr>
          <w:t>6.2.5.2.1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_Toc183523545 \h </w:instrText>
        </w:r>
      </w:ins>
      <w:ins w:id="1991" w:author="Rapporteur" w:date="2024-11-26T14:20:00Z">
        <w:r>
          <w:rPr>
            <w:noProof/>
          </w:rPr>
        </w:r>
      </w:ins>
      <w:r>
        <w:rPr>
          <w:noProof/>
        </w:rPr>
        <w:fldChar w:fldCharType="separate"/>
      </w:r>
      <w:ins w:id="1992" w:author="Rapporteur" w:date="2024-11-26T14:20:00Z">
        <w:r>
          <w:rPr>
            <w:noProof/>
          </w:rPr>
          <w:t>226</w:t>
        </w:r>
      </w:ins>
      <w:ins w:id="1993" w:author="Rapporteur" w:date="2024-11-26T14:18:00Z">
        <w:r>
          <w:rPr>
            <w:noProof/>
          </w:rPr>
          <w:fldChar w:fldCharType="end"/>
        </w:r>
      </w:ins>
    </w:p>
    <w:p w14:paraId="3C2C39D2" w14:textId="58C8A016" w:rsidR="00881EF7" w:rsidRDefault="00881EF7">
      <w:pPr>
        <w:pStyle w:val="TOC5"/>
        <w:rPr>
          <w:ins w:id="1994" w:author="Rapporteur" w:date="2024-11-26T14:18:00Z"/>
          <w:rFonts w:asciiTheme="minorHAnsi" w:eastAsiaTheme="minorEastAsia" w:hAnsiTheme="minorHAnsi" w:cstheme="minorBidi"/>
          <w:noProof/>
          <w:kern w:val="2"/>
          <w:sz w:val="22"/>
          <w:szCs w:val="22"/>
          <w:lang w:val="en-SE" w:eastAsia="zh-CN"/>
          <w14:ligatures w14:val="standardContextual"/>
        </w:rPr>
      </w:pPr>
      <w:ins w:id="1995" w:author="Rapporteur" w:date="2024-11-26T14:18:00Z">
        <w:r>
          <w:rPr>
            <w:noProof/>
          </w:rPr>
          <w:t>6.2.5.2.3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_Toc183523546 \h </w:instrText>
        </w:r>
      </w:ins>
      <w:ins w:id="1996" w:author="Rapporteur" w:date="2024-11-26T14:20:00Z">
        <w:r>
          <w:rPr>
            <w:noProof/>
          </w:rPr>
        </w:r>
      </w:ins>
      <w:r>
        <w:rPr>
          <w:noProof/>
        </w:rPr>
        <w:fldChar w:fldCharType="separate"/>
      </w:r>
      <w:ins w:id="1997" w:author="Rapporteur" w:date="2024-11-26T14:20:00Z">
        <w:r>
          <w:rPr>
            <w:noProof/>
          </w:rPr>
          <w:t>226</w:t>
        </w:r>
      </w:ins>
      <w:ins w:id="1998" w:author="Rapporteur" w:date="2024-11-26T14:18:00Z">
        <w:r>
          <w:rPr>
            <w:noProof/>
          </w:rPr>
          <w:fldChar w:fldCharType="end"/>
        </w:r>
      </w:ins>
    </w:p>
    <w:p w14:paraId="07B2F78C" w14:textId="11BB7137" w:rsidR="00881EF7" w:rsidRDefault="00881EF7">
      <w:pPr>
        <w:pStyle w:val="TOC6"/>
        <w:rPr>
          <w:ins w:id="1999" w:author="Rapporteur" w:date="2024-11-26T14:18:00Z"/>
          <w:rFonts w:asciiTheme="minorHAnsi" w:eastAsiaTheme="minorEastAsia" w:hAnsiTheme="minorHAnsi" w:cstheme="minorBidi"/>
          <w:noProof/>
          <w:kern w:val="2"/>
          <w:sz w:val="22"/>
          <w:szCs w:val="22"/>
          <w:lang w:val="en-SE" w:eastAsia="zh-CN"/>
          <w14:ligatures w14:val="standardContextual"/>
        </w:rPr>
      </w:pPr>
      <w:ins w:id="2000" w:author="Rapporteur" w:date="2024-11-26T14:18:00Z">
        <w:r>
          <w:rPr>
            <w:noProof/>
          </w:rPr>
          <w:t>6.2.5.2.3.1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_Toc183523547 \h </w:instrText>
        </w:r>
      </w:ins>
      <w:ins w:id="2001" w:author="Rapporteur" w:date="2024-11-26T14:20:00Z">
        <w:r>
          <w:rPr>
            <w:noProof/>
          </w:rPr>
        </w:r>
      </w:ins>
      <w:r>
        <w:rPr>
          <w:noProof/>
        </w:rPr>
        <w:fldChar w:fldCharType="separate"/>
      </w:r>
      <w:ins w:id="2002" w:author="Rapporteur" w:date="2024-11-26T14:20:00Z">
        <w:r>
          <w:rPr>
            <w:noProof/>
          </w:rPr>
          <w:t>226</w:t>
        </w:r>
      </w:ins>
      <w:ins w:id="2003" w:author="Rapporteur" w:date="2024-11-26T14:18:00Z">
        <w:r>
          <w:rPr>
            <w:noProof/>
          </w:rPr>
          <w:fldChar w:fldCharType="end"/>
        </w:r>
      </w:ins>
    </w:p>
    <w:p w14:paraId="77CF698F" w14:textId="3F97DE28" w:rsidR="00881EF7" w:rsidRDefault="00881EF7">
      <w:pPr>
        <w:pStyle w:val="TOC3"/>
        <w:rPr>
          <w:ins w:id="2004" w:author="Rapporteur" w:date="2024-11-26T14:18:00Z"/>
          <w:rFonts w:asciiTheme="minorHAnsi" w:eastAsiaTheme="minorEastAsia" w:hAnsiTheme="minorHAnsi" w:cstheme="minorBidi"/>
          <w:noProof/>
          <w:kern w:val="2"/>
          <w:sz w:val="22"/>
          <w:szCs w:val="22"/>
          <w:lang w:val="en-SE" w:eastAsia="zh-CN"/>
          <w14:ligatures w14:val="standardContextual"/>
        </w:rPr>
      </w:pPr>
      <w:ins w:id="2005" w:author="Rapporteur" w:date="2024-11-26T14:18:00Z">
        <w:r>
          <w:rPr>
            <w:noProof/>
          </w:rPr>
          <w:t>6.2.6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_Toc183523548 \h </w:instrText>
        </w:r>
      </w:ins>
      <w:ins w:id="2006" w:author="Rapporteur" w:date="2024-11-26T14:20:00Z">
        <w:r>
          <w:rPr>
            <w:noProof/>
          </w:rPr>
        </w:r>
      </w:ins>
      <w:r>
        <w:rPr>
          <w:noProof/>
        </w:rPr>
        <w:fldChar w:fldCharType="separate"/>
      </w:r>
      <w:ins w:id="2007" w:author="Rapporteur" w:date="2024-11-26T14:20:00Z">
        <w:r>
          <w:rPr>
            <w:noProof/>
          </w:rPr>
          <w:t>227</w:t>
        </w:r>
      </w:ins>
      <w:ins w:id="2008" w:author="Rapporteur" w:date="2024-11-26T14:18:00Z">
        <w:r>
          <w:rPr>
            <w:noProof/>
          </w:rPr>
          <w:fldChar w:fldCharType="end"/>
        </w:r>
      </w:ins>
    </w:p>
    <w:p w14:paraId="6B117986" w14:textId="18F35387" w:rsidR="00881EF7" w:rsidRDefault="00881EF7">
      <w:pPr>
        <w:pStyle w:val="TOC4"/>
        <w:rPr>
          <w:ins w:id="2009" w:author="Rapporteur" w:date="2024-11-26T14:18:00Z"/>
          <w:rFonts w:asciiTheme="minorHAnsi" w:eastAsiaTheme="minorEastAsia" w:hAnsiTheme="minorHAnsi" w:cstheme="minorBidi"/>
          <w:noProof/>
          <w:kern w:val="2"/>
          <w:sz w:val="22"/>
          <w:szCs w:val="22"/>
          <w:lang w:val="en-SE" w:eastAsia="zh-CN"/>
          <w14:ligatures w14:val="standardContextual"/>
        </w:rPr>
      </w:pPr>
      <w:ins w:id="2010" w:author="Rapporteur" w:date="2024-11-26T14:18:00Z">
        <w:r>
          <w:rPr>
            <w:noProof/>
          </w:rPr>
          <w:t>6.2.6.1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_Toc183523549 \h </w:instrText>
        </w:r>
      </w:ins>
      <w:ins w:id="2011" w:author="Rapporteur" w:date="2024-11-26T14:20:00Z">
        <w:r>
          <w:rPr>
            <w:noProof/>
          </w:rPr>
        </w:r>
      </w:ins>
      <w:r>
        <w:rPr>
          <w:noProof/>
        </w:rPr>
        <w:fldChar w:fldCharType="separate"/>
      </w:r>
      <w:ins w:id="2012" w:author="Rapporteur" w:date="2024-11-26T14:20:00Z">
        <w:r>
          <w:rPr>
            <w:noProof/>
          </w:rPr>
          <w:t>227</w:t>
        </w:r>
      </w:ins>
      <w:ins w:id="2013" w:author="Rapporteur" w:date="2024-11-26T14:18:00Z">
        <w:r>
          <w:rPr>
            <w:noProof/>
          </w:rPr>
          <w:fldChar w:fldCharType="end"/>
        </w:r>
      </w:ins>
    </w:p>
    <w:p w14:paraId="186FFD26" w14:textId="6791CF76" w:rsidR="00881EF7" w:rsidRDefault="00881EF7">
      <w:pPr>
        <w:pStyle w:val="TOC4"/>
        <w:rPr>
          <w:ins w:id="2014" w:author="Rapporteur" w:date="2024-11-26T14:18:00Z"/>
          <w:rFonts w:asciiTheme="minorHAnsi" w:eastAsiaTheme="minorEastAsia" w:hAnsiTheme="minorHAnsi" w:cstheme="minorBidi"/>
          <w:noProof/>
          <w:kern w:val="2"/>
          <w:sz w:val="22"/>
          <w:szCs w:val="22"/>
          <w:lang w:val="en-SE" w:eastAsia="zh-CN"/>
          <w14:ligatures w14:val="standardContextual"/>
        </w:rPr>
      </w:pPr>
      <w:ins w:id="2015" w:author="Rapporteur" w:date="2024-11-26T14:18:00Z">
        <w:r w:rsidRPr="00FE1574">
          <w:rPr>
            <w:noProof/>
            <w:lang w:val="en-US"/>
          </w:rPr>
          <w:t>6.2.6.2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_Toc183523550 \h </w:instrText>
        </w:r>
      </w:ins>
      <w:ins w:id="2016" w:author="Rapporteur" w:date="2024-11-26T14:20:00Z">
        <w:r>
          <w:rPr>
            <w:noProof/>
          </w:rPr>
        </w:r>
      </w:ins>
      <w:r>
        <w:rPr>
          <w:noProof/>
        </w:rPr>
        <w:fldChar w:fldCharType="separate"/>
      </w:r>
      <w:ins w:id="2017" w:author="Rapporteur" w:date="2024-11-26T14:20:00Z">
        <w:r>
          <w:rPr>
            <w:noProof/>
          </w:rPr>
          <w:t>229</w:t>
        </w:r>
      </w:ins>
      <w:ins w:id="2018" w:author="Rapporteur" w:date="2024-11-26T14:18:00Z">
        <w:r>
          <w:rPr>
            <w:noProof/>
          </w:rPr>
          <w:fldChar w:fldCharType="end"/>
        </w:r>
      </w:ins>
    </w:p>
    <w:p w14:paraId="1B4F4AD6" w14:textId="76B086BC" w:rsidR="00881EF7" w:rsidRDefault="00881EF7">
      <w:pPr>
        <w:pStyle w:val="TOC5"/>
        <w:rPr>
          <w:ins w:id="2019" w:author="Rapporteur" w:date="2024-11-26T14:18:00Z"/>
          <w:rFonts w:asciiTheme="minorHAnsi" w:eastAsiaTheme="minorEastAsia" w:hAnsiTheme="minorHAnsi" w:cstheme="minorBidi"/>
          <w:noProof/>
          <w:kern w:val="2"/>
          <w:sz w:val="22"/>
          <w:szCs w:val="22"/>
          <w:lang w:val="en-SE" w:eastAsia="zh-CN"/>
          <w14:ligatures w14:val="standardContextual"/>
        </w:rPr>
      </w:pPr>
      <w:ins w:id="2020" w:author="Rapporteur" w:date="2024-11-26T14:18:00Z">
        <w:r>
          <w:rPr>
            <w:noProof/>
          </w:rPr>
          <w:t>6.2.6.2.1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_Toc183523551 \h </w:instrText>
        </w:r>
      </w:ins>
      <w:ins w:id="2021" w:author="Rapporteur" w:date="2024-11-26T14:20:00Z">
        <w:r>
          <w:rPr>
            <w:noProof/>
          </w:rPr>
        </w:r>
      </w:ins>
      <w:r>
        <w:rPr>
          <w:noProof/>
        </w:rPr>
        <w:fldChar w:fldCharType="separate"/>
      </w:r>
      <w:ins w:id="2022" w:author="Rapporteur" w:date="2024-11-26T14:20:00Z">
        <w:r>
          <w:rPr>
            <w:noProof/>
          </w:rPr>
          <w:t>229</w:t>
        </w:r>
      </w:ins>
      <w:ins w:id="2023" w:author="Rapporteur" w:date="2024-11-26T14:18:00Z">
        <w:r>
          <w:rPr>
            <w:noProof/>
          </w:rPr>
          <w:fldChar w:fldCharType="end"/>
        </w:r>
      </w:ins>
    </w:p>
    <w:p w14:paraId="4BF6B7C7" w14:textId="067414F2" w:rsidR="00881EF7" w:rsidRDefault="00881EF7">
      <w:pPr>
        <w:pStyle w:val="TOC5"/>
        <w:rPr>
          <w:ins w:id="2024" w:author="Rapporteur" w:date="2024-11-26T14:18:00Z"/>
          <w:rFonts w:asciiTheme="minorHAnsi" w:eastAsiaTheme="minorEastAsia" w:hAnsiTheme="minorHAnsi" w:cstheme="minorBidi"/>
          <w:noProof/>
          <w:kern w:val="2"/>
          <w:sz w:val="22"/>
          <w:szCs w:val="22"/>
          <w:lang w:val="en-SE" w:eastAsia="zh-CN"/>
          <w14:ligatures w14:val="standardContextual"/>
        </w:rPr>
      </w:pPr>
      <w:ins w:id="2025" w:author="Rapporteur" w:date="2024-11-26T14:18:00Z">
        <w:r>
          <w:rPr>
            <w:noProof/>
          </w:rPr>
          <w:t>6.2.6.2.2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w:t>
        </w:r>
        <w:r>
          <w:rPr>
            <w:noProof/>
          </w:rPr>
          <w:tab/>
        </w:r>
        <w:r>
          <w:rPr>
            <w:noProof/>
          </w:rPr>
          <w:fldChar w:fldCharType="begin"/>
        </w:r>
        <w:r>
          <w:rPr>
            <w:noProof/>
          </w:rPr>
          <w:instrText xml:space="preserve"> PAGEREF _Toc183523552 \h </w:instrText>
        </w:r>
      </w:ins>
      <w:ins w:id="2026" w:author="Rapporteur" w:date="2024-11-26T14:20:00Z">
        <w:r>
          <w:rPr>
            <w:noProof/>
          </w:rPr>
        </w:r>
      </w:ins>
      <w:r>
        <w:rPr>
          <w:noProof/>
        </w:rPr>
        <w:fldChar w:fldCharType="separate"/>
      </w:r>
      <w:ins w:id="2027" w:author="Rapporteur" w:date="2024-11-26T14:20:00Z">
        <w:r>
          <w:rPr>
            <w:noProof/>
          </w:rPr>
          <w:t>230</w:t>
        </w:r>
      </w:ins>
      <w:ins w:id="2028" w:author="Rapporteur" w:date="2024-11-26T14:18:00Z">
        <w:r>
          <w:rPr>
            <w:noProof/>
          </w:rPr>
          <w:fldChar w:fldCharType="end"/>
        </w:r>
      </w:ins>
    </w:p>
    <w:p w14:paraId="52F5246F" w14:textId="470B654F" w:rsidR="00881EF7" w:rsidRDefault="00881EF7">
      <w:pPr>
        <w:pStyle w:val="TOC5"/>
        <w:rPr>
          <w:ins w:id="2029" w:author="Rapporteur" w:date="2024-11-26T14:18:00Z"/>
          <w:rFonts w:asciiTheme="minorHAnsi" w:eastAsiaTheme="minorEastAsia" w:hAnsiTheme="minorHAnsi" w:cstheme="minorBidi"/>
          <w:noProof/>
          <w:kern w:val="2"/>
          <w:sz w:val="22"/>
          <w:szCs w:val="22"/>
          <w:lang w:val="en-SE" w:eastAsia="zh-CN"/>
          <w14:ligatures w14:val="standardContextual"/>
        </w:rPr>
      </w:pPr>
      <w:ins w:id="2030" w:author="Rapporteur" w:date="2024-11-26T14:18:00Z">
        <w:r>
          <w:rPr>
            <w:noProof/>
          </w:rPr>
          <w:t>6.2.6.2.3</w:t>
        </w:r>
        <w:r>
          <w:rPr>
            <w:rFonts w:asciiTheme="minorHAnsi" w:eastAsiaTheme="minorEastAsia" w:hAnsiTheme="minorHAnsi" w:cstheme="minorBidi"/>
            <w:noProof/>
            <w:kern w:val="2"/>
            <w:sz w:val="22"/>
            <w:szCs w:val="22"/>
            <w:lang w:val="en-SE" w:eastAsia="zh-CN"/>
            <w14:ligatures w14:val="standardContextual"/>
          </w:rPr>
          <w:tab/>
        </w:r>
        <w:r>
          <w:rPr>
            <w:noProof/>
          </w:rPr>
          <w:t>Type: AmfEvent</w:t>
        </w:r>
        <w:r>
          <w:rPr>
            <w:noProof/>
          </w:rPr>
          <w:tab/>
        </w:r>
        <w:r>
          <w:rPr>
            <w:noProof/>
          </w:rPr>
          <w:fldChar w:fldCharType="begin"/>
        </w:r>
        <w:r>
          <w:rPr>
            <w:noProof/>
          </w:rPr>
          <w:instrText xml:space="preserve"> PAGEREF _Toc183523553 \h </w:instrText>
        </w:r>
      </w:ins>
      <w:ins w:id="2031" w:author="Rapporteur" w:date="2024-11-26T14:20:00Z">
        <w:r>
          <w:rPr>
            <w:noProof/>
          </w:rPr>
        </w:r>
      </w:ins>
      <w:r>
        <w:rPr>
          <w:noProof/>
        </w:rPr>
        <w:fldChar w:fldCharType="separate"/>
      </w:r>
      <w:ins w:id="2032" w:author="Rapporteur" w:date="2024-11-26T14:20:00Z">
        <w:r>
          <w:rPr>
            <w:noProof/>
          </w:rPr>
          <w:t>233</w:t>
        </w:r>
      </w:ins>
      <w:ins w:id="2033" w:author="Rapporteur" w:date="2024-11-26T14:18:00Z">
        <w:r>
          <w:rPr>
            <w:noProof/>
          </w:rPr>
          <w:fldChar w:fldCharType="end"/>
        </w:r>
      </w:ins>
    </w:p>
    <w:p w14:paraId="218399AE" w14:textId="24F29DCB" w:rsidR="00881EF7" w:rsidRDefault="00881EF7">
      <w:pPr>
        <w:pStyle w:val="TOC5"/>
        <w:rPr>
          <w:ins w:id="2034" w:author="Rapporteur" w:date="2024-11-26T14:18:00Z"/>
          <w:rFonts w:asciiTheme="minorHAnsi" w:eastAsiaTheme="minorEastAsia" w:hAnsiTheme="minorHAnsi" w:cstheme="minorBidi"/>
          <w:noProof/>
          <w:kern w:val="2"/>
          <w:sz w:val="22"/>
          <w:szCs w:val="22"/>
          <w:lang w:val="en-SE" w:eastAsia="zh-CN"/>
          <w14:ligatures w14:val="standardContextual"/>
        </w:rPr>
      </w:pPr>
      <w:ins w:id="2035" w:author="Rapporteur" w:date="2024-11-26T14:18:00Z">
        <w:r>
          <w:rPr>
            <w:noProof/>
          </w:rPr>
          <w:t>6.2.6.2.4</w:t>
        </w:r>
        <w:r>
          <w:rPr>
            <w:rFonts w:asciiTheme="minorHAnsi" w:eastAsiaTheme="minorEastAsia" w:hAnsiTheme="minorHAnsi" w:cstheme="minorBidi"/>
            <w:noProof/>
            <w:kern w:val="2"/>
            <w:sz w:val="22"/>
            <w:szCs w:val="22"/>
            <w:lang w:val="en-SE" w:eastAsia="zh-CN"/>
            <w14:ligatures w14:val="standardContextual"/>
          </w:rPr>
          <w:tab/>
        </w:r>
        <w:r>
          <w:rPr>
            <w:noProof/>
          </w:rPr>
          <w:t>Type: AmfEventNotification</w:t>
        </w:r>
        <w:r>
          <w:rPr>
            <w:noProof/>
          </w:rPr>
          <w:tab/>
        </w:r>
        <w:r>
          <w:rPr>
            <w:noProof/>
          </w:rPr>
          <w:fldChar w:fldCharType="begin"/>
        </w:r>
        <w:r>
          <w:rPr>
            <w:noProof/>
          </w:rPr>
          <w:instrText xml:space="preserve"> PAGEREF _Toc183523554 \h </w:instrText>
        </w:r>
      </w:ins>
      <w:ins w:id="2036" w:author="Rapporteur" w:date="2024-11-26T14:20:00Z">
        <w:r>
          <w:rPr>
            <w:noProof/>
          </w:rPr>
        </w:r>
      </w:ins>
      <w:r>
        <w:rPr>
          <w:noProof/>
        </w:rPr>
        <w:fldChar w:fldCharType="separate"/>
      </w:r>
      <w:ins w:id="2037" w:author="Rapporteur" w:date="2024-11-26T14:20:00Z">
        <w:r>
          <w:rPr>
            <w:noProof/>
          </w:rPr>
          <w:t>238</w:t>
        </w:r>
      </w:ins>
      <w:ins w:id="2038" w:author="Rapporteur" w:date="2024-11-26T14:18:00Z">
        <w:r>
          <w:rPr>
            <w:noProof/>
          </w:rPr>
          <w:fldChar w:fldCharType="end"/>
        </w:r>
      </w:ins>
    </w:p>
    <w:p w14:paraId="50AB7C81" w14:textId="1C90196A" w:rsidR="00881EF7" w:rsidRDefault="00881EF7">
      <w:pPr>
        <w:pStyle w:val="TOC5"/>
        <w:rPr>
          <w:ins w:id="2039" w:author="Rapporteur" w:date="2024-11-26T14:18:00Z"/>
          <w:rFonts w:asciiTheme="minorHAnsi" w:eastAsiaTheme="minorEastAsia" w:hAnsiTheme="minorHAnsi" w:cstheme="minorBidi"/>
          <w:noProof/>
          <w:kern w:val="2"/>
          <w:sz w:val="22"/>
          <w:szCs w:val="22"/>
          <w:lang w:val="en-SE" w:eastAsia="zh-CN"/>
          <w14:ligatures w14:val="standardContextual"/>
        </w:rPr>
      </w:pPr>
      <w:ins w:id="2040" w:author="Rapporteur" w:date="2024-11-26T14:18:00Z">
        <w:r>
          <w:rPr>
            <w:noProof/>
          </w:rPr>
          <w:t>6.2.6.2.5</w:t>
        </w:r>
        <w:r>
          <w:rPr>
            <w:rFonts w:asciiTheme="minorHAnsi" w:eastAsiaTheme="minorEastAsia" w:hAnsiTheme="minorHAnsi" w:cstheme="minorBidi"/>
            <w:noProof/>
            <w:kern w:val="2"/>
            <w:sz w:val="22"/>
            <w:szCs w:val="22"/>
            <w:lang w:val="en-SE" w:eastAsia="zh-CN"/>
            <w14:ligatures w14:val="standardContextual"/>
          </w:rPr>
          <w:tab/>
        </w:r>
        <w:r>
          <w:rPr>
            <w:noProof/>
          </w:rPr>
          <w:t>Type: AmfEventReport</w:t>
        </w:r>
        <w:r>
          <w:rPr>
            <w:noProof/>
          </w:rPr>
          <w:tab/>
        </w:r>
        <w:r>
          <w:rPr>
            <w:noProof/>
          </w:rPr>
          <w:fldChar w:fldCharType="begin"/>
        </w:r>
        <w:r>
          <w:rPr>
            <w:noProof/>
          </w:rPr>
          <w:instrText xml:space="preserve"> PAGEREF _Toc183523555 \h </w:instrText>
        </w:r>
      </w:ins>
      <w:ins w:id="2041" w:author="Rapporteur" w:date="2024-11-26T14:20:00Z">
        <w:r>
          <w:rPr>
            <w:noProof/>
          </w:rPr>
        </w:r>
      </w:ins>
      <w:r>
        <w:rPr>
          <w:noProof/>
        </w:rPr>
        <w:fldChar w:fldCharType="separate"/>
      </w:r>
      <w:ins w:id="2042" w:author="Rapporteur" w:date="2024-11-26T14:20:00Z">
        <w:r>
          <w:rPr>
            <w:noProof/>
          </w:rPr>
          <w:t>239</w:t>
        </w:r>
      </w:ins>
      <w:ins w:id="2043" w:author="Rapporteur" w:date="2024-11-26T14:18:00Z">
        <w:r>
          <w:rPr>
            <w:noProof/>
          </w:rPr>
          <w:fldChar w:fldCharType="end"/>
        </w:r>
      </w:ins>
    </w:p>
    <w:p w14:paraId="5DD447F7" w14:textId="7EEF0986" w:rsidR="00881EF7" w:rsidRDefault="00881EF7">
      <w:pPr>
        <w:pStyle w:val="TOC5"/>
        <w:rPr>
          <w:ins w:id="2044" w:author="Rapporteur" w:date="2024-11-26T14:18:00Z"/>
          <w:rFonts w:asciiTheme="minorHAnsi" w:eastAsiaTheme="minorEastAsia" w:hAnsiTheme="minorHAnsi" w:cstheme="minorBidi"/>
          <w:noProof/>
          <w:kern w:val="2"/>
          <w:sz w:val="22"/>
          <w:szCs w:val="22"/>
          <w:lang w:val="en-SE" w:eastAsia="zh-CN"/>
          <w14:ligatures w14:val="standardContextual"/>
        </w:rPr>
      </w:pPr>
      <w:ins w:id="2045" w:author="Rapporteur" w:date="2024-11-26T14:18:00Z">
        <w:r>
          <w:rPr>
            <w:noProof/>
          </w:rPr>
          <w:t>6.2.6.2.6</w:t>
        </w:r>
        <w:r>
          <w:rPr>
            <w:rFonts w:asciiTheme="minorHAnsi" w:eastAsiaTheme="minorEastAsia" w:hAnsiTheme="minorHAnsi" w:cstheme="minorBidi"/>
            <w:noProof/>
            <w:kern w:val="2"/>
            <w:sz w:val="22"/>
            <w:szCs w:val="22"/>
            <w:lang w:val="en-SE" w:eastAsia="zh-CN"/>
            <w14:ligatures w14:val="standardContextual"/>
          </w:rPr>
          <w:tab/>
        </w:r>
        <w:r>
          <w:rPr>
            <w:noProof/>
          </w:rPr>
          <w:t>Type: AmfEventMode</w:t>
        </w:r>
        <w:r>
          <w:rPr>
            <w:noProof/>
          </w:rPr>
          <w:tab/>
        </w:r>
        <w:r>
          <w:rPr>
            <w:noProof/>
          </w:rPr>
          <w:fldChar w:fldCharType="begin"/>
        </w:r>
        <w:r>
          <w:rPr>
            <w:noProof/>
          </w:rPr>
          <w:instrText xml:space="preserve"> PAGEREF _Toc183523556 \h </w:instrText>
        </w:r>
      </w:ins>
      <w:ins w:id="2046" w:author="Rapporteur" w:date="2024-11-26T14:20:00Z">
        <w:r>
          <w:rPr>
            <w:noProof/>
          </w:rPr>
        </w:r>
      </w:ins>
      <w:r>
        <w:rPr>
          <w:noProof/>
        </w:rPr>
        <w:fldChar w:fldCharType="separate"/>
      </w:r>
      <w:ins w:id="2047" w:author="Rapporteur" w:date="2024-11-26T14:20:00Z">
        <w:r>
          <w:rPr>
            <w:noProof/>
          </w:rPr>
          <w:t>244</w:t>
        </w:r>
      </w:ins>
      <w:ins w:id="2048" w:author="Rapporteur" w:date="2024-11-26T14:18:00Z">
        <w:r>
          <w:rPr>
            <w:noProof/>
          </w:rPr>
          <w:fldChar w:fldCharType="end"/>
        </w:r>
      </w:ins>
    </w:p>
    <w:p w14:paraId="33D9A62C" w14:textId="4E4837EB" w:rsidR="00881EF7" w:rsidRDefault="00881EF7">
      <w:pPr>
        <w:pStyle w:val="TOC5"/>
        <w:rPr>
          <w:ins w:id="2049" w:author="Rapporteur" w:date="2024-11-26T14:18:00Z"/>
          <w:rFonts w:asciiTheme="minorHAnsi" w:eastAsiaTheme="minorEastAsia" w:hAnsiTheme="minorHAnsi" w:cstheme="minorBidi"/>
          <w:noProof/>
          <w:kern w:val="2"/>
          <w:sz w:val="22"/>
          <w:szCs w:val="22"/>
          <w:lang w:val="en-SE" w:eastAsia="zh-CN"/>
          <w14:ligatures w14:val="standardContextual"/>
        </w:rPr>
      </w:pPr>
      <w:ins w:id="2050" w:author="Rapporteur" w:date="2024-11-26T14:18:00Z">
        <w:r>
          <w:rPr>
            <w:noProof/>
          </w:rPr>
          <w:t>6.2.6.2.7</w:t>
        </w:r>
        <w:r>
          <w:rPr>
            <w:rFonts w:asciiTheme="minorHAnsi" w:eastAsiaTheme="minorEastAsia" w:hAnsiTheme="minorHAnsi" w:cstheme="minorBidi"/>
            <w:noProof/>
            <w:kern w:val="2"/>
            <w:sz w:val="22"/>
            <w:szCs w:val="22"/>
            <w:lang w:val="en-SE" w:eastAsia="zh-CN"/>
            <w14:ligatures w14:val="standardContextual"/>
          </w:rPr>
          <w:tab/>
        </w:r>
        <w:r>
          <w:rPr>
            <w:noProof/>
          </w:rPr>
          <w:t>Type: AmfEventState</w:t>
        </w:r>
        <w:r>
          <w:rPr>
            <w:noProof/>
          </w:rPr>
          <w:tab/>
        </w:r>
        <w:r>
          <w:rPr>
            <w:noProof/>
          </w:rPr>
          <w:fldChar w:fldCharType="begin"/>
        </w:r>
        <w:r>
          <w:rPr>
            <w:noProof/>
          </w:rPr>
          <w:instrText xml:space="preserve"> PAGEREF _Toc183523557 \h </w:instrText>
        </w:r>
      </w:ins>
      <w:ins w:id="2051" w:author="Rapporteur" w:date="2024-11-26T14:20:00Z">
        <w:r>
          <w:rPr>
            <w:noProof/>
          </w:rPr>
        </w:r>
      </w:ins>
      <w:r>
        <w:rPr>
          <w:noProof/>
        </w:rPr>
        <w:fldChar w:fldCharType="separate"/>
      </w:r>
      <w:ins w:id="2052" w:author="Rapporteur" w:date="2024-11-26T14:20:00Z">
        <w:r>
          <w:rPr>
            <w:noProof/>
          </w:rPr>
          <w:t>246</w:t>
        </w:r>
      </w:ins>
      <w:ins w:id="2053" w:author="Rapporteur" w:date="2024-11-26T14:18:00Z">
        <w:r>
          <w:rPr>
            <w:noProof/>
          </w:rPr>
          <w:fldChar w:fldCharType="end"/>
        </w:r>
      </w:ins>
    </w:p>
    <w:p w14:paraId="3FC8BEDA" w14:textId="487CA68C" w:rsidR="00881EF7" w:rsidRDefault="00881EF7">
      <w:pPr>
        <w:pStyle w:val="TOC5"/>
        <w:rPr>
          <w:ins w:id="2054" w:author="Rapporteur" w:date="2024-11-26T14:18:00Z"/>
          <w:rFonts w:asciiTheme="minorHAnsi" w:eastAsiaTheme="minorEastAsia" w:hAnsiTheme="minorHAnsi" w:cstheme="minorBidi"/>
          <w:noProof/>
          <w:kern w:val="2"/>
          <w:sz w:val="22"/>
          <w:szCs w:val="22"/>
          <w:lang w:val="en-SE" w:eastAsia="zh-CN"/>
          <w14:ligatures w14:val="standardContextual"/>
        </w:rPr>
      </w:pPr>
      <w:ins w:id="2055" w:author="Rapporteur" w:date="2024-11-26T14:18:00Z">
        <w:r>
          <w:rPr>
            <w:noProof/>
          </w:rPr>
          <w:t>6.2.6.2.8</w:t>
        </w:r>
        <w:r>
          <w:rPr>
            <w:rFonts w:asciiTheme="minorHAnsi" w:eastAsiaTheme="minorEastAsia" w:hAnsiTheme="minorHAnsi" w:cstheme="minorBidi"/>
            <w:noProof/>
            <w:kern w:val="2"/>
            <w:sz w:val="22"/>
            <w:szCs w:val="22"/>
            <w:lang w:val="en-SE" w:eastAsia="zh-CN"/>
            <w14:ligatures w14:val="standardContextual"/>
          </w:rPr>
          <w:tab/>
        </w:r>
        <w:r>
          <w:rPr>
            <w:noProof/>
          </w:rPr>
          <w:t>Type: RmInfo</w:t>
        </w:r>
        <w:r>
          <w:rPr>
            <w:noProof/>
          </w:rPr>
          <w:tab/>
        </w:r>
        <w:r>
          <w:rPr>
            <w:noProof/>
          </w:rPr>
          <w:fldChar w:fldCharType="begin"/>
        </w:r>
        <w:r>
          <w:rPr>
            <w:noProof/>
          </w:rPr>
          <w:instrText xml:space="preserve"> PAGEREF _Toc183523558 \h </w:instrText>
        </w:r>
      </w:ins>
      <w:ins w:id="2056" w:author="Rapporteur" w:date="2024-11-26T14:20:00Z">
        <w:r>
          <w:rPr>
            <w:noProof/>
          </w:rPr>
        </w:r>
      </w:ins>
      <w:r>
        <w:rPr>
          <w:noProof/>
        </w:rPr>
        <w:fldChar w:fldCharType="separate"/>
      </w:r>
      <w:ins w:id="2057" w:author="Rapporteur" w:date="2024-11-26T14:20:00Z">
        <w:r>
          <w:rPr>
            <w:noProof/>
          </w:rPr>
          <w:t>246</w:t>
        </w:r>
      </w:ins>
      <w:ins w:id="2058" w:author="Rapporteur" w:date="2024-11-26T14:18:00Z">
        <w:r>
          <w:rPr>
            <w:noProof/>
          </w:rPr>
          <w:fldChar w:fldCharType="end"/>
        </w:r>
      </w:ins>
    </w:p>
    <w:p w14:paraId="134E7502" w14:textId="621A09D1" w:rsidR="00881EF7" w:rsidRDefault="00881EF7">
      <w:pPr>
        <w:pStyle w:val="TOC5"/>
        <w:rPr>
          <w:ins w:id="2059" w:author="Rapporteur" w:date="2024-11-26T14:18:00Z"/>
          <w:rFonts w:asciiTheme="minorHAnsi" w:eastAsiaTheme="minorEastAsia" w:hAnsiTheme="minorHAnsi" w:cstheme="minorBidi"/>
          <w:noProof/>
          <w:kern w:val="2"/>
          <w:sz w:val="22"/>
          <w:szCs w:val="22"/>
          <w:lang w:val="en-SE" w:eastAsia="zh-CN"/>
          <w14:ligatures w14:val="standardContextual"/>
        </w:rPr>
      </w:pPr>
      <w:ins w:id="2060" w:author="Rapporteur" w:date="2024-11-26T14:18:00Z">
        <w:r>
          <w:rPr>
            <w:noProof/>
          </w:rPr>
          <w:t>6.2.6.2.9</w:t>
        </w:r>
        <w:r>
          <w:rPr>
            <w:rFonts w:asciiTheme="minorHAnsi" w:eastAsiaTheme="minorEastAsia" w:hAnsiTheme="minorHAnsi" w:cstheme="minorBidi"/>
            <w:noProof/>
            <w:kern w:val="2"/>
            <w:sz w:val="22"/>
            <w:szCs w:val="22"/>
            <w:lang w:val="en-SE" w:eastAsia="zh-CN"/>
            <w14:ligatures w14:val="standardContextual"/>
          </w:rPr>
          <w:tab/>
        </w:r>
        <w:r>
          <w:rPr>
            <w:noProof/>
          </w:rPr>
          <w:t>Type: CmInfo</w:t>
        </w:r>
        <w:r>
          <w:rPr>
            <w:noProof/>
          </w:rPr>
          <w:tab/>
        </w:r>
        <w:r>
          <w:rPr>
            <w:noProof/>
          </w:rPr>
          <w:fldChar w:fldCharType="begin"/>
        </w:r>
        <w:r>
          <w:rPr>
            <w:noProof/>
          </w:rPr>
          <w:instrText xml:space="preserve"> PAGEREF _Toc183523559 \h </w:instrText>
        </w:r>
      </w:ins>
      <w:ins w:id="2061" w:author="Rapporteur" w:date="2024-11-26T14:20:00Z">
        <w:r>
          <w:rPr>
            <w:noProof/>
          </w:rPr>
        </w:r>
      </w:ins>
      <w:r>
        <w:rPr>
          <w:noProof/>
        </w:rPr>
        <w:fldChar w:fldCharType="separate"/>
      </w:r>
      <w:ins w:id="2062" w:author="Rapporteur" w:date="2024-11-26T14:20:00Z">
        <w:r>
          <w:rPr>
            <w:noProof/>
          </w:rPr>
          <w:t>246</w:t>
        </w:r>
      </w:ins>
      <w:ins w:id="2063" w:author="Rapporteur" w:date="2024-11-26T14:18:00Z">
        <w:r>
          <w:rPr>
            <w:noProof/>
          </w:rPr>
          <w:fldChar w:fldCharType="end"/>
        </w:r>
      </w:ins>
    </w:p>
    <w:p w14:paraId="43EB8FF7" w14:textId="182511A5" w:rsidR="00881EF7" w:rsidRDefault="00881EF7">
      <w:pPr>
        <w:pStyle w:val="TOC5"/>
        <w:rPr>
          <w:ins w:id="2064" w:author="Rapporteur" w:date="2024-11-26T14:18:00Z"/>
          <w:rFonts w:asciiTheme="minorHAnsi" w:eastAsiaTheme="minorEastAsia" w:hAnsiTheme="minorHAnsi" w:cstheme="minorBidi"/>
          <w:noProof/>
          <w:kern w:val="2"/>
          <w:sz w:val="22"/>
          <w:szCs w:val="22"/>
          <w:lang w:val="en-SE" w:eastAsia="zh-CN"/>
          <w14:ligatures w14:val="standardContextual"/>
        </w:rPr>
      </w:pPr>
      <w:ins w:id="2065" w:author="Rapporteur" w:date="2024-11-26T14:18:00Z">
        <w:r>
          <w:rPr>
            <w:noProof/>
          </w:rPr>
          <w:t>6.2.6.2.10</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_Toc183523560 \h </w:instrText>
        </w:r>
      </w:ins>
      <w:ins w:id="2066" w:author="Rapporteur" w:date="2024-11-26T14:20:00Z">
        <w:r>
          <w:rPr>
            <w:noProof/>
          </w:rPr>
        </w:r>
      </w:ins>
      <w:r>
        <w:rPr>
          <w:noProof/>
        </w:rPr>
        <w:fldChar w:fldCharType="separate"/>
      </w:r>
      <w:ins w:id="2067" w:author="Rapporteur" w:date="2024-11-26T14:20:00Z">
        <w:r>
          <w:rPr>
            <w:noProof/>
          </w:rPr>
          <w:t>246</w:t>
        </w:r>
      </w:ins>
      <w:ins w:id="2068" w:author="Rapporteur" w:date="2024-11-26T14:18:00Z">
        <w:r>
          <w:rPr>
            <w:noProof/>
          </w:rPr>
          <w:fldChar w:fldCharType="end"/>
        </w:r>
      </w:ins>
    </w:p>
    <w:p w14:paraId="3EFEC016" w14:textId="45A1EF22" w:rsidR="00881EF7" w:rsidRDefault="00881EF7">
      <w:pPr>
        <w:pStyle w:val="TOC5"/>
        <w:rPr>
          <w:ins w:id="2069" w:author="Rapporteur" w:date="2024-11-26T14:18:00Z"/>
          <w:rFonts w:asciiTheme="minorHAnsi" w:eastAsiaTheme="minorEastAsia" w:hAnsiTheme="minorHAnsi" w:cstheme="minorBidi"/>
          <w:noProof/>
          <w:kern w:val="2"/>
          <w:sz w:val="22"/>
          <w:szCs w:val="22"/>
          <w:lang w:val="en-SE" w:eastAsia="zh-CN"/>
          <w14:ligatures w14:val="standardContextual"/>
        </w:rPr>
      </w:pPr>
      <w:ins w:id="2070" w:author="Rapporteur" w:date="2024-11-26T14:18:00Z">
        <w:r>
          <w:rPr>
            <w:noProof/>
          </w:rPr>
          <w:t>6.2.6.2.11</w:t>
        </w:r>
        <w:r>
          <w:rPr>
            <w:rFonts w:asciiTheme="minorHAnsi" w:eastAsiaTheme="minorEastAsia" w:hAnsiTheme="minorHAnsi" w:cstheme="minorBidi"/>
            <w:noProof/>
            <w:kern w:val="2"/>
            <w:sz w:val="22"/>
            <w:szCs w:val="22"/>
            <w:lang w:val="en-SE" w:eastAsia="zh-CN"/>
            <w14:ligatures w14:val="standardContextual"/>
          </w:rPr>
          <w:tab/>
        </w:r>
        <w:r>
          <w:rPr>
            <w:noProof/>
          </w:rPr>
          <w:t>Type: CommunicationFailure</w:t>
        </w:r>
        <w:r>
          <w:rPr>
            <w:noProof/>
          </w:rPr>
          <w:tab/>
        </w:r>
        <w:r>
          <w:rPr>
            <w:noProof/>
          </w:rPr>
          <w:fldChar w:fldCharType="begin"/>
        </w:r>
        <w:r>
          <w:rPr>
            <w:noProof/>
          </w:rPr>
          <w:instrText xml:space="preserve"> PAGEREF _Toc183523561 \h </w:instrText>
        </w:r>
      </w:ins>
      <w:ins w:id="2071" w:author="Rapporteur" w:date="2024-11-26T14:20:00Z">
        <w:r>
          <w:rPr>
            <w:noProof/>
          </w:rPr>
        </w:r>
      </w:ins>
      <w:r>
        <w:rPr>
          <w:noProof/>
        </w:rPr>
        <w:fldChar w:fldCharType="separate"/>
      </w:r>
      <w:ins w:id="2072" w:author="Rapporteur" w:date="2024-11-26T14:20:00Z">
        <w:r>
          <w:rPr>
            <w:noProof/>
          </w:rPr>
          <w:t>247</w:t>
        </w:r>
      </w:ins>
      <w:ins w:id="2073" w:author="Rapporteur" w:date="2024-11-26T14:18:00Z">
        <w:r>
          <w:rPr>
            <w:noProof/>
          </w:rPr>
          <w:fldChar w:fldCharType="end"/>
        </w:r>
      </w:ins>
    </w:p>
    <w:p w14:paraId="4E1BDF29" w14:textId="4058F2A1" w:rsidR="00881EF7" w:rsidRDefault="00881EF7">
      <w:pPr>
        <w:pStyle w:val="TOC5"/>
        <w:rPr>
          <w:ins w:id="2074" w:author="Rapporteur" w:date="2024-11-26T14:18:00Z"/>
          <w:rFonts w:asciiTheme="minorHAnsi" w:eastAsiaTheme="minorEastAsia" w:hAnsiTheme="minorHAnsi" w:cstheme="minorBidi"/>
          <w:noProof/>
          <w:kern w:val="2"/>
          <w:sz w:val="22"/>
          <w:szCs w:val="22"/>
          <w:lang w:val="en-SE" w:eastAsia="zh-CN"/>
          <w14:ligatures w14:val="standardContextual"/>
        </w:rPr>
      </w:pPr>
      <w:ins w:id="2075" w:author="Rapporteur" w:date="2024-11-26T14:18:00Z">
        <w:r>
          <w:rPr>
            <w:noProof/>
          </w:rPr>
          <w:t>6.2.6.2.12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_Toc183523562 \h </w:instrText>
        </w:r>
      </w:ins>
      <w:ins w:id="2076" w:author="Rapporteur" w:date="2024-11-26T14:20:00Z">
        <w:r>
          <w:rPr>
            <w:noProof/>
          </w:rPr>
        </w:r>
      </w:ins>
      <w:r>
        <w:rPr>
          <w:noProof/>
        </w:rPr>
        <w:fldChar w:fldCharType="separate"/>
      </w:r>
      <w:ins w:id="2077" w:author="Rapporteur" w:date="2024-11-26T14:20:00Z">
        <w:r>
          <w:rPr>
            <w:noProof/>
          </w:rPr>
          <w:t>247</w:t>
        </w:r>
      </w:ins>
      <w:ins w:id="2078" w:author="Rapporteur" w:date="2024-11-26T14:18:00Z">
        <w:r>
          <w:rPr>
            <w:noProof/>
          </w:rPr>
          <w:fldChar w:fldCharType="end"/>
        </w:r>
      </w:ins>
    </w:p>
    <w:p w14:paraId="1E4D1990" w14:textId="4D2C63A0" w:rsidR="00881EF7" w:rsidRDefault="00881EF7">
      <w:pPr>
        <w:pStyle w:val="TOC5"/>
        <w:rPr>
          <w:ins w:id="2079" w:author="Rapporteur" w:date="2024-11-26T14:18:00Z"/>
          <w:rFonts w:asciiTheme="minorHAnsi" w:eastAsiaTheme="minorEastAsia" w:hAnsiTheme="minorHAnsi" w:cstheme="minorBidi"/>
          <w:noProof/>
          <w:kern w:val="2"/>
          <w:sz w:val="22"/>
          <w:szCs w:val="22"/>
          <w:lang w:val="en-SE" w:eastAsia="zh-CN"/>
          <w14:ligatures w14:val="standardContextual"/>
        </w:rPr>
      </w:pPr>
      <w:ins w:id="2080" w:author="Rapporteur" w:date="2024-11-26T14:18:00Z">
        <w:r>
          <w:rPr>
            <w:noProof/>
          </w:rPr>
          <w:t>6.2.6.2.13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_Toc183523563 \h </w:instrText>
        </w:r>
      </w:ins>
      <w:ins w:id="2081" w:author="Rapporteur" w:date="2024-11-26T14:20:00Z">
        <w:r>
          <w:rPr>
            <w:noProof/>
          </w:rPr>
        </w:r>
      </w:ins>
      <w:r>
        <w:rPr>
          <w:noProof/>
        </w:rPr>
        <w:fldChar w:fldCharType="separate"/>
      </w:r>
      <w:ins w:id="2082" w:author="Rapporteur" w:date="2024-11-26T14:20:00Z">
        <w:r>
          <w:rPr>
            <w:noProof/>
          </w:rPr>
          <w:t>247</w:t>
        </w:r>
      </w:ins>
      <w:ins w:id="2083" w:author="Rapporteur" w:date="2024-11-26T14:18:00Z">
        <w:r>
          <w:rPr>
            <w:noProof/>
          </w:rPr>
          <w:fldChar w:fldCharType="end"/>
        </w:r>
      </w:ins>
    </w:p>
    <w:p w14:paraId="0EDA71D9" w14:textId="0339E6BF" w:rsidR="00881EF7" w:rsidRDefault="00881EF7">
      <w:pPr>
        <w:pStyle w:val="TOC5"/>
        <w:rPr>
          <w:ins w:id="2084" w:author="Rapporteur" w:date="2024-11-26T14:18:00Z"/>
          <w:rFonts w:asciiTheme="minorHAnsi" w:eastAsiaTheme="minorEastAsia" w:hAnsiTheme="minorHAnsi" w:cstheme="minorBidi"/>
          <w:noProof/>
          <w:kern w:val="2"/>
          <w:sz w:val="22"/>
          <w:szCs w:val="22"/>
          <w:lang w:val="en-SE" w:eastAsia="zh-CN"/>
          <w14:ligatures w14:val="standardContextual"/>
        </w:rPr>
      </w:pPr>
      <w:ins w:id="2085" w:author="Rapporteur" w:date="2024-11-26T14:18:00Z">
        <w:r>
          <w:rPr>
            <w:noProof/>
          </w:rPr>
          <w:t>6.2.6.2.14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_Toc183523564 \h </w:instrText>
        </w:r>
      </w:ins>
      <w:ins w:id="2086" w:author="Rapporteur" w:date="2024-11-26T14:20:00Z">
        <w:r>
          <w:rPr>
            <w:noProof/>
          </w:rPr>
        </w:r>
      </w:ins>
      <w:r>
        <w:rPr>
          <w:noProof/>
        </w:rPr>
        <w:fldChar w:fldCharType="separate"/>
      </w:r>
      <w:ins w:id="2087" w:author="Rapporteur" w:date="2024-11-26T14:20:00Z">
        <w:r>
          <w:rPr>
            <w:noProof/>
          </w:rPr>
          <w:t>248</w:t>
        </w:r>
      </w:ins>
      <w:ins w:id="2088" w:author="Rapporteur" w:date="2024-11-26T14:18:00Z">
        <w:r>
          <w:rPr>
            <w:noProof/>
          </w:rPr>
          <w:fldChar w:fldCharType="end"/>
        </w:r>
      </w:ins>
    </w:p>
    <w:p w14:paraId="6D4E3EB6" w14:textId="13D33409" w:rsidR="00881EF7" w:rsidRDefault="00881EF7">
      <w:pPr>
        <w:pStyle w:val="TOC5"/>
        <w:rPr>
          <w:ins w:id="2089" w:author="Rapporteur" w:date="2024-11-26T14:18:00Z"/>
          <w:rFonts w:asciiTheme="minorHAnsi" w:eastAsiaTheme="minorEastAsia" w:hAnsiTheme="minorHAnsi" w:cstheme="minorBidi"/>
          <w:noProof/>
          <w:kern w:val="2"/>
          <w:sz w:val="22"/>
          <w:szCs w:val="22"/>
          <w:lang w:val="en-SE" w:eastAsia="zh-CN"/>
          <w14:ligatures w14:val="standardContextual"/>
        </w:rPr>
      </w:pPr>
      <w:ins w:id="2090" w:author="Rapporteur" w:date="2024-11-26T14:18:00Z">
        <w:r>
          <w:rPr>
            <w:noProof/>
          </w:rPr>
          <w:t>6.2.6.2.15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_Toc183523565 \h </w:instrText>
        </w:r>
      </w:ins>
      <w:ins w:id="2091" w:author="Rapporteur" w:date="2024-11-26T14:20:00Z">
        <w:r>
          <w:rPr>
            <w:noProof/>
          </w:rPr>
        </w:r>
      </w:ins>
      <w:r>
        <w:rPr>
          <w:noProof/>
        </w:rPr>
        <w:fldChar w:fldCharType="separate"/>
      </w:r>
      <w:ins w:id="2092" w:author="Rapporteur" w:date="2024-11-26T14:20:00Z">
        <w:r>
          <w:rPr>
            <w:noProof/>
          </w:rPr>
          <w:t>251</w:t>
        </w:r>
      </w:ins>
      <w:ins w:id="2093" w:author="Rapporteur" w:date="2024-11-26T14:18:00Z">
        <w:r>
          <w:rPr>
            <w:noProof/>
          </w:rPr>
          <w:fldChar w:fldCharType="end"/>
        </w:r>
      </w:ins>
    </w:p>
    <w:p w14:paraId="6DC8C4C0" w14:textId="15E0A620" w:rsidR="00881EF7" w:rsidRDefault="00881EF7">
      <w:pPr>
        <w:pStyle w:val="TOC5"/>
        <w:rPr>
          <w:ins w:id="2094" w:author="Rapporteur" w:date="2024-11-26T14:18:00Z"/>
          <w:rFonts w:asciiTheme="minorHAnsi" w:eastAsiaTheme="minorEastAsia" w:hAnsiTheme="minorHAnsi" w:cstheme="minorBidi"/>
          <w:noProof/>
          <w:kern w:val="2"/>
          <w:sz w:val="22"/>
          <w:szCs w:val="22"/>
          <w:lang w:val="en-SE" w:eastAsia="zh-CN"/>
          <w14:ligatures w14:val="standardContextual"/>
        </w:rPr>
      </w:pPr>
      <w:ins w:id="2095" w:author="Rapporteur" w:date="2024-11-26T14:18:00Z">
        <w:r>
          <w:rPr>
            <w:noProof/>
          </w:rPr>
          <w:t>6.2.6.2.16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_Toc183523566 \h </w:instrText>
        </w:r>
      </w:ins>
      <w:ins w:id="2096" w:author="Rapporteur" w:date="2024-11-26T14:20:00Z">
        <w:r>
          <w:rPr>
            <w:noProof/>
          </w:rPr>
        </w:r>
      </w:ins>
      <w:r>
        <w:rPr>
          <w:noProof/>
        </w:rPr>
        <w:fldChar w:fldCharType="separate"/>
      </w:r>
      <w:ins w:id="2097" w:author="Rapporteur" w:date="2024-11-26T14:20:00Z">
        <w:r>
          <w:rPr>
            <w:noProof/>
          </w:rPr>
          <w:t>251</w:t>
        </w:r>
      </w:ins>
      <w:ins w:id="2098" w:author="Rapporteur" w:date="2024-11-26T14:18:00Z">
        <w:r>
          <w:rPr>
            <w:noProof/>
          </w:rPr>
          <w:fldChar w:fldCharType="end"/>
        </w:r>
      </w:ins>
    </w:p>
    <w:p w14:paraId="4A30E4AC" w14:textId="0F00FCA7" w:rsidR="00881EF7" w:rsidRDefault="00881EF7">
      <w:pPr>
        <w:pStyle w:val="TOC5"/>
        <w:rPr>
          <w:ins w:id="2099" w:author="Rapporteur" w:date="2024-11-26T14:18:00Z"/>
          <w:rFonts w:asciiTheme="minorHAnsi" w:eastAsiaTheme="minorEastAsia" w:hAnsiTheme="minorHAnsi" w:cstheme="minorBidi"/>
          <w:noProof/>
          <w:kern w:val="2"/>
          <w:sz w:val="22"/>
          <w:szCs w:val="22"/>
          <w:lang w:val="en-SE" w:eastAsia="zh-CN"/>
          <w14:ligatures w14:val="standardContextual"/>
        </w:rPr>
      </w:pPr>
      <w:ins w:id="2100" w:author="Rapporteur" w:date="2024-11-26T14:18:00Z">
        <w:r>
          <w:rPr>
            <w:noProof/>
          </w:rPr>
          <w:t>6.2.6.2.17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_Toc183523567 \h </w:instrText>
        </w:r>
      </w:ins>
      <w:ins w:id="2101" w:author="Rapporteur" w:date="2024-11-26T14:20:00Z">
        <w:r>
          <w:rPr>
            <w:noProof/>
          </w:rPr>
        </w:r>
      </w:ins>
      <w:r>
        <w:rPr>
          <w:noProof/>
        </w:rPr>
        <w:fldChar w:fldCharType="separate"/>
      </w:r>
      <w:ins w:id="2102" w:author="Rapporteur" w:date="2024-11-26T14:20:00Z">
        <w:r>
          <w:rPr>
            <w:noProof/>
          </w:rPr>
          <w:t>252</w:t>
        </w:r>
      </w:ins>
      <w:ins w:id="2103" w:author="Rapporteur" w:date="2024-11-26T14:18:00Z">
        <w:r>
          <w:rPr>
            <w:noProof/>
          </w:rPr>
          <w:fldChar w:fldCharType="end"/>
        </w:r>
      </w:ins>
    </w:p>
    <w:p w14:paraId="50C17C1E" w14:textId="695FD9AB" w:rsidR="00881EF7" w:rsidRDefault="00881EF7">
      <w:pPr>
        <w:pStyle w:val="TOC5"/>
        <w:rPr>
          <w:ins w:id="2104" w:author="Rapporteur" w:date="2024-11-26T14:18:00Z"/>
          <w:rFonts w:asciiTheme="minorHAnsi" w:eastAsiaTheme="minorEastAsia" w:hAnsiTheme="minorHAnsi" w:cstheme="minorBidi"/>
          <w:noProof/>
          <w:kern w:val="2"/>
          <w:sz w:val="22"/>
          <w:szCs w:val="22"/>
          <w:lang w:val="en-SE" w:eastAsia="zh-CN"/>
          <w14:ligatures w14:val="standardContextual"/>
        </w:rPr>
      </w:pPr>
      <w:ins w:id="2105" w:author="Rapporteur" w:date="2024-11-26T14:18:00Z">
        <w:r>
          <w:rPr>
            <w:noProof/>
          </w:rPr>
          <w:t>6.2.6.2.18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_Toc183523568 \h </w:instrText>
        </w:r>
      </w:ins>
      <w:ins w:id="2106" w:author="Rapporteur" w:date="2024-11-26T14:20:00Z">
        <w:r>
          <w:rPr>
            <w:noProof/>
          </w:rPr>
        </w:r>
      </w:ins>
      <w:r>
        <w:rPr>
          <w:noProof/>
        </w:rPr>
        <w:fldChar w:fldCharType="separate"/>
      </w:r>
      <w:ins w:id="2107" w:author="Rapporteur" w:date="2024-11-26T14:20:00Z">
        <w:r>
          <w:rPr>
            <w:noProof/>
          </w:rPr>
          <w:t>252</w:t>
        </w:r>
      </w:ins>
      <w:ins w:id="2108" w:author="Rapporteur" w:date="2024-11-26T14:18:00Z">
        <w:r>
          <w:rPr>
            <w:noProof/>
          </w:rPr>
          <w:fldChar w:fldCharType="end"/>
        </w:r>
      </w:ins>
    </w:p>
    <w:p w14:paraId="29C35860" w14:textId="2E0628BF" w:rsidR="00881EF7" w:rsidRDefault="00881EF7">
      <w:pPr>
        <w:pStyle w:val="TOC5"/>
        <w:rPr>
          <w:ins w:id="2109" w:author="Rapporteur" w:date="2024-11-26T14:18:00Z"/>
          <w:rFonts w:asciiTheme="minorHAnsi" w:eastAsiaTheme="minorEastAsia" w:hAnsiTheme="minorHAnsi" w:cstheme="minorBidi"/>
          <w:noProof/>
          <w:kern w:val="2"/>
          <w:sz w:val="22"/>
          <w:szCs w:val="22"/>
          <w:lang w:val="en-SE" w:eastAsia="zh-CN"/>
          <w14:ligatures w14:val="standardContextual"/>
        </w:rPr>
      </w:pPr>
      <w:ins w:id="2110" w:author="Rapporteur" w:date="2024-11-26T14:18:00Z">
        <w:r>
          <w:rPr>
            <w:noProof/>
          </w:rPr>
          <w:t>6.2.6.2.19</w:t>
        </w:r>
        <w:r>
          <w:rPr>
            <w:rFonts w:asciiTheme="minorHAnsi" w:eastAsiaTheme="minorEastAsia" w:hAnsiTheme="minorHAnsi" w:cstheme="minorBidi"/>
            <w:noProof/>
            <w:kern w:val="2"/>
            <w:sz w:val="22"/>
            <w:szCs w:val="22"/>
            <w:lang w:val="en-SE" w:eastAsia="zh-CN"/>
            <w14:ligatures w14:val="standardContextual"/>
          </w:rPr>
          <w:tab/>
        </w:r>
        <w:r>
          <w:rPr>
            <w:noProof/>
          </w:rPr>
          <w:t>Type: 5GsUserStateInfo</w:t>
        </w:r>
        <w:r>
          <w:rPr>
            <w:noProof/>
          </w:rPr>
          <w:tab/>
        </w:r>
        <w:r>
          <w:rPr>
            <w:noProof/>
          </w:rPr>
          <w:fldChar w:fldCharType="begin"/>
        </w:r>
        <w:r>
          <w:rPr>
            <w:noProof/>
          </w:rPr>
          <w:instrText xml:space="preserve"> PAGEREF _Toc183523569 \h </w:instrText>
        </w:r>
      </w:ins>
      <w:ins w:id="2111" w:author="Rapporteur" w:date="2024-11-26T14:20:00Z">
        <w:r>
          <w:rPr>
            <w:noProof/>
          </w:rPr>
        </w:r>
      </w:ins>
      <w:r>
        <w:rPr>
          <w:noProof/>
        </w:rPr>
        <w:fldChar w:fldCharType="separate"/>
      </w:r>
      <w:ins w:id="2112" w:author="Rapporteur" w:date="2024-11-26T14:20:00Z">
        <w:r>
          <w:rPr>
            <w:noProof/>
          </w:rPr>
          <w:t>252</w:t>
        </w:r>
      </w:ins>
      <w:ins w:id="2113" w:author="Rapporteur" w:date="2024-11-26T14:18:00Z">
        <w:r>
          <w:rPr>
            <w:noProof/>
          </w:rPr>
          <w:fldChar w:fldCharType="end"/>
        </w:r>
      </w:ins>
    </w:p>
    <w:p w14:paraId="46222DAC" w14:textId="27C449DF" w:rsidR="00881EF7" w:rsidRDefault="00881EF7">
      <w:pPr>
        <w:pStyle w:val="TOC5"/>
        <w:rPr>
          <w:ins w:id="2114" w:author="Rapporteur" w:date="2024-11-26T14:18:00Z"/>
          <w:rFonts w:asciiTheme="minorHAnsi" w:eastAsiaTheme="minorEastAsia" w:hAnsiTheme="minorHAnsi" w:cstheme="minorBidi"/>
          <w:noProof/>
          <w:kern w:val="2"/>
          <w:sz w:val="22"/>
          <w:szCs w:val="22"/>
          <w:lang w:val="en-SE" w:eastAsia="zh-CN"/>
          <w14:ligatures w14:val="standardContextual"/>
        </w:rPr>
      </w:pPr>
      <w:ins w:id="2115" w:author="Rapporteur" w:date="2024-11-26T14:18:00Z">
        <w:r>
          <w:rPr>
            <w:noProof/>
          </w:rPr>
          <w:t>6.2.6.2.20</w:t>
        </w:r>
        <w:r>
          <w:rPr>
            <w:rFonts w:asciiTheme="minorHAnsi" w:eastAsiaTheme="minorEastAsia" w:hAnsiTheme="minorHAnsi" w:cstheme="minorBidi"/>
            <w:noProof/>
            <w:kern w:val="2"/>
            <w:sz w:val="22"/>
            <w:szCs w:val="22"/>
            <w:lang w:val="en-SE" w:eastAsia="zh-CN"/>
            <w14:ligatures w14:val="standardContextual"/>
          </w:rPr>
          <w:tab/>
        </w:r>
        <w:r>
          <w:rPr>
            <w:noProof/>
          </w:rPr>
          <w:t>Type: TrafficDescriptor</w:t>
        </w:r>
        <w:r>
          <w:rPr>
            <w:noProof/>
          </w:rPr>
          <w:tab/>
        </w:r>
        <w:r>
          <w:rPr>
            <w:noProof/>
          </w:rPr>
          <w:fldChar w:fldCharType="begin"/>
        </w:r>
        <w:r>
          <w:rPr>
            <w:noProof/>
          </w:rPr>
          <w:instrText xml:space="preserve"> PAGEREF _Toc183523570 \h </w:instrText>
        </w:r>
      </w:ins>
      <w:ins w:id="2116" w:author="Rapporteur" w:date="2024-11-26T14:20:00Z">
        <w:r>
          <w:rPr>
            <w:noProof/>
          </w:rPr>
        </w:r>
      </w:ins>
      <w:r>
        <w:rPr>
          <w:noProof/>
        </w:rPr>
        <w:fldChar w:fldCharType="separate"/>
      </w:r>
      <w:ins w:id="2117" w:author="Rapporteur" w:date="2024-11-26T14:20:00Z">
        <w:r>
          <w:rPr>
            <w:noProof/>
          </w:rPr>
          <w:t>253</w:t>
        </w:r>
      </w:ins>
      <w:ins w:id="2118" w:author="Rapporteur" w:date="2024-11-26T14:18:00Z">
        <w:r>
          <w:rPr>
            <w:noProof/>
          </w:rPr>
          <w:fldChar w:fldCharType="end"/>
        </w:r>
      </w:ins>
    </w:p>
    <w:p w14:paraId="283EEE50" w14:textId="3A80FC51" w:rsidR="00881EF7" w:rsidRDefault="00881EF7">
      <w:pPr>
        <w:pStyle w:val="TOC5"/>
        <w:rPr>
          <w:ins w:id="2119" w:author="Rapporteur" w:date="2024-11-26T14:18:00Z"/>
          <w:rFonts w:asciiTheme="minorHAnsi" w:eastAsiaTheme="minorEastAsia" w:hAnsiTheme="minorHAnsi" w:cstheme="minorBidi"/>
          <w:noProof/>
          <w:kern w:val="2"/>
          <w:sz w:val="22"/>
          <w:szCs w:val="22"/>
          <w:lang w:val="en-SE" w:eastAsia="zh-CN"/>
          <w14:ligatures w14:val="standardContextual"/>
        </w:rPr>
      </w:pPr>
      <w:ins w:id="2120" w:author="Rapporteur" w:date="2024-11-26T14:18:00Z">
        <w:r>
          <w:rPr>
            <w:noProof/>
          </w:rPr>
          <w:t>6.2.6.2.21</w:t>
        </w:r>
        <w:r>
          <w:rPr>
            <w:rFonts w:asciiTheme="minorHAnsi" w:eastAsiaTheme="minorEastAsia" w:hAnsiTheme="minorHAnsi" w:cstheme="minorBidi"/>
            <w:noProof/>
            <w:kern w:val="2"/>
            <w:sz w:val="22"/>
            <w:szCs w:val="22"/>
            <w:lang w:val="en-SE" w:eastAsia="zh-CN"/>
            <w14:ligatures w14:val="standardContextual"/>
          </w:rPr>
          <w:tab/>
        </w:r>
        <w:r>
          <w:rPr>
            <w:noProof/>
          </w:rPr>
          <w:t>Type: UEIdExt</w:t>
        </w:r>
        <w:r>
          <w:rPr>
            <w:noProof/>
          </w:rPr>
          <w:tab/>
        </w:r>
        <w:r>
          <w:rPr>
            <w:noProof/>
          </w:rPr>
          <w:fldChar w:fldCharType="begin"/>
        </w:r>
        <w:r>
          <w:rPr>
            <w:noProof/>
          </w:rPr>
          <w:instrText xml:space="preserve"> PAGEREF _Toc183523571 \h </w:instrText>
        </w:r>
      </w:ins>
      <w:ins w:id="2121" w:author="Rapporteur" w:date="2024-11-26T14:20:00Z">
        <w:r>
          <w:rPr>
            <w:noProof/>
          </w:rPr>
        </w:r>
      </w:ins>
      <w:r>
        <w:rPr>
          <w:noProof/>
        </w:rPr>
        <w:fldChar w:fldCharType="separate"/>
      </w:r>
      <w:ins w:id="2122" w:author="Rapporteur" w:date="2024-11-26T14:20:00Z">
        <w:r>
          <w:rPr>
            <w:noProof/>
          </w:rPr>
          <w:t>253</w:t>
        </w:r>
      </w:ins>
      <w:ins w:id="2123" w:author="Rapporteur" w:date="2024-11-26T14:18:00Z">
        <w:r>
          <w:rPr>
            <w:noProof/>
          </w:rPr>
          <w:fldChar w:fldCharType="end"/>
        </w:r>
      </w:ins>
    </w:p>
    <w:p w14:paraId="114929D7" w14:textId="4F1058B4" w:rsidR="00881EF7" w:rsidRDefault="00881EF7">
      <w:pPr>
        <w:pStyle w:val="TOC5"/>
        <w:rPr>
          <w:ins w:id="2124" w:author="Rapporteur" w:date="2024-11-26T14:18:00Z"/>
          <w:rFonts w:asciiTheme="minorHAnsi" w:eastAsiaTheme="minorEastAsia" w:hAnsiTheme="minorHAnsi" w:cstheme="minorBidi"/>
          <w:noProof/>
          <w:kern w:val="2"/>
          <w:sz w:val="22"/>
          <w:szCs w:val="22"/>
          <w:lang w:val="en-SE" w:eastAsia="zh-CN"/>
          <w14:ligatures w14:val="standardContextual"/>
        </w:rPr>
      </w:pPr>
      <w:ins w:id="2125" w:author="Rapporteur" w:date="2024-11-26T14:18:00Z">
        <w:r>
          <w:rPr>
            <w:noProof/>
          </w:rPr>
          <w:lastRenderedPageBreak/>
          <w:t>6.2.6.2.22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AmfEventSubsSyncInfo</w:t>
        </w:r>
        <w:r>
          <w:rPr>
            <w:noProof/>
          </w:rPr>
          <w:tab/>
        </w:r>
        <w:r>
          <w:rPr>
            <w:noProof/>
          </w:rPr>
          <w:fldChar w:fldCharType="begin"/>
        </w:r>
        <w:r>
          <w:rPr>
            <w:noProof/>
          </w:rPr>
          <w:instrText xml:space="preserve"> PAGEREF _Toc183523572 \h </w:instrText>
        </w:r>
      </w:ins>
      <w:ins w:id="2126" w:author="Rapporteur" w:date="2024-11-26T14:20:00Z">
        <w:r>
          <w:rPr>
            <w:noProof/>
          </w:rPr>
        </w:r>
      </w:ins>
      <w:r>
        <w:rPr>
          <w:noProof/>
        </w:rPr>
        <w:fldChar w:fldCharType="separate"/>
      </w:r>
      <w:ins w:id="2127" w:author="Rapporteur" w:date="2024-11-26T14:20:00Z">
        <w:r>
          <w:rPr>
            <w:noProof/>
          </w:rPr>
          <w:t>253</w:t>
        </w:r>
      </w:ins>
      <w:ins w:id="2128" w:author="Rapporteur" w:date="2024-11-26T14:18:00Z">
        <w:r>
          <w:rPr>
            <w:noProof/>
          </w:rPr>
          <w:fldChar w:fldCharType="end"/>
        </w:r>
      </w:ins>
    </w:p>
    <w:p w14:paraId="3ED6C81D" w14:textId="0519F09F" w:rsidR="00881EF7" w:rsidRDefault="00881EF7">
      <w:pPr>
        <w:pStyle w:val="TOC5"/>
        <w:rPr>
          <w:ins w:id="2129" w:author="Rapporteur" w:date="2024-11-26T14:18:00Z"/>
          <w:rFonts w:asciiTheme="minorHAnsi" w:eastAsiaTheme="minorEastAsia" w:hAnsiTheme="minorHAnsi" w:cstheme="minorBidi"/>
          <w:noProof/>
          <w:kern w:val="2"/>
          <w:sz w:val="22"/>
          <w:szCs w:val="22"/>
          <w:lang w:val="en-SE" w:eastAsia="zh-CN"/>
          <w14:ligatures w14:val="standardContextual"/>
        </w:rPr>
      </w:pPr>
      <w:ins w:id="2130" w:author="Rapporteur" w:date="2024-11-26T14:18:00Z">
        <w:r>
          <w:rPr>
            <w:noProof/>
          </w:rPr>
          <w:t>6.2.6.2.23</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AmfEventSubscriptionInfo</w:t>
        </w:r>
        <w:r>
          <w:rPr>
            <w:noProof/>
          </w:rPr>
          <w:tab/>
        </w:r>
        <w:r>
          <w:rPr>
            <w:noProof/>
          </w:rPr>
          <w:fldChar w:fldCharType="begin"/>
        </w:r>
        <w:r>
          <w:rPr>
            <w:noProof/>
          </w:rPr>
          <w:instrText xml:space="preserve"> PAGEREF _Toc183523573 \h </w:instrText>
        </w:r>
      </w:ins>
      <w:ins w:id="2131" w:author="Rapporteur" w:date="2024-11-26T14:20:00Z">
        <w:r>
          <w:rPr>
            <w:noProof/>
          </w:rPr>
        </w:r>
      </w:ins>
      <w:r>
        <w:rPr>
          <w:noProof/>
        </w:rPr>
        <w:fldChar w:fldCharType="separate"/>
      </w:r>
      <w:ins w:id="2132" w:author="Rapporteur" w:date="2024-11-26T14:20:00Z">
        <w:r>
          <w:rPr>
            <w:noProof/>
          </w:rPr>
          <w:t>253</w:t>
        </w:r>
      </w:ins>
      <w:ins w:id="2133" w:author="Rapporteur" w:date="2024-11-26T14:18:00Z">
        <w:r>
          <w:rPr>
            <w:noProof/>
          </w:rPr>
          <w:fldChar w:fldCharType="end"/>
        </w:r>
      </w:ins>
    </w:p>
    <w:p w14:paraId="50C7E46A" w14:textId="4C9650BF" w:rsidR="00881EF7" w:rsidRDefault="00881EF7">
      <w:pPr>
        <w:pStyle w:val="TOC5"/>
        <w:rPr>
          <w:ins w:id="2134" w:author="Rapporteur" w:date="2024-11-26T14:18:00Z"/>
          <w:rFonts w:asciiTheme="minorHAnsi" w:eastAsiaTheme="minorEastAsia" w:hAnsiTheme="minorHAnsi" w:cstheme="minorBidi"/>
          <w:noProof/>
          <w:kern w:val="2"/>
          <w:sz w:val="22"/>
          <w:szCs w:val="22"/>
          <w:lang w:val="en-SE" w:eastAsia="zh-CN"/>
          <w14:ligatures w14:val="standardContextual"/>
        </w:rPr>
      </w:pPr>
      <w:ins w:id="2135" w:author="Rapporteur" w:date="2024-11-26T14:18:00Z">
        <w:r>
          <w:rPr>
            <w:noProof/>
          </w:rPr>
          <w:t>6.2.6.2.24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_Toc183523574 \h </w:instrText>
        </w:r>
      </w:ins>
      <w:ins w:id="2136" w:author="Rapporteur" w:date="2024-11-26T14:20:00Z">
        <w:r>
          <w:rPr>
            <w:noProof/>
          </w:rPr>
        </w:r>
      </w:ins>
      <w:r>
        <w:rPr>
          <w:noProof/>
        </w:rPr>
        <w:fldChar w:fldCharType="separate"/>
      </w:r>
      <w:ins w:id="2137" w:author="Rapporteur" w:date="2024-11-26T14:20:00Z">
        <w:r>
          <w:rPr>
            <w:noProof/>
          </w:rPr>
          <w:t>254</w:t>
        </w:r>
      </w:ins>
      <w:ins w:id="2138" w:author="Rapporteur" w:date="2024-11-26T14:18:00Z">
        <w:r>
          <w:rPr>
            <w:noProof/>
          </w:rPr>
          <w:fldChar w:fldCharType="end"/>
        </w:r>
      </w:ins>
    </w:p>
    <w:p w14:paraId="1F929538" w14:textId="2431DC49" w:rsidR="00881EF7" w:rsidRDefault="00881EF7">
      <w:pPr>
        <w:pStyle w:val="TOC5"/>
        <w:rPr>
          <w:ins w:id="2139" w:author="Rapporteur" w:date="2024-11-26T14:18:00Z"/>
          <w:rFonts w:asciiTheme="minorHAnsi" w:eastAsiaTheme="minorEastAsia" w:hAnsiTheme="minorHAnsi" w:cstheme="minorBidi"/>
          <w:noProof/>
          <w:kern w:val="2"/>
          <w:sz w:val="22"/>
          <w:szCs w:val="22"/>
          <w:lang w:val="en-SE" w:eastAsia="zh-CN"/>
          <w14:ligatures w14:val="standardContextual"/>
        </w:rPr>
      </w:pPr>
      <w:ins w:id="2140" w:author="Rapporteur" w:date="2024-11-26T14:18:00Z">
        <w:r>
          <w:rPr>
            <w:noProof/>
          </w:rPr>
          <w:t>6.2.6.2.25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_Toc183523575 \h </w:instrText>
        </w:r>
      </w:ins>
      <w:ins w:id="2141" w:author="Rapporteur" w:date="2024-11-26T14:20:00Z">
        <w:r>
          <w:rPr>
            <w:noProof/>
          </w:rPr>
        </w:r>
      </w:ins>
      <w:r>
        <w:rPr>
          <w:noProof/>
        </w:rPr>
        <w:fldChar w:fldCharType="separate"/>
      </w:r>
      <w:ins w:id="2142" w:author="Rapporteur" w:date="2024-11-26T14:20:00Z">
        <w:r>
          <w:rPr>
            <w:noProof/>
          </w:rPr>
          <w:t>254</w:t>
        </w:r>
      </w:ins>
      <w:ins w:id="2143" w:author="Rapporteur" w:date="2024-11-26T14:18:00Z">
        <w:r>
          <w:rPr>
            <w:noProof/>
          </w:rPr>
          <w:fldChar w:fldCharType="end"/>
        </w:r>
      </w:ins>
    </w:p>
    <w:p w14:paraId="55734F99" w14:textId="4C8E0C6C" w:rsidR="00881EF7" w:rsidRDefault="00881EF7">
      <w:pPr>
        <w:pStyle w:val="TOC5"/>
        <w:rPr>
          <w:ins w:id="2144" w:author="Rapporteur" w:date="2024-11-26T14:18:00Z"/>
          <w:rFonts w:asciiTheme="minorHAnsi" w:eastAsiaTheme="minorEastAsia" w:hAnsiTheme="minorHAnsi" w:cstheme="minorBidi"/>
          <w:noProof/>
          <w:kern w:val="2"/>
          <w:sz w:val="22"/>
          <w:szCs w:val="22"/>
          <w:lang w:val="en-SE" w:eastAsia="zh-CN"/>
          <w14:ligatures w14:val="standardContextual"/>
        </w:rPr>
      </w:pPr>
      <w:ins w:id="2145" w:author="Rapporteur" w:date="2024-11-26T14:18:00Z">
        <w:r>
          <w:rPr>
            <w:noProof/>
          </w:rPr>
          <w:t>6.2.6.2.26</w:t>
        </w:r>
        <w:r>
          <w:rPr>
            <w:rFonts w:asciiTheme="minorHAnsi" w:eastAsiaTheme="minorEastAsia" w:hAnsiTheme="minorHAnsi" w:cstheme="minorBidi"/>
            <w:noProof/>
            <w:kern w:val="2"/>
            <w:sz w:val="22"/>
            <w:szCs w:val="22"/>
            <w:lang w:val="en-SE" w:eastAsia="zh-CN"/>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_Toc183523576 \h </w:instrText>
        </w:r>
      </w:ins>
      <w:ins w:id="2146" w:author="Rapporteur" w:date="2024-11-26T14:20:00Z">
        <w:r>
          <w:rPr>
            <w:noProof/>
          </w:rPr>
        </w:r>
      </w:ins>
      <w:r>
        <w:rPr>
          <w:noProof/>
        </w:rPr>
        <w:fldChar w:fldCharType="separate"/>
      </w:r>
      <w:ins w:id="2147" w:author="Rapporteur" w:date="2024-11-26T14:20:00Z">
        <w:r>
          <w:rPr>
            <w:noProof/>
          </w:rPr>
          <w:t>254</w:t>
        </w:r>
      </w:ins>
      <w:ins w:id="2148" w:author="Rapporteur" w:date="2024-11-26T14:18:00Z">
        <w:r>
          <w:rPr>
            <w:noProof/>
          </w:rPr>
          <w:fldChar w:fldCharType="end"/>
        </w:r>
      </w:ins>
    </w:p>
    <w:p w14:paraId="43C17AA5" w14:textId="501DED66" w:rsidR="00881EF7" w:rsidRDefault="00881EF7">
      <w:pPr>
        <w:pStyle w:val="TOC5"/>
        <w:rPr>
          <w:ins w:id="2149" w:author="Rapporteur" w:date="2024-11-26T14:18:00Z"/>
          <w:rFonts w:asciiTheme="minorHAnsi" w:eastAsiaTheme="minorEastAsia" w:hAnsiTheme="minorHAnsi" w:cstheme="minorBidi"/>
          <w:noProof/>
          <w:kern w:val="2"/>
          <w:sz w:val="22"/>
          <w:szCs w:val="22"/>
          <w:lang w:val="en-SE" w:eastAsia="zh-CN"/>
          <w14:ligatures w14:val="standardContextual"/>
        </w:rPr>
      </w:pPr>
      <w:ins w:id="2150" w:author="Rapporteur" w:date="2024-11-26T14:18:00Z">
        <w:r>
          <w:rPr>
            <w:noProof/>
          </w:rPr>
          <w:t>6.2.6.2.27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_Toc183523577 \h </w:instrText>
        </w:r>
      </w:ins>
      <w:ins w:id="2151" w:author="Rapporteur" w:date="2024-11-26T14:20:00Z">
        <w:r>
          <w:rPr>
            <w:noProof/>
          </w:rPr>
        </w:r>
      </w:ins>
      <w:r>
        <w:rPr>
          <w:noProof/>
        </w:rPr>
        <w:fldChar w:fldCharType="separate"/>
      </w:r>
      <w:ins w:id="2152" w:author="Rapporteur" w:date="2024-11-26T14:20:00Z">
        <w:r>
          <w:rPr>
            <w:noProof/>
          </w:rPr>
          <w:t>255</w:t>
        </w:r>
      </w:ins>
      <w:ins w:id="2153" w:author="Rapporteur" w:date="2024-11-26T14:18:00Z">
        <w:r>
          <w:rPr>
            <w:noProof/>
          </w:rPr>
          <w:fldChar w:fldCharType="end"/>
        </w:r>
      </w:ins>
    </w:p>
    <w:p w14:paraId="708AF284" w14:textId="6E926CDB" w:rsidR="00881EF7" w:rsidRDefault="00881EF7">
      <w:pPr>
        <w:pStyle w:val="TOC5"/>
        <w:rPr>
          <w:ins w:id="2154" w:author="Rapporteur" w:date="2024-11-26T14:18:00Z"/>
          <w:rFonts w:asciiTheme="minorHAnsi" w:eastAsiaTheme="minorEastAsia" w:hAnsiTheme="minorHAnsi" w:cstheme="minorBidi"/>
          <w:noProof/>
          <w:kern w:val="2"/>
          <w:sz w:val="22"/>
          <w:szCs w:val="22"/>
          <w:lang w:val="en-SE" w:eastAsia="zh-CN"/>
          <w14:ligatures w14:val="standardContextual"/>
        </w:rPr>
      </w:pPr>
      <w:ins w:id="2155" w:author="Rapporteur" w:date="2024-11-26T14:18:00Z">
        <w:r>
          <w:rPr>
            <w:noProof/>
          </w:rPr>
          <w:t>6.2.6.2.28</w:t>
        </w:r>
        <w:r>
          <w:rPr>
            <w:rFonts w:asciiTheme="minorHAnsi" w:eastAsiaTheme="minorEastAsia" w:hAnsiTheme="minorHAnsi" w:cstheme="minorBidi"/>
            <w:noProof/>
            <w:kern w:val="2"/>
            <w:sz w:val="22"/>
            <w:szCs w:val="22"/>
            <w:lang w:val="en-SE" w:eastAsia="zh-CN"/>
            <w14:ligatures w14:val="standardContextual"/>
          </w:rPr>
          <w:tab/>
        </w:r>
        <w:r>
          <w:rPr>
            <w:noProof/>
          </w:rPr>
          <w:t>Type: IdleStatusIndication</w:t>
        </w:r>
        <w:r>
          <w:rPr>
            <w:noProof/>
          </w:rPr>
          <w:tab/>
        </w:r>
        <w:r>
          <w:rPr>
            <w:noProof/>
          </w:rPr>
          <w:fldChar w:fldCharType="begin"/>
        </w:r>
        <w:r>
          <w:rPr>
            <w:noProof/>
          </w:rPr>
          <w:instrText xml:space="preserve"> PAGEREF _Toc183523578 \h </w:instrText>
        </w:r>
      </w:ins>
      <w:ins w:id="2156" w:author="Rapporteur" w:date="2024-11-26T14:20:00Z">
        <w:r>
          <w:rPr>
            <w:noProof/>
          </w:rPr>
        </w:r>
      </w:ins>
      <w:r>
        <w:rPr>
          <w:noProof/>
        </w:rPr>
        <w:fldChar w:fldCharType="separate"/>
      </w:r>
      <w:ins w:id="2157" w:author="Rapporteur" w:date="2024-11-26T14:20:00Z">
        <w:r>
          <w:rPr>
            <w:noProof/>
          </w:rPr>
          <w:t>255</w:t>
        </w:r>
      </w:ins>
      <w:ins w:id="2158" w:author="Rapporteur" w:date="2024-11-26T14:18:00Z">
        <w:r>
          <w:rPr>
            <w:noProof/>
          </w:rPr>
          <w:fldChar w:fldCharType="end"/>
        </w:r>
      </w:ins>
    </w:p>
    <w:p w14:paraId="1D86A558" w14:textId="54552F9E" w:rsidR="00881EF7" w:rsidRDefault="00881EF7">
      <w:pPr>
        <w:pStyle w:val="TOC5"/>
        <w:rPr>
          <w:ins w:id="2159" w:author="Rapporteur" w:date="2024-11-26T14:18:00Z"/>
          <w:rFonts w:asciiTheme="minorHAnsi" w:eastAsiaTheme="minorEastAsia" w:hAnsiTheme="minorHAnsi" w:cstheme="minorBidi"/>
          <w:noProof/>
          <w:kern w:val="2"/>
          <w:sz w:val="22"/>
          <w:szCs w:val="22"/>
          <w:lang w:val="en-SE" w:eastAsia="zh-CN"/>
          <w14:ligatures w14:val="standardContextual"/>
        </w:rPr>
      </w:pPr>
      <w:ins w:id="2160" w:author="Rapporteur" w:date="2024-11-26T14:18:00Z">
        <w:r>
          <w:rPr>
            <w:noProof/>
          </w:rPr>
          <w:t>6.2.6.2.29</w:t>
        </w:r>
        <w:r>
          <w:rPr>
            <w:rFonts w:asciiTheme="minorHAnsi" w:eastAsiaTheme="minorEastAsia" w:hAnsiTheme="minorHAnsi" w:cstheme="minorBidi"/>
            <w:noProof/>
            <w:kern w:val="2"/>
            <w:sz w:val="22"/>
            <w:szCs w:val="22"/>
            <w:lang w:val="en-SE" w:eastAsia="zh-CN"/>
            <w14:ligatures w14:val="standardContextual"/>
          </w:rPr>
          <w:tab/>
        </w:r>
        <w:r>
          <w:rPr>
            <w:noProof/>
          </w:rPr>
          <w:t>Type: UeAccessBehaviorReportItem</w:t>
        </w:r>
        <w:r>
          <w:rPr>
            <w:noProof/>
          </w:rPr>
          <w:tab/>
        </w:r>
        <w:r>
          <w:rPr>
            <w:noProof/>
          </w:rPr>
          <w:fldChar w:fldCharType="begin"/>
        </w:r>
        <w:r>
          <w:rPr>
            <w:noProof/>
          </w:rPr>
          <w:instrText xml:space="preserve"> PAGEREF _Toc183523579 \h </w:instrText>
        </w:r>
      </w:ins>
      <w:ins w:id="2161" w:author="Rapporteur" w:date="2024-11-26T14:20:00Z">
        <w:r>
          <w:rPr>
            <w:noProof/>
          </w:rPr>
        </w:r>
      </w:ins>
      <w:r>
        <w:rPr>
          <w:noProof/>
        </w:rPr>
        <w:fldChar w:fldCharType="separate"/>
      </w:r>
      <w:ins w:id="2162" w:author="Rapporteur" w:date="2024-11-26T14:20:00Z">
        <w:r>
          <w:rPr>
            <w:noProof/>
          </w:rPr>
          <w:t>255</w:t>
        </w:r>
      </w:ins>
      <w:ins w:id="2163" w:author="Rapporteur" w:date="2024-11-26T14:18:00Z">
        <w:r>
          <w:rPr>
            <w:noProof/>
          </w:rPr>
          <w:fldChar w:fldCharType="end"/>
        </w:r>
      </w:ins>
    </w:p>
    <w:p w14:paraId="5181F051" w14:textId="5EE2E413" w:rsidR="00881EF7" w:rsidRDefault="00881EF7">
      <w:pPr>
        <w:pStyle w:val="TOC5"/>
        <w:rPr>
          <w:ins w:id="2164" w:author="Rapporteur" w:date="2024-11-26T14:18:00Z"/>
          <w:rFonts w:asciiTheme="minorHAnsi" w:eastAsiaTheme="minorEastAsia" w:hAnsiTheme="minorHAnsi" w:cstheme="minorBidi"/>
          <w:noProof/>
          <w:kern w:val="2"/>
          <w:sz w:val="22"/>
          <w:szCs w:val="22"/>
          <w:lang w:val="en-SE" w:eastAsia="zh-CN"/>
          <w14:ligatures w14:val="standardContextual"/>
        </w:rPr>
      </w:pPr>
      <w:ins w:id="2165" w:author="Rapporteur" w:date="2024-11-26T14:18:00Z">
        <w:r>
          <w:rPr>
            <w:noProof/>
          </w:rPr>
          <w:t>6.2.6.2.30</w:t>
        </w:r>
        <w:r>
          <w:rPr>
            <w:rFonts w:asciiTheme="minorHAnsi" w:eastAsiaTheme="minorEastAsia" w:hAnsiTheme="minorHAnsi" w:cstheme="minorBidi"/>
            <w:noProof/>
            <w:kern w:val="2"/>
            <w:sz w:val="22"/>
            <w:szCs w:val="22"/>
            <w:lang w:val="en-SE" w:eastAsia="zh-CN"/>
            <w14:ligatures w14:val="standardContextual"/>
          </w:rPr>
          <w:tab/>
        </w:r>
        <w:r>
          <w:rPr>
            <w:noProof/>
          </w:rPr>
          <w:t>Type: UeLocationTrendsReportItem</w:t>
        </w:r>
        <w:r>
          <w:rPr>
            <w:noProof/>
          </w:rPr>
          <w:tab/>
        </w:r>
        <w:r>
          <w:rPr>
            <w:noProof/>
          </w:rPr>
          <w:fldChar w:fldCharType="begin"/>
        </w:r>
        <w:r>
          <w:rPr>
            <w:noProof/>
          </w:rPr>
          <w:instrText xml:space="preserve"> PAGEREF _Toc183523580 \h </w:instrText>
        </w:r>
      </w:ins>
      <w:ins w:id="2166" w:author="Rapporteur" w:date="2024-11-26T14:20:00Z">
        <w:r>
          <w:rPr>
            <w:noProof/>
          </w:rPr>
        </w:r>
      </w:ins>
      <w:r>
        <w:rPr>
          <w:noProof/>
        </w:rPr>
        <w:fldChar w:fldCharType="separate"/>
      </w:r>
      <w:ins w:id="2167" w:author="Rapporteur" w:date="2024-11-26T14:20:00Z">
        <w:r>
          <w:rPr>
            <w:noProof/>
          </w:rPr>
          <w:t>256</w:t>
        </w:r>
      </w:ins>
      <w:ins w:id="2168" w:author="Rapporteur" w:date="2024-11-26T14:18:00Z">
        <w:r>
          <w:rPr>
            <w:noProof/>
          </w:rPr>
          <w:fldChar w:fldCharType="end"/>
        </w:r>
      </w:ins>
    </w:p>
    <w:p w14:paraId="00ED3AFB" w14:textId="0D54F67F" w:rsidR="00881EF7" w:rsidRDefault="00881EF7">
      <w:pPr>
        <w:pStyle w:val="TOC5"/>
        <w:rPr>
          <w:ins w:id="2169" w:author="Rapporteur" w:date="2024-11-26T14:18:00Z"/>
          <w:rFonts w:asciiTheme="minorHAnsi" w:eastAsiaTheme="minorEastAsia" w:hAnsiTheme="minorHAnsi" w:cstheme="minorBidi"/>
          <w:noProof/>
          <w:kern w:val="2"/>
          <w:sz w:val="22"/>
          <w:szCs w:val="22"/>
          <w:lang w:val="en-SE" w:eastAsia="zh-CN"/>
          <w14:ligatures w14:val="standardContextual"/>
        </w:rPr>
      </w:pPr>
      <w:ins w:id="2170" w:author="Rapporteur" w:date="2024-11-26T14:18:00Z">
        <w:r>
          <w:rPr>
            <w:noProof/>
          </w:rPr>
          <w:t>6.2.6.2.31</w:t>
        </w:r>
        <w:r>
          <w:rPr>
            <w:rFonts w:asciiTheme="minorHAnsi" w:eastAsiaTheme="minorEastAsia" w:hAnsiTheme="minorHAnsi" w:cstheme="minorBidi"/>
            <w:noProof/>
            <w:kern w:val="2"/>
            <w:sz w:val="22"/>
            <w:szCs w:val="22"/>
            <w:lang w:val="en-SE" w:eastAsia="zh-CN"/>
            <w14:ligatures w14:val="standardContextual"/>
          </w:rPr>
          <w:tab/>
        </w:r>
        <w:r>
          <w:rPr>
            <w:noProof/>
          </w:rPr>
          <w:t>Type: DispersionArea</w:t>
        </w:r>
        <w:r>
          <w:rPr>
            <w:noProof/>
          </w:rPr>
          <w:tab/>
        </w:r>
        <w:r>
          <w:rPr>
            <w:noProof/>
          </w:rPr>
          <w:fldChar w:fldCharType="begin"/>
        </w:r>
        <w:r>
          <w:rPr>
            <w:noProof/>
          </w:rPr>
          <w:instrText xml:space="preserve"> PAGEREF _Toc183523581 \h </w:instrText>
        </w:r>
      </w:ins>
      <w:ins w:id="2171" w:author="Rapporteur" w:date="2024-11-26T14:20:00Z">
        <w:r>
          <w:rPr>
            <w:noProof/>
          </w:rPr>
        </w:r>
      </w:ins>
      <w:r>
        <w:rPr>
          <w:noProof/>
        </w:rPr>
        <w:fldChar w:fldCharType="separate"/>
      </w:r>
      <w:ins w:id="2172" w:author="Rapporteur" w:date="2024-11-26T14:20:00Z">
        <w:r>
          <w:rPr>
            <w:noProof/>
          </w:rPr>
          <w:t>256</w:t>
        </w:r>
      </w:ins>
      <w:ins w:id="2173" w:author="Rapporteur" w:date="2024-11-26T14:18:00Z">
        <w:r>
          <w:rPr>
            <w:noProof/>
          </w:rPr>
          <w:fldChar w:fldCharType="end"/>
        </w:r>
      </w:ins>
    </w:p>
    <w:p w14:paraId="27FC63B6" w14:textId="1D1B2F48" w:rsidR="00881EF7" w:rsidRDefault="00881EF7">
      <w:pPr>
        <w:pStyle w:val="TOC5"/>
        <w:rPr>
          <w:ins w:id="2174" w:author="Rapporteur" w:date="2024-11-26T14:18:00Z"/>
          <w:rFonts w:asciiTheme="minorHAnsi" w:eastAsiaTheme="minorEastAsia" w:hAnsiTheme="minorHAnsi" w:cstheme="minorBidi"/>
          <w:noProof/>
          <w:kern w:val="2"/>
          <w:sz w:val="22"/>
          <w:szCs w:val="22"/>
          <w:lang w:val="en-SE" w:eastAsia="zh-CN"/>
          <w14:ligatures w14:val="standardContextual"/>
        </w:rPr>
      </w:pPr>
      <w:ins w:id="2175" w:author="Rapporteur" w:date="2024-11-26T14:18:00Z">
        <w:r>
          <w:rPr>
            <w:noProof/>
          </w:rPr>
          <w:t>6.2.6.2.32</w:t>
        </w:r>
        <w:r>
          <w:rPr>
            <w:rFonts w:asciiTheme="minorHAnsi" w:eastAsiaTheme="minorEastAsia" w:hAnsiTheme="minorHAnsi" w:cstheme="minorBidi"/>
            <w:noProof/>
            <w:kern w:val="2"/>
            <w:sz w:val="22"/>
            <w:szCs w:val="22"/>
            <w:lang w:val="en-SE" w:eastAsia="zh-CN"/>
            <w14:ligatures w14:val="standardContextual"/>
          </w:rPr>
          <w:tab/>
        </w:r>
        <w:r>
          <w:rPr>
            <w:noProof/>
          </w:rPr>
          <w:t>Type: MmTransactionLocationReportItem</w:t>
        </w:r>
        <w:r>
          <w:rPr>
            <w:noProof/>
          </w:rPr>
          <w:tab/>
        </w:r>
        <w:r>
          <w:rPr>
            <w:noProof/>
          </w:rPr>
          <w:fldChar w:fldCharType="begin"/>
        </w:r>
        <w:r>
          <w:rPr>
            <w:noProof/>
          </w:rPr>
          <w:instrText xml:space="preserve"> PAGEREF _Toc183523582 \h </w:instrText>
        </w:r>
      </w:ins>
      <w:ins w:id="2176" w:author="Rapporteur" w:date="2024-11-26T14:20:00Z">
        <w:r>
          <w:rPr>
            <w:noProof/>
          </w:rPr>
        </w:r>
      </w:ins>
      <w:r>
        <w:rPr>
          <w:noProof/>
        </w:rPr>
        <w:fldChar w:fldCharType="separate"/>
      </w:r>
      <w:ins w:id="2177" w:author="Rapporteur" w:date="2024-11-26T14:20:00Z">
        <w:r>
          <w:rPr>
            <w:noProof/>
          </w:rPr>
          <w:t>257</w:t>
        </w:r>
      </w:ins>
      <w:ins w:id="2178" w:author="Rapporteur" w:date="2024-11-26T14:18:00Z">
        <w:r>
          <w:rPr>
            <w:noProof/>
          </w:rPr>
          <w:fldChar w:fldCharType="end"/>
        </w:r>
      </w:ins>
    </w:p>
    <w:p w14:paraId="1889FD42" w14:textId="4E7E3ABA" w:rsidR="00881EF7" w:rsidRDefault="00881EF7">
      <w:pPr>
        <w:pStyle w:val="TOC5"/>
        <w:rPr>
          <w:ins w:id="2179" w:author="Rapporteur" w:date="2024-11-26T14:18:00Z"/>
          <w:rFonts w:asciiTheme="minorHAnsi" w:eastAsiaTheme="minorEastAsia" w:hAnsiTheme="minorHAnsi" w:cstheme="minorBidi"/>
          <w:noProof/>
          <w:kern w:val="2"/>
          <w:sz w:val="22"/>
          <w:szCs w:val="22"/>
          <w:lang w:val="en-SE" w:eastAsia="zh-CN"/>
          <w14:ligatures w14:val="standardContextual"/>
        </w:rPr>
      </w:pPr>
      <w:ins w:id="2180" w:author="Rapporteur" w:date="2024-11-26T14:18:00Z">
        <w:r>
          <w:rPr>
            <w:noProof/>
          </w:rPr>
          <w:t>6.2.6.2.33</w:t>
        </w:r>
        <w:r>
          <w:rPr>
            <w:rFonts w:asciiTheme="minorHAnsi" w:eastAsiaTheme="minorEastAsia" w:hAnsiTheme="minorHAnsi" w:cstheme="minorBidi"/>
            <w:noProof/>
            <w:kern w:val="2"/>
            <w:sz w:val="22"/>
            <w:szCs w:val="22"/>
            <w:lang w:val="en-SE" w:eastAsia="zh-CN"/>
            <w14:ligatures w14:val="standardContextual"/>
          </w:rPr>
          <w:tab/>
        </w:r>
        <w:r>
          <w:rPr>
            <w:noProof/>
          </w:rPr>
          <w:t>Type: MmTransactionSliceReportItem</w:t>
        </w:r>
        <w:r>
          <w:rPr>
            <w:noProof/>
          </w:rPr>
          <w:tab/>
        </w:r>
        <w:r>
          <w:rPr>
            <w:noProof/>
          </w:rPr>
          <w:fldChar w:fldCharType="begin"/>
        </w:r>
        <w:r>
          <w:rPr>
            <w:noProof/>
          </w:rPr>
          <w:instrText xml:space="preserve"> PAGEREF _Toc183523583 \h </w:instrText>
        </w:r>
      </w:ins>
      <w:ins w:id="2181" w:author="Rapporteur" w:date="2024-11-26T14:20:00Z">
        <w:r>
          <w:rPr>
            <w:noProof/>
          </w:rPr>
        </w:r>
      </w:ins>
      <w:r>
        <w:rPr>
          <w:noProof/>
        </w:rPr>
        <w:fldChar w:fldCharType="separate"/>
      </w:r>
      <w:ins w:id="2182" w:author="Rapporteur" w:date="2024-11-26T14:20:00Z">
        <w:r>
          <w:rPr>
            <w:noProof/>
          </w:rPr>
          <w:t>257</w:t>
        </w:r>
      </w:ins>
      <w:ins w:id="2183" w:author="Rapporteur" w:date="2024-11-26T14:18:00Z">
        <w:r>
          <w:rPr>
            <w:noProof/>
          </w:rPr>
          <w:fldChar w:fldCharType="end"/>
        </w:r>
      </w:ins>
    </w:p>
    <w:p w14:paraId="00C59E8A" w14:textId="4D32AB6F" w:rsidR="00881EF7" w:rsidRDefault="00881EF7">
      <w:pPr>
        <w:pStyle w:val="TOC4"/>
        <w:rPr>
          <w:ins w:id="2184" w:author="Rapporteur" w:date="2024-11-26T14:18:00Z"/>
          <w:rFonts w:asciiTheme="minorHAnsi" w:eastAsiaTheme="minorEastAsia" w:hAnsiTheme="minorHAnsi" w:cstheme="minorBidi"/>
          <w:noProof/>
          <w:kern w:val="2"/>
          <w:sz w:val="22"/>
          <w:szCs w:val="22"/>
          <w:lang w:val="en-SE" w:eastAsia="zh-CN"/>
          <w14:ligatures w14:val="standardContextual"/>
        </w:rPr>
      </w:pPr>
      <w:ins w:id="2185" w:author="Rapporteur" w:date="2024-11-26T14:18:00Z">
        <w:r w:rsidRPr="00FE1574">
          <w:rPr>
            <w:noProof/>
            <w:lang w:val="en-US"/>
          </w:rPr>
          <w:t>6.2.6.3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_Toc183523584 \h </w:instrText>
        </w:r>
      </w:ins>
      <w:ins w:id="2186" w:author="Rapporteur" w:date="2024-11-26T14:20:00Z">
        <w:r>
          <w:rPr>
            <w:noProof/>
          </w:rPr>
        </w:r>
      </w:ins>
      <w:r>
        <w:rPr>
          <w:noProof/>
        </w:rPr>
        <w:fldChar w:fldCharType="separate"/>
      </w:r>
      <w:ins w:id="2187" w:author="Rapporteur" w:date="2024-11-26T14:20:00Z">
        <w:r>
          <w:rPr>
            <w:noProof/>
          </w:rPr>
          <w:t>257</w:t>
        </w:r>
      </w:ins>
      <w:ins w:id="2188" w:author="Rapporteur" w:date="2024-11-26T14:18:00Z">
        <w:r>
          <w:rPr>
            <w:noProof/>
          </w:rPr>
          <w:fldChar w:fldCharType="end"/>
        </w:r>
      </w:ins>
    </w:p>
    <w:p w14:paraId="385FCFE4" w14:textId="6A8A4A6D" w:rsidR="00881EF7" w:rsidRDefault="00881EF7">
      <w:pPr>
        <w:pStyle w:val="TOC5"/>
        <w:rPr>
          <w:ins w:id="2189" w:author="Rapporteur" w:date="2024-11-26T14:18:00Z"/>
          <w:rFonts w:asciiTheme="minorHAnsi" w:eastAsiaTheme="minorEastAsia" w:hAnsiTheme="minorHAnsi" w:cstheme="minorBidi"/>
          <w:noProof/>
          <w:kern w:val="2"/>
          <w:sz w:val="22"/>
          <w:szCs w:val="22"/>
          <w:lang w:val="en-SE" w:eastAsia="zh-CN"/>
          <w14:ligatures w14:val="standardContextual"/>
        </w:rPr>
      </w:pPr>
      <w:ins w:id="2190" w:author="Rapporteur" w:date="2024-11-26T14:18:00Z">
        <w:r>
          <w:rPr>
            <w:noProof/>
          </w:rPr>
          <w:t>6.2.6.3.1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_Toc183523585 \h </w:instrText>
        </w:r>
      </w:ins>
      <w:ins w:id="2191" w:author="Rapporteur" w:date="2024-11-26T14:20:00Z">
        <w:r>
          <w:rPr>
            <w:noProof/>
          </w:rPr>
        </w:r>
      </w:ins>
      <w:r>
        <w:rPr>
          <w:noProof/>
        </w:rPr>
        <w:fldChar w:fldCharType="separate"/>
      </w:r>
      <w:ins w:id="2192" w:author="Rapporteur" w:date="2024-11-26T14:20:00Z">
        <w:r>
          <w:rPr>
            <w:noProof/>
          </w:rPr>
          <w:t>257</w:t>
        </w:r>
      </w:ins>
      <w:ins w:id="2193" w:author="Rapporteur" w:date="2024-11-26T14:18:00Z">
        <w:r>
          <w:rPr>
            <w:noProof/>
          </w:rPr>
          <w:fldChar w:fldCharType="end"/>
        </w:r>
      </w:ins>
    </w:p>
    <w:p w14:paraId="4EB71F0E" w14:textId="2972F271" w:rsidR="00881EF7" w:rsidRDefault="00881EF7">
      <w:pPr>
        <w:pStyle w:val="TOC5"/>
        <w:rPr>
          <w:ins w:id="2194" w:author="Rapporteur" w:date="2024-11-26T14:18:00Z"/>
          <w:rFonts w:asciiTheme="minorHAnsi" w:eastAsiaTheme="minorEastAsia" w:hAnsiTheme="minorHAnsi" w:cstheme="minorBidi"/>
          <w:noProof/>
          <w:kern w:val="2"/>
          <w:sz w:val="22"/>
          <w:szCs w:val="22"/>
          <w:lang w:val="en-SE" w:eastAsia="zh-CN"/>
          <w14:ligatures w14:val="standardContextual"/>
        </w:rPr>
      </w:pPr>
      <w:ins w:id="2195" w:author="Rapporteur" w:date="2024-11-26T14:18:00Z">
        <w:r>
          <w:rPr>
            <w:noProof/>
          </w:rPr>
          <w:t>6.2.6.3.2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_Toc183523586 \h </w:instrText>
        </w:r>
      </w:ins>
      <w:ins w:id="2196" w:author="Rapporteur" w:date="2024-11-26T14:20:00Z">
        <w:r>
          <w:rPr>
            <w:noProof/>
          </w:rPr>
        </w:r>
      </w:ins>
      <w:r>
        <w:rPr>
          <w:noProof/>
        </w:rPr>
        <w:fldChar w:fldCharType="separate"/>
      </w:r>
      <w:ins w:id="2197" w:author="Rapporteur" w:date="2024-11-26T14:20:00Z">
        <w:r>
          <w:rPr>
            <w:noProof/>
          </w:rPr>
          <w:t>257</w:t>
        </w:r>
      </w:ins>
      <w:ins w:id="2198" w:author="Rapporteur" w:date="2024-11-26T14:18:00Z">
        <w:r>
          <w:rPr>
            <w:noProof/>
          </w:rPr>
          <w:fldChar w:fldCharType="end"/>
        </w:r>
      </w:ins>
    </w:p>
    <w:p w14:paraId="622F32C7" w14:textId="338387F7" w:rsidR="00881EF7" w:rsidRDefault="00881EF7">
      <w:pPr>
        <w:pStyle w:val="TOC5"/>
        <w:rPr>
          <w:ins w:id="2199" w:author="Rapporteur" w:date="2024-11-26T14:18:00Z"/>
          <w:rFonts w:asciiTheme="minorHAnsi" w:eastAsiaTheme="minorEastAsia" w:hAnsiTheme="minorHAnsi" w:cstheme="minorBidi"/>
          <w:noProof/>
          <w:kern w:val="2"/>
          <w:sz w:val="22"/>
          <w:szCs w:val="22"/>
          <w:lang w:val="en-SE" w:eastAsia="zh-CN"/>
          <w14:ligatures w14:val="standardContextual"/>
        </w:rPr>
      </w:pPr>
      <w:ins w:id="2200" w:author="Rapporteur" w:date="2024-11-26T14:18:00Z">
        <w:r>
          <w:rPr>
            <w:noProof/>
          </w:rPr>
          <w:t>6.2.6.3.3</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AmfEventType</w:t>
        </w:r>
        <w:r>
          <w:rPr>
            <w:noProof/>
          </w:rPr>
          <w:tab/>
        </w:r>
        <w:r>
          <w:rPr>
            <w:noProof/>
          </w:rPr>
          <w:fldChar w:fldCharType="begin"/>
        </w:r>
        <w:r>
          <w:rPr>
            <w:noProof/>
          </w:rPr>
          <w:instrText xml:space="preserve"> PAGEREF _Toc183523587 \h </w:instrText>
        </w:r>
      </w:ins>
      <w:ins w:id="2201" w:author="Rapporteur" w:date="2024-11-26T14:20:00Z">
        <w:r>
          <w:rPr>
            <w:noProof/>
          </w:rPr>
        </w:r>
      </w:ins>
      <w:r>
        <w:rPr>
          <w:noProof/>
        </w:rPr>
        <w:fldChar w:fldCharType="separate"/>
      </w:r>
      <w:ins w:id="2202" w:author="Rapporteur" w:date="2024-11-26T14:20:00Z">
        <w:r>
          <w:rPr>
            <w:noProof/>
          </w:rPr>
          <w:t>258</w:t>
        </w:r>
      </w:ins>
      <w:ins w:id="2203" w:author="Rapporteur" w:date="2024-11-26T14:18:00Z">
        <w:r>
          <w:rPr>
            <w:noProof/>
          </w:rPr>
          <w:fldChar w:fldCharType="end"/>
        </w:r>
      </w:ins>
    </w:p>
    <w:p w14:paraId="47BBDC33" w14:textId="5E8F96D6" w:rsidR="00881EF7" w:rsidRDefault="00881EF7">
      <w:pPr>
        <w:pStyle w:val="TOC5"/>
        <w:rPr>
          <w:ins w:id="2204" w:author="Rapporteur" w:date="2024-11-26T14:18:00Z"/>
          <w:rFonts w:asciiTheme="minorHAnsi" w:eastAsiaTheme="minorEastAsia" w:hAnsiTheme="minorHAnsi" w:cstheme="minorBidi"/>
          <w:noProof/>
          <w:kern w:val="2"/>
          <w:sz w:val="22"/>
          <w:szCs w:val="22"/>
          <w:lang w:val="en-SE" w:eastAsia="zh-CN"/>
          <w14:ligatures w14:val="standardContextual"/>
        </w:rPr>
      </w:pPr>
      <w:ins w:id="2205" w:author="Rapporteur" w:date="2024-11-26T14:18:00Z">
        <w:r>
          <w:rPr>
            <w:noProof/>
          </w:rPr>
          <w:t>6.2.6.3.4</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AmfEventTrigger</w:t>
        </w:r>
        <w:r>
          <w:rPr>
            <w:noProof/>
          </w:rPr>
          <w:tab/>
        </w:r>
        <w:r>
          <w:rPr>
            <w:noProof/>
          </w:rPr>
          <w:fldChar w:fldCharType="begin"/>
        </w:r>
        <w:r>
          <w:rPr>
            <w:noProof/>
          </w:rPr>
          <w:instrText xml:space="preserve"> PAGEREF _Toc183523588 \h </w:instrText>
        </w:r>
      </w:ins>
      <w:ins w:id="2206" w:author="Rapporteur" w:date="2024-11-26T14:20:00Z">
        <w:r>
          <w:rPr>
            <w:noProof/>
          </w:rPr>
        </w:r>
      </w:ins>
      <w:r>
        <w:rPr>
          <w:noProof/>
        </w:rPr>
        <w:fldChar w:fldCharType="separate"/>
      </w:r>
      <w:ins w:id="2207" w:author="Rapporteur" w:date="2024-11-26T14:20:00Z">
        <w:r>
          <w:rPr>
            <w:noProof/>
          </w:rPr>
          <w:t>260</w:t>
        </w:r>
      </w:ins>
      <w:ins w:id="2208" w:author="Rapporteur" w:date="2024-11-26T14:18:00Z">
        <w:r>
          <w:rPr>
            <w:noProof/>
          </w:rPr>
          <w:fldChar w:fldCharType="end"/>
        </w:r>
      </w:ins>
    </w:p>
    <w:p w14:paraId="0CFB7D8D" w14:textId="7602B188" w:rsidR="00881EF7" w:rsidRDefault="00881EF7">
      <w:pPr>
        <w:pStyle w:val="TOC5"/>
        <w:rPr>
          <w:ins w:id="2209" w:author="Rapporteur" w:date="2024-11-26T14:18:00Z"/>
          <w:rFonts w:asciiTheme="minorHAnsi" w:eastAsiaTheme="minorEastAsia" w:hAnsiTheme="minorHAnsi" w:cstheme="minorBidi"/>
          <w:noProof/>
          <w:kern w:val="2"/>
          <w:sz w:val="22"/>
          <w:szCs w:val="22"/>
          <w:lang w:val="en-SE" w:eastAsia="zh-CN"/>
          <w14:ligatures w14:val="standardContextual"/>
        </w:rPr>
      </w:pPr>
      <w:ins w:id="2210" w:author="Rapporteur" w:date="2024-11-26T14:18:00Z">
        <w:r>
          <w:rPr>
            <w:noProof/>
          </w:rPr>
          <w:t>6.2.6.3.5</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LocationFilter</w:t>
        </w:r>
        <w:r>
          <w:rPr>
            <w:noProof/>
          </w:rPr>
          <w:tab/>
        </w:r>
        <w:r>
          <w:rPr>
            <w:noProof/>
          </w:rPr>
          <w:fldChar w:fldCharType="begin"/>
        </w:r>
        <w:r>
          <w:rPr>
            <w:noProof/>
          </w:rPr>
          <w:instrText xml:space="preserve"> PAGEREF _Toc183523589 \h </w:instrText>
        </w:r>
      </w:ins>
      <w:ins w:id="2211" w:author="Rapporteur" w:date="2024-11-26T14:20:00Z">
        <w:r>
          <w:rPr>
            <w:noProof/>
          </w:rPr>
        </w:r>
      </w:ins>
      <w:r>
        <w:rPr>
          <w:noProof/>
        </w:rPr>
        <w:fldChar w:fldCharType="separate"/>
      </w:r>
      <w:ins w:id="2212" w:author="Rapporteur" w:date="2024-11-26T14:20:00Z">
        <w:r>
          <w:rPr>
            <w:noProof/>
          </w:rPr>
          <w:t>261</w:t>
        </w:r>
      </w:ins>
      <w:ins w:id="2213" w:author="Rapporteur" w:date="2024-11-26T14:18:00Z">
        <w:r>
          <w:rPr>
            <w:noProof/>
          </w:rPr>
          <w:fldChar w:fldCharType="end"/>
        </w:r>
      </w:ins>
    </w:p>
    <w:p w14:paraId="270C48B7" w14:textId="2454C88A" w:rsidR="00881EF7" w:rsidRDefault="00881EF7">
      <w:pPr>
        <w:pStyle w:val="TOC5"/>
        <w:rPr>
          <w:ins w:id="2214" w:author="Rapporteur" w:date="2024-11-26T14:18:00Z"/>
          <w:rFonts w:asciiTheme="minorHAnsi" w:eastAsiaTheme="minorEastAsia" w:hAnsiTheme="minorHAnsi" w:cstheme="minorBidi"/>
          <w:noProof/>
          <w:kern w:val="2"/>
          <w:sz w:val="22"/>
          <w:szCs w:val="22"/>
          <w:lang w:val="en-SE" w:eastAsia="zh-CN"/>
          <w14:ligatures w14:val="standardContextual"/>
        </w:rPr>
      </w:pPr>
      <w:ins w:id="2215" w:author="Rapporteur" w:date="2024-11-26T14:18:00Z">
        <w:r>
          <w:rPr>
            <w:noProof/>
          </w:rPr>
          <w:t>6.2.6.3.6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_Toc183523590 \h </w:instrText>
        </w:r>
      </w:ins>
      <w:ins w:id="2216" w:author="Rapporteur" w:date="2024-11-26T14:20:00Z">
        <w:r>
          <w:rPr>
            <w:noProof/>
          </w:rPr>
        </w:r>
      </w:ins>
      <w:r>
        <w:rPr>
          <w:noProof/>
        </w:rPr>
        <w:fldChar w:fldCharType="separate"/>
      </w:r>
      <w:ins w:id="2217" w:author="Rapporteur" w:date="2024-11-26T14:20:00Z">
        <w:r>
          <w:rPr>
            <w:noProof/>
          </w:rPr>
          <w:t>261</w:t>
        </w:r>
      </w:ins>
      <w:ins w:id="2218" w:author="Rapporteur" w:date="2024-11-26T14:18:00Z">
        <w:r>
          <w:rPr>
            <w:noProof/>
          </w:rPr>
          <w:fldChar w:fldCharType="end"/>
        </w:r>
      </w:ins>
    </w:p>
    <w:p w14:paraId="1D4E5AB1" w14:textId="0CC16BE6" w:rsidR="00881EF7" w:rsidRDefault="00881EF7">
      <w:pPr>
        <w:pStyle w:val="TOC5"/>
        <w:rPr>
          <w:ins w:id="2219" w:author="Rapporteur" w:date="2024-11-26T14:18:00Z"/>
          <w:rFonts w:asciiTheme="minorHAnsi" w:eastAsiaTheme="minorEastAsia" w:hAnsiTheme="minorHAnsi" w:cstheme="minorBidi"/>
          <w:noProof/>
          <w:kern w:val="2"/>
          <w:sz w:val="22"/>
          <w:szCs w:val="22"/>
          <w:lang w:val="en-SE" w:eastAsia="zh-CN"/>
          <w14:ligatures w14:val="standardContextual"/>
        </w:rPr>
      </w:pPr>
      <w:ins w:id="2220" w:author="Rapporteur" w:date="2024-11-26T14:18:00Z">
        <w:r>
          <w:rPr>
            <w:noProof/>
          </w:rPr>
          <w:t>6.2.6.3.7</w:t>
        </w:r>
        <w:r>
          <w:rPr>
            <w:rFonts w:asciiTheme="minorHAnsi" w:eastAsiaTheme="minorEastAsia" w:hAnsiTheme="minorHAnsi" w:cstheme="minorBidi"/>
            <w:noProof/>
            <w:kern w:val="2"/>
            <w:sz w:val="22"/>
            <w:szCs w:val="22"/>
            <w:lang w:val="en-SE" w:eastAsia="zh-CN"/>
            <w14:ligatures w14:val="standardContextual"/>
          </w:rPr>
          <w:tab/>
        </w:r>
        <w:r>
          <w:rPr>
            <w:noProof/>
          </w:rPr>
          <w:t>Enumeration: UeReachability</w:t>
        </w:r>
        <w:r>
          <w:rPr>
            <w:noProof/>
          </w:rPr>
          <w:tab/>
        </w:r>
        <w:r>
          <w:rPr>
            <w:noProof/>
          </w:rPr>
          <w:fldChar w:fldCharType="begin"/>
        </w:r>
        <w:r>
          <w:rPr>
            <w:noProof/>
          </w:rPr>
          <w:instrText xml:space="preserve"> PAGEREF _Toc183523591 \h </w:instrText>
        </w:r>
      </w:ins>
      <w:ins w:id="2221" w:author="Rapporteur" w:date="2024-11-26T14:20:00Z">
        <w:r>
          <w:rPr>
            <w:noProof/>
          </w:rPr>
        </w:r>
      </w:ins>
      <w:r>
        <w:rPr>
          <w:noProof/>
        </w:rPr>
        <w:fldChar w:fldCharType="separate"/>
      </w:r>
      <w:ins w:id="2222" w:author="Rapporteur" w:date="2024-11-26T14:20:00Z">
        <w:r>
          <w:rPr>
            <w:noProof/>
          </w:rPr>
          <w:t>261</w:t>
        </w:r>
      </w:ins>
      <w:ins w:id="2223" w:author="Rapporteur" w:date="2024-11-26T14:18:00Z">
        <w:r>
          <w:rPr>
            <w:noProof/>
          </w:rPr>
          <w:fldChar w:fldCharType="end"/>
        </w:r>
      </w:ins>
    </w:p>
    <w:p w14:paraId="61F9F358" w14:textId="074B35D7" w:rsidR="00881EF7" w:rsidRDefault="00881EF7">
      <w:pPr>
        <w:pStyle w:val="TOC5"/>
        <w:rPr>
          <w:ins w:id="2224" w:author="Rapporteur" w:date="2024-11-26T14:18:00Z"/>
          <w:rFonts w:asciiTheme="minorHAnsi" w:eastAsiaTheme="minorEastAsia" w:hAnsiTheme="minorHAnsi" w:cstheme="minorBidi"/>
          <w:noProof/>
          <w:kern w:val="2"/>
          <w:sz w:val="22"/>
          <w:szCs w:val="22"/>
          <w:lang w:val="en-SE" w:eastAsia="zh-CN"/>
          <w14:ligatures w14:val="standardContextual"/>
        </w:rPr>
      </w:pPr>
      <w:ins w:id="2225" w:author="Rapporteur" w:date="2024-11-26T14:18:00Z">
        <w:r>
          <w:rPr>
            <w:noProof/>
          </w:rPr>
          <w:t>6.2.6.3.8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_Toc183523592 \h </w:instrText>
        </w:r>
      </w:ins>
      <w:ins w:id="2226" w:author="Rapporteur" w:date="2024-11-26T14:20:00Z">
        <w:r>
          <w:rPr>
            <w:noProof/>
          </w:rPr>
        </w:r>
      </w:ins>
      <w:r>
        <w:rPr>
          <w:noProof/>
        </w:rPr>
        <w:fldChar w:fldCharType="separate"/>
      </w:r>
      <w:ins w:id="2227" w:author="Rapporteur" w:date="2024-11-26T14:20:00Z">
        <w:r>
          <w:rPr>
            <w:noProof/>
          </w:rPr>
          <w:t>261</w:t>
        </w:r>
      </w:ins>
      <w:ins w:id="2228" w:author="Rapporteur" w:date="2024-11-26T14:18:00Z">
        <w:r>
          <w:rPr>
            <w:noProof/>
          </w:rPr>
          <w:fldChar w:fldCharType="end"/>
        </w:r>
      </w:ins>
    </w:p>
    <w:p w14:paraId="4CF955E7" w14:textId="047114C5" w:rsidR="00881EF7" w:rsidRDefault="00881EF7">
      <w:pPr>
        <w:pStyle w:val="TOC5"/>
        <w:rPr>
          <w:ins w:id="2229" w:author="Rapporteur" w:date="2024-11-26T14:18:00Z"/>
          <w:rFonts w:asciiTheme="minorHAnsi" w:eastAsiaTheme="minorEastAsia" w:hAnsiTheme="minorHAnsi" w:cstheme="minorBidi"/>
          <w:noProof/>
          <w:kern w:val="2"/>
          <w:sz w:val="22"/>
          <w:szCs w:val="22"/>
          <w:lang w:val="en-SE" w:eastAsia="zh-CN"/>
          <w14:ligatures w14:val="standardContextual"/>
        </w:rPr>
      </w:pPr>
      <w:ins w:id="2230" w:author="Rapporteur" w:date="2024-11-26T14:18:00Z">
        <w:r>
          <w:rPr>
            <w:noProof/>
          </w:rPr>
          <w:t>6.2.6.3.9</w:t>
        </w:r>
        <w:r>
          <w:rPr>
            <w:rFonts w:asciiTheme="minorHAnsi" w:eastAsiaTheme="minorEastAsia" w:hAnsiTheme="minorHAnsi" w:cstheme="minorBidi"/>
            <w:noProof/>
            <w:kern w:val="2"/>
            <w:sz w:val="22"/>
            <w:szCs w:val="22"/>
            <w:lang w:val="en-SE" w:eastAsia="zh-CN"/>
            <w14:ligatures w14:val="standardContextual"/>
          </w:rPr>
          <w:tab/>
        </w:r>
        <w:r>
          <w:rPr>
            <w:noProof/>
          </w:rPr>
          <w:t>Enumeration: RmState</w:t>
        </w:r>
        <w:r>
          <w:rPr>
            <w:noProof/>
          </w:rPr>
          <w:tab/>
        </w:r>
        <w:r>
          <w:rPr>
            <w:noProof/>
          </w:rPr>
          <w:fldChar w:fldCharType="begin"/>
        </w:r>
        <w:r>
          <w:rPr>
            <w:noProof/>
          </w:rPr>
          <w:instrText xml:space="preserve"> PAGEREF _Toc183523593 \h </w:instrText>
        </w:r>
      </w:ins>
      <w:ins w:id="2231" w:author="Rapporteur" w:date="2024-11-26T14:20:00Z">
        <w:r>
          <w:rPr>
            <w:noProof/>
          </w:rPr>
        </w:r>
      </w:ins>
      <w:r>
        <w:rPr>
          <w:noProof/>
        </w:rPr>
        <w:fldChar w:fldCharType="separate"/>
      </w:r>
      <w:ins w:id="2232" w:author="Rapporteur" w:date="2024-11-26T14:20:00Z">
        <w:r>
          <w:rPr>
            <w:noProof/>
          </w:rPr>
          <w:t>261</w:t>
        </w:r>
      </w:ins>
      <w:ins w:id="2233" w:author="Rapporteur" w:date="2024-11-26T14:18:00Z">
        <w:r>
          <w:rPr>
            <w:noProof/>
          </w:rPr>
          <w:fldChar w:fldCharType="end"/>
        </w:r>
      </w:ins>
    </w:p>
    <w:p w14:paraId="14615E14" w14:textId="5D393B50" w:rsidR="00881EF7" w:rsidRDefault="00881EF7">
      <w:pPr>
        <w:pStyle w:val="TOC5"/>
        <w:rPr>
          <w:ins w:id="2234" w:author="Rapporteur" w:date="2024-11-26T14:18:00Z"/>
          <w:rFonts w:asciiTheme="minorHAnsi" w:eastAsiaTheme="minorEastAsia" w:hAnsiTheme="minorHAnsi" w:cstheme="minorBidi"/>
          <w:noProof/>
          <w:kern w:val="2"/>
          <w:sz w:val="22"/>
          <w:szCs w:val="22"/>
          <w:lang w:val="en-SE" w:eastAsia="zh-CN"/>
          <w14:ligatures w14:val="standardContextual"/>
        </w:rPr>
      </w:pPr>
      <w:ins w:id="2235" w:author="Rapporteur" w:date="2024-11-26T14:18:00Z">
        <w:r>
          <w:rPr>
            <w:noProof/>
          </w:rPr>
          <w:t>6.2.6.3.10</w:t>
        </w:r>
        <w:r>
          <w:rPr>
            <w:rFonts w:asciiTheme="minorHAnsi" w:eastAsiaTheme="minorEastAsia" w:hAnsiTheme="minorHAnsi" w:cstheme="minorBidi"/>
            <w:noProof/>
            <w:kern w:val="2"/>
            <w:sz w:val="22"/>
            <w:szCs w:val="22"/>
            <w:lang w:val="en-SE" w:eastAsia="zh-CN"/>
            <w14:ligatures w14:val="standardContextual"/>
          </w:rPr>
          <w:tab/>
        </w:r>
        <w:r>
          <w:rPr>
            <w:noProof/>
          </w:rPr>
          <w:t>Enumeration: CmState</w:t>
        </w:r>
        <w:r>
          <w:rPr>
            <w:noProof/>
          </w:rPr>
          <w:tab/>
        </w:r>
        <w:r>
          <w:rPr>
            <w:noProof/>
          </w:rPr>
          <w:fldChar w:fldCharType="begin"/>
        </w:r>
        <w:r>
          <w:rPr>
            <w:noProof/>
          </w:rPr>
          <w:instrText xml:space="preserve"> PAGEREF _Toc183523594 \h </w:instrText>
        </w:r>
      </w:ins>
      <w:ins w:id="2236" w:author="Rapporteur" w:date="2024-11-26T14:20:00Z">
        <w:r>
          <w:rPr>
            <w:noProof/>
          </w:rPr>
        </w:r>
      </w:ins>
      <w:r>
        <w:rPr>
          <w:noProof/>
        </w:rPr>
        <w:fldChar w:fldCharType="separate"/>
      </w:r>
      <w:ins w:id="2237" w:author="Rapporteur" w:date="2024-11-26T14:20:00Z">
        <w:r>
          <w:rPr>
            <w:noProof/>
          </w:rPr>
          <w:t>261</w:t>
        </w:r>
      </w:ins>
      <w:ins w:id="2238" w:author="Rapporteur" w:date="2024-11-26T14:18:00Z">
        <w:r>
          <w:rPr>
            <w:noProof/>
          </w:rPr>
          <w:fldChar w:fldCharType="end"/>
        </w:r>
      </w:ins>
    </w:p>
    <w:p w14:paraId="7662F2F7" w14:textId="2A0D2CB4" w:rsidR="00881EF7" w:rsidRDefault="00881EF7">
      <w:pPr>
        <w:pStyle w:val="TOC5"/>
        <w:rPr>
          <w:ins w:id="2239" w:author="Rapporteur" w:date="2024-11-26T14:18:00Z"/>
          <w:rFonts w:asciiTheme="minorHAnsi" w:eastAsiaTheme="minorEastAsia" w:hAnsiTheme="minorHAnsi" w:cstheme="minorBidi"/>
          <w:noProof/>
          <w:kern w:val="2"/>
          <w:sz w:val="22"/>
          <w:szCs w:val="22"/>
          <w:lang w:val="en-SE" w:eastAsia="zh-CN"/>
          <w14:ligatures w14:val="standardContextual"/>
        </w:rPr>
      </w:pPr>
      <w:ins w:id="2240" w:author="Rapporteur" w:date="2024-11-26T14:18:00Z">
        <w:r>
          <w:rPr>
            <w:noProof/>
          </w:rPr>
          <w:t>6.2.6.3.11</w:t>
        </w:r>
        <w:r>
          <w:rPr>
            <w:rFonts w:asciiTheme="minorHAnsi" w:eastAsiaTheme="minorEastAsia" w:hAnsiTheme="minorHAnsi" w:cstheme="minorBidi"/>
            <w:noProof/>
            <w:kern w:val="2"/>
            <w:sz w:val="22"/>
            <w:szCs w:val="22"/>
            <w:lang w:val="en-SE" w:eastAsia="zh-CN"/>
            <w14:ligatures w14:val="standardContextual"/>
          </w:rPr>
          <w:tab/>
        </w:r>
        <w:r>
          <w:rPr>
            <w:noProof/>
          </w:rPr>
          <w:t>Enumeration: 5GsUserState</w:t>
        </w:r>
        <w:r>
          <w:rPr>
            <w:noProof/>
          </w:rPr>
          <w:tab/>
        </w:r>
        <w:r>
          <w:rPr>
            <w:noProof/>
          </w:rPr>
          <w:fldChar w:fldCharType="begin"/>
        </w:r>
        <w:r>
          <w:rPr>
            <w:noProof/>
          </w:rPr>
          <w:instrText xml:space="preserve"> PAGEREF _Toc183523595 \h </w:instrText>
        </w:r>
      </w:ins>
      <w:ins w:id="2241" w:author="Rapporteur" w:date="2024-11-26T14:20:00Z">
        <w:r>
          <w:rPr>
            <w:noProof/>
          </w:rPr>
        </w:r>
      </w:ins>
      <w:r>
        <w:rPr>
          <w:noProof/>
        </w:rPr>
        <w:fldChar w:fldCharType="separate"/>
      </w:r>
      <w:ins w:id="2242" w:author="Rapporteur" w:date="2024-11-26T14:20:00Z">
        <w:r>
          <w:rPr>
            <w:noProof/>
          </w:rPr>
          <w:t>262</w:t>
        </w:r>
      </w:ins>
      <w:ins w:id="2243" w:author="Rapporteur" w:date="2024-11-26T14:18:00Z">
        <w:r>
          <w:rPr>
            <w:noProof/>
          </w:rPr>
          <w:fldChar w:fldCharType="end"/>
        </w:r>
      </w:ins>
    </w:p>
    <w:p w14:paraId="4D0FD56E" w14:textId="6F992AE9" w:rsidR="00881EF7" w:rsidRDefault="00881EF7">
      <w:pPr>
        <w:pStyle w:val="TOC5"/>
        <w:rPr>
          <w:ins w:id="2244" w:author="Rapporteur" w:date="2024-11-26T14:18:00Z"/>
          <w:rFonts w:asciiTheme="minorHAnsi" w:eastAsiaTheme="minorEastAsia" w:hAnsiTheme="minorHAnsi" w:cstheme="minorBidi"/>
          <w:noProof/>
          <w:kern w:val="2"/>
          <w:sz w:val="22"/>
          <w:szCs w:val="22"/>
          <w:lang w:val="en-SE" w:eastAsia="zh-CN"/>
          <w14:ligatures w14:val="standardContextual"/>
        </w:rPr>
      </w:pPr>
      <w:ins w:id="2245" w:author="Rapporteur" w:date="2024-11-26T14:18:00Z">
        <w:r>
          <w:rPr>
            <w:noProof/>
          </w:rPr>
          <w:t>6.2.6.3.12</w:t>
        </w:r>
        <w:r>
          <w:rPr>
            <w:rFonts w:asciiTheme="minorHAnsi" w:eastAsiaTheme="minorEastAsia" w:hAnsiTheme="minorHAnsi" w:cstheme="minorBidi"/>
            <w:noProof/>
            <w:kern w:val="2"/>
            <w:sz w:val="22"/>
            <w:szCs w:val="22"/>
            <w:lang w:val="en-SE" w:eastAsia="zh-CN"/>
            <w14:ligatures w14:val="standardContextual"/>
          </w:rPr>
          <w:tab/>
        </w:r>
        <w:r>
          <w:rPr>
            <w:noProof/>
          </w:rPr>
          <w:t>Enumeration: LossOfConnectivityReason</w:t>
        </w:r>
        <w:r>
          <w:rPr>
            <w:noProof/>
          </w:rPr>
          <w:tab/>
        </w:r>
        <w:r>
          <w:rPr>
            <w:noProof/>
          </w:rPr>
          <w:fldChar w:fldCharType="begin"/>
        </w:r>
        <w:r>
          <w:rPr>
            <w:noProof/>
          </w:rPr>
          <w:instrText xml:space="preserve"> PAGEREF _Toc183523596 \h </w:instrText>
        </w:r>
      </w:ins>
      <w:ins w:id="2246" w:author="Rapporteur" w:date="2024-11-26T14:20:00Z">
        <w:r>
          <w:rPr>
            <w:noProof/>
          </w:rPr>
        </w:r>
      </w:ins>
      <w:r>
        <w:rPr>
          <w:noProof/>
        </w:rPr>
        <w:fldChar w:fldCharType="separate"/>
      </w:r>
      <w:ins w:id="2247" w:author="Rapporteur" w:date="2024-11-26T14:20:00Z">
        <w:r>
          <w:rPr>
            <w:noProof/>
          </w:rPr>
          <w:t>262</w:t>
        </w:r>
      </w:ins>
      <w:ins w:id="2248" w:author="Rapporteur" w:date="2024-11-26T14:18:00Z">
        <w:r>
          <w:rPr>
            <w:noProof/>
          </w:rPr>
          <w:fldChar w:fldCharType="end"/>
        </w:r>
      </w:ins>
    </w:p>
    <w:p w14:paraId="737BC5C8" w14:textId="338E63C0" w:rsidR="00881EF7" w:rsidRDefault="00881EF7">
      <w:pPr>
        <w:pStyle w:val="TOC5"/>
        <w:rPr>
          <w:ins w:id="2249" w:author="Rapporteur" w:date="2024-11-26T14:18:00Z"/>
          <w:rFonts w:asciiTheme="minorHAnsi" w:eastAsiaTheme="minorEastAsia" w:hAnsiTheme="minorHAnsi" w:cstheme="minorBidi"/>
          <w:noProof/>
          <w:kern w:val="2"/>
          <w:sz w:val="22"/>
          <w:szCs w:val="22"/>
          <w:lang w:val="en-SE" w:eastAsia="zh-CN"/>
          <w14:ligatures w14:val="standardContextual"/>
        </w:rPr>
      </w:pPr>
      <w:ins w:id="2250" w:author="Rapporteur" w:date="2024-11-26T14:18:00Z">
        <w:r>
          <w:rPr>
            <w:noProof/>
          </w:rPr>
          <w:t>6.2.6.3.13</w:t>
        </w:r>
        <w:r>
          <w:rPr>
            <w:rFonts w:asciiTheme="minorHAnsi" w:eastAsiaTheme="minorEastAsia" w:hAnsiTheme="minorHAnsi" w:cstheme="minorBidi"/>
            <w:noProof/>
            <w:kern w:val="2"/>
            <w:sz w:val="22"/>
            <w:szCs w:val="22"/>
            <w:lang w:val="en-SE" w:eastAsia="zh-CN"/>
            <w14:ligatures w14:val="standardContextual"/>
          </w:rPr>
          <w:tab/>
        </w:r>
        <w:r>
          <w:rPr>
            <w:noProof/>
          </w:rPr>
          <w:t>Enumeration: ReachabilityFilter</w:t>
        </w:r>
        <w:r>
          <w:rPr>
            <w:noProof/>
          </w:rPr>
          <w:tab/>
        </w:r>
        <w:r>
          <w:rPr>
            <w:noProof/>
          </w:rPr>
          <w:fldChar w:fldCharType="begin"/>
        </w:r>
        <w:r>
          <w:rPr>
            <w:noProof/>
          </w:rPr>
          <w:instrText xml:space="preserve"> PAGEREF _Toc183523597 \h </w:instrText>
        </w:r>
      </w:ins>
      <w:ins w:id="2251" w:author="Rapporteur" w:date="2024-11-26T14:20:00Z">
        <w:r>
          <w:rPr>
            <w:noProof/>
          </w:rPr>
        </w:r>
      </w:ins>
      <w:r>
        <w:rPr>
          <w:noProof/>
        </w:rPr>
        <w:fldChar w:fldCharType="separate"/>
      </w:r>
      <w:ins w:id="2252" w:author="Rapporteur" w:date="2024-11-26T14:20:00Z">
        <w:r>
          <w:rPr>
            <w:noProof/>
          </w:rPr>
          <w:t>262</w:t>
        </w:r>
      </w:ins>
      <w:ins w:id="2253" w:author="Rapporteur" w:date="2024-11-26T14:18:00Z">
        <w:r>
          <w:rPr>
            <w:noProof/>
          </w:rPr>
          <w:fldChar w:fldCharType="end"/>
        </w:r>
      </w:ins>
    </w:p>
    <w:p w14:paraId="6E5F8E47" w14:textId="725E2186" w:rsidR="00881EF7" w:rsidRDefault="00881EF7">
      <w:pPr>
        <w:pStyle w:val="TOC5"/>
        <w:rPr>
          <w:ins w:id="2254" w:author="Rapporteur" w:date="2024-11-26T14:18:00Z"/>
          <w:rFonts w:asciiTheme="minorHAnsi" w:eastAsiaTheme="minorEastAsia" w:hAnsiTheme="minorHAnsi" w:cstheme="minorBidi"/>
          <w:noProof/>
          <w:kern w:val="2"/>
          <w:sz w:val="22"/>
          <w:szCs w:val="22"/>
          <w:lang w:val="en-SE" w:eastAsia="zh-CN"/>
          <w14:ligatures w14:val="standardContextual"/>
        </w:rPr>
      </w:pPr>
      <w:ins w:id="2255" w:author="Rapporteur" w:date="2024-11-26T14:18:00Z">
        <w:r>
          <w:rPr>
            <w:noProof/>
          </w:rPr>
          <w:t>6.2.6.3.14</w:t>
        </w:r>
        <w:r>
          <w:rPr>
            <w:rFonts w:asciiTheme="minorHAnsi" w:eastAsiaTheme="minorEastAsia" w:hAnsiTheme="minorHAnsi" w:cstheme="minorBidi"/>
            <w:noProof/>
            <w:kern w:val="2"/>
            <w:sz w:val="22"/>
            <w:szCs w:val="22"/>
            <w:lang w:val="en-SE" w:eastAsia="zh-CN"/>
            <w14:ligatures w14:val="standardContextual"/>
          </w:rPr>
          <w:tab/>
        </w:r>
        <w:r>
          <w:rPr>
            <w:noProof/>
          </w:rPr>
          <w:t>Enumeration: UeType</w:t>
        </w:r>
        <w:r>
          <w:rPr>
            <w:noProof/>
          </w:rPr>
          <w:tab/>
        </w:r>
        <w:r>
          <w:rPr>
            <w:noProof/>
          </w:rPr>
          <w:fldChar w:fldCharType="begin"/>
        </w:r>
        <w:r>
          <w:rPr>
            <w:noProof/>
          </w:rPr>
          <w:instrText xml:space="preserve"> PAGEREF _Toc183523598 \h </w:instrText>
        </w:r>
      </w:ins>
      <w:ins w:id="2256" w:author="Rapporteur" w:date="2024-11-26T14:20:00Z">
        <w:r>
          <w:rPr>
            <w:noProof/>
          </w:rPr>
        </w:r>
      </w:ins>
      <w:r>
        <w:rPr>
          <w:noProof/>
        </w:rPr>
        <w:fldChar w:fldCharType="separate"/>
      </w:r>
      <w:ins w:id="2257" w:author="Rapporteur" w:date="2024-11-26T14:20:00Z">
        <w:r>
          <w:rPr>
            <w:noProof/>
          </w:rPr>
          <w:t>262</w:t>
        </w:r>
      </w:ins>
      <w:ins w:id="2258" w:author="Rapporteur" w:date="2024-11-26T14:18:00Z">
        <w:r>
          <w:rPr>
            <w:noProof/>
          </w:rPr>
          <w:fldChar w:fldCharType="end"/>
        </w:r>
      </w:ins>
    </w:p>
    <w:p w14:paraId="62E2271D" w14:textId="3818657A" w:rsidR="00881EF7" w:rsidRDefault="00881EF7">
      <w:pPr>
        <w:pStyle w:val="TOC5"/>
        <w:rPr>
          <w:ins w:id="2259" w:author="Rapporteur" w:date="2024-11-26T14:18:00Z"/>
          <w:rFonts w:asciiTheme="minorHAnsi" w:eastAsiaTheme="minorEastAsia" w:hAnsiTheme="minorHAnsi" w:cstheme="minorBidi"/>
          <w:noProof/>
          <w:kern w:val="2"/>
          <w:sz w:val="22"/>
          <w:szCs w:val="22"/>
          <w:lang w:val="en-SE" w:eastAsia="zh-CN"/>
          <w14:ligatures w14:val="standardContextual"/>
        </w:rPr>
      </w:pPr>
      <w:ins w:id="2260" w:author="Rapporteur" w:date="2024-11-26T14:18:00Z">
        <w:r>
          <w:rPr>
            <w:noProof/>
          </w:rPr>
          <w:t>6.2.6.3.15</w:t>
        </w:r>
        <w:r>
          <w:rPr>
            <w:rFonts w:asciiTheme="minorHAnsi" w:eastAsiaTheme="minorEastAsia" w:hAnsiTheme="minorHAnsi" w:cstheme="minorBidi"/>
            <w:noProof/>
            <w:kern w:val="2"/>
            <w:sz w:val="22"/>
            <w:szCs w:val="22"/>
            <w:lang w:val="en-SE" w:eastAsia="zh-CN"/>
            <w14:ligatures w14:val="standardContextual"/>
          </w:rPr>
          <w:tab/>
        </w:r>
        <w:r>
          <w:rPr>
            <w:noProof/>
          </w:rPr>
          <w:t>Enumeration: AccessStateTransitionType</w:t>
        </w:r>
        <w:r>
          <w:rPr>
            <w:noProof/>
          </w:rPr>
          <w:tab/>
        </w:r>
        <w:r>
          <w:rPr>
            <w:noProof/>
          </w:rPr>
          <w:fldChar w:fldCharType="begin"/>
        </w:r>
        <w:r>
          <w:rPr>
            <w:noProof/>
          </w:rPr>
          <w:instrText xml:space="preserve"> PAGEREF _Toc183523599 \h </w:instrText>
        </w:r>
      </w:ins>
      <w:ins w:id="2261" w:author="Rapporteur" w:date="2024-11-26T14:20:00Z">
        <w:r>
          <w:rPr>
            <w:noProof/>
          </w:rPr>
        </w:r>
      </w:ins>
      <w:r>
        <w:rPr>
          <w:noProof/>
        </w:rPr>
        <w:fldChar w:fldCharType="separate"/>
      </w:r>
      <w:ins w:id="2262" w:author="Rapporteur" w:date="2024-11-26T14:20:00Z">
        <w:r>
          <w:rPr>
            <w:noProof/>
          </w:rPr>
          <w:t>263</w:t>
        </w:r>
      </w:ins>
      <w:ins w:id="2263" w:author="Rapporteur" w:date="2024-11-26T14:18:00Z">
        <w:r>
          <w:rPr>
            <w:noProof/>
          </w:rPr>
          <w:fldChar w:fldCharType="end"/>
        </w:r>
      </w:ins>
    </w:p>
    <w:p w14:paraId="19035DFA" w14:textId="384D9626" w:rsidR="00881EF7" w:rsidRDefault="00881EF7">
      <w:pPr>
        <w:pStyle w:val="TOC4"/>
        <w:rPr>
          <w:ins w:id="2264" w:author="Rapporteur" w:date="2024-11-26T14:18:00Z"/>
          <w:rFonts w:asciiTheme="minorHAnsi" w:eastAsiaTheme="minorEastAsia" w:hAnsiTheme="minorHAnsi" w:cstheme="minorBidi"/>
          <w:noProof/>
          <w:kern w:val="2"/>
          <w:sz w:val="22"/>
          <w:szCs w:val="22"/>
          <w:lang w:val="en-SE" w:eastAsia="zh-CN"/>
          <w14:ligatures w14:val="standardContextual"/>
        </w:rPr>
      </w:pPr>
      <w:ins w:id="2265" w:author="Rapporteur" w:date="2024-11-26T14:18:00Z">
        <w:r>
          <w:rPr>
            <w:noProof/>
          </w:rPr>
          <w:t>6.2.6.4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_Toc183523600 \h </w:instrText>
        </w:r>
      </w:ins>
      <w:ins w:id="2266" w:author="Rapporteur" w:date="2024-11-26T14:20:00Z">
        <w:r>
          <w:rPr>
            <w:noProof/>
          </w:rPr>
        </w:r>
      </w:ins>
      <w:r>
        <w:rPr>
          <w:noProof/>
        </w:rPr>
        <w:fldChar w:fldCharType="separate"/>
      </w:r>
      <w:ins w:id="2267" w:author="Rapporteur" w:date="2024-11-26T14:20:00Z">
        <w:r>
          <w:rPr>
            <w:noProof/>
          </w:rPr>
          <w:t>263</w:t>
        </w:r>
      </w:ins>
      <w:ins w:id="2268" w:author="Rapporteur" w:date="2024-11-26T14:18:00Z">
        <w:r>
          <w:rPr>
            <w:noProof/>
          </w:rPr>
          <w:fldChar w:fldCharType="end"/>
        </w:r>
      </w:ins>
    </w:p>
    <w:p w14:paraId="3138FC83" w14:textId="709972BD" w:rsidR="00881EF7" w:rsidRDefault="00881EF7">
      <w:pPr>
        <w:pStyle w:val="TOC3"/>
        <w:rPr>
          <w:ins w:id="2269" w:author="Rapporteur" w:date="2024-11-26T14:18:00Z"/>
          <w:rFonts w:asciiTheme="minorHAnsi" w:eastAsiaTheme="minorEastAsia" w:hAnsiTheme="minorHAnsi" w:cstheme="minorBidi"/>
          <w:noProof/>
          <w:kern w:val="2"/>
          <w:sz w:val="22"/>
          <w:szCs w:val="22"/>
          <w:lang w:val="en-SE" w:eastAsia="zh-CN"/>
          <w14:ligatures w14:val="standardContextual"/>
        </w:rPr>
      </w:pPr>
      <w:ins w:id="2270" w:author="Rapporteur" w:date="2024-11-26T14:18:00Z">
        <w:r>
          <w:rPr>
            <w:noProof/>
          </w:rPr>
          <w:t>6.2.7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_Toc183523601 \h </w:instrText>
        </w:r>
      </w:ins>
      <w:ins w:id="2271" w:author="Rapporteur" w:date="2024-11-26T14:20:00Z">
        <w:r>
          <w:rPr>
            <w:noProof/>
          </w:rPr>
        </w:r>
      </w:ins>
      <w:r>
        <w:rPr>
          <w:noProof/>
        </w:rPr>
        <w:fldChar w:fldCharType="separate"/>
      </w:r>
      <w:ins w:id="2272" w:author="Rapporteur" w:date="2024-11-26T14:20:00Z">
        <w:r>
          <w:rPr>
            <w:noProof/>
          </w:rPr>
          <w:t>263</w:t>
        </w:r>
      </w:ins>
      <w:ins w:id="2273" w:author="Rapporteur" w:date="2024-11-26T14:18:00Z">
        <w:r>
          <w:rPr>
            <w:noProof/>
          </w:rPr>
          <w:fldChar w:fldCharType="end"/>
        </w:r>
      </w:ins>
    </w:p>
    <w:p w14:paraId="723C0C5F" w14:textId="0773A5E6" w:rsidR="00881EF7" w:rsidRDefault="00881EF7">
      <w:pPr>
        <w:pStyle w:val="TOC4"/>
        <w:rPr>
          <w:ins w:id="2274" w:author="Rapporteur" w:date="2024-11-26T14:18:00Z"/>
          <w:rFonts w:asciiTheme="minorHAnsi" w:eastAsiaTheme="minorEastAsia" w:hAnsiTheme="minorHAnsi" w:cstheme="minorBidi"/>
          <w:noProof/>
          <w:kern w:val="2"/>
          <w:sz w:val="22"/>
          <w:szCs w:val="22"/>
          <w:lang w:val="en-SE" w:eastAsia="zh-CN"/>
          <w14:ligatures w14:val="standardContextual"/>
        </w:rPr>
      </w:pPr>
      <w:ins w:id="2275" w:author="Rapporteur" w:date="2024-11-26T14:18:00Z">
        <w:r>
          <w:rPr>
            <w:noProof/>
          </w:rPr>
          <w:t>6.2.7.1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_Toc183523602 \h </w:instrText>
        </w:r>
      </w:ins>
      <w:ins w:id="2276" w:author="Rapporteur" w:date="2024-11-26T14:20:00Z">
        <w:r>
          <w:rPr>
            <w:noProof/>
          </w:rPr>
        </w:r>
      </w:ins>
      <w:r>
        <w:rPr>
          <w:noProof/>
        </w:rPr>
        <w:fldChar w:fldCharType="separate"/>
      </w:r>
      <w:ins w:id="2277" w:author="Rapporteur" w:date="2024-11-26T14:20:00Z">
        <w:r>
          <w:rPr>
            <w:noProof/>
          </w:rPr>
          <w:t>263</w:t>
        </w:r>
      </w:ins>
      <w:ins w:id="2278" w:author="Rapporteur" w:date="2024-11-26T14:18:00Z">
        <w:r>
          <w:rPr>
            <w:noProof/>
          </w:rPr>
          <w:fldChar w:fldCharType="end"/>
        </w:r>
      </w:ins>
    </w:p>
    <w:p w14:paraId="04B3901A" w14:textId="15B5BAAF" w:rsidR="00881EF7" w:rsidRDefault="00881EF7">
      <w:pPr>
        <w:pStyle w:val="TOC4"/>
        <w:rPr>
          <w:ins w:id="2279" w:author="Rapporteur" w:date="2024-11-26T14:18:00Z"/>
          <w:rFonts w:asciiTheme="minorHAnsi" w:eastAsiaTheme="minorEastAsia" w:hAnsiTheme="minorHAnsi" w:cstheme="minorBidi"/>
          <w:noProof/>
          <w:kern w:val="2"/>
          <w:sz w:val="22"/>
          <w:szCs w:val="22"/>
          <w:lang w:val="en-SE" w:eastAsia="zh-CN"/>
          <w14:ligatures w14:val="standardContextual"/>
        </w:rPr>
      </w:pPr>
      <w:ins w:id="2280" w:author="Rapporteur" w:date="2024-11-26T14:18:00Z">
        <w:r>
          <w:rPr>
            <w:noProof/>
          </w:rPr>
          <w:t>6.2.7.2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_Toc183523603 \h </w:instrText>
        </w:r>
      </w:ins>
      <w:ins w:id="2281" w:author="Rapporteur" w:date="2024-11-26T14:20:00Z">
        <w:r>
          <w:rPr>
            <w:noProof/>
          </w:rPr>
        </w:r>
      </w:ins>
      <w:r>
        <w:rPr>
          <w:noProof/>
        </w:rPr>
        <w:fldChar w:fldCharType="separate"/>
      </w:r>
      <w:ins w:id="2282" w:author="Rapporteur" w:date="2024-11-26T14:20:00Z">
        <w:r>
          <w:rPr>
            <w:noProof/>
          </w:rPr>
          <w:t>263</w:t>
        </w:r>
      </w:ins>
      <w:ins w:id="2283" w:author="Rapporteur" w:date="2024-11-26T14:18:00Z">
        <w:r>
          <w:rPr>
            <w:noProof/>
          </w:rPr>
          <w:fldChar w:fldCharType="end"/>
        </w:r>
      </w:ins>
    </w:p>
    <w:p w14:paraId="77ABE506" w14:textId="33B2ABC6" w:rsidR="00881EF7" w:rsidRDefault="00881EF7">
      <w:pPr>
        <w:pStyle w:val="TOC4"/>
        <w:rPr>
          <w:ins w:id="2284" w:author="Rapporteur" w:date="2024-11-26T14:18:00Z"/>
          <w:rFonts w:asciiTheme="minorHAnsi" w:eastAsiaTheme="minorEastAsia" w:hAnsiTheme="minorHAnsi" w:cstheme="minorBidi"/>
          <w:noProof/>
          <w:kern w:val="2"/>
          <w:sz w:val="22"/>
          <w:szCs w:val="22"/>
          <w:lang w:val="en-SE" w:eastAsia="zh-CN"/>
          <w14:ligatures w14:val="standardContextual"/>
        </w:rPr>
      </w:pPr>
      <w:ins w:id="2285" w:author="Rapporteur" w:date="2024-11-26T14:18:00Z">
        <w:r>
          <w:rPr>
            <w:noProof/>
          </w:rPr>
          <w:t>6.2.7.3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_Toc183523604 \h </w:instrText>
        </w:r>
      </w:ins>
      <w:ins w:id="2286" w:author="Rapporteur" w:date="2024-11-26T14:20:00Z">
        <w:r>
          <w:rPr>
            <w:noProof/>
          </w:rPr>
        </w:r>
      </w:ins>
      <w:r>
        <w:rPr>
          <w:noProof/>
        </w:rPr>
        <w:fldChar w:fldCharType="separate"/>
      </w:r>
      <w:ins w:id="2287" w:author="Rapporteur" w:date="2024-11-26T14:20:00Z">
        <w:r>
          <w:rPr>
            <w:noProof/>
          </w:rPr>
          <w:t>263</w:t>
        </w:r>
      </w:ins>
      <w:ins w:id="2288" w:author="Rapporteur" w:date="2024-11-26T14:18:00Z">
        <w:r>
          <w:rPr>
            <w:noProof/>
          </w:rPr>
          <w:fldChar w:fldCharType="end"/>
        </w:r>
      </w:ins>
    </w:p>
    <w:p w14:paraId="187DFE22" w14:textId="64FFFE5D" w:rsidR="00881EF7" w:rsidRDefault="00881EF7">
      <w:pPr>
        <w:pStyle w:val="TOC3"/>
        <w:rPr>
          <w:ins w:id="2289" w:author="Rapporteur" w:date="2024-11-26T14:18:00Z"/>
          <w:rFonts w:asciiTheme="minorHAnsi" w:eastAsiaTheme="minorEastAsia" w:hAnsiTheme="minorHAnsi" w:cstheme="minorBidi"/>
          <w:noProof/>
          <w:kern w:val="2"/>
          <w:sz w:val="22"/>
          <w:szCs w:val="22"/>
          <w:lang w:val="en-SE" w:eastAsia="zh-CN"/>
          <w14:ligatures w14:val="standardContextual"/>
        </w:rPr>
      </w:pPr>
      <w:ins w:id="2290" w:author="Rapporteur" w:date="2024-11-26T14:18:00Z">
        <w:r>
          <w:rPr>
            <w:noProof/>
          </w:rPr>
          <w:t>6.2.8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_Toc183523605 \h </w:instrText>
        </w:r>
      </w:ins>
      <w:ins w:id="2291" w:author="Rapporteur" w:date="2024-11-26T14:20:00Z">
        <w:r>
          <w:rPr>
            <w:noProof/>
          </w:rPr>
        </w:r>
      </w:ins>
      <w:r>
        <w:rPr>
          <w:noProof/>
        </w:rPr>
        <w:fldChar w:fldCharType="separate"/>
      </w:r>
      <w:ins w:id="2292" w:author="Rapporteur" w:date="2024-11-26T14:20:00Z">
        <w:r>
          <w:rPr>
            <w:noProof/>
          </w:rPr>
          <w:t>263</w:t>
        </w:r>
      </w:ins>
      <w:ins w:id="2293" w:author="Rapporteur" w:date="2024-11-26T14:18:00Z">
        <w:r>
          <w:rPr>
            <w:noProof/>
          </w:rPr>
          <w:fldChar w:fldCharType="end"/>
        </w:r>
      </w:ins>
    </w:p>
    <w:p w14:paraId="348B2802" w14:textId="71011D9B" w:rsidR="00881EF7" w:rsidRDefault="00881EF7">
      <w:pPr>
        <w:pStyle w:val="TOC3"/>
        <w:rPr>
          <w:ins w:id="2294" w:author="Rapporteur" w:date="2024-11-26T14:18:00Z"/>
          <w:rFonts w:asciiTheme="minorHAnsi" w:eastAsiaTheme="minorEastAsia" w:hAnsiTheme="minorHAnsi" w:cstheme="minorBidi"/>
          <w:noProof/>
          <w:kern w:val="2"/>
          <w:sz w:val="22"/>
          <w:szCs w:val="22"/>
          <w:lang w:val="en-SE" w:eastAsia="zh-CN"/>
          <w14:ligatures w14:val="standardContextual"/>
        </w:rPr>
      </w:pPr>
      <w:ins w:id="2295" w:author="Rapporteur" w:date="2024-11-26T14:18:00Z">
        <w:r w:rsidRPr="00FE1574">
          <w:rPr>
            <w:noProof/>
            <w:lang w:val="en-US"/>
          </w:rPr>
          <w:t>6.2.9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_Toc183523606 \h </w:instrText>
        </w:r>
      </w:ins>
      <w:ins w:id="2296" w:author="Rapporteur" w:date="2024-11-26T14:20:00Z">
        <w:r>
          <w:rPr>
            <w:noProof/>
          </w:rPr>
        </w:r>
      </w:ins>
      <w:r>
        <w:rPr>
          <w:noProof/>
        </w:rPr>
        <w:fldChar w:fldCharType="separate"/>
      </w:r>
      <w:ins w:id="2297" w:author="Rapporteur" w:date="2024-11-26T14:20:00Z">
        <w:r>
          <w:rPr>
            <w:noProof/>
          </w:rPr>
          <w:t>265</w:t>
        </w:r>
      </w:ins>
      <w:ins w:id="2298" w:author="Rapporteur" w:date="2024-11-26T14:18:00Z">
        <w:r>
          <w:rPr>
            <w:noProof/>
          </w:rPr>
          <w:fldChar w:fldCharType="end"/>
        </w:r>
      </w:ins>
    </w:p>
    <w:p w14:paraId="598A9D68" w14:textId="7C5624E3" w:rsidR="00881EF7" w:rsidRDefault="00881EF7">
      <w:pPr>
        <w:pStyle w:val="TOC3"/>
        <w:rPr>
          <w:ins w:id="2299" w:author="Rapporteur" w:date="2024-11-26T14:18:00Z"/>
          <w:rFonts w:asciiTheme="minorHAnsi" w:eastAsiaTheme="minorEastAsia" w:hAnsiTheme="minorHAnsi" w:cstheme="minorBidi"/>
          <w:noProof/>
          <w:kern w:val="2"/>
          <w:sz w:val="22"/>
          <w:szCs w:val="22"/>
          <w:lang w:val="en-SE" w:eastAsia="zh-CN"/>
          <w14:ligatures w14:val="standardContextual"/>
        </w:rPr>
      </w:pPr>
      <w:ins w:id="2300" w:author="Rapporteur" w:date="2024-11-26T14:18:00Z">
        <w:r>
          <w:rPr>
            <w:noProof/>
          </w:rPr>
          <w:t>6.2.10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_Toc183523607 \h </w:instrText>
        </w:r>
      </w:ins>
      <w:ins w:id="2301" w:author="Rapporteur" w:date="2024-11-26T14:20:00Z">
        <w:r>
          <w:rPr>
            <w:noProof/>
          </w:rPr>
        </w:r>
      </w:ins>
      <w:r>
        <w:rPr>
          <w:noProof/>
        </w:rPr>
        <w:fldChar w:fldCharType="separate"/>
      </w:r>
      <w:ins w:id="2302" w:author="Rapporteur" w:date="2024-11-26T14:20:00Z">
        <w:r>
          <w:rPr>
            <w:noProof/>
          </w:rPr>
          <w:t>266</w:t>
        </w:r>
      </w:ins>
      <w:ins w:id="2303" w:author="Rapporteur" w:date="2024-11-26T14:18:00Z">
        <w:r>
          <w:rPr>
            <w:noProof/>
          </w:rPr>
          <w:fldChar w:fldCharType="end"/>
        </w:r>
      </w:ins>
    </w:p>
    <w:p w14:paraId="35C57FF7" w14:textId="02A7521C" w:rsidR="00881EF7" w:rsidRDefault="00881EF7">
      <w:pPr>
        <w:pStyle w:val="TOC2"/>
        <w:rPr>
          <w:ins w:id="2304" w:author="Rapporteur" w:date="2024-11-26T14:18:00Z"/>
          <w:rFonts w:asciiTheme="minorHAnsi" w:eastAsiaTheme="minorEastAsia" w:hAnsiTheme="minorHAnsi" w:cstheme="minorBidi"/>
          <w:noProof/>
          <w:kern w:val="2"/>
          <w:sz w:val="22"/>
          <w:szCs w:val="22"/>
          <w:lang w:val="en-SE" w:eastAsia="zh-CN"/>
          <w14:ligatures w14:val="standardContextual"/>
        </w:rPr>
      </w:pPr>
      <w:ins w:id="2305" w:author="Rapporteur" w:date="2024-11-26T14:18:00Z">
        <w:r>
          <w:rPr>
            <w:noProof/>
          </w:rPr>
          <w:t>6.3</w:t>
        </w:r>
        <w:r>
          <w:rPr>
            <w:rFonts w:asciiTheme="minorHAnsi" w:eastAsiaTheme="minorEastAsia" w:hAnsiTheme="minorHAnsi" w:cstheme="minorBidi"/>
            <w:noProof/>
            <w:kern w:val="2"/>
            <w:sz w:val="22"/>
            <w:szCs w:val="22"/>
            <w:lang w:val="en-SE" w:eastAsia="zh-CN"/>
            <w14:ligatures w14:val="standardContextual"/>
          </w:rPr>
          <w:tab/>
        </w:r>
        <w:r>
          <w:rPr>
            <w:noProof/>
          </w:rPr>
          <w:t>Namf_MT Service API</w:t>
        </w:r>
        <w:r>
          <w:rPr>
            <w:noProof/>
          </w:rPr>
          <w:tab/>
        </w:r>
        <w:r>
          <w:rPr>
            <w:noProof/>
          </w:rPr>
          <w:fldChar w:fldCharType="begin"/>
        </w:r>
        <w:r>
          <w:rPr>
            <w:noProof/>
          </w:rPr>
          <w:instrText xml:space="preserve"> PAGEREF _Toc183523608 \h </w:instrText>
        </w:r>
      </w:ins>
      <w:ins w:id="2306" w:author="Rapporteur" w:date="2024-11-26T14:20:00Z">
        <w:r>
          <w:rPr>
            <w:noProof/>
          </w:rPr>
        </w:r>
      </w:ins>
      <w:r>
        <w:rPr>
          <w:noProof/>
        </w:rPr>
        <w:fldChar w:fldCharType="separate"/>
      </w:r>
      <w:ins w:id="2307" w:author="Rapporteur" w:date="2024-11-26T14:20:00Z">
        <w:r>
          <w:rPr>
            <w:noProof/>
          </w:rPr>
          <w:t>266</w:t>
        </w:r>
      </w:ins>
      <w:ins w:id="2308" w:author="Rapporteur" w:date="2024-11-26T14:18:00Z">
        <w:r>
          <w:rPr>
            <w:noProof/>
          </w:rPr>
          <w:fldChar w:fldCharType="end"/>
        </w:r>
      </w:ins>
    </w:p>
    <w:p w14:paraId="74CAF0C2" w14:textId="7B88DEA7" w:rsidR="00881EF7" w:rsidRDefault="00881EF7">
      <w:pPr>
        <w:pStyle w:val="TOC3"/>
        <w:rPr>
          <w:ins w:id="2309" w:author="Rapporteur" w:date="2024-11-26T14:18:00Z"/>
          <w:rFonts w:asciiTheme="minorHAnsi" w:eastAsiaTheme="minorEastAsia" w:hAnsiTheme="minorHAnsi" w:cstheme="minorBidi"/>
          <w:noProof/>
          <w:kern w:val="2"/>
          <w:sz w:val="22"/>
          <w:szCs w:val="22"/>
          <w:lang w:val="en-SE" w:eastAsia="zh-CN"/>
          <w14:ligatures w14:val="standardContextual"/>
        </w:rPr>
      </w:pPr>
      <w:ins w:id="2310" w:author="Rapporteur" w:date="2024-11-26T14:18:00Z">
        <w:r>
          <w:rPr>
            <w:noProof/>
          </w:rPr>
          <w:t>6.3.1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_Toc183523609 \h </w:instrText>
        </w:r>
      </w:ins>
      <w:ins w:id="2311" w:author="Rapporteur" w:date="2024-11-26T14:20:00Z">
        <w:r>
          <w:rPr>
            <w:noProof/>
          </w:rPr>
        </w:r>
      </w:ins>
      <w:r>
        <w:rPr>
          <w:noProof/>
        </w:rPr>
        <w:fldChar w:fldCharType="separate"/>
      </w:r>
      <w:ins w:id="2312" w:author="Rapporteur" w:date="2024-11-26T14:20:00Z">
        <w:r>
          <w:rPr>
            <w:noProof/>
          </w:rPr>
          <w:t>266</w:t>
        </w:r>
      </w:ins>
      <w:ins w:id="2313" w:author="Rapporteur" w:date="2024-11-26T14:18:00Z">
        <w:r>
          <w:rPr>
            <w:noProof/>
          </w:rPr>
          <w:fldChar w:fldCharType="end"/>
        </w:r>
      </w:ins>
    </w:p>
    <w:p w14:paraId="28832E00" w14:textId="0011AA38" w:rsidR="00881EF7" w:rsidRDefault="00881EF7">
      <w:pPr>
        <w:pStyle w:val="TOC3"/>
        <w:rPr>
          <w:ins w:id="2314" w:author="Rapporteur" w:date="2024-11-26T14:18:00Z"/>
          <w:rFonts w:asciiTheme="minorHAnsi" w:eastAsiaTheme="minorEastAsia" w:hAnsiTheme="minorHAnsi" w:cstheme="minorBidi"/>
          <w:noProof/>
          <w:kern w:val="2"/>
          <w:sz w:val="22"/>
          <w:szCs w:val="22"/>
          <w:lang w:val="en-SE" w:eastAsia="zh-CN"/>
          <w14:ligatures w14:val="standardContextual"/>
        </w:rPr>
      </w:pPr>
      <w:ins w:id="2315" w:author="Rapporteur" w:date="2024-11-26T14:18:00Z">
        <w:r>
          <w:rPr>
            <w:noProof/>
          </w:rPr>
          <w:t>6.3.2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_Toc183523610 \h </w:instrText>
        </w:r>
      </w:ins>
      <w:ins w:id="2316" w:author="Rapporteur" w:date="2024-11-26T14:20:00Z">
        <w:r>
          <w:rPr>
            <w:noProof/>
          </w:rPr>
        </w:r>
      </w:ins>
      <w:r>
        <w:rPr>
          <w:noProof/>
        </w:rPr>
        <w:fldChar w:fldCharType="separate"/>
      </w:r>
      <w:ins w:id="2317" w:author="Rapporteur" w:date="2024-11-26T14:20:00Z">
        <w:r>
          <w:rPr>
            <w:noProof/>
          </w:rPr>
          <w:t>267</w:t>
        </w:r>
      </w:ins>
      <w:ins w:id="2318" w:author="Rapporteur" w:date="2024-11-26T14:18:00Z">
        <w:r>
          <w:rPr>
            <w:noProof/>
          </w:rPr>
          <w:fldChar w:fldCharType="end"/>
        </w:r>
      </w:ins>
    </w:p>
    <w:p w14:paraId="4B8882A7" w14:textId="5544623D" w:rsidR="00881EF7" w:rsidRDefault="00881EF7">
      <w:pPr>
        <w:pStyle w:val="TOC4"/>
        <w:rPr>
          <w:ins w:id="2319" w:author="Rapporteur" w:date="2024-11-26T14:18:00Z"/>
          <w:rFonts w:asciiTheme="minorHAnsi" w:eastAsiaTheme="minorEastAsia" w:hAnsiTheme="minorHAnsi" w:cstheme="minorBidi"/>
          <w:noProof/>
          <w:kern w:val="2"/>
          <w:sz w:val="22"/>
          <w:szCs w:val="22"/>
          <w:lang w:val="en-SE" w:eastAsia="zh-CN"/>
          <w14:ligatures w14:val="standardContextual"/>
        </w:rPr>
      </w:pPr>
      <w:ins w:id="2320" w:author="Rapporteur" w:date="2024-11-26T14:18:00Z">
        <w:r>
          <w:rPr>
            <w:noProof/>
          </w:rPr>
          <w:t>6.3.2.1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_Toc183523611 \h </w:instrText>
        </w:r>
      </w:ins>
      <w:ins w:id="2321" w:author="Rapporteur" w:date="2024-11-26T14:20:00Z">
        <w:r>
          <w:rPr>
            <w:noProof/>
          </w:rPr>
        </w:r>
      </w:ins>
      <w:r>
        <w:rPr>
          <w:noProof/>
        </w:rPr>
        <w:fldChar w:fldCharType="separate"/>
      </w:r>
      <w:ins w:id="2322" w:author="Rapporteur" w:date="2024-11-26T14:20:00Z">
        <w:r>
          <w:rPr>
            <w:noProof/>
          </w:rPr>
          <w:t>267</w:t>
        </w:r>
      </w:ins>
      <w:ins w:id="2323" w:author="Rapporteur" w:date="2024-11-26T14:18:00Z">
        <w:r>
          <w:rPr>
            <w:noProof/>
          </w:rPr>
          <w:fldChar w:fldCharType="end"/>
        </w:r>
      </w:ins>
    </w:p>
    <w:p w14:paraId="4F09138A" w14:textId="38D84011" w:rsidR="00881EF7" w:rsidRDefault="00881EF7">
      <w:pPr>
        <w:pStyle w:val="TOC4"/>
        <w:rPr>
          <w:ins w:id="2324" w:author="Rapporteur" w:date="2024-11-26T14:18:00Z"/>
          <w:rFonts w:asciiTheme="minorHAnsi" w:eastAsiaTheme="minorEastAsia" w:hAnsiTheme="minorHAnsi" w:cstheme="minorBidi"/>
          <w:noProof/>
          <w:kern w:val="2"/>
          <w:sz w:val="22"/>
          <w:szCs w:val="22"/>
          <w:lang w:val="en-SE" w:eastAsia="zh-CN"/>
          <w14:ligatures w14:val="standardContextual"/>
        </w:rPr>
      </w:pPr>
      <w:ins w:id="2325" w:author="Rapporteur" w:date="2024-11-26T14:18:00Z">
        <w:r>
          <w:rPr>
            <w:noProof/>
          </w:rPr>
          <w:t>6.3.2.2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_Toc183523612 \h </w:instrText>
        </w:r>
      </w:ins>
      <w:ins w:id="2326" w:author="Rapporteur" w:date="2024-11-26T14:20:00Z">
        <w:r>
          <w:rPr>
            <w:noProof/>
          </w:rPr>
        </w:r>
      </w:ins>
      <w:r>
        <w:rPr>
          <w:noProof/>
        </w:rPr>
        <w:fldChar w:fldCharType="separate"/>
      </w:r>
      <w:ins w:id="2327" w:author="Rapporteur" w:date="2024-11-26T14:20:00Z">
        <w:r>
          <w:rPr>
            <w:noProof/>
          </w:rPr>
          <w:t>267</w:t>
        </w:r>
      </w:ins>
      <w:ins w:id="2328" w:author="Rapporteur" w:date="2024-11-26T14:18:00Z">
        <w:r>
          <w:rPr>
            <w:noProof/>
          </w:rPr>
          <w:fldChar w:fldCharType="end"/>
        </w:r>
      </w:ins>
    </w:p>
    <w:p w14:paraId="2A3F6AED" w14:textId="5D66F034" w:rsidR="00881EF7" w:rsidRDefault="00881EF7">
      <w:pPr>
        <w:pStyle w:val="TOC5"/>
        <w:rPr>
          <w:ins w:id="2329" w:author="Rapporteur" w:date="2024-11-26T14:18:00Z"/>
          <w:rFonts w:asciiTheme="minorHAnsi" w:eastAsiaTheme="minorEastAsia" w:hAnsiTheme="minorHAnsi" w:cstheme="minorBidi"/>
          <w:noProof/>
          <w:kern w:val="2"/>
          <w:sz w:val="22"/>
          <w:szCs w:val="22"/>
          <w:lang w:val="en-SE" w:eastAsia="zh-CN"/>
          <w14:ligatures w14:val="standardContextual"/>
        </w:rPr>
      </w:pPr>
      <w:ins w:id="2330" w:author="Rapporteur" w:date="2024-11-26T14:18:00Z">
        <w:r>
          <w:rPr>
            <w:noProof/>
          </w:rPr>
          <w:t>6.3.2.2.1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_Toc183523613 \h </w:instrText>
        </w:r>
      </w:ins>
      <w:ins w:id="2331" w:author="Rapporteur" w:date="2024-11-26T14:20:00Z">
        <w:r>
          <w:rPr>
            <w:noProof/>
          </w:rPr>
        </w:r>
      </w:ins>
      <w:r>
        <w:rPr>
          <w:noProof/>
        </w:rPr>
        <w:fldChar w:fldCharType="separate"/>
      </w:r>
      <w:ins w:id="2332" w:author="Rapporteur" w:date="2024-11-26T14:20:00Z">
        <w:r>
          <w:rPr>
            <w:noProof/>
          </w:rPr>
          <w:t>267</w:t>
        </w:r>
      </w:ins>
      <w:ins w:id="2333" w:author="Rapporteur" w:date="2024-11-26T14:18:00Z">
        <w:r>
          <w:rPr>
            <w:noProof/>
          </w:rPr>
          <w:fldChar w:fldCharType="end"/>
        </w:r>
      </w:ins>
    </w:p>
    <w:p w14:paraId="5DF5DF1C" w14:textId="792614AC" w:rsidR="00881EF7" w:rsidRDefault="00881EF7">
      <w:pPr>
        <w:pStyle w:val="TOC5"/>
        <w:rPr>
          <w:ins w:id="2334" w:author="Rapporteur" w:date="2024-11-26T14:18:00Z"/>
          <w:rFonts w:asciiTheme="minorHAnsi" w:eastAsiaTheme="minorEastAsia" w:hAnsiTheme="minorHAnsi" w:cstheme="minorBidi"/>
          <w:noProof/>
          <w:kern w:val="2"/>
          <w:sz w:val="22"/>
          <w:szCs w:val="22"/>
          <w:lang w:val="en-SE" w:eastAsia="zh-CN"/>
          <w14:ligatures w14:val="standardContextual"/>
        </w:rPr>
      </w:pPr>
      <w:ins w:id="2335" w:author="Rapporteur" w:date="2024-11-26T14:18:00Z">
        <w:r>
          <w:rPr>
            <w:noProof/>
          </w:rPr>
          <w:t>6.3.2.2.2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_Toc183523614 \h </w:instrText>
        </w:r>
      </w:ins>
      <w:ins w:id="2336" w:author="Rapporteur" w:date="2024-11-26T14:20:00Z">
        <w:r>
          <w:rPr>
            <w:noProof/>
          </w:rPr>
        </w:r>
      </w:ins>
      <w:r>
        <w:rPr>
          <w:noProof/>
        </w:rPr>
        <w:fldChar w:fldCharType="separate"/>
      </w:r>
      <w:ins w:id="2337" w:author="Rapporteur" w:date="2024-11-26T14:20:00Z">
        <w:r>
          <w:rPr>
            <w:noProof/>
          </w:rPr>
          <w:t>267</w:t>
        </w:r>
      </w:ins>
      <w:ins w:id="2338" w:author="Rapporteur" w:date="2024-11-26T14:18:00Z">
        <w:r>
          <w:rPr>
            <w:noProof/>
          </w:rPr>
          <w:fldChar w:fldCharType="end"/>
        </w:r>
      </w:ins>
    </w:p>
    <w:p w14:paraId="3C7D2D48" w14:textId="4BB12D99" w:rsidR="00881EF7" w:rsidRDefault="00881EF7">
      <w:pPr>
        <w:pStyle w:val="TOC4"/>
        <w:rPr>
          <w:ins w:id="2339" w:author="Rapporteur" w:date="2024-11-26T14:18:00Z"/>
          <w:rFonts w:asciiTheme="minorHAnsi" w:eastAsiaTheme="minorEastAsia" w:hAnsiTheme="minorHAnsi" w:cstheme="minorBidi"/>
          <w:noProof/>
          <w:kern w:val="2"/>
          <w:sz w:val="22"/>
          <w:szCs w:val="22"/>
          <w:lang w:val="en-SE" w:eastAsia="zh-CN"/>
          <w14:ligatures w14:val="standardContextual"/>
        </w:rPr>
      </w:pPr>
      <w:ins w:id="2340" w:author="Rapporteur" w:date="2024-11-26T14:18:00Z">
        <w:r>
          <w:rPr>
            <w:noProof/>
          </w:rPr>
          <w:t>6.3.2.3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_Toc183523615 \h </w:instrText>
        </w:r>
      </w:ins>
      <w:ins w:id="2341" w:author="Rapporteur" w:date="2024-11-26T14:20:00Z">
        <w:r>
          <w:rPr>
            <w:noProof/>
          </w:rPr>
        </w:r>
      </w:ins>
      <w:r>
        <w:rPr>
          <w:noProof/>
        </w:rPr>
        <w:fldChar w:fldCharType="separate"/>
      </w:r>
      <w:ins w:id="2342" w:author="Rapporteur" w:date="2024-11-26T14:20:00Z">
        <w:r>
          <w:rPr>
            <w:noProof/>
          </w:rPr>
          <w:t>267</w:t>
        </w:r>
      </w:ins>
      <w:ins w:id="2343" w:author="Rapporteur" w:date="2024-11-26T14:18:00Z">
        <w:r>
          <w:rPr>
            <w:noProof/>
          </w:rPr>
          <w:fldChar w:fldCharType="end"/>
        </w:r>
      </w:ins>
    </w:p>
    <w:p w14:paraId="293F0384" w14:textId="0869A8A8" w:rsidR="00881EF7" w:rsidRDefault="00881EF7">
      <w:pPr>
        <w:pStyle w:val="TOC5"/>
        <w:rPr>
          <w:ins w:id="2344" w:author="Rapporteur" w:date="2024-11-26T14:18:00Z"/>
          <w:rFonts w:asciiTheme="minorHAnsi" w:eastAsiaTheme="minorEastAsia" w:hAnsiTheme="minorHAnsi" w:cstheme="minorBidi"/>
          <w:noProof/>
          <w:kern w:val="2"/>
          <w:sz w:val="22"/>
          <w:szCs w:val="22"/>
          <w:lang w:val="en-SE" w:eastAsia="zh-CN"/>
          <w14:ligatures w14:val="standardContextual"/>
        </w:rPr>
      </w:pPr>
      <w:ins w:id="2345" w:author="Rapporteur" w:date="2024-11-26T14:18:00Z">
        <w:r>
          <w:rPr>
            <w:noProof/>
          </w:rPr>
          <w:t>6.3.2.3.1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_Toc183523616 \h </w:instrText>
        </w:r>
      </w:ins>
      <w:ins w:id="2346" w:author="Rapporteur" w:date="2024-11-26T14:20:00Z">
        <w:r>
          <w:rPr>
            <w:noProof/>
          </w:rPr>
        </w:r>
      </w:ins>
      <w:r>
        <w:rPr>
          <w:noProof/>
        </w:rPr>
        <w:fldChar w:fldCharType="separate"/>
      </w:r>
      <w:ins w:id="2347" w:author="Rapporteur" w:date="2024-11-26T14:20:00Z">
        <w:r>
          <w:rPr>
            <w:noProof/>
          </w:rPr>
          <w:t>267</w:t>
        </w:r>
      </w:ins>
      <w:ins w:id="2348" w:author="Rapporteur" w:date="2024-11-26T14:18:00Z">
        <w:r>
          <w:rPr>
            <w:noProof/>
          </w:rPr>
          <w:fldChar w:fldCharType="end"/>
        </w:r>
      </w:ins>
    </w:p>
    <w:p w14:paraId="7176A90E" w14:textId="5DD736BC" w:rsidR="00881EF7" w:rsidRDefault="00881EF7">
      <w:pPr>
        <w:pStyle w:val="TOC3"/>
        <w:rPr>
          <w:ins w:id="2349" w:author="Rapporteur" w:date="2024-11-26T14:18:00Z"/>
          <w:rFonts w:asciiTheme="minorHAnsi" w:eastAsiaTheme="minorEastAsia" w:hAnsiTheme="minorHAnsi" w:cstheme="minorBidi"/>
          <w:noProof/>
          <w:kern w:val="2"/>
          <w:sz w:val="22"/>
          <w:szCs w:val="22"/>
          <w:lang w:val="en-SE" w:eastAsia="zh-CN"/>
          <w14:ligatures w14:val="standardContextual"/>
        </w:rPr>
      </w:pPr>
      <w:ins w:id="2350" w:author="Rapporteur" w:date="2024-11-26T14:18:00Z">
        <w:r>
          <w:rPr>
            <w:noProof/>
          </w:rPr>
          <w:t>6.3.3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_Toc183523617 \h </w:instrText>
        </w:r>
      </w:ins>
      <w:ins w:id="2351" w:author="Rapporteur" w:date="2024-11-26T14:20:00Z">
        <w:r>
          <w:rPr>
            <w:noProof/>
          </w:rPr>
        </w:r>
      </w:ins>
      <w:r>
        <w:rPr>
          <w:noProof/>
        </w:rPr>
        <w:fldChar w:fldCharType="separate"/>
      </w:r>
      <w:ins w:id="2352" w:author="Rapporteur" w:date="2024-11-26T14:20:00Z">
        <w:r>
          <w:rPr>
            <w:noProof/>
          </w:rPr>
          <w:t>268</w:t>
        </w:r>
      </w:ins>
      <w:ins w:id="2353" w:author="Rapporteur" w:date="2024-11-26T14:18:00Z">
        <w:r>
          <w:rPr>
            <w:noProof/>
          </w:rPr>
          <w:fldChar w:fldCharType="end"/>
        </w:r>
      </w:ins>
    </w:p>
    <w:p w14:paraId="70407093" w14:textId="2D2C5F4B" w:rsidR="00881EF7" w:rsidRDefault="00881EF7">
      <w:pPr>
        <w:pStyle w:val="TOC4"/>
        <w:rPr>
          <w:ins w:id="2354" w:author="Rapporteur" w:date="2024-11-26T14:18:00Z"/>
          <w:rFonts w:asciiTheme="minorHAnsi" w:eastAsiaTheme="minorEastAsia" w:hAnsiTheme="minorHAnsi" w:cstheme="minorBidi"/>
          <w:noProof/>
          <w:kern w:val="2"/>
          <w:sz w:val="22"/>
          <w:szCs w:val="22"/>
          <w:lang w:val="en-SE" w:eastAsia="zh-CN"/>
          <w14:ligatures w14:val="standardContextual"/>
        </w:rPr>
      </w:pPr>
      <w:ins w:id="2355" w:author="Rapporteur" w:date="2024-11-26T14:18:00Z">
        <w:r>
          <w:rPr>
            <w:noProof/>
          </w:rPr>
          <w:t>6.3.3.1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_Toc183523618 \h </w:instrText>
        </w:r>
      </w:ins>
      <w:ins w:id="2356" w:author="Rapporteur" w:date="2024-11-26T14:20:00Z">
        <w:r>
          <w:rPr>
            <w:noProof/>
          </w:rPr>
        </w:r>
      </w:ins>
      <w:r>
        <w:rPr>
          <w:noProof/>
        </w:rPr>
        <w:fldChar w:fldCharType="separate"/>
      </w:r>
      <w:ins w:id="2357" w:author="Rapporteur" w:date="2024-11-26T14:20:00Z">
        <w:r>
          <w:rPr>
            <w:noProof/>
          </w:rPr>
          <w:t>268</w:t>
        </w:r>
      </w:ins>
      <w:ins w:id="2358" w:author="Rapporteur" w:date="2024-11-26T14:18:00Z">
        <w:r>
          <w:rPr>
            <w:noProof/>
          </w:rPr>
          <w:fldChar w:fldCharType="end"/>
        </w:r>
      </w:ins>
    </w:p>
    <w:p w14:paraId="732BA638" w14:textId="172534C7" w:rsidR="00881EF7" w:rsidRDefault="00881EF7">
      <w:pPr>
        <w:pStyle w:val="TOC4"/>
        <w:rPr>
          <w:ins w:id="2359" w:author="Rapporteur" w:date="2024-11-26T14:18:00Z"/>
          <w:rFonts w:asciiTheme="minorHAnsi" w:eastAsiaTheme="minorEastAsia" w:hAnsiTheme="minorHAnsi" w:cstheme="minorBidi"/>
          <w:noProof/>
          <w:kern w:val="2"/>
          <w:sz w:val="22"/>
          <w:szCs w:val="22"/>
          <w:lang w:val="en-SE" w:eastAsia="zh-CN"/>
          <w14:ligatures w14:val="standardContextual"/>
        </w:rPr>
      </w:pPr>
      <w:ins w:id="2360" w:author="Rapporteur" w:date="2024-11-26T14:18:00Z">
        <w:r>
          <w:rPr>
            <w:noProof/>
          </w:rPr>
          <w:t>6.3.3.2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_Toc183523619 \h </w:instrText>
        </w:r>
      </w:ins>
      <w:ins w:id="2361" w:author="Rapporteur" w:date="2024-11-26T14:20:00Z">
        <w:r>
          <w:rPr>
            <w:noProof/>
          </w:rPr>
        </w:r>
      </w:ins>
      <w:r>
        <w:rPr>
          <w:noProof/>
        </w:rPr>
        <w:fldChar w:fldCharType="separate"/>
      </w:r>
      <w:ins w:id="2362" w:author="Rapporteur" w:date="2024-11-26T14:20:00Z">
        <w:r>
          <w:rPr>
            <w:noProof/>
          </w:rPr>
          <w:t>268</w:t>
        </w:r>
      </w:ins>
      <w:ins w:id="2363" w:author="Rapporteur" w:date="2024-11-26T14:18:00Z">
        <w:r>
          <w:rPr>
            <w:noProof/>
          </w:rPr>
          <w:fldChar w:fldCharType="end"/>
        </w:r>
      </w:ins>
    </w:p>
    <w:p w14:paraId="6C94A50E" w14:textId="7E4535B6" w:rsidR="00881EF7" w:rsidRDefault="00881EF7">
      <w:pPr>
        <w:pStyle w:val="TOC5"/>
        <w:rPr>
          <w:ins w:id="2364" w:author="Rapporteur" w:date="2024-11-26T14:18:00Z"/>
          <w:rFonts w:asciiTheme="minorHAnsi" w:eastAsiaTheme="minorEastAsia" w:hAnsiTheme="minorHAnsi" w:cstheme="minorBidi"/>
          <w:noProof/>
          <w:kern w:val="2"/>
          <w:sz w:val="22"/>
          <w:szCs w:val="22"/>
          <w:lang w:val="en-SE" w:eastAsia="zh-CN"/>
          <w14:ligatures w14:val="standardContextual"/>
        </w:rPr>
      </w:pPr>
      <w:ins w:id="2365" w:author="Rapporteur" w:date="2024-11-26T14:18:00Z">
        <w:r>
          <w:rPr>
            <w:noProof/>
          </w:rPr>
          <w:t>6.3.3.2.1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_Toc183523620 \h </w:instrText>
        </w:r>
      </w:ins>
      <w:ins w:id="2366" w:author="Rapporteur" w:date="2024-11-26T14:20:00Z">
        <w:r>
          <w:rPr>
            <w:noProof/>
          </w:rPr>
        </w:r>
      </w:ins>
      <w:r>
        <w:rPr>
          <w:noProof/>
        </w:rPr>
        <w:fldChar w:fldCharType="separate"/>
      </w:r>
      <w:ins w:id="2367" w:author="Rapporteur" w:date="2024-11-26T14:20:00Z">
        <w:r>
          <w:rPr>
            <w:noProof/>
          </w:rPr>
          <w:t>268</w:t>
        </w:r>
      </w:ins>
      <w:ins w:id="2368" w:author="Rapporteur" w:date="2024-11-26T14:18:00Z">
        <w:r>
          <w:rPr>
            <w:noProof/>
          </w:rPr>
          <w:fldChar w:fldCharType="end"/>
        </w:r>
      </w:ins>
    </w:p>
    <w:p w14:paraId="1D8D0DE3" w14:textId="56D945BA" w:rsidR="00881EF7" w:rsidRDefault="00881EF7">
      <w:pPr>
        <w:pStyle w:val="TOC5"/>
        <w:rPr>
          <w:ins w:id="2369" w:author="Rapporteur" w:date="2024-11-26T14:18:00Z"/>
          <w:rFonts w:asciiTheme="minorHAnsi" w:eastAsiaTheme="minorEastAsia" w:hAnsiTheme="minorHAnsi" w:cstheme="minorBidi"/>
          <w:noProof/>
          <w:kern w:val="2"/>
          <w:sz w:val="22"/>
          <w:szCs w:val="22"/>
          <w:lang w:val="en-SE" w:eastAsia="zh-CN"/>
          <w14:ligatures w14:val="standardContextual"/>
        </w:rPr>
      </w:pPr>
      <w:ins w:id="2370" w:author="Rapporteur" w:date="2024-11-26T14:18:00Z">
        <w:r>
          <w:rPr>
            <w:noProof/>
          </w:rPr>
          <w:t>6.3.3.2.2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_Toc183523621 \h </w:instrText>
        </w:r>
      </w:ins>
      <w:ins w:id="2371" w:author="Rapporteur" w:date="2024-11-26T14:20:00Z">
        <w:r>
          <w:rPr>
            <w:noProof/>
          </w:rPr>
        </w:r>
      </w:ins>
      <w:r>
        <w:rPr>
          <w:noProof/>
        </w:rPr>
        <w:fldChar w:fldCharType="separate"/>
      </w:r>
      <w:ins w:id="2372" w:author="Rapporteur" w:date="2024-11-26T14:20:00Z">
        <w:r>
          <w:rPr>
            <w:noProof/>
          </w:rPr>
          <w:t>268</w:t>
        </w:r>
      </w:ins>
      <w:ins w:id="2373" w:author="Rapporteur" w:date="2024-11-26T14:18:00Z">
        <w:r>
          <w:rPr>
            <w:noProof/>
          </w:rPr>
          <w:fldChar w:fldCharType="end"/>
        </w:r>
      </w:ins>
    </w:p>
    <w:p w14:paraId="475A846C" w14:textId="2D8BDFFC" w:rsidR="00881EF7" w:rsidRDefault="00881EF7">
      <w:pPr>
        <w:pStyle w:val="TOC5"/>
        <w:rPr>
          <w:ins w:id="2374" w:author="Rapporteur" w:date="2024-11-26T14:18:00Z"/>
          <w:rFonts w:asciiTheme="minorHAnsi" w:eastAsiaTheme="minorEastAsia" w:hAnsiTheme="minorHAnsi" w:cstheme="minorBidi"/>
          <w:noProof/>
          <w:kern w:val="2"/>
          <w:sz w:val="22"/>
          <w:szCs w:val="22"/>
          <w:lang w:val="en-SE" w:eastAsia="zh-CN"/>
          <w14:ligatures w14:val="standardContextual"/>
        </w:rPr>
      </w:pPr>
      <w:ins w:id="2375" w:author="Rapporteur" w:date="2024-11-26T14:18:00Z">
        <w:r>
          <w:rPr>
            <w:noProof/>
          </w:rPr>
          <w:t>6.3.3.2.3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_Toc183523622 \h </w:instrText>
        </w:r>
      </w:ins>
      <w:ins w:id="2376" w:author="Rapporteur" w:date="2024-11-26T14:20:00Z">
        <w:r>
          <w:rPr>
            <w:noProof/>
          </w:rPr>
        </w:r>
      </w:ins>
      <w:r>
        <w:rPr>
          <w:noProof/>
        </w:rPr>
        <w:fldChar w:fldCharType="separate"/>
      </w:r>
      <w:ins w:id="2377" w:author="Rapporteur" w:date="2024-11-26T14:20:00Z">
        <w:r>
          <w:rPr>
            <w:noProof/>
          </w:rPr>
          <w:t>269</w:t>
        </w:r>
      </w:ins>
      <w:ins w:id="2378" w:author="Rapporteur" w:date="2024-11-26T14:18:00Z">
        <w:r>
          <w:rPr>
            <w:noProof/>
          </w:rPr>
          <w:fldChar w:fldCharType="end"/>
        </w:r>
      </w:ins>
    </w:p>
    <w:p w14:paraId="7696FD98" w14:textId="424C84D6" w:rsidR="00881EF7" w:rsidRDefault="00881EF7">
      <w:pPr>
        <w:pStyle w:val="TOC6"/>
        <w:rPr>
          <w:ins w:id="2379" w:author="Rapporteur" w:date="2024-11-26T14:18:00Z"/>
          <w:rFonts w:asciiTheme="minorHAnsi" w:eastAsiaTheme="minorEastAsia" w:hAnsiTheme="minorHAnsi" w:cstheme="minorBidi"/>
          <w:noProof/>
          <w:kern w:val="2"/>
          <w:sz w:val="22"/>
          <w:szCs w:val="22"/>
          <w:lang w:val="en-SE" w:eastAsia="zh-CN"/>
          <w14:ligatures w14:val="standardContextual"/>
        </w:rPr>
      </w:pPr>
      <w:ins w:id="2380" w:author="Rapporteur" w:date="2024-11-26T14:18:00Z">
        <w:r>
          <w:rPr>
            <w:noProof/>
          </w:rPr>
          <w:t>6.3.3.2.3.1</w:t>
        </w:r>
        <w:r>
          <w:rPr>
            <w:rFonts w:asciiTheme="minorHAnsi" w:eastAsiaTheme="minorEastAsia" w:hAnsiTheme="minorHAnsi" w:cstheme="minorBidi"/>
            <w:noProof/>
            <w:kern w:val="2"/>
            <w:sz w:val="22"/>
            <w:szCs w:val="22"/>
            <w:lang w:val="en-SE" w:eastAsia="zh-CN"/>
            <w14:ligatures w14:val="standardContextual"/>
          </w:rPr>
          <w:tab/>
        </w:r>
        <w:r>
          <w:rPr>
            <w:noProof/>
          </w:rPr>
          <w:t>PUT</w:t>
        </w:r>
        <w:r>
          <w:rPr>
            <w:noProof/>
          </w:rPr>
          <w:tab/>
        </w:r>
        <w:r>
          <w:rPr>
            <w:noProof/>
          </w:rPr>
          <w:fldChar w:fldCharType="begin"/>
        </w:r>
        <w:r>
          <w:rPr>
            <w:noProof/>
          </w:rPr>
          <w:instrText xml:space="preserve"> PAGEREF _Toc183523623 \h </w:instrText>
        </w:r>
      </w:ins>
      <w:ins w:id="2381" w:author="Rapporteur" w:date="2024-11-26T14:20:00Z">
        <w:r>
          <w:rPr>
            <w:noProof/>
          </w:rPr>
        </w:r>
      </w:ins>
      <w:r>
        <w:rPr>
          <w:noProof/>
        </w:rPr>
        <w:fldChar w:fldCharType="separate"/>
      </w:r>
      <w:ins w:id="2382" w:author="Rapporteur" w:date="2024-11-26T14:20:00Z">
        <w:r>
          <w:rPr>
            <w:noProof/>
          </w:rPr>
          <w:t>269</w:t>
        </w:r>
      </w:ins>
      <w:ins w:id="2383" w:author="Rapporteur" w:date="2024-11-26T14:18:00Z">
        <w:r>
          <w:rPr>
            <w:noProof/>
          </w:rPr>
          <w:fldChar w:fldCharType="end"/>
        </w:r>
      </w:ins>
    </w:p>
    <w:p w14:paraId="198BB2AC" w14:textId="0D9984FB" w:rsidR="00881EF7" w:rsidRDefault="00881EF7">
      <w:pPr>
        <w:pStyle w:val="TOC5"/>
        <w:rPr>
          <w:ins w:id="2384" w:author="Rapporteur" w:date="2024-11-26T14:18:00Z"/>
          <w:rFonts w:asciiTheme="minorHAnsi" w:eastAsiaTheme="minorEastAsia" w:hAnsiTheme="minorHAnsi" w:cstheme="minorBidi"/>
          <w:noProof/>
          <w:kern w:val="2"/>
          <w:sz w:val="22"/>
          <w:szCs w:val="22"/>
          <w:lang w:val="en-SE" w:eastAsia="zh-CN"/>
          <w14:ligatures w14:val="standardContextual"/>
        </w:rPr>
      </w:pPr>
      <w:ins w:id="2385" w:author="Rapporteur" w:date="2024-11-26T14:18:00Z">
        <w:r>
          <w:rPr>
            <w:noProof/>
          </w:rPr>
          <w:t>6.3.3.2.4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_Toc183523624 \h </w:instrText>
        </w:r>
      </w:ins>
      <w:ins w:id="2386" w:author="Rapporteur" w:date="2024-11-26T14:20:00Z">
        <w:r>
          <w:rPr>
            <w:noProof/>
          </w:rPr>
        </w:r>
      </w:ins>
      <w:r>
        <w:rPr>
          <w:noProof/>
        </w:rPr>
        <w:fldChar w:fldCharType="separate"/>
      </w:r>
      <w:ins w:id="2387" w:author="Rapporteur" w:date="2024-11-26T14:20:00Z">
        <w:r>
          <w:rPr>
            <w:noProof/>
          </w:rPr>
          <w:t>271</w:t>
        </w:r>
      </w:ins>
      <w:ins w:id="2388" w:author="Rapporteur" w:date="2024-11-26T14:18:00Z">
        <w:r>
          <w:rPr>
            <w:noProof/>
          </w:rPr>
          <w:fldChar w:fldCharType="end"/>
        </w:r>
      </w:ins>
    </w:p>
    <w:p w14:paraId="1F522D1B" w14:textId="0CE18D27" w:rsidR="00881EF7" w:rsidRDefault="00881EF7">
      <w:pPr>
        <w:pStyle w:val="TOC4"/>
        <w:rPr>
          <w:ins w:id="2389" w:author="Rapporteur" w:date="2024-11-26T14:18:00Z"/>
          <w:rFonts w:asciiTheme="minorHAnsi" w:eastAsiaTheme="minorEastAsia" w:hAnsiTheme="minorHAnsi" w:cstheme="minorBidi"/>
          <w:noProof/>
          <w:kern w:val="2"/>
          <w:sz w:val="22"/>
          <w:szCs w:val="22"/>
          <w:lang w:val="en-SE" w:eastAsia="zh-CN"/>
          <w14:ligatures w14:val="standardContextual"/>
        </w:rPr>
      </w:pPr>
      <w:ins w:id="2390" w:author="Rapporteur" w:date="2024-11-26T14:18:00Z">
        <w:r>
          <w:rPr>
            <w:noProof/>
          </w:rPr>
          <w:t>6.3.3.3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_Toc183523625 \h </w:instrText>
        </w:r>
      </w:ins>
      <w:ins w:id="2391" w:author="Rapporteur" w:date="2024-11-26T14:20:00Z">
        <w:r>
          <w:rPr>
            <w:noProof/>
          </w:rPr>
        </w:r>
      </w:ins>
      <w:r>
        <w:rPr>
          <w:noProof/>
        </w:rPr>
        <w:fldChar w:fldCharType="separate"/>
      </w:r>
      <w:ins w:id="2392" w:author="Rapporteur" w:date="2024-11-26T14:20:00Z">
        <w:r>
          <w:rPr>
            <w:noProof/>
          </w:rPr>
          <w:t>271</w:t>
        </w:r>
      </w:ins>
      <w:ins w:id="2393" w:author="Rapporteur" w:date="2024-11-26T14:18:00Z">
        <w:r>
          <w:rPr>
            <w:noProof/>
          </w:rPr>
          <w:fldChar w:fldCharType="end"/>
        </w:r>
      </w:ins>
    </w:p>
    <w:p w14:paraId="2E991643" w14:textId="1A284F0E" w:rsidR="00881EF7" w:rsidRDefault="00881EF7">
      <w:pPr>
        <w:pStyle w:val="TOC5"/>
        <w:rPr>
          <w:ins w:id="2394" w:author="Rapporteur" w:date="2024-11-26T14:18:00Z"/>
          <w:rFonts w:asciiTheme="minorHAnsi" w:eastAsiaTheme="minorEastAsia" w:hAnsiTheme="minorHAnsi" w:cstheme="minorBidi"/>
          <w:noProof/>
          <w:kern w:val="2"/>
          <w:sz w:val="22"/>
          <w:szCs w:val="22"/>
          <w:lang w:val="en-SE" w:eastAsia="zh-CN"/>
          <w14:ligatures w14:val="standardContextual"/>
        </w:rPr>
      </w:pPr>
      <w:ins w:id="2395" w:author="Rapporteur" w:date="2024-11-26T14:18:00Z">
        <w:r>
          <w:rPr>
            <w:noProof/>
          </w:rPr>
          <w:t>6.3.3.3.1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_Toc183523626 \h </w:instrText>
        </w:r>
      </w:ins>
      <w:ins w:id="2396" w:author="Rapporteur" w:date="2024-11-26T14:20:00Z">
        <w:r>
          <w:rPr>
            <w:noProof/>
          </w:rPr>
        </w:r>
      </w:ins>
      <w:r>
        <w:rPr>
          <w:noProof/>
        </w:rPr>
        <w:fldChar w:fldCharType="separate"/>
      </w:r>
      <w:ins w:id="2397" w:author="Rapporteur" w:date="2024-11-26T14:20:00Z">
        <w:r>
          <w:rPr>
            <w:noProof/>
          </w:rPr>
          <w:t>271</w:t>
        </w:r>
      </w:ins>
      <w:ins w:id="2398" w:author="Rapporteur" w:date="2024-11-26T14:18:00Z">
        <w:r>
          <w:rPr>
            <w:noProof/>
          </w:rPr>
          <w:fldChar w:fldCharType="end"/>
        </w:r>
      </w:ins>
    </w:p>
    <w:p w14:paraId="41F7DDAF" w14:textId="70CBA203" w:rsidR="00881EF7" w:rsidRDefault="00881EF7">
      <w:pPr>
        <w:pStyle w:val="TOC5"/>
        <w:rPr>
          <w:ins w:id="2399" w:author="Rapporteur" w:date="2024-11-26T14:18:00Z"/>
          <w:rFonts w:asciiTheme="minorHAnsi" w:eastAsiaTheme="minorEastAsia" w:hAnsiTheme="minorHAnsi" w:cstheme="minorBidi"/>
          <w:noProof/>
          <w:kern w:val="2"/>
          <w:sz w:val="22"/>
          <w:szCs w:val="22"/>
          <w:lang w:val="en-SE" w:eastAsia="zh-CN"/>
          <w14:ligatures w14:val="standardContextual"/>
        </w:rPr>
      </w:pPr>
      <w:ins w:id="2400" w:author="Rapporteur" w:date="2024-11-26T14:18:00Z">
        <w:r>
          <w:rPr>
            <w:noProof/>
          </w:rPr>
          <w:t>6.3.3.3.2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_Toc183523627 \h </w:instrText>
        </w:r>
      </w:ins>
      <w:ins w:id="2401" w:author="Rapporteur" w:date="2024-11-26T14:20:00Z">
        <w:r>
          <w:rPr>
            <w:noProof/>
          </w:rPr>
        </w:r>
      </w:ins>
      <w:r>
        <w:rPr>
          <w:noProof/>
        </w:rPr>
        <w:fldChar w:fldCharType="separate"/>
      </w:r>
      <w:ins w:id="2402" w:author="Rapporteur" w:date="2024-11-26T14:20:00Z">
        <w:r>
          <w:rPr>
            <w:noProof/>
          </w:rPr>
          <w:t>271</w:t>
        </w:r>
      </w:ins>
      <w:ins w:id="2403" w:author="Rapporteur" w:date="2024-11-26T14:18:00Z">
        <w:r>
          <w:rPr>
            <w:noProof/>
          </w:rPr>
          <w:fldChar w:fldCharType="end"/>
        </w:r>
      </w:ins>
    </w:p>
    <w:p w14:paraId="5D005824" w14:textId="75456FFA" w:rsidR="00881EF7" w:rsidRDefault="00881EF7">
      <w:pPr>
        <w:pStyle w:val="TOC5"/>
        <w:rPr>
          <w:ins w:id="2404" w:author="Rapporteur" w:date="2024-11-26T14:18:00Z"/>
          <w:rFonts w:asciiTheme="minorHAnsi" w:eastAsiaTheme="minorEastAsia" w:hAnsiTheme="minorHAnsi" w:cstheme="minorBidi"/>
          <w:noProof/>
          <w:kern w:val="2"/>
          <w:sz w:val="22"/>
          <w:szCs w:val="22"/>
          <w:lang w:val="en-SE" w:eastAsia="zh-CN"/>
          <w14:ligatures w14:val="standardContextual"/>
        </w:rPr>
      </w:pPr>
      <w:ins w:id="2405" w:author="Rapporteur" w:date="2024-11-26T14:18:00Z">
        <w:r>
          <w:rPr>
            <w:noProof/>
          </w:rPr>
          <w:t>6.3.3.3.3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_Toc183523628 \h </w:instrText>
        </w:r>
      </w:ins>
      <w:ins w:id="2406" w:author="Rapporteur" w:date="2024-11-26T14:20:00Z">
        <w:r>
          <w:rPr>
            <w:noProof/>
          </w:rPr>
        </w:r>
      </w:ins>
      <w:r>
        <w:rPr>
          <w:noProof/>
        </w:rPr>
        <w:fldChar w:fldCharType="separate"/>
      </w:r>
      <w:ins w:id="2407" w:author="Rapporteur" w:date="2024-11-26T14:20:00Z">
        <w:r>
          <w:rPr>
            <w:noProof/>
          </w:rPr>
          <w:t>271</w:t>
        </w:r>
      </w:ins>
      <w:ins w:id="2408" w:author="Rapporteur" w:date="2024-11-26T14:18:00Z">
        <w:r>
          <w:rPr>
            <w:noProof/>
          </w:rPr>
          <w:fldChar w:fldCharType="end"/>
        </w:r>
      </w:ins>
    </w:p>
    <w:p w14:paraId="7142478C" w14:textId="25919A21" w:rsidR="00881EF7" w:rsidRDefault="00881EF7">
      <w:pPr>
        <w:pStyle w:val="TOC6"/>
        <w:rPr>
          <w:ins w:id="2409" w:author="Rapporteur" w:date="2024-11-26T14:18:00Z"/>
          <w:rFonts w:asciiTheme="minorHAnsi" w:eastAsiaTheme="minorEastAsia" w:hAnsiTheme="minorHAnsi" w:cstheme="minorBidi"/>
          <w:noProof/>
          <w:kern w:val="2"/>
          <w:sz w:val="22"/>
          <w:szCs w:val="22"/>
          <w:lang w:val="en-SE" w:eastAsia="zh-CN"/>
          <w14:ligatures w14:val="standardContextual"/>
        </w:rPr>
      </w:pPr>
      <w:ins w:id="2410" w:author="Rapporteur" w:date="2024-11-26T14:18:00Z">
        <w:r>
          <w:rPr>
            <w:noProof/>
          </w:rPr>
          <w:t>6.3.3.3.3.1</w:t>
        </w:r>
        <w:r>
          <w:rPr>
            <w:rFonts w:asciiTheme="minorHAnsi" w:eastAsiaTheme="minorEastAsia" w:hAnsiTheme="minorHAnsi" w:cstheme="minorBidi"/>
            <w:noProof/>
            <w:kern w:val="2"/>
            <w:sz w:val="22"/>
            <w:szCs w:val="22"/>
            <w:lang w:val="en-SE" w:eastAsia="zh-CN"/>
            <w14:ligatures w14:val="standardContextual"/>
          </w:rPr>
          <w:tab/>
        </w:r>
        <w:r>
          <w:rPr>
            <w:noProof/>
          </w:rPr>
          <w:t>GET</w:t>
        </w:r>
        <w:r>
          <w:rPr>
            <w:noProof/>
          </w:rPr>
          <w:tab/>
        </w:r>
        <w:r>
          <w:rPr>
            <w:noProof/>
          </w:rPr>
          <w:fldChar w:fldCharType="begin"/>
        </w:r>
        <w:r>
          <w:rPr>
            <w:noProof/>
          </w:rPr>
          <w:instrText xml:space="preserve"> PAGEREF _Toc183523629 \h </w:instrText>
        </w:r>
      </w:ins>
      <w:ins w:id="2411" w:author="Rapporteur" w:date="2024-11-26T14:20:00Z">
        <w:r>
          <w:rPr>
            <w:noProof/>
          </w:rPr>
        </w:r>
      </w:ins>
      <w:r>
        <w:rPr>
          <w:noProof/>
        </w:rPr>
        <w:fldChar w:fldCharType="separate"/>
      </w:r>
      <w:ins w:id="2412" w:author="Rapporteur" w:date="2024-11-26T14:20:00Z">
        <w:r>
          <w:rPr>
            <w:noProof/>
          </w:rPr>
          <w:t>271</w:t>
        </w:r>
      </w:ins>
      <w:ins w:id="2413" w:author="Rapporteur" w:date="2024-11-26T14:18:00Z">
        <w:r>
          <w:rPr>
            <w:noProof/>
          </w:rPr>
          <w:fldChar w:fldCharType="end"/>
        </w:r>
      </w:ins>
    </w:p>
    <w:p w14:paraId="16BFCA56" w14:textId="619002BB" w:rsidR="00881EF7" w:rsidRDefault="00881EF7">
      <w:pPr>
        <w:pStyle w:val="TOC5"/>
        <w:rPr>
          <w:ins w:id="2414" w:author="Rapporteur" w:date="2024-11-26T14:18:00Z"/>
          <w:rFonts w:asciiTheme="minorHAnsi" w:eastAsiaTheme="minorEastAsia" w:hAnsiTheme="minorHAnsi" w:cstheme="minorBidi"/>
          <w:noProof/>
          <w:kern w:val="2"/>
          <w:sz w:val="22"/>
          <w:szCs w:val="22"/>
          <w:lang w:val="en-SE" w:eastAsia="zh-CN"/>
          <w14:ligatures w14:val="standardContextual"/>
        </w:rPr>
      </w:pPr>
      <w:ins w:id="2415" w:author="Rapporteur" w:date="2024-11-26T14:18:00Z">
        <w:r>
          <w:rPr>
            <w:noProof/>
          </w:rPr>
          <w:t>6.3.3.3.4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_Toc183523630 \h </w:instrText>
        </w:r>
      </w:ins>
      <w:ins w:id="2416" w:author="Rapporteur" w:date="2024-11-26T14:20:00Z">
        <w:r>
          <w:rPr>
            <w:noProof/>
          </w:rPr>
        </w:r>
      </w:ins>
      <w:r>
        <w:rPr>
          <w:noProof/>
        </w:rPr>
        <w:fldChar w:fldCharType="separate"/>
      </w:r>
      <w:ins w:id="2417" w:author="Rapporteur" w:date="2024-11-26T14:20:00Z">
        <w:r>
          <w:rPr>
            <w:noProof/>
          </w:rPr>
          <w:t>274</w:t>
        </w:r>
      </w:ins>
      <w:ins w:id="2418" w:author="Rapporteur" w:date="2024-11-26T14:18:00Z">
        <w:r>
          <w:rPr>
            <w:noProof/>
          </w:rPr>
          <w:fldChar w:fldCharType="end"/>
        </w:r>
      </w:ins>
    </w:p>
    <w:p w14:paraId="56C1FE1D" w14:textId="0C720C5F" w:rsidR="00881EF7" w:rsidRDefault="00881EF7">
      <w:pPr>
        <w:pStyle w:val="TOC4"/>
        <w:rPr>
          <w:ins w:id="2419" w:author="Rapporteur" w:date="2024-11-26T14:18:00Z"/>
          <w:rFonts w:asciiTheme="minorHAnsi" w:eastAsiaTheme="minorEastAsia" w:hAnsiTheme="minorHAnsi" w:cstheme="minorBidi"/>
          <w:noProof/>
          <w:kern w:val="2"/>
          <w:sz w:val="22"/>
          <w:szCs w:val="22"/>
          <w:lang w:val="en-SE" w:eastAsia="zh-CN"/>
          <w14:ligatures w14:val="standardContextual"/>
        </w:rPr>
      </w:pPr>
      <w:ins w:id="2420" w:author="Rapporteur" w:date="2024-11-26T14:18:00Z">
        <w:r>
          <w:rPr>
            <w:noProof/>
          </w:rPr>
          <w:t>6.3.3.4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sidRPr="00FE1574">
          <w:rPr>
            <w:iCs/>
            <w:noProof/>
            <w:lang w:eastAsia="zh-CN"/>
          </w:rPr>
          <w:t>ueContexts collection</w:t>
        </w:r>
        <w:r>
          <w:rPr>
            <w:noProof/>
          </w:rPr>
          <w:tab/>
        </w:r>
        <w:r>
          <w:rPr>
            <w:noProof/>
          </w:rPr>
          <w:fldChar w:fldCharType="begin"/>
        </w:r>
        <w:r>
          <w:rPr>
            <w:noProof/>
          </w:rPr>
          <w:instrText xml:space="preserve"> PAGEREF _Toc183523631 \h </w:instrText>
        </w:r>
      </w:ins>
      <w:ins w:id="2421" w:author="Rapporteur" w:date="2024-11-26T14:20:00Z">
        <w:r>
          <w:rPr>
            <w:noProof/>
          </w:rPr>
        </w:r>
      </w:ins>
      <w:r>
        <w:rPr>
          <w:noProof/>
        </w:rPr>
        <w:fldChar w:fldCharType="separate"/>
      </w:r>
      <w:ins w:id="2422" w:author="Rapporteur" w:date="2024-11-26T14:20:00Z">
        <w:r>
          <w:rPr>
            <w:noProof/>
          </w:rPr>
          <w:t>274</w:t>
        </w:r>
      </w:ins>
      <w:ins w:id="2423" w:author="Rapporteur" w:date="2024-11-26T14:18:00Z">
        <w:r>
          <w:rPr>
            <w:noProof/>
          </w:rPr>
          <w:fldChar w:fldCharType="end"/>
        </w:r>
      </w:ins>
    </w:p>
    <w:p w14:paraId="6B3E7334" w14:textId="0FBC9468" w:rsidR="00881EF7" w:rsidRDefault="00881EF7">
      <w:pPr>
        <w:pStyle w:val="TOC5"/>
        <w:rPr>
          <w:ins w:id="2424" w:author="Rapporteur" w:date="2024-11-26T14:18:00Z"/>
          <w:rFonts w:asciiTheme="minorHAnsi" w:eastAsiaTheme="minorEastAsia" w:hAnsiTheme="minorHAnsi" w:cstheme="minorBidi"/>
          <w:noProof/>
          <w:kern w:val="2"/>
          <w:sz w:val="22"/>
          <w:szCs w:val="22"/>
          <w:lang w:val="en-SE" w:eastAsia="zh-CN"/>
          <w14:ligatures w14:val="standardContextual"/>
        </w:rPr>
      </w:pPr>
      <w:ins w:id="2425" w:author="Rapporteur" w:date="2024-11-26T14:18:00Z">
        <w:r>
          <w:rPr>
            <w:noProof/>
          </w:rPr>
          <w:t>6.3.3.4.1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_Toc183523632 \h </w:instrText>
        </w:r>
      </w:ins>
      <w:ins w:id="2426" w:author="Rapporteur" w:date="2024-11-26T14:20:00Z">
        <w:r>
          <w:rPr>
            <w:noProof/>
          </w:rPr>
        </w:r>
      </w:ins>
      <w:r>
        <w:rPr>
          <w:noProof/>
        </w:rPr>
        <w:fldChar w:fldCharType="separate"/>
      </w:r>
      <w:ins w:id="2427" w:author="Rapporteur" w:date="2024-11-26T14:20:00Z">
        <w:r>
          <w:rPr>
            <w:noProof/>
          </w:rPr>
          <w:t>274</w:t>
        </w:r>
      </w:ins>
      <w:ins w:id="2428" w:author="Rapporteur" w:date="2024-11-26T14:18:00Z">
        <w:r>
          <w:rPr>
            <w:noProof/>
          </w:rPr>
          <w:fldChar w:fldCharType="end"/>
        </w:r>
      </w:ins>
    </w:p>
    <w:p w14:paraId="55D67578" w14:textId="5873EB06" w:rsidR="00881EF7" w:rsidRDefault="00881EF7">
      <w:pPr>
        <w:pStyle w:val="TOC5"/>
        <w:rPr>
          <w:ins w:id="2429" w:author="Rapporteur" w:date="2024-11-26T14:18:00Z"/>
          <w:rFonts w:asciiTheme="minorHAnsi" w:eastAsiaTheme="minorEastAsia" w:hAnsiTheme="minorHAnsi" w:cstheme="minorBidi"/>
          <w:noProof/>
          <w:kern w:val="2"/>
          <w:sz w:val="22"/>
          <w:szCs w:val="22"/>
          <w:lang w:val="en-SE" w:eastAsia="zh-CN"/>
          <w14:ligatures w14:val="standardContextual"/>
        </w:rPr>
      </w:pPr>
      <w:ins w:id="2430" w:author="Rapporteur" w:date="2024-11-26T14:18:00Z">
        <w:r>
          <w:rPr>
            <w:noProof/>
          </w:rPr>
          <w:t>6.3.3.4.2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_Toc183523633 \h </w:instrText>
        </w:r>
      </w:ins>
      <w:ins w:id="2431" w:author="Rapporteur" w:date="2024-11-26T14:20:00Z">
        <w:r>
          <w:rPr>
            <w:noProof/>
          </w:rPr>
        </w:r>
      </w:ins>
      <w:r>
        <w:rPr>
          <w:noProof/>
        </w:rPr>
        <w:fldChar w:fldCharType="separate"/>
      </w:r>
      <w:ins w:id="2432" w:author="Rapporteur" w:date="2024-11-26T14:20:00Z">
        <w:r>
          <w:rPr>
            <w:noProof/>
          </w:rPr>
          <w:t>274</w:t>
        </w:r>
      </w:ins>
      <w:ins w:id="2433" w:author="Rapporteur" w:date="2024-11-26T14:18:00Z">
        <w:r>
          <w:rPr>
            <w:noProof/>
          </w:rPr>
          <w:fldChar w:fldCharType="end"/>
        </w:r>
      </w:ins>
    </w:p>
    <w:p w14:paraId="1F6565DF" w14:textId="2F3CA467" w:rsidR="00881EF7" w:rsidRDefault="00881EF7">
      <w:pPr>
        <w:pStyle w:val="TOC5"/>
        <w:rPr>
          <w:ins w:id="2434" w:author="Rapporteur" w:date="2024-11-26T14:18:00Z"/>
          <w:rFonts w:asciiTheme="minorHAnsi" w:eastAsiaTheme="minorEastAsia" w:hAnsiTheme="minorHAnsi" w:cstheme="minorBidi"/>
          <w:noProof/>
          <w:kern w:val="2"/>
          <w:sz w:val="22"/>
          <w:szCs w:val="22"/>
          <w:lang w:val="en-SE" w:eastAsia="zh-CN"/>
          <w14:ligatures w14:val="standardContextual"/>
        </w:rPr>
      </w:pPr>
      <w:ins w:id="2435" w:author="Rapporteur" w:date="2024-11-26T14:18:00Z">
        <w:r>
          <w:rPr>
            <w:noProof/>
          </w:rPr>
          <w:lastRenderedPageBreak/>
          <w:t>6.3.3.4.3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_Toc183523634 \h </w:instrText>
        </w:r>
      </w:ins>
      <w:ins w:id="2436" w:author="Rapporteur" w:date="2024-11-26T14:20:00Z">
        <w:r>
          <w:rPr>
            <w:noProof/>
          </w:rPr>
        </w:r>
      </w:ins>
      <w:r>
        <w:rPr>
          <w:noProof/>
        </w:rPr>
        <w:fldChar w:fldCharType="separate"/>
      </w:r>
      <w:ins w:id="2437" w:author="Rapporteur" w:date="2024-11-26T14:20:00Z">
        <w:r>
          <w:rPr>
            <w:noProof/>
          </w:rPr>
          <w:t>274</w:t>
        </w:r>
      </w:ins>
      <w:ins w:id="2438" w:author="Rapporteur" w:date="2024-11-26T14:18:00Z">
        <w:r>
          <w:rPr>
            <w:noProof/>
          </w:rPr>
          <w:fldChar w:fldCharType="end"/>
        </w:r>
      </w:ins>
    </w:p>
    <w:p w14:paraId="1001D75C" w14:textId="1FAD8C9A" w:rsidR="00881EF7" w:rsidRDefault="00881EF7">
      <w:pPr>
        <w:pStyle w:val="TOC5"/>
        <w:rPr>
          <w:ins w:id="2439" w:author="Rapporteur" w:date="2024-11-26T14:18:00Z"/>
          <w:rFonts w:asciiTheme="minorHAnsi" w:eastAsiaTheme="minorEastAsia" w:hAnsiTheme="minorHAnsi" w:cstheme="minorBidi"/>
          <w:noProof/>
          <w:kern w:val="2"/>
          <w:sz w:val="22"/>
          <w:szCs w:val="22"/>
          <w:lang w:val="en-SE" w:eastAsia="zh-CN"/>
          <w14:ligatures w14:val="standardContextual"/>
        </w:rPr>
      </w:pPr>
      <w:ins w:id="2440" w:author="Rapporteur" w:date="2024-11-26T14:18:00Z">
        <w:r>
          <w:rPr>
            <w:noProof/>
          </w:rPr>
          <w:t>6.3.3.4.4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_Toc183523635 \h </w:instrText>
        </w:r>
      </w:ins>
      <w:ins w:id="2441" w:author="Rapporteur" w:date="2024-11-26T14:20:00Z">
        <w:r>
          <w:rPr>
            <w:noProof/>
          </w:rPr>
        </w:r>
      </w:ins>
      <w:r>
        <w:rPr>
          <w:noProof/>
        </w:rPr>
        <w:fldChar w:fldCharType="separate"/>
      </w:r>
      <w:ins w:id="2442" w:author="Rapporteur" w:date="2024-11-26T14:20:00Z">
        <w:r>
          <w:rPr>
            <w:noProof/>
          </w:rPr>
          <w:t>274</w:t>
        </w:r>
      </w:ins>
      <w:ins w:id="2443" w:author="Rapporteur" w:date="2024-11-26T14:18:00Z">
        <w:r>
          <w:rPr>
            <w:noProof/>
          </w:rPr>
          <w:fldChar w:fldCharType="end"/>
        </w:r>
      </w:ins>
    </w:p>
    <w:p w14:paraId="31AF9281" w14:textId="0C02243F" w:rsidR="00881EF7" w:rsidRDefault="00881EF7">
      <w:pPr>
        <w:pStyle w:val="TOC6"/>
        <w:rPr>
          <w:ins w:id="2444" w:author="Rapporteur" w:date="2024-11-26T14:18:00Z"/>
          <w:rFonts w:asciiTheme="minorHAnsi" w:eastAsiaTheme="minorEastAsia" w:hAnsiTheme="minorHAnsi" w:cstheme="minorBidi"/>
          <w:noProof/>
          <w:kern w:val="2"/>
          <w:sz w:val="22"/>
          <w:szCs w:val="22"/>
          <w:lang w:val="en-SE" w:eastAsia="zh-CN"/>
          <w14:ligatures w14:val="standardContextual"/>
        </w:rPr>
      </w:pPr>
      <w:ins w:id="2445" w:author="Rapporteur" w:date="2024-11-26T14:18:00Z">
        <w:r>
          <w:rPr>
            <w:noProof/>
          </w:rPr>
          <w:t>6.3.3.4.4.1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_Toc183523636 \h </w:instrText>
        </w:r>
      </w:ins>
      <w:ins w:id="2446" w:author="Rapporteur" w:date="2024-11-26T14:20:00Z">
        <w:r>
          <w:rPr>
            <w:noProof/>
          </w:rPr>
        </w:r>
      </w:ins>
      <w:r>
        <w:rPr>
          <w:noProof/>
        </w:rPr>
        <w:fldChar w:fldCharType="separate"/>
      </w:r>
      <w:ins w:id="2447" w:author="Rapporteur" w:date="2024-11-26T14:20:00Z">
        <w:r>
          <w:rPr>
            <w:noProof/>
          </w:rPr>
          <w:t>274</w:t>
        </w:r>
      </w:ins>
      <w:ins w:id="2448" w:author="Rapporteur" w:date="2024-11-26T14:18:00Z">
        <w:r>
          <w:rPr>
            <w:noProof/>
          </w:rPr>
          <w:fldChar w:fldCharType="end"/>
        </w:r>
      </w:ins>
    </w:p>
    <w:p w14:paraId="37942D8A" w14:textId="18E583AB" w:rsidR="00881EF7" w:rsidRDefault="00881EF7">
      <w:pPr>
        <w:pStyle w:val="TOC6"/>
        <w:rPr>
          <w:ins w:id="2449" w:author="Rapporteur" w:date="2024-11-26T14:18:00Z"/>
          <w:rFonts w:asciiTheme="minorHAnsi" w:eastAsiaTheme="minorEastAsia" w:hAnsiTheme="minorHAnsi" w:cstheme="minorBidi"/>
          <w:noProof/>
          <w:kern w:val="2"/>
          <w:sz w:val="22"/>
          <w:szCs w:val="22"/>
          <w:lang w:val="en-SE" w:eastAsia="zh-CN"/>
          <w14:ligatures w14:val="standardContextual"/>
        </w:rPr>
      </w:pPr>
      <w:ins w:id="2450" w:author="Rapporteur" w:date="2024-11-26T14:18:00Z">
        <w:r>
          <w:rPr>
            <w:noProof/>
          </w:rPr>
          <w:t>6.3.3.4.4.2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sidRPr="00FE1574">
          <w:rPr>
            <w:noProof/>
            <w:lang w:val="en-US"/>
          </w:rPr>
          <w:t>enable-</w:t>
        </w:r>
        <w:r>
          <w:rPr>
            <w:noProof/>
            <w:lang w:eastAsia="zh-CN"/>
          </w:rPr>
          <w:t>g</w:t>
        </w:r>
        <w:r w:rsidRPr="00FE1574">
          <w:rPr>
            <w:noProof/>
            <w:lang w:val="en-US" w:eastAsia="zh-CN"/>
          </w:rPr>
          <w:t>roup-reachability</w:t>
        </w:r>
        <w:r>
          <w:rPr>
            <w:noProof/>
          </w:rPr>
          <w:tab/>
        </w:r>
        <w:r>
          <w:rPr>
            <w:noProof/>
          </w:rPr>
          <w:fldChar w:fldCharType="begin"/>
        </w:r>
        <w:r>
          <w:rPr>
            <w:noProof/>
          </w:rPr>
          <w:instrText xml:space="preserve"> PAGEREF _Toc183523637 \h </w:instrText>
        </w:r>
      </w:ins>
      <w:ins w:id="2451" w:author="Rapporteur" w:date="2024-11-26T14:20:00Z">
        <w:r>
          <w:rPr>
            <w:noProof/>
          </w:rPr>
        </w:r>
      </w:ins>
      <w:r>
        <w:rPr>
          <w:noProof/>
        </w:rPr>
        <w:fldChar w:fldCharType="separate"/>
      </w:r>
      <w:ins w:id="2452" w:author="Rapporteur" w:date="2024-11-26T14:20:00Z">
        <w:r>
          <w:rPr>
            <w:noProof/>
          </w:rPr>
          <w:t>274</w:t>
        </w:r>
      </w:ins>
      <w:ins w:id="2453" w:author="Rapporteur" w:date="2024-11-26T14:18:00Z">
        <w:r>
          <w:rPr>
            <w:noProof/>
          </w:rPr>
          <w:fldChar w:fldCharType="end"/>
        </w:r>
      </w:ins>
    </w:p>
    <w:p w14:paraId="4AA3D655" w14:textId="5D910EC8" w:rsidR="00881EF7" w:rsidRDefault="00881EF7">
      <w:pPr>
        <w:pStyle w:val="TOC7"/>
        <w:rPr>
          <w:ins w:id="2454" w:author="Rapporteur" w:date="2024-11-26T14:18:00Z"/>
          <w:rFonts w:asciiTheme="minorHAnsi" w:eastAsiaTheme="minorEastAsia" w:hAnsiTheme="minorHAnsi" w:cstheme="minorBidi"/>
          <w:noProof/>
          <w:kern w:val="2"/>
          <w:sz w:val="22"/>
          <w:szCs w:val="22"/>
          <w:lang w:val="en-SE" w:eastAsia="zh-CN"/>
          <w14:ligatures w14:val="standardContextual"/>
        </w:rPr>
      </w:pPr>
      <w:ins w:id="2455" w:author="Rapporteur" w:date="2024-11-26T14:18:00Z">
        <w:r>
          <w:rPr>
            <w:noProof/>
          </w:rPr>
          <w:t>6.3.3.4.4.2.1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_Toc183523638 \h </w:instrText>
        </w:r>
      </w:ins>
      <w:ins w:id="2456" w:author="Rapporteur" w:date="2024-11-26T14:20:00Z">
        <w:r>
          <w:rPr>
            <w:noProof/>
          </w:rPr>
        </w:r>
      </w:ins>
      <w:r>
        <w:rPr>
          <w:noProof/>
        </w:rPr>
        <w:fldChar w:fldCharType="separate"/>
      </w:r>
      <w:ins w:id="2457" w:author="Rapporteur" w:date="2024-11-26T14:20:00Z">
        <w:r>
          <w:rPr>
            <w:noProof/>
          </w:rPr>
          <w:t>274</w:t>
        </w:r>
      </w:ins>
      <w:ins w:id="2458" w:author="Rapporteur" w:date="2024-11-26T14:18:00Z">
        <w:r>
          <w:rPr>
            <w:noProof/>
          </w:rPr>
          <w:fldChar w:fldCharType="end"/>
        </w:r>
      </w:ins>
    </w:p>
    <w:p w14:paraId="0A62547F" w14:textId="3F4F4C73" w:rsidR="00881EF7" w:rsidRDefault="00881EF7">
      <w:pPr>
        <w:pStyle w:val="TOC7"/>
        <w:rPr>
          <w:ins w:id="2459" w:author="Rapporteur" w:date="2024-11-26T14:18:00Z"/>
          <w:rFonts w:asciiTheme="minorHAnsi" w:eastAsiaTheme="minorEastAsia" w:hAnsiTheme="minorHAnsi" w:cstheme="minorBidi"/>
          <w:noProof/>
          <w:kern w:val="2"/>
          <w:sz w:val="22"/>
          <w:szCs w:val="22"/>
          <w:lang w:val="en-SE" w:eastAsia="zh-CN"/>
          <w14:ligatures w14:val="standardContextual"/>
        </w:rPr>
      </w:pPr>
      <w:ins w:id="2460" w:author="Rapporteur" w:date="2024-11-26T14:18:00Z">
        <w:r>
          <w:rPr>
            <w:noProof/>
          </w:rPr>
          <w:t>6.3.3.4.4.2.2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_Toc183523639 \h </w:instrText>
        </w:r>
      </w:ins>
      <w:ins w:id="2461" w:author="Rapporteur" w:date="2024-11-26T14:20:00Z">
        <w:r>
          <w:rPr>
            <w:noProof/>
          </w:rPr>
        </w:r>
      </w:ins>
      <w:r>
        <w:rPr>
          <w:noProof/>
        </w:rPr>
        <w:fldChar w:fldCharType="separate"/>
      </w:r>
      <w:ins w:id="2462" w:author="Rapporteur" w:date="2024-11-26T14:20:00Z">
        <w:r>
          <w:rPr>
            <w:noProof/>
          </w:rPr>
          <w:t>274</w:t>
        </w:r>
      </w:ins>
      <w:ins w:id="2463" w:author="Rapporteur" w:date="2024-11-26T14:18:00Z">
        <w:r>
          <w:rPr>
            <w:noProof/>
          </w:rPr>
          <w:fldChar w:fldCharType="end"/>
        </w:r>
      </w:ins>
    </w:p>
    <w:p w14:paraId="795048E7" w14:textId="5738BF2E" w:rsidR="00881EF7" w:rsidRDefault="00881EF7">
      <w:pPr>
        <w:pStyle w:val="TOC3"/>
        <w:rPr>
          <w:ins w:id="2464" w:author="Rapporteur" w:date="2024-11-26T14:18:00Z"/>
          <w:rFonts w:asciiTheme="minorHAnsi" w:eastAsiaTheme="minorEastAsia" w:hAnsiTheme="minorHAnsi" w:cstheme="minorBidi"/>
          <w:noProof/>
          <w:kern w:val="2"/>
          <w:sz w:val="22"/>
          <w:szCs w:val="22"/>
          <w:lang w:val="en-SE" w:eastAsia="zh-CN"/>
          <w14:ligatures w14:val="standardContextual"/>
        </w:rPr>
      </w:pPr>
      <w:ins w:id="2465" w:author="Rapporteur" w:date="2024-11-26T14:18:00Z">
        <w:r>
          <w:rPr>
            <w:noProof/>
          </w:rPr>
          <w:t>6.3.4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_Toc183523640 \h </w:instrText>
        </w:r>
      </w:ins>
      <w:ins w:id="2466" w:author="Rapporteur" w:date="2024-11-26T14:20:00Z">
        <w:r>
          <w:rPr>
            <w:noProof/>
          </w:rPr>
        </w:r>
      </w:ins>
      <w:r>
        <w:rPr>
          <w:noProof/>
        </w:rPr>
        <w:fldChar w:fldCharType="separate"/>
      </w:r>
      <w:ins w:id="2467" w:author="Rapporteur" w:date="2024-11-26T14:20:00Z">
        <w:r>
          <w:rPr>
            <w:noProof/>
          </w:rPr>
          <w:t>276</w:t>
        </w:r>
      </w:ins>
      <w:ins w:id="2468" w:author="Rapporteur" w:date="2024-11-26T14:18:00Z">
        <w:r>
          <w:rPr>
            <w:noProof/>
          </w:rPr>
          <w:fldChar w:fldCharType="end"/>
        </w:r>
      </w:ins>
    </w:p>
    <w:p w14:paraId="1809ABAC" w14:textId="17ED54CC" w:rsidR="00881EF7" w:rsidRDefault="00881EF7">
      <w:pPr>
        <w:pStyle w:val="TOC3"/>
        <w:rPr>
          <w:ins w:id="2469" w:author="Rapporteur" w:date="2024-11-26T14:18:00Z"/>
          <w:rFonts w:asciiTheme="minorHAnsi" w:eastAsiaTheme="minorEastAsia" w:hAnsiTheme="minorHAnsi" w:cstheme="minorBidi"/>
          <w:noProof/>
          <w:kern w:val="2"/>
          <w:sz w:val="22"/>
          <w:szCs w:val="22"/>
          <w:lang w:val="en-SE" w:eastAsia="zh-CN"/>
          <w14:ligatures w14:val="standardContextual"/>
        </w:rPr>
      </w:pPr>
      <w:ins w:id="2470" w:author="Rapporteur" w:date="2024-11-26T14:18:00Z">
        <w:r>
          <w:rPr>
            <w:noProof/>
          </w:rPr>
          <w:t>6.3.5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_Toc183523641 \h </w:instrText>
        </w:r>
      </w:ins>
      <w:ins w:id="2471" w:author="Rapporteur" w:date="2024-11-26T14:20:00Z">
        <w:r>
          <w:rPr>
            <w:noProof/>
          </w:rPr>
        </w:r>
      </w:ins>
      <w:r>
        <w:rPr>
          <w:noProof/>
        </w:rPr>
        <w:fldChar w:fldCharType="separate"/>
      </w:r>
      <w:ins w:id="2472" w:author="Rapporteur" w:date="2024-11-26T14:20:00Z">
        <w:r>
          <w:rPr>
            <w:noProof/>
          </w:rPr>
          <w:t>276</w:t>
        </w:r>
      </w:ins>
      <w:ins w:id="2473" w:author="Rapporteur" w:date="2024-11-26T14:18:00Z">
        <w:r>
          <w:rPr>
            <w:noProof/>
          </w:rPr>
          <w:fldChar w:fldCharType="end"/>
        </w:r>
      </w:ins>
    </w:p>
    <w:p w14:paraId="460BB2BC" w14:textId="6401989E" w:rsidR="00881EF7" w:rsidRDefault="00881EF7">
      <w:pPr>
        <w:pStyle w:val="TOC4"/>
        <w:rPr>
          <w:ins w:id="2474" w:author="Rapporteur" w:date="2024-11-26T14:18:00Z"/>
          <w:rFonts w:asciiTheme="minorHAnsi" w:eastAsiaTheme="minorEastAsia" w:hAnsiTheme="minorHAnsi" w:cstheme="minorBidi"/>
          <w:noProof/>
          <w:kern w:val="2"/>
          <w:sz w:val="22"/>
          <w:szCs w:val="22"/>
          <w:lang w:val="en-SE" w:eastAsia="zh-CN"/>
          <w14:ligatures w14:val="standardContextual"/>
        </w:rPr>
      </w:pPr>
      <w:ins w:id="2475" w:author="Rapporteur" w:date="2024-11-26T14:18:00Z">
        <w:r>
          <w:rPr>
            <w:noProof/>
          </w:rPr>
          <w:t>6.3.5.1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_Toc183523642 \h </w:instrText>
        </w:r>
      </w:ins>
      <w:ins w:id="2476" w:author="Rapporteur" w:date="2024-11-26T14:20:00Z">
        <w:r>
          <w:rPr>
            <w:noProof/>
          </w:rPr>
        </w:r>
      </w:ins>
      <w:r>
        <w:rPr>
          <w:noProof/>
        </w:rPr>
        <w:fldChar w:fldCharType="separate"/>
      </w:r>
      <w:ins w:id="2477" w:author="Rapporteur" w:date="2024-11-26T14:20:00Z">
        <w:r>
          <w:rPr>
            <w:noProof/>
          </w:rPr>
          <w:t>276</w:t>
        </w:r>
      </w:ins>
      <w:ins w:id="2478" w:author="Rapporteur" w:date="2024-11-26T14:18:00Z">
        <w:r>
          <w:rPr>
            <w:noProof/>
          </w:rPr>
          <w:fldChar w:fldCharType="end"/>
        </w:r>
      </w:ins>
    </w:p>
    <w:p w14:paraId="49D4BA8D" w14:textId="7E46C291" w:rsidR="00881EF7" w:rsidRDefault="00881EF7">
      <w:pPr>
        <w:pStyle w:val="TOC4"/>
        <w:rPr>
          <w:ins w:id="2479" w:author="Rapporteur" w:date="2024-11-26T14:18:00Z"/>
          <w:rFonts w:asciiTheme="minorHAnsi" w:eastAsiaTheme="minorEastAsia" w:hAnsiTheme="minorHAnsi" w:cstheme="minorBidi"/>
          <w:noProof/>
          <w:kern w:val="2"/>
          <w:sz w:val="22"/>
          <w:szCs w:val="22"/>
          <w:lang w:val="en-SE" w:eastAsia="zh-CN"/>
          <w14:ligatures w14:val="standardContextual"/>
        </w:rPr>
      </w:pPr>
      <w:ins w:id="2480" w:author="Rapporteur" w:date="2024-11-26T14:18:00Z">
        <w:r>
          <w:rPr>
            <w:noProof/>
          </w:rPr>
          <w:t>6.3.5.2</w:t>
        </w:r>
        <w:r>
          <w:rPr>
            <w:rFonts w:asciiTheme="minorHAnsi" w:eastAsiaTheme="minorEastAsia" w:hAnsiTheme="minorHAnsi" w:cstheme="minorBidi"/>
            <w:noProof/>
            <w:kern w:val="2"/>
            <w:sz w:val="22"/>
            <w:szCs w:val="22"/>
            <w:lang w:val="en-SE" w:eastAsia="zh-CN"/>
            <w14:ligatures w14:val="standardContextual"/>
          </w:rPr>
          <w:tab/>
        </w:r>
        <w:r w:rsidRPr="00FE1574">
          <w:rPr>
            <w:noProof/>
            <w:lang w:eastAsia="zh-CN"/>
          </w:rPr>
          <w:t>UE Reachability Info Notify</w:t>
        </w:r>
        <w:r>
          <w:rPr>
            <w:noProof/>
          </w:rPr>
          <w:tab/>
        </w:r>
        <w:r>
          <w:rPr>
            <w:noProof/>
          </w:rPr>
          <w:fldChar w:fldCharType="begin"/>
        </w:r>
        <w:r>
          <w:rPr>
            <w:noProof/>
          </w:rPr>
          <w:instrText xml:space="preserve"> PAGEREF _Toc183523643 \h </w:instrText>
        </w:r>
      </w:ins>
      <w:ins w:id="2481" w:author="Rapporteur" w:date="2024-11-26T14:20:00Z">
        <w:r>
          <w:rPr>
            <w:noProof/>
          </w:rPr>
        </w:r>
      </w:ins>
      <w:r>
        <w:rPr>
          <w:noProof/>
        </w:rPr>
        <w:fldChar w:fldCharType="separate"/>
      </w:r>
      <w:ins w:id="2482" w:author="Rapporteur" w:date="2024-11-26T14:20:00Z">
        <w:r>
          <w:rPr>
            <w:noProof/>
          </w:rPr>
          <w:t>276</w:t>
        </w:r>
      </w:ins>
      <w:ins w:id="2483" w:author="Rapporteur" w:date="2024-11-26T14:18:00Z">
        <w:r>
          <w:rPr>
            <w:noProof/>
          </w:rPr>
          <w:fldChar w:fldCharType="end"/>
        </w:r>
      </w:ins>
    </w:p>
    <w:p w14:paraId="01058E6A" w14:textId="77944667" w:rsidR="00881EF7" w:rsidRDefault="00881EF7">
      <w:pPr>
        <w:pStyle w:val="TOC5"/>
        <w:rPr>
          <w:ins w:id="2484" w:author="Rapporteur" w:date="2024-11-26T14:18:00Z"/>
          <w:rFonts w:asciiTheme="minorHAnsi" w:eastAsiaTheme="minorEastAsia" w:hAnsiTheme="minorHAnsi" w:cstheme="minorBidi"/>
          <w:noProof/>
          <w:kern w:val="2"/>
          <w:sz w:val="22"/>
          <w:szCs w:val="22"/>
          <w:lang w:val="en-SE" w:eastAsia="zh-CN"/>
          <w14:ligatures w14:val="standardContextual"/>
        </w:rPr>
      </w:pPr>
      <w:ins w:id="2485" w:author="Rapporteur" w:date="2024-11-26T14:18:00Z">
        <w:r>
          <w:rPr>
            <w:noProof/>
          </w:rPr>
          <w:t>6.3.5.2.1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_Toc183523644 \h </w:instrText>
        </w:r>
      </w:ins>
      <w:ins w:id="2486" w:author="Rapporteur" w:date="2024-11-26T14:20:00Z">
        <w:r>
          <w:rPr>
            <w:noProof/>
          </w:rPr>
        </w:r>
      </w:ins>
      <w:r>
        <w:rPr>
          <w:noProof/>
        </w:rPr>
        <w:fldChar w:fldCharType="separate"/>
      </w:r>
      <w:ins w:id="2487" w:author="Rapporteur" w:date="2024-11-26T14:20:00Z">
        <w:r>
          <w:rPr>
            <w:noProof/>
          </w:rPr>
          <w:t>276</w:t>
        </w:r>
      </w:ins>
      <w:ins w:id="2488" w:author="Rapporteur" w:date="2024-11-26T14:18:00Z">
        <w:r>
          <w:rPr>
            <w:noProof/>
          </w:rPr>
          <w:fldChar w:fldCharType="end"/>
        </w:r>
      </w:ins>
    </w:p>
    <w:p w14:paraId="4D352E28" w14:textId="3585BBF0" w:rsidR="00881EF7" w:rsidRDefault="00881EF7">
      <w:pPr>
        <w:pStyle w:val="TOC5"/>
        <w:rPr>
          <w:ins w:id="2489" w:author="Rapporteur" w:date="2024-11-26T14:18:00Z"/>
          <w:rFonts w:asciiTheme="minorHAnsi" w:eastAsiaTheme="minorEastAsia" w:hAnsiTheme="minorHAnsi" w:cstheme="minorBidi"/>
          <w:noProof/>
          <w:kern w:val="2"/>
          <w:sz w:val="22"/>
          <w:szCs w:val="22"/>
          <w:lang w:val="en-SE" w:eastAsia="zh-CN"/>
          <w14:ligatures w14:val="standardContextual"/>
        </w:rPr>
      </w:pPr>
      <w:ins w:id="2490" w:author="Rapporteur" w:date="2024-11-26T14:18:00Z">
        <w:r>
          <w:rPr>
            <w:noProof/>
          </w:rPr>
          <w:t>6.3.5.2.3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_Toc183523645 \h </w:instrText>
        </w:r>
      </w:ins>
      <w:ins w:id="2491" w:author="Rapporteur" w:date="2024-11-26T14:20:00Z">
        <w:r>
          <w:rPr>
            <w:noProof/>
          </w:rPr>
        </w:r>
      </w:ins>
      <w:r>
        <w:rPr>
          <w:noProof/>
        </w:rPr>
        <w:fldChar w:fldCharType="separate"/>
      </w:r>
      <w:ins w:id="2492" w:author="Rapporteur" w:date="2024-11-26T14:20:00Z">
        <w:r>
          <w:rPr>
            <w:noProof/>
          </w:rPr>
          <w:t>276</w:t>
        </w:r>
      </w:ins>
      <w:ins w:id="2493" w:author="Rapporteur" w:date="2024-11-26T14:18:00Z">
        <w:r>
          <w:rPr>
            <w:noProof/>
          </w:rPr>
          <w:fldChar w:fldCharType="end"/>
        </w:r>
      </w:ins>
    </w:p>
    <w:p w14:paraId="0C389079" w14:textId="0EF5DCC8" w:rsidR="00881EF7" w:rsidRDefault="00881EF7">
      <w:pPr>
        <w:pStyle w:val="TOC6"/>
        <w:rPr>
          <w:ins w:id="2494" w:author="Rapporteur" w:date="2024-11-26T14:18:00Z"/>
          <w:rFonts w:asciiTheme="minorHAnsi" w:eastAsiaTheme="minorEastAsia" w:hAnsiTheme="minorHAnsi" w:cstheme="minorBidi"/>
          <w:noProof/>
          <w:kern w:val="2"/>
          <w:sz w:val="22"/>
          <w:szCs w:val="22"/>
          <w:lang w:val="en-SE" w:eastAsia="zh-CN"/>
          <w14:ligatures w14:val="standardContextual"/>
        </w:rPr>
      </w:pPr>
      <w:ins w:id="2495" w:author="Rapporteur" w:date="2024-11-26T14:18:00Z">
        <w:r>
          <w:rPr>
            <w:noProof/>
          </w:rPr>
          <w:t>6.3.5.2.3.1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_Toc183523646 \h </w:instrText>
        </w:r>
      </w:ins>
      <w:ins w:id="2496" w:author="Rapporteur" w:date="2024-11-26T14:20:00Z">
        <w:r>
          <w:rPr>
            <w:noProof/>
          </w:rPr>
        </w:r>
      </w:ins>
      <w:r>
        <w:rPr>
          <w:noProof/>
        </w:rPr>
        <w:fldChar w:fldCharType="separate"/>
      </w:r>
      <w:ins w:id="2497" w:author="Rapporteur" w:date="2024-11-26T14:20:00Z">
        <w:r>
          <w:rPr>
            <w:noProof/>
          </w:rPr>
          <w:t>276</w:t>
        </w:r>
      </w:ins>
      <w:ins w:id="2498" w:author="Rapporteur" w:date="2024-11-26T14:18:00Z">
        <w:r>
          <w:rPr>
            <w:noProof/>
          </w:rPr>
          <w:fldChar w:fldCharType="end"/>
        </w:r>
      </w:ins>
    </w:p>
    <w:p w14:paraId="710B2C06" w14:textId="285015B5" w:rsidR="00881EF7" w:rsidRDefault="00881EF7">
      <w:pPr>
        <w:pStyle w:val="TOC3"/>
        <w:rPr>
          <w:ins w:id="2499" w:author="Rapporteur" w:date="2024-11-26T14:18:00Z"/>
          <w:rFonts w:asciiTheme="minorHAnsi" w:eastAsiaTheme="minorEastAsia" w:hAnsiTheme="minorHAnsi" w:cstheme="minorBidi"/>
          <w:noProof/>
          <w:kern w:val="2"/>
          <w:sz w:val="22"/>
          <w:szCs w:val="22"/>
          <w:lang w:val="en-SE" w:eastAsia="zh-CN"/>
          <w14:ligatures w14:val="standardContextual"/>
        </w:rPr>
      </w:pPr>
      <w:ins w:id="2500" w:author="Rapporteur" w:date="2024-11-26T14:18:00Z">
        <w:r>
          <w:rPr>
            <w:noProof/>
          </w:rPr>
          <w:t>6.3.6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_Toc183523647 \h </w:instrText>
        </w:r>
      </w:ins>
      <w:ins w:id="2501" w:author="Rapporteur" w:date="2024-11-26T14:20:00Z">
        <w:r>
          <w:rPr>
            <w:noProof/>
          </w:rPr>
        </w:r>
      </w:ins>
      <w:r>
        <w:rPr>
          <w:noProof/>
        </w:rPr>
        <w:fldChar w:fldCharType="separate"/>
      </w:r>
      <w:ins w:id="2502" w:author="Rapporteur" w:date="2024-11-26T14:20:00Z">
        <w:r>
          <w:rPr>
            <w:noProof/>
          </w:rPr>
          <w:t>277</w:t>
        </w:r>
      </w:ins>
      <w:ins w:id="2503" w:author="Rapporteur" w:date="2024-11-26T14:18:00Z">
        <w:r>
          <w:rPr>
            <w:noProof/>
          </w:rPr>
          <w:fldChar w:fldCharType="end"/>
        </w:r>
      </w:ins>
    </w:p>
    <w:p w14:paraId="54A4D99D" w14:textId="506B1288" w:rsidR="00881EF7" w:rsidRDefault="00881EF7">
      <w:pPr>
        <w:pStyle w:val="TOC4"/>
        <w:rPr>
          <w:ins w:id="2504" w:author="Rapporteur" w:date="2024-11-26T14:18:00Z"/>
          <w:rFonts w:asciiTheme="minorHAnsi" w:eastAsiaTheme="minorEastAsia" w:hAnsiTheme="minorHAnsi" w:cstheme="minorBidi"/>
          <w:noProof/>
          <w:kern w:val="2"/>
          <w:sz w:val="22"/>
          <w:szCs w:val="22"/>
          <w:lang w:val="en-SE" w:eastAsia="zh-CN"/>
          <w14:ligatures w14:val="standardContextual"/>
        </w:rPr>
      </w:pPr>
      <w:ins w:id="2505" w:author="Rapporteur" w:date="2024-11-26T14:18:00Z">
        <w:r>
          <w:rPr>
            <w:noProof/>
          </w:rPr>
          <w:t>6.3.6.1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_Toc183523648 \h </w:instrText>
        </w:r>
      </w:ins>
      <w:ins w:id="2506" w:author="Rapporteur" w:date="2024-11-26T14:20:00Z">
        <w:r>
          <w:rPr>
            <w:noProof/>
          </w:rPr>
        </w:r>
      </w:ins>
      <w:r>
        <w:rPr>
          <w:noProof/>
        </w:rPr>
        <w:fldChar w:fldCharType="separate"/>
      </w:r>
      <w:ins w:id="2507" w:author="Rapporteur" w:date="2024-11-26T14:20:00Z">
        <w:r>
          <w:rPr>
            <w:noProof/>
          </w:rPr>
          <w:t>277</w:t>
        </w:r>
      </w:ins>
      <w:ins w:id="2508" w:author="Rapporteur" w:date="2024-11-26T14:18:00Z">
        <w:r>
          <w:rPr>
            <w:noProof/>
          </w:rPr>
          <w:fldChar w:fldCharType="end"/>
        </w:r>
      </w:ins>
    </w:p>
    <w:p w14:paraId="533D4A8E" w14:textId="11448EEF" w:rsidR="00881EF7" w:rsidRDefault="00881EF7">
      <w:pPr>
        <w:pStyle w:val="TOC4"/>
        <w:rPr>
          <w:ins w:id="2509" w:author="Rapporteur" w:date="2024-11-26T14:18:00Z"/>
          <w:rFonts w:asciiTheme="minorHAnsi" w:eastAsiaTheme="minorEastAsia" w:hAnsiTheme="minorHAnsi" w:cstheme="minorBidi"/>
          <w:noProof/>
          <w:kern w:val="2"/>
          <w:sz w:val="22"/>
          <w:szCs w:val="22"/>
          <w:lang w:val="en-SE" w:eastAsia="zh-CN"/>
          <w14:ligatures w14:val="standardContextual"/>
        </w:rPr>
      </w:pPr>
      <w:ins w:id="2510" w:author="Rapporteur" w:date="2024-11-26T14:18:00Z">
        <w:r w:rsidRPr="00FE1574">
          <w:rPr>
            <w:noProof/>
            <w:lang w:val="en-US"/>
          </w:rPr>
          <w:t>6.3.6.2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_Toc183523649 \h </w:instrText>
        </w:r>
      </w:ins>
      <w:ins w:id="2511" w:author="Rapporteur" w:date="2024-11-26T14:20:00Z">
        <w:r>
          <w:rPr>
            <w:noProof/>
          </w:rPr>
        </w:r>
      </w:ins>
      <w:r>
        <w:rPr>
          <w:noProof/>
        </w:rPr>
        <w:fldChar w:fldCharType="separate"/>
      </w:r>
      <w:ins w:id="2512" w:author="Rapporteur" w:date="2024-11-26T14:20:00Z">
        <w:r>
          <w:rPr>
            <w:noProof/>
          </w:rPr>
          <w:t>278</w:t>
        </w:r>
      </w:ins>
      <w:ins w:id="2513" w:author="Rapporteur" w:date="2024-11-26T14:18:00Z">
        <w:r>
          <w:rPr>
            <w:noProof/>
          </w:rPr>
          <w:fldChar w:fldCharType="end"/>
        </w:r>
      </w:ins>
    </w:p>
    <w:p w14:paraId="7162005A" w14:textId="7C34528D" w:rsidR="00881EF7" w:rsidRDefault="00881EF7">
      <w:pPr>
        <w:pStyle w:val="TOC5"/>
        <w:rPr>
          <w:ins w:id="2514" w:author="Rapporteur" w:date="2024-11-26T14:18:00Z"/>
          <w:rFonts w:asciiTheme="minorHAnsi" w:eastAsiaTheme="minorEastAsia" w:hAnsiTheme="minorHAnsi" w:cstheme="minorBidi"/>
          <w:noProof/>
          <w:kern w:val="2"/>
          <w:sz w:val="22"/>
          <w:szCs w:val="22"/>
          <w:lang w:val="en-SE" w:eastAsia="zh-CN"/>
          <w14:ligatures w14:val="standardContextual"/>
        </w:rPr>
      </w:pPr>
      <w:ins w:id="2515" w:author="Rapporteur" w:date="2024-11-26T14:18:00Z">
        <w:r>
          <w:rPr>
            <w:noProof/>
          </w:rPr>
          <w:t>6.3.6.2.1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_Toc183523650 \h </w:instrText>
        </w:r>
      </w:ins>
      <w:ins w:id="2516" w:author="Rapporteur" w:date="2024-11-26T14:20:00Z">
        <w:r>
          <w:rPr>
            <w:noProof/>
          </w:rPr>
        </w:r>
      </w:ins>
      <w:r>
        <w:rPr>
          <w:noProof/>
        </w:rPr>
        <w:fldChar w:fldCharType="separate"/>
      </w:r>
      <w:ins w:id="2517" w:author="Rapporteur" w:date="2024-11-26T14:20:00Z">
        <w:r>
          <w:rPr>
            <w:noProof/>
          </w:rPr>
          <w:t>278</w:t>
        </w:r>
      </w:ins>
      <w:ins w:id="2518" w:author="Rapporteur" w:date="2024-11-26T14:18:00Z">
        <w:r>
          <w:rPr>
            <w:noProof/>
          </w:rPr>
          <w:fldChar w:fldCharType="end"/>
        </w:r>
      </w:ins>
    </w:p>
    <w:p w14:paraId="57B46392" w14:textId="52774BA2" w:rsidR="00881EF7" w:rsidRDefault="00881EF7">
      <w:pPr>
        <w:pStyle w:val="TOC5"/>
        <w:rPr>
          <w:ins w:id="2519" w:author="Rapporteur" w:date="2024-11-26T14:18:00Z"/>
          <w:rFonts w:asciiTheme="minorHAnsi" w:eastAsiaTheme="minorEastAsia" w:hAnsiTheme="minorHAnsi" w:cstheme="minorBidi"/>
          <w:noProof/>
          <w:kern w:val="2"/>
          <w:sz w:val="22"/>
          <w:szCs w:val="22"/>
          <w:lang w:val="en-SE" w:eastAsia="zh-CN"/>
          <w14:ligatures w14:val="standardContextual"/>
        </w:rPr>
      </w:pPr>
      <w:ins w:id="2520" w:author="Rapporteur" w:date="2024-11-26T14:18:00Z">
        <w:r>
          <w:rPr>
            <w:noProof/>
          </w:rPr>
          <w:t>6.3.6.2.2</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EnableUeReachabilityReqData</w:t>
        </w:r>
        <w:r>
          <w:rPr>
            <w:noProof/>
          </w:rPr>
          <w:tab/>
        </w:r>
        <w:r>
          <w:rPr>
            <w:noProof/>
          </w:rPr>
          <w:fldChar w:fldCharType="begin"/>
        </w:r>
        <w:r>
          <w:rPr>
            <w:noProof/>
          </w:rPr>
          <w:instrText xml:space="preserve"> PAGEREF _Toc183523651 \h </w:instrText>
        </w:r>
      </w:ins>
      <w:ins w:id="2521" w:author="Rapporteur" w:date="2024-11-26T14:20:00Z">
        <w:r>
          <w:rPr>
            <w:noProof/>
          </w:rPr>
        </w:r>
      </w:ins>
      <w:r>
        <w:rPr>
          <w:noProof/>
        </w:rPr>
        <w:fldChar w:fldCharType="separate"/>
      </w:r>
      <w:ins w:id="2522" w:author="Rapporteur" w:date="2024-11-26T14:20:00Z">
        <w:r>
          <w:rPr>
            <w:noProof/>
          </w:rPr>
          <w:t>279</w:t>
        </w:r>
      </w:ins>
      <w:ins w:id="2523" w:author="Rapporteur" w:date="2024-11-26T14:18:00Z">
        <w:r>
          <w:rPr>
            <w:noProof/>
          </w:rPr>
          <w:fldChar w:fldCharType="end"/>
        </w:r>
      </w:ins>
    </w:p>
    <w:p w14:paraId="3E5CC104" w14:textId="176F9978" w:rsidR="00881EF7" w:rsidRDefault="00881EF7">
      <w:pPr>
        <w:pStyle w:val="TOC5"/>
        <w:rPr>
          <w:ins w:id="2524" w:author="Rapporteur" w:date="2024-11-26T14:18:00Z"/>
          <w:rFonts w:asciiTheme="minorHAnsi" w:eastAsiaTheme="minorEastAsia" w:hAnsiTheme="minorHAnsi" w:cstheme="minorBidi"/>
          <w:noProof/>
          <w:kern w:val="2"/>
          <w:sz w:val="22"/>
          <w:szCs w:val="22"/>
          <w:lang w:val="en-SE" w:eastAsia="zh-CN"/>
          <w14:ligatures w14:val="standardContextual"/>
        </w:rPr>
      </w:pPr>
      <w:ins w:id="2525" w:author="Rapporteur" w:date="2024-11-26T14:18:00Z">
        <w:r>
          <w:rPr>
            <w:noProof/>
          </w:rPr>
          <w:t>6.3.6.2.3</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EnableUeReachabilityRspData</w:t>
        </w:r>
        <w:r>
          <w:rPr>
            <w:noProof/>
          </w:rPr>
          <w:tab/>
        </w:r>
        <w:r>
          <w:rPr>
            <w:noProof/>
          </w:rPr>
          <w:fldChar w:fldCharType="begin"/>
        </w:r>
        <w:r>
          <w:rPr>
            <w:noProof/>
          </w:rPr>
          <w:instrText xml:space="preserve"> PAGEREF _Toc183523652 \h </w:instrText>
        </w:r>
      </w:ins>
      <w:ins w:id="2526" w:author="Rapporteur" w:date="2024-11-26T14:20:00Z">
        <w:r>
          <w:rPr>
            <w:noProof/>
          </w:rPr>
        </w:r>
      </w:ins>
      <w:r>
        <w:rPr>
          <w:noProof/>
        </w:rPr>
        <w:fldChar w:fldCharType="separate"/>
      </w:r>
      <w:ins w:id="2527" w:author="Rapporteur" w:date="2024-11-26T14:20:00Z">
        <w:r>
          <w:rPr>
            <w:noProof/>
          </w:rPr>
          <w:t>279</w:t>
        </w:r>
      </w:ins>
      <w:ins w:id="2528" w:author="Rapporteur" w:date="2024-11-26T14:18:00Z">
        <w:r>
          <w:rPr>
            <w:noProof/>
          </w:rPr>
          <w:fldChar w:fldCharType="end"/>
        </w:r>
      </w:ins>
    </w:p>
    <w:p w14:paraId="07657C4A" w14:textId="6EB5D000" w:rsidR="00881EF7" w:rsidRDefault="00881EF7">
      <w:pPr>
        <w:pStyle w:val="TOC5"/>
        <w:rPr>
          <w:ins w:id="2529" w:author="Rapporteur" w:date="2024-11-26T14:18:00Z"/>
          <w:rFonts w:asciiTheme="minorHAnsi" w:eastAsiaTheme="minorEastAsia" w:hAnsiTheme="minorHAnsi" w:cstheme="minorBidi"/>
          <w:noProof/>
          <w:kern w:val="2"/>
          <w:sz w:val="22"/>
          <w:szCs w:val="22"/>
          <w:lang w:val="en-SE" w:eastAsia="zh-CN"/>
          <w14:ligatures w14:val="standardContextual"/>
        </w:rPr>
      </w:pPr>
      <w:ins w:id="2530" w:author="Rapporteur" w:date="2024-11-26T14:18:00Z">
        <w:r>
          <w:rPr>
            <w:noProof/>
          </w:rPr>
          <w:t>6.3.6.2.4</w:t>
        </w:r>
        <w:r>
          <w:rPr>
            <w:rFonts w:asciiTheme="minorHAnsi" w:eastAsiaTheme="minorEastAsia" w:hAnsiTheme="minorHAnsi" w:cstheme="minorBidi"/>
            <w:noProof/>
            <w:kern w:val="2"/>
            <w:sz w:val="22"/>
            <w:szCs w:val="22"/>
            <w:lang w:val="en-SE" w:eastAsia="zh-CN"/>
            <w14:ligatures w14:val="standardContextual"/>
          </w:rPr>
          <w:tab/>
        </w:r>
        <w:r>
          <w:rPr>
            <w:noProof/>
          </w:rPr>
          <w:t>Type: UeContextInfo</w:t>
        </w:r>
        <w:r>
          <w:rPr>
            <w:noProof/>
          </w:rPr>
          <w:tab/>
        </w:r>
        <w:r>
          <w:rPr>
            <w:noProof/>
          </w:rPr>
          <w:fldChar w:fldCharType="begin"/>
        </w:r>
        <w:r>
          <w:rPr>
            <w:noProof/>
          </w:rPr>
          <w:instrText xml:space="preserve"> PAGEREF _Toc183523653 \h </w:instrText>
        </w:r>
      </w:ins>
      <w:ins w:id="2531" w:author="Rapporteur" w:date="2024-11-26T14:20:00Z">
        <w:r>
          <w:rPr>
            <w:noProof/>
          </w:rPr>
        </w:r>
      </w:ins>
      <w:r>
        <w:rPr>
          <w:noProof/>
        </w:rPr>
        <w:fldChar w:fldCharType="separate"/>
      </w:r>
      <w:ins w:id="2532" w:author="Rapporteur" w:date="2024-11-26T14:20:00Z">
        <w:r>
          <w:rPr>
            <w:noProof/>
          </w:rPr>
          <w:t>280</w:t>
        </w:r>
      </w:ins>
      <w:ins w:id="2533" w:author="Rapporteur" w:date="2024-11-26T14:18:00Z">
        <w:r>
          <w:rPr>
            <w:noProof/>
          </w:rPr>
          <w:fldChar w:fldCharType="end"/>
        </w:r>
      </w:ins>
    </w:p>
    <w:p w14:paraId="5B5DE172" w14:textId="597FC16B" w:rsidR="00881EF7" w:rsidRDefault="00881EF7">
      <w:pPr>
        <w:pStyle w:val="TOC5"/>
        <w:rPr>
          <w:ins w:id="2534" w:author="Rapporteur" w:date="2024-11-26T14:18:00Z"/>
          <w:rFonts w:asciiTheme="minorHAnsi" w:eastAsiaTheme="minorEastAsia" w:hAnsiTheme="minorHAnsi" w:cstheme="minorBidi"/>
          <w:noProof/>
          <w:kern w:val="2"/>
          <w:sz w:val="22"/>
          <w:szCs w:val="22"/>
          <w:lang w:val="en-SE" w:eastAsia="zh-CN"/>
          <w14:ligatures w14:val="standardContextual"/>
        </w:rPr>
      </w:pPr>
      <w:ins w:id="2535" w:author="Rapporteur" w:date="2024-11-26T14:18:00Z">
        <w:r>
          <w:rPr>
            <w:noProof/>
          </w:rPr>
          <w:t>6.3.6.2.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Type: ProblemDetailsEnableUeReachability</w:t>
        </w:r>
        <w:r>
          <w:rPr>
            <w:noProof/>
          </w:rPr>
          <w:tab/>
        </w:r>
        <w:r>
          <w:rPr>
            <w:noProof/>
          </w:rPr>
          <w:fldChar w:fldCharType="begin"/>
        </w:r>
        <w:r>
          <w:rPr>
            <w:noProof/>
          </w:rPr>
          <w:instrText xml:space="preserve"> PAGEREF _Toc183523654 \h </w:instrText>
        </w:r>
      </w:ins>
      <w:ins w:id="2536" w:author="Rapporteur" w:date="2024-11-26T14:20:00Z">
        <w:r>
          <w:rPr>
            <w:noProof/>
          </w:rPr>
        </w:r>
      </w:ins>
      <w:r>
        <w:rPr>
          <w:noProof/>
        </w:rPr>
        <w:fldChar w:fldCharType="separate"/>
      </w:r>
      <w:ins w:id="2537" w:author="Rapporteur" w:date="2024-11-26T14:20:00Z">
        <w:r>
          <w:rPr>
            <w:noProof/>
          </w:rPr>
          <w:t>280</w:t>
        </w:r>
      </w:ins>
      <w:ins w:id="2538" w:author="Rapporteur" w:date="2024-11-26T14:18:00Z">
        <w:r>
          <w:rPr>
            <w:noProof/>
          </w:rPr>
          <w:fldChar w:fldCharType="end"/>
        </w:r>
      </w:ins>
    </w:p>
    <w:p w14:paraId="3B9EC5F4" w14:textId="2A736AF6" w:rsidR="00881EF7" w:rsidRDefault="00881EF7">
      <w:pPr>
        <w:pStyle w:val="TOC5"/>
        <w:rPr>
          <w:ins w:id="2539" w:author="Rapporteur" w:date="2024-11-26T14:18:00Z"/>
          <w:rFonts w:asciiTheme="minorHAnsi" w:eastAsiaTheme="minorEastAsia" w:hAnsiTheme="minorHAnsi" w:cstheme="minorBidi"/>
          <w:noProof/>
          <w:kern w:val="2"/>
          <w:sz w:val="22"/>
          <w:szCs w:val="22"/>
          <w:lang w:val="en-SE" w:eastAsia="zh-CN"/>
          <w14:ligatures w14:val="standardContextual"/>
        </w:rPr>
      </w:pPr>
      <w:ins w:id="2540" w:author="Rapporteur" w:date="2024-11-26T14:18:00Z">
        <w:r>
          <w:rPr>
            <w:noProof/>
          </w:rPr>
          <w:t>6.3.6.2.6</w:t>
        </w:r>
        <w:r>
          <w:rPr>
            <w:rFonts w:asciiTheme="minorHAnsi" w:eastAsiaTheme="minorEastAsia" w:hAnsiTheme="minorHAnsi" w:cstheme="minorBidi"/>
            <w:noProof/>
            <w:kern w:val="2"/>
            <w:sz w:val="22"/>
            <w:szCs w:val="22"/>
            <w:lang w:val="en-SE" w:eastAsia="zh-CN"/>
            <w14:ligatures w14:val="standardContextual"/>
          </w:rPr>
          <w:tab/>
        </w:r>
        <w:r>
          <w:rPr>
            <w:noProof/>
          </w:rPr>
          <w:t>Type: AdditionInfoEnableUeReachability</w:t>
        </w:r>
        <w:r>
          <w:rPr>
            <w:noProof/>
          </w:rPr>
          <w:tab/>
        </w:r>
        <w:r>
          <w:rPr>
            <w:noProof/>
          </w:rPr>
          <w:fldChar w:fldCharType="begin"/>
        </w:r>
        <w:r>
          <w:rPr>
            <w:noProof/>
          </w:rPr>
          <w:instrText xml:space="preserve"> PAGEREF _Toc183523655 \h </w:instrText>
        </w:r>
      </w:ins>
      <w:ins w:id="2541" w:author="Rapporteur" w:date="2024-11-26T14:20:00Z">
        <w:r>
          <w:rPr>
            <w:noProof/>
          </w:rPr>
        </w:r>
      </w:ins>
      <w:r>
        <w:rPr>
          <w:noProof/>
        </w:rPr>
        <w:fldChar w:fldCharType="separate"/>
      </w:r>
      <w:ins w:id="2542" w:author="Rapporteur" w:date="2024-11-26T14:20:00Z">
        <w:r>
          <w:rPr>
            <w:noProof/>
          </w:rPr>
          <w:t>280</w:t>
        </w:r>
      </w:ins>
      <w:ins w:id="2543" w:author="Rapporteur" w:date="2024-11-26T14:18:00Z">
        <w:r>
          <w:rPr>
            <w:noProof/>
          </w:rPr>
          <w:fldChar w:fldCharType="end"/>
        </w:r>
      </w:ins>
    </w:p>
    <w:p w14:paraId="551CFEED" w14:textId="22981E5F" w:rsidR="00881EF7" w:rsidRDefault="00881EF7">
      <w:pPr>
        <w:pStyle w:val="TOC5"/>
        <w:rPr>
          <w:ins w:id="2544" w:author="Rapporteur" w:date="2024-11-26T14:18:00Z"/>
          <w:rFonts w:asciiTheme="minorHAnsi" w:eastAsiaTheme="minorEastAsia" w:hAnsiTheme="minorHAnsi" w:cstheme="minorBidi"/>
          <w:noProof/>
          <w:kern w:val="2"/>
          <w:sz w:val="22"/>
          <w:szCs w:val="22"/>
          <w:lang w:val="en-SE" w:eastAsia="zh-CN"/>
          <w14:ligatures w14:val="standardContextual"/>
        </w:rPr>
      </w:pPr>
      <w:ins w:id="2545" w:author="Rapporteur" w:date="2024-11-26T14:18:00Z">
        <w:r>
          <w:rPr>
            <w:noProof/>
          </w:rPr>
          <w:t>6.3.6.2.7</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EnableGroupReachabilityReqData</w:t>
        </w:r>
        <w:r>
          <w:rPr>
            <w:noProof/>
          </w:rPr>
          <w:tab/>
        </w:r>
        <w:r>
          <w:rPr>
            <w:noProof/>
          </w:rPr>
          <w:fldChar w:fldCharType="begin"/>
        </w:r>
        <w:r>
          <w:rPr>
            <w:noProof/>
          </w:rPr>
          <w:instrText xml:space="preserve"> PAGEREF _Toc183523656 \h </w:instrText>
        </w:r>
      </w:ins>
      <w:ins w:id="2546" w:author="Rapporteur" w:date="2024-11-26T14:20:00Z">
        <w:r>
          <w:rPr>
            <w:noProof/>
          </w:rPr>
        </w:r>
      </w:ins>
      <w:r>
        <w:rPr>
          <w:noProof/>
        </w:rPr>
        <w:fldChar w:fldCharType="separate"/>
      </w:r>
      <w:ins w:id="2547" w:author="Rapporteur" w:date="2024-11-26T14:20:00Z">
        <w:r>
          <w:rPr>
            <w:noProof/>
          </w:rPr>
          <w:t>281</w:t>
        </w:r>
      </w:ins>
      <w:ins w:id="2548" w:author="Rapporteur" w:date="2024-11-26T14:18:00Z">
        <w:r>
          <w:rPr>
            <w:noProof/>
          </w:rPr>
          <w:fldChar w:fldCharType="end"/>
        </w:r>
      </w:ins>
    </w:p>
    <w:p w14:paraId="546CA968" w14:textId="440905B6" w:rsidR="00881EF7" w:rsidRDefault="00881EF7">
      <w:pPr>
        <w:pStyle w:val="TOC5"/>
        <w:rPr>
          <w:ins w:id="2549" w:author="Rapporteur" w:date="2024-11-26T14:18:00Z"/>
          <w:rFonts w:asciiTheme="minorHAnsi" w:eastAsiaTheme="minorEastAsia" w:hAnsiTheme="minorHAnsi" w:cstheme="minorBidi"/>
          <w:noProof/>
          <w:kern w:val="2"/>
          <w:sz w:val="22"/>
          <w:szCs w:val="22"/>
          <w:lang w:val="en-SE" w:eastAsia="zh-CN"/>
          <w14:ligatures w14:val="standardContextual"/>
        </w:rPr>
      </w:pPr>
      <w:ins w:id="2550" w:author="Rapporteur" w:date="2024-11-26T14:18:00Z">
        <w:r>
          <w:rPr>
            <w:noProof/>
          </w:rPr>
          <w:t>6.3.6.2.8</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EnableGroupReachabilityRspData</w:t>
        </w:r>
        <w:r>
          <w:rPr>
            <w:noProof/>
          </w:rPr>
          <w:tab/>
        </w:r>
        <w:r>
          <w:rPr>
            <w:noProof/>
          </w:rPr>
          <w:fldChar w:fldCharType="begin"/>
        </w:r>
        <w:r>
          <w:rPr>
            <w:noProof/>
          </w:rPr>
          <w:instrText xml:space="preserve"> PAGEREF _Toc183523657 \h </w:instrText>
        </w:r>
      </w:ins>
      <w:ins w:id="2551" w:author="Rapporteur" w:date="2024-11-26T14:20:00Z">
        <w:r>
          <w:rPr>
            <w:noProof/>
          </w:rPr>
        </w:r>
      </w:ins>
      <w:r>
        <w:rPr>
          <w:noProof/>
        </w:rPr>
        <w:fldChar w:fldCharType="separate"/>
      </w:r>
      <w:ins w:id="2552" w:author="Rapporteur" w:date="2024-11-26T14:20:00Z">
        <w:r>
          <w:rPr>
            <w:noProof/>
          </w:rPr>
          <w:t>281</w:t>
        </w:r>
      </w:ins>
      <w:ins w:id="2553" w:author="Rapporteur" w:date="2024-11-26T14:18:00Z">
        <w:r>
          <w:rPr>
            <w:noProof/>
          </w:rPr>
          <w:fldChar w:fldCharType="end"/>
        </w:r>
      </w:ins>
    </w:p>
    <w:p w14:paraId="67ABD66B" w14:textId="32DF1620" w:rsidR="00881EF7" w:rsidRDefault="00881EF7">
      <w:pPr>
        <w:pStyle w:val="TOC5"/>
        <w:rPr>
          <w:ins w:id="2554" w:author="Rapporteur" w:date="2024-11-26T14:18:00Z"/>
          <w:rFonts w:asciiTheme="minorHAnsi" w:eastAsiaTheme="minorEastAsia" w:hAnsiTheme="minorHAnsi" w:cstheme="minorBidi"/>
          <w:noProof/>
          <w:kern w:val="2"/>
          <w:sz w:val="22"/>
          <w:szCs w:val="22"/>
          <w:lang w:val="en-SE" w:eastAsia="zh-CN"/>
          <w14:ligatures w14:val="standardContextual"/>
        </w:rPr>
      </w:pPr>
      <w:ins w:id="2555" w:author="Rapporteur" w:date="2024-11-26T14:18:00Z">
        <w:r>
          <w:rPr>
            <w:noProof/>
          </w:rPr>
          <w:t>6.3.6.2.9</w:t>
        </w:r>
        <w:r>
          <w:rPr>
            <w:rFonts w:asciiTheme="minorHAnsi" w:eastAsiaTheme="minorEastAsia" w:hAnsiTheme="minorHAnsi" w:cstheme="minorBidi"/>
            <w:noProof/>
            <w:kern w:val="2"/>
            <w:sz w:val="22"/>
            <w:szCs w:val="22"/>
            <w:lang w:val="en-SE" w:eastAsia="zh-CN"/>
            <w14:ligatures w14:val="standardContextual"/>
          </w:rPr>
          <w:tab/>
        </w:r>
        <w:r>
          <w:rPr>
            <w:noProof/>
          </w:rPr>
          <w:t>Type: UeInfo</w:t>
        </w:r>
        <w:r>
          <w:rPr>
            <w:noProof/>
          </w:rPr>
          <w:tab/>
        </w:r>
        <w:r>
          <w:rPr>
            <w:noProof/>
          </w:rPr>
          <w:fldChar w:fldCharType="begin"/>
        </w:r>
        <w:r>
          <w:rPr>
            <w:noProof/>
          </w:rPr>
          <w:instrText xml:space="preserve"> PAGEREF _Toc183523658 \h </w:instrText>
        </w:r>
      </w:ins>
      <w:ins w:id="2556" w:author="Rapporteur" w:date="2024-11-26T14:20:00Z">
        <w:r>
          <w:rPr>
            <w:noProof/>
          </w:rPr>
        </w:r>
      </w:ins>
      <w:r>
        <w:rPr>
          <w:noProof/>
        </w:rPr>
        <w:fldChar w:fldCharType="separate"/>
      </w:r>
      <w:ins w:id="2557" w:author="Rapporteur" w:date="2024-11-26T14:20:00Z">
        <w:r>
          <w:rPr>
            <w:noProof/>
          </w:rPr>
          <w:t>281</w:t>
        </w:r>
      </w:ins>
      <w:ins w:id="2558" w:author="Rapporteur" w:date="2024-11-26T14:18:00Z">
        <w:r>
          <w:rPr>
            <w:noProof/>
          </w:rPr>
          <w:fldChar w:fldCharType="end"/>
        </w:r>
      </w:ins>
    </w:p>
    <w:p w14:paraId="464DA654" w14:textId="0DB5C2B5" w:rsidR="00881EF7" w:rsidRDefault="00881EF7">
      <w:pPr>
        <w:pStyle w:val="TOC5"/>
        <w:rPr>
          <w:ins w:id="2559" w:author="Rapporteur" w:date="2024-11-26T14:18:00Z"/>
          <w:rFonts w:asciiTheme="minorHAnsi" w:eastAsiaTheme="minorEastAsia" w:hAnsiTheme="minorHAnsi" w:cstheme="minorBidi"/>
          <w:noProof/>
          <w:kern w:val="2"/>
          <w:sz w:val="22"/>
          <w:szCs w:val="22"/>
          <w:lang w:val="en-SE" w:eastAsia="zh-CN"/>
          <w14:ligatures w14:val="standardContextual"/>
        </w:rPr>
      </w:pPr>
      <w:ins w:id="2560" w:author="Rapporteur" w:date="2024-11-26T14:18:00Z">
        <w:r>
          <w:rPr>
            <w:noProof/>
          </w:rPr>
          <w:t>6.3.6.2.10</w:t>
        </w:r>
        <w:r>
          <w:rPr>
            <w:rFonts w:asciiTheme="minorHAnsi" w:eastAsiaTheme="minorEastAsia" w:hAnsiTheme="minorHAnsi" w:cstheme="minorBidi"/>
            <w:noProof/>
            <w:kern w:val="2"/>
            <w:sz w:val="22"/>
            <w:szCs w:val="22"/>
            <w:lang w:val="en-SE" w:eastAsia="zh-CN"/>
            <w14:ligatures w14:val="standardContextual"/>
          </w:rPr>
          <w:tab/>
        </w:r>
        <w:r>
          <w:rPr>
            <w:noProof/>
          </w:rPr>
          <w:t>Type: ReachabilityNotificationData</w:t>
        </w:r>
        <w:r>
          <w:rPr>
            <w:noProof/>
          </w:rPr>
          <w:tab/>
        </w:r>
        <w:r>
          <w:rPr>
            <w:noProof/>
          </w:rPr>
          <w:fldChar w:fldCharType="begin"/>
        </w:r>
        <w:r>
          <w:rPr>
            <w:noProof/>
          </w:rPr>
          <w:instrText xml:space="preserve"> PAGEREF _Toc183523659 \h </w:instrText>
        </w:r>
      </w:ins>
      <w:ins w:id="2561" w:author="Rapporteur" w:date="2024-11-26T14:20:00Z">
        <w:r>
          <w:rPr>
            <w:noProof/>
          </w:rPr>
        </w:r>
      </w:ins>
      <w:r>
        <w:rPr>
          <w:noProof/>
        </w:rPr>
        <w:fldChar w:fldCharType="separate"/>
      </w:r>
      <w:ins w:id="2562" w:author="Rapporteur" w:date="2024-11-26T14:20:00Z">
        <w:r>
          <w:rPr>
            <w:noProof/>
          </w:rPr>
          <w:t>282</w:t>
        </w:r>
      </w:ins>
      <w:ins w:id="2563" w:author="Rapporteur" w:date="2024-11-26T14:18:00Z">
        <w:r>
          <w:rPr>
            <w:noProof/>
          </w:rPr>
          <w:fldChar w:fldCharType="end"/>
        </w:r>
      </w:ins>
    </w:p>
    <w:p w14:paraId="2BF2CE17" w14:textId="18B4062F" w:rsidR="00881EF7" w:rsidRDefault="00881EF7">
      <w:pPr>
        <w:pStyle w:val="TOC5"/>
        <w:rPr>
          <w:ins w:id="2564" w:author="Rapporteur" w:date="2024-11-26T14:18:00Z"/>
          <w:rFonts w:asciiTheme="minorHAnsi" w:eastAsiaTheme="minorEastAsia" w:hAnsiTheme="minorHAnsi" w:cstheme="minorBidi"/>
          <w:noProof/>
          <w:kern w:val="2"/>
          <w:sz w:val="22"/>
          <w:szCs w:val="22"/>
          <w:lang w:val="en-SE" w:eastAsia="zh-CN"/>
          <w14:ligatures w14:val="standardContextual"/>
        </w:rPr>
      </w:pPr>
      <w:ins w:id="2565" w:author="Rapporteur" w:date="2024-11-26T14:18:00Z">
        <w:r>
          <w:rPr>
            <w:noProof/>
          </w:rPr>
          <w:t>6.3.6.2.11</w:t>
        </w:r>
        <w:r>
          <w:rPr>
            <w:rFonts w:asciiTheme="minorHAnsi" w:eastAsiaTheme="minorEastAsia" w:hAnsiTheme="minorHAnsi" w:cstheme="minorBidi"/>
            <w:noProof/>
            <w:kern w:val="2"/>
            <w:sz w:val="22"/>
            <w:szCs w:val="22"/>
            <w:lang w:val="en-SE" w:eastAsia="zh-CN"/>
            <w14:ligatures w14:val="standardContextual"/>
          </w:rPr>
          <w:tab/>
        </w:r>
        <w:r>
          <w:rPr>
            <w:noProof/>
          </w:rPr>
          <w:t>Type: ReachableUeInfo</w:t>
        </w:r>
        <w:r>
          <w:rPr>
            <w:noProof/>
          </w:rPr>
          <w:tab/>
        </w:r>
        <w:r>
          <w:rPr>
            <w:noProof/>
          </w:rPr>
          <w:fldChar w:fldCharType="begin"/>
        </w:r>
        <w:r>
          <w:rPr>
            <w:noProof/>
          </w:rPr>
          <w:instrText xml:space="preserve"> PAGEREF _Toc183523660 \h </w:instrText>
        </w:r>
      </w:ins>
      <w:ins w:id="2566" w:author="Rapporteur" w:date="2024-11-26T14:20:00Z">
        <w:r>
          <w:rPr>
            <w:noProof/>
          </w:rPr>
        </w:r>
      </w:ins>
      <w:r>
        <w:rPr>
          <w:noProof/>
        </w:rPr>
        <w:fldChar w:fldCharType="separate"/>
      </w:r>
      <w:ins w:id="2567" w:author="Rapporteur" w:date="2024-11-26T14:20:00Z">
        <w:r>
          <w:rPr>
            <w:noProof/>
          </w:rPr>
          <w:t>282</w:t>
        </w:r>
      </w:ins>
      <w:ins w:id="2568" w:author="Rapporteur" w:date="2024-11-26T14:18:00Z">
        <w:r>
          <w:rPr>
            <w:noProof/>
          </w:rPr>
          <w:fldChar w:fldCharType="end"/>
        </w:r>
      </w:ins>
    </w:p>
    <w:p w14:paraId="1CD91F93" w14:textId="103B6E79" w:rsidR="00881EF7" w:rsidRDefault="00881EF7">
      <w:pPr>
        <w:pStyle w:val="TOC4"/>
        <w:rPr>
          <w:ins w:id="2569" w:author="Rapporteur" w:date="2024-11-26T14:18:00Z"/>
          <w:rFonts w:asciiTheme="minorHAnsi" w:eastAsiaTheme="minorEastAsia" w:hAnsiTheme="minorHAnsi" w:cstheme="minorBidi"/>
          <w:noProof/>
          <w:kern w:val="2"/>
          <w:sz w:val="22"/>
          <w:szCs w:val="22"/>
          <w:lang w:val="en-SE" w:eastAsia="zh-CN"/>
          <w14:ligatures w14:val="standardContextual"/>
        </w:rPr>
      </w:pPr>
      <w:ins w:id="2570" w:author="Rapporteur" w:date="2024-11-26T14:18:00Z">
        <w:r w:rsidRPr="00FE1574">
          <w:rPr>
            <w:noProof/>
            <w:lang w:val="en-US"/>
          </w:rPr>
          <w:t>6.3.6.3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_Toc183523661 \h </w:instrText>
        </w:r>
      </w:ins>
      <w:ins w:id="2571" w:author="Rapporteur" w:date="2024-11-26T14:20:00Z">
        <w:r>
          <w:rPr>
            <w:noProof/>
          </w:rPr>
        </w:r>
      </w:ins>
      <w:r>
        <w:rPr>
          <w:noProof/>
        </w:rPr>
        <w:fldChar w:fldCharType="separate"/>
      </w:r>
      <w:ins w:id="2572" w:author="Rapporteur" w:date="2024-11-26T14:20:00Z">
        <w:r>
          <w:rPr>
            <w:noProof/>
          </w:rPr>
          <w:t>282</w:t>
        </w:r>
      </w:ins>
      <w:ins w:id="2573" w:author="Rapporteur" w:date="2024-11-26T14:18:00Z">
        <w:r>
          <w:rPr>
            <w:noProof/>
          </w:rPr>
          <w:fldChar w:fldCharType="end"/>
        </w:r>
      </w:ins>
    </w:p>
    <w:p w14:paraId="509D0E5D" w14:textId="487F0A59" w:rsidR="00881EF7" w:rsidRDefault="00881EF7">
      <w:pPr>
        <w:pStyle w:val="TOC5"/>
        <w:rPr>
          <w:ins w:id="2574" w:author="Rapporteur" w:date="2024-11-26T14:18:00Z"/>
          <w:rFonts w:asciiTheme="minorHAnsi" w:eastAsiaTheme="minorEastAsia" w:hAnsiTheme="minorHAnsi" w:cstheme="minorBidi"/>
          <w:noProof/>
          <w:kern w:val="2"/>
          <w:sz w:val="22"/>
          <w:szCs w:val="22"/>
          <w:lang w:val="en-SE" w:eastAsia="zh-CN"/>
          <w14:ligatures w14:val="standardContextual"/>
        </w:rPr>
      </w:pPr>
      <w:ins w:id="2575" w:author="Rapporteur" w:date="2024-11-26T14:18:00Z">
        <w:r>
          <w:rPr>
            <w:noProof/>
          </w:rPr>
          <w:t>6.3.6.3.1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_Toc183523662 \h </w:instrText>
        </w:r>
      </w:ins>
      <w:ins w:id="2576" w:author="Rapporteur" w:date="2024-11-26T14:20:00Z">
        <w:r>
          <w:rPr>
            <w:noProof/>
          </w:rPr>
        </w:r>
      </w:ins>
      <w:r>
        <w:rPr>
          <w:noProof/>
        </w:rPr>
        <w:fldChar w:fldCharType="separate"/>
      </w:r>
      <w:ins w:id="2577" w:author="Rapporteur" w:date="2024-11-26T14:20:00Z">
        <w:r>
          <w:rPr>
            <w:noProof/>
          </w:rPr>
          <w:t>282</w:t>
        </w:r>
      </w:ins>
      <w:ins w:id="2578" w:author="Rapporteur" w:date="2024-11-26T14:18:00Z">
        <w:r>
          <w:rPr>
            <w:noProof/>
          </w:rPr>
          <w:fldChar w:fldCharType="end"/>
        </w:r>
      </w:ins>
    </w:p>
    <w:p w14:paraId="343CD5F6" w14:textId="56F09206" w:rsidR="00881EF7" w:rsidRDefault="00881EF7">
      <w:pPr>
        <w:pStyle w:val="TOC5"/>
        <w:rPr>
          <w:ins w:id="2579" w:author="Rapporteur" w:date="2024-11-26T14:18:00Z"/>
          <w:rFonts w:asciiTheme="minorHAnsi" w:eastAsiaTheme="minorEastAsia" w:hAnsiTheme="minorHAnsi" w:cstheme="minorBidi"/>
          <w:noProof/>
          <w:kern w:val="2"/>
          <w:sz w:val="22"/>
          <w:szCs w:val="22"/>
          <w:lang w:val="en-SE" w:eastAsia="zh-CN"/>
          <w14:ligatures w14:val="standardContextual"/>
        </w:rPr>
      </w:pPr>
      <w:ins w:id="2580" w:author="Rapporteur" w:date="2024-11-26T14:18:00Z">
        <w:r>
          <w:rPr>
            <w:noProof/>
          </w:rPr>
          <w:t>6.3.6.3.2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_Toc183523663 \h </w:instrText>
        </w:r>
      </w:ins>
      <w:ins w:id="2581" w:author="Rapporteur" w:date="2024-11-26T14:20:00Z">
        <w:r>
          <w:rPr>
            <w:noProof/>
          </w:rPr>
        </w:r>
      </w:ins>
      <w:r>
        <w:rPr>
          <w:noProof/>
        </w:rPr>
        <w:fldChar w:fldCharType="separate"/>
      </w:r>
      <w:ins w:id="2582" w:author="Rapporteur" w:date="2024-11-26T14:20:00Z">
        <w:r>
          <w:rPr>
            <w:noProof/>
          </w:rPr>
          <w:t>282</w:t>
        </w:r>
      </w:ins>
      <w:ins w:id="2583" w:author="Rapporteur" w:date="2024-11-26T14:18:00Z">
        <w:r>
          <w:rPr>
            <w:noProof/>
          </w:rPr>
          <w:fldChar w:fldCharType="end"/>
        </w:r>
      </w:ins>
    </w:p>
    <w:p w14:paraId="1CE8FF7B" w14:textId="1DE6C5B8" w:rsidR="00881EF7" w:rsidRDefault="00881EF7">
      <w:pPr>
        <w:pStyle w:val="TOC5"/>
        <w:rPr>
          <w:ins w:id="2584" w:author="Rapporteur" w:date="2024-11-26T14:18:00Z"/>
          <w:rFonts w:asciiTheme="minorHAnsi" w:eastAsiaTheme="minorEastAsia" w:hAnsiTheme="minorHAnsi" w:cstheme="minorBidi"/>
          <w:noProof/>
          <w:kern w:val="2"/>
          <w:sz w:val="22"/>
          <w:szCs w:val="22"/>
          <w:lang w:val="en-SE" w:eastAsia="zh-CN"/>
          <w14:ligatures w14:val="standardContextual"/>
        </w:rPr>
      </w:pPr>
      <w:ins w:id="2585" w:author="Rapporteur" w:date="2024-11-26T14:18:00Z">
        <w:r>
          <w:rPr>
            <w:noProof/>
          </w:rPr>
          <w:t>6.3.6.3.3</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UeContextInfoClass</w:t>
        </w:r>
        <w:r>
          <w:rPr>
            <w:noProof/>
          </w:rPr>
          <w:tab/>
        </w:r>
        <w:r>
          <w:rPr>
            <w:noProof/>
          </w:rPr>
          <w:fldChar w:fldCharType="begin"/>
        </w:r>
        <w:r>
          <w:rPr>
            <w:noProof/>
          </w:rPr>
          <w:instrText xml:space="preserve"> PAGEREF _Toc183523664 \h </w:instrText>
        </w:r>
      </w:ins>
      <w:ins w:id="2586" w:author="Rapporteur" w:date="2024-11-26T14:20:00Z">
        <w:r>
          <w:rPr>
            <w:noProof/>
          </w:rPr>
        </w:r>
      </w:ins>
      <w:r>
        <w:rPr>
          <w:noProof/>
        </w:rPr>
        <w:fldChar w:fldCharType="separate"/>
      </w:r>
      <w:ins w:id="2587" w:author="Rapporteur" w:date="2024-11-26T14:20:00Z">
        <w:r>
          <w:rPr>
            <w:noProof/>
          </w:rPr>
          <w:t>282</w:t>
        </w:r>
      </w:ins>
      <w:ins w:id="2588" w:author="Rapporteur" w:date="2024-11-26T14:18:00Z">
        <w:r>
          <w:rPr>
            <w:noProof/>
          </w:rPr>
          <w:fldChar w:fldCharType="end"/>
        </w:r>
      </w:ins>
    </w:p>
    <w:p w14:paraId="319DE59B" w14:textId="45142AD5" w:rsidR="00881EF7" w:rsidRDefault="00881EF7">
      <w:pPr>
        <w:pStyle w:val="TOC4"/>
        <w:rPr>
          <w:ins w:id="2589" w:author="Rapporteur" w:date="2024-11-26T14:18:00Z"/>
          <w:rFonts w:asciiTheme="minorHAnsi" w:eastAsiaTheme="minorEastAsia" w:hAnsiTheme="minorHAnsi" w:cstheme="minorBidi"/>
          <w:noProof/>
          <w:kern w:val="2"/>
          <w:sz w:val="22"/>
          <w:szCs w:val="22"/>
          <w:lang w:val="en-SE" w:eastAsia="zh-CN"/>
          <w14:ligatures w14:val="standardContextual"/>
        </w:rPr>
      </w:pPr>
      <w:ins w:id="2590" w:author="Rapporteur" w:date="2024-11-26T14:18:00Z">
        <w:r>
          <w:rPr>
            <w:noProof/>
          </w:rPr>
          <w:t>6.3.6.4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_Toc183523665 \h </w:instrText>
        </w:r>
      </w:ins>
      <w:ins w:id="2591" w:author="Rapporteur" w:date="2024-11-26T14:20:00Z">
        <w:r>
          <w:rPr>
            <w:noProof/>
          </w:rPr>
        </w:r>
      </w:ins>
      <w:r>
        <w:rPr>
          <w:noProof/>
        </w:rPr>
        <w:fldChar w:fldCharType="separate"/>
      </w:r>
      <w:ins w:id="2592" w:author="Rapporteur" w:date="2024-11-26T14:20:00Z">
        <w:r>
          <w:rPr>
            <w:noProof/>
          </w:rPr>
          <w:t>282</w:t>
        </w:r>
      </w:ins>
      <w:ins w:id="2593" w:author="Rapporteur" w:date="2024-11-26T14:18:00Z">
        <w:r>
          <w:rPr>
            <w:noProof/>
          </w:rPr>
          <w:fldChar w:fldCharType="end"/>
        </w:r>
      </w:ins>
    </w:p>
    <w:p w14:paraId="117E2F92" w14:textId="190B319C" w:rsidR="00881EF7" w:rsidRDefault="00881EF7">
      <w:pPr>
        <w:pStyle w:val="TOC3"/>
        <w:rPr>
          <w:ins w:id="2594" w:author="Rapporteur" w:date="2024-11-26T14:18:00Z"/>
          <w:rFonts w:asciiTheme="minorHAnsi" w:eastAsiaTheme="minorEastAsia" w:hAnsiTheme="minorHAnsi" w:cstheme="minorBidi"/>
          <w:noProof/>
          <w:kern w:val="2"/>
          <w:sz w:val="22"/>
          <w:szCs w:val="22"/>
          <w:lang w:val="en-SE" w:eastAsia="zh-CN"/>
          <w14:ligatures w14:val="standardContextual"/>
        </w:rPr>
      </w:pPr>
      <w:ins w:id="2595" w:author="Rapporteur" w:date="2024-11-26T14:18:00Z">
        <w:r>
          <w:rPr>
            <w:noProof/>
          </w:rPr>
          <w:t>6.3.7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_Toc183523666 \h </w:instrText>
        </w:r>
      </w:ins>
      <w:ins w:id="2596" w:author="Rapporteur" w:date="2024-11-26T14:20:00Z">
        <w:r>
          <w:rPr>
            <w:noProof/>
          </w:rPr>
        </w:r>
      </w:ins>
      <w:r>
        <w:rPr>
          <w:noProof/>
        </w:rPr>
        <w:fldChar w:fldCharType="separate"/>
      </w:r>
      <w:ins w:id="2597" w:author="Rapporteur" w:date="2024-11-26T14:20:00Z">
        <w:r>
          <w:rPr>
            <w:noProof/>
          </w:rPr>
          <w:t>282</w:t>
        </w:r>
      </w:ins>
      <w:ins w:id="2598" w:author="Rapporteur" w:date="2024-11-26T14:18:00Z">
        <w:r>
          <w:rPr>
            <w:noProof/>
          </w:rPr>
          <w:fldChar w:fldCharType="end"/>
        </w:r>
      </w:ins>
    </w:p>
    <w:p w14:paraId="30F3B9B9" w14:textId="096F357F" w:rsidR="00881EF7" w:rsidRDefault="00881EF7">
      <w:pPr>
        <w:pStyle w:val="TOC4"/>
        <w:rPr>
          <w:ins w:id="2599" w:author="Rapporteur" w:date="2024-11-26T14:18:00Z"/>
          <w:rFonts w:asciiTheme="minorHAnsi" w:eastAsiaTheme="minorEastAsia" w:hAnsiTheme="minorHAnsi" w:cstheme="minorBidi"/>
          <w:noProof/>
          <w:kern w:val="2"/>
          <w:sz w:val="22"/>
          <w:szCs w:val="22"/>
          <w:lang w:val="en-SE" w:eastAsia="zh-CN"/>
          <w14:ligatures w14:val="standardContextual"/>
        </w:rPr>
      </w:pPr>
      <w:ins w:id="2600" w:author="Rapporteur" w:date="2024-11-26T14:18:00Z">
        <w:r>
          <w:rPr>
            <w:noProof/>
          </w:rPr>
          <w:t>6.3.7.1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_Toc183523667 \h </w:instrText>
        </w:r>
      </w:ins>
      <w:ins w:id="2601" w:author="Rapporteur" w:date="2024-11-26T14:20:00Z">
        <w:r>
          <w:rPr>
            <w:noProof/>
          </w:rPr>
        </w:r>
      </w:ins>
      <w:r>
        <w:rPr>
          <w:noProof/>
        </w:rPr>
        <w:fldChar w:fldCharType="separate"/>
      </w:r>
      <w:ins w:id="2602" w:author="Rapporteur" w:date="2024-11-26T14:20:00Z">
        <w:r>
          <w:rPr>
            <w:noProof/>
          </w:rPr>
          <w:t>282</w:t>
        </w:r>
      </w:ins>
      <w:ins w:id="2603" w:author="Rapporteur" w:date="2024-11-26T14:18:00Z">
        <w:r>
          <w:rPr>
            <w:noProof/>
          </w:rPr>
          <w:fldChar w:fldCharType="end"/>
        </w:r>
      </w:ins>
    </w:p>
    <w:p w14:paraId="1128C534" w14:textId="6416D2FF" w:rsidR="00881EF7" w:rsidRDefault="00881EF7">
      <w:pPr>
        <w:pStyle w:val="TOC4"/>
        <w:rPr>
          <w:ins w:id="2604" w:author="Rapporteur" w:date="2024-11-26T14:18:00Z"/>
          <w:rFonts w:asciiTheme="minorHAnsi" w:eastAsiaTheme="minorEastAsia" w:hAnsiTheme="minorHAnsi" w:cstheme="minorBidi"/>
          <w:noProof/>
          <w:kern w:val="2"/>
          <w:sz w:val="22"/>
          <w:szCs w:val="22"/>
          <w:lang w:val="en-SE" w:eastAsia="zh-CN"/>
          <w14:ligatures w14:val="standardContextual"/>
        </w:rPr>
      </w:pPr>
      <w:ins w:id="2605" w:author="Rapporteur" w:date="2024-11-26T14:18:00Z">
        <w:r>
          <w:rPr>
            <w:noProof/>
          </w:rPr>
          <w:t>6.3.7.2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_Toc183523668 \h </w:instrText>
        </w:r>
      </w:ins>
      <w:ins w:id="2606" w:author="Rapporteur" w:date="2024-11-26T14:20:00Z">
        <w:r>
          <w:rPr>
            <w:noProof/>
          </w:rPr>
        </w:r>
      </w:ins>
      <w:r>
        <w:rPr>
          <w:noProof/>
        </w:rPr>
        <w:fldChar w:fldCharType="separate"/>
      </w:r>
      <w:ins w:id="2607" w:author="Rapporteur" w:date="2024-11-26T14:20:00Z">
        <w:r>
          <w:rPr>
            <w:noProof/>
          </w:rPr>
          <w:t>282</w:t>
        </w:r>
      </w:ins>
      <w:ins w:id="2608" w:author="Rapporteur" w:date="2024-11-26T14:18:00Z">
        <w:r>
          <w:rPr>
            <w:noProof/>
          </w:rPr>
          <w:fldChar w:fldCharType="end"/>
        </w:r>
      </w:ins>
    </w:p>
    <w:p w14:paraId="64220AF2" w14:textId="773A38EA" w:rsidR="00881EF7" w:rsidRDefault="00881EF7">
      <w:pPr>
        <w:pStyle w:val="TOC4"/>
        <w:rPr>
          <w:ins w:id="2609" w:author="Rapporteur" w:date="2024-11-26T14:18:00Z"/>
          <w:rFonts w:asciiTheme="minorHAnsi" w:eastAsiaTheme="minorEastAsia" w:hAnsiTheme="minorHAnsi" w:cstheme="minorBidi"/>
          <w:noProof/>
          <w:kern w:val="2"/>
          <w:sz w:val="22"/>
          <w:szCs w:val="22"/>
          <w:lang w:val="en-SE" w:eastAsia="zh-CN"/>
          <w14:ligatures w14:val="standardContextual"/>
        </w:rPr>
      </w:pPr>
      <w:ins w:id="2610" w:author="Rapporteur" w:date="2024-11-26T14:18:00Z">
        <w:r>
          <w:rPr>
            <w:noProof/>
          </w:rPr>
          <w:t>6.3.7.3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_Toc183523669 \h </w:instrText>
        </w:r>
      </w:ins>
      <w:ins w:id="2611" w:author="Rapporteur" w:date="2024-11-26T14:20:00Z">
        <w:r>
          <w:rPr>
            <w:noProof/>
          </w:rPr>
        </w:r>
      </w:ins>
      <w:r>
        <w:rPr>
          <w:noProof/>
        </w:rPr>
        <w:fldChar w:fldCharType="separate"/>
      </w:r>
      <w:ins w:id="2612" w:author="Rapporteur" w:date="2024-11-26T14:20:00Z">
        <w:r>
          <w:rPr>
            <w:noProof/>
          </w:rPr>
          <w:t>283</w:t>
        </w:r>
      </w:ins>
      <w:ins w:id="2613" w:author="Rapporteur" w:date="2024-11-26T14:18:00Z">
        <w:r>
          <w:rPr>
            <w:noProof/>
          </w:rPr>
          <w:fldChar w:fldCharType="end"/>
        </w:r>
      </w:ins>
    </w:p>
    <w:p w14:paraId="090AC274" w14:textId="5D07F27A" w:rsidR="00881EF7" w:rsidRDefault="00881EF7">
      <w:pPr>
        <w:pStyle w:val="TOC3"/>
        <w:rPr>
          <w:ins w:id="2614" w:author="Rapporteur" w:date="2024-11-26T14:18:00Z"/>
          <w:rFonts w:asciiTheme="minorHAnsi" w:eastAsiaTheme="minorEastAsia" w:hAnsiTheme="minorHAnsi" w:cstheme="minorBidi"/>
          <w:noProof/>
          <w:kern w:val="2"/>
          <w:sz w:val="22"/>
          <w:szCs w:val="22"/>
          <w:lang w:val="en-SE" w:eastAsia="zh-CN"/>
          <w14:ligatures w14:val="standardContextual"/>
        </w:rPr>
      </w:pPr>
      <w:ins w:id="2615" w:author="Rapporteur" w:date="2024-11-26T14:18:00Z">
        <w:r>
          <w:rPr>
            <w:noProof/>
          </w:rPr>
          <w:t>6.3.8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_Toc183523670 \h </w:instrText>
        </w:r>
      </w:ins>
      <w:ins w:id="2616" w:author="Rapporteur" w:date="2024-11-26T14:20:00Z">
        <w:r>
          <w:rPr>
            <w:noProof/>
          </w:rPr>
        </w:r>
      </w:ins>
      <w:r>
        <w:rPr>
          <w:noProof/>
        </w:rPr>
        <w:fldChar w:fldCharType="separate"/>
      </w:r>
      <w:ins w:id="2617" w:author="Rapporteur" w:date="2024-11-26T14:20:00Z">
        <w:r>
          <w:rPr>
            <w:noProof/>
          </w:rPr>
          <w:t>283</w:t>
        </w:r>
      </w:ins>
      <w:ins w:id="2618" w:author="Rapporteur" w:date="2024-11-26T14:18:00Z">
        <w:r>
          <w:rPr>
            <w:noProof/>
          </w:rPr>
          <w:fldChar w:fldCharType="end"/>
        </w:r>
      </w:ins>
    </w:p>
    <w:p w14:paraId="7CD29C20" w14:textId="221BB1D2" w:rsidR="00881EF7" w:rsidRDefault="00881EF7">
      <w:pPr>
        <w:pStyle w:val="TOC3"/>
        <w:rPr>
          <w:ins w:id="2619" w:author="Rapporteur" w:date="2024-11-26T14:18:00Z"/>
          <w:rFonts w:asciiTheme="minorHAnsi" w:eastAsiaTheme="minorEastAsia" w:hAnsiTheme="minorHAnsi" w:cstheme="minorBidi"/>
          <w:noProof/>
          <w:kern w:val="2"/>
          <w:sz w:val="22"/>
          <w:szCs w:val="22"/>
          <w:lang w:val="en-SE" w:eastAsia="zh-CN"/>
          <w14:ligatures w14:val="standardContextual"/>
        </w:rPr>
      </w:pPr>
      <w:ins w:id="2620" w:author="Rapporteur" w:date="2024-11-26T14:18:00Z">
        <w:r w:rsidRPr="00FE1574">
          <w:rPr>
            <w:noProof/>
            <w:lang w:val="en-US"/>
          </w:rPr>
          <w:t>6.3.9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_Toc183523671 \h </w:instrText>
        </w:r>
      </w:ins>
      <w:ins w:id="2621" w:author="Rapporteur" w:date="2024-11-26T14:20:00Z">
        <w:r>
          <w:rPr>
            <w:noProof/>
          </w:rPr>
        </w:r>
      </w:ins>
      <w:r>
        <w:rPr>
          <w:noProof/>
        </w:rPr>
        <w:fldChar w:fldCharType="separate"/>
      </w:r>
      <w:ins w:id="2622" w:author="Rapporteur" w:date="2024-11-26T14:20:00Z">
        <w:r>
          <w:rPr>
            <w:noProof/>
          </w:rPr>
          <w:t>284</w:t>
        </w:r>
      </w:ins>
      <w:ins w:id="2623" w:author="Rapporteur" w:date="2024-11-26T14:18:00Z">
        <w:r>
          <w:rPr>
            <w:noProof/>
          </w:rPr>
          <w:fldChar w:fldCharType="end"/>
        </w:r>
      </w:ins>
    </w:p>
    <w:p w14:paraId="36BC7C79" w14:textId="6846987B" w:rsidR="00881EF7" w:rsidRDefault="00881EF7">
      <w:pPr>
        <w:pStyle w:val="TOC3"/>
        <w:rPr>
          <w:ins w:id="2624" w:author="Rapporteur" w:date="2024-11-26T14:18:00Z"/>
          <w:rFonts w:asciiTheme="minorHAnsi" w:eastAsiaTheme="minorEastAsia" w:hAnsiTheme="minorHAnsi" w:cstheme="minorBidi"/>
          <w:noProof/>
          <w:kern w:val="2"/>
          <w:sz w:val="22"/>
          <w:szCs w:val="22"/>
          <w:lang w:val="en-SE" w:eastAsia="zh-CN"/>
          <w14:ligatures w14:val="standardContextual"/>
        </w:rPr>
      </w:pPr>
      <w:ins w:id="2625" w:author="Rapporteur" w:date="2024-11-26T14:18:00Z">
        <w:r>
          <w:rPr>
            <w:noProof/>
          </w:rPr>
          <w:t>6.3.10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_Toc183523672 \h </w:instrText>
        </w:r>
      </w:ins>
      <w:ins w:id="2626" w:author="Rapporteur" w:date="2024-11-26T14:20:00Z">
        <w:r>
          <w:rPr>
            <w:noProof/>
          </w:rPr>
        </w:r>
      </w:ins>
      <w:r>
        <w:rPr>
          <w:noProof/>
        </w:rPr>
        <w:fldChar w:fldCharType="separate"/>
      </w:r>
      <w:ins w:id="2627" w:author="Rapporteur" w:date="2024-11-26T14:20:00Z">
        <w:r>
          <w:rPr>
            <w:noProof/>
          </w:rPr>
          <w:t>284</w:t>
        </w:r>
      </w:ins>
      <w:ins w:id="2628" w:author="Rapporteur" w:date="2024-11-26T14:18:00Z">
        <w:r>
          <w:rPr>
            <w:noProof/>
          </w:rPr>
          <w:fldChar w:fldCharType="end"/>
        </w:r>
      </w:ins>
    </w:p>
    <w:p w14:paraId="780009BE" w14:textId="4BE88B91" w:rsidR="00881EF7" w:rsidRDefault="00881EF7">
      <w:pPr>
        <w:pStyle w:val="TOC2"/>
        <w:rPr>
          <w:ins w:id="2629" w:author="Rapporteur" w:date="2024-11-26T14:18:00Z"/>
          <w:rFonts w:asciiTheme="minorHAnsi" w:eastAsiaTheme="minorEastAsia" w:hAnsiTheme="minorHAnsi" w:cstheme="minorBidi"/>
          <w:noProof/>
          <w:kern w:val="2"/>
          <w:sz w:val="22"/>
          <w:szCs w:val="22"/>
          <w:lang w:val="en-SE" w:eastAsia="zh-CN"/>
          <w14:ligatures w14:val="standardContextual"/>
        </w:rPr>
      </w:pPr>
      <w:ins w:id="2630" w:author="Rapporteur" w:date="2024-11-26T14:18:00Z">
        <w:r>
          <w:rPr>
            <w:noProof/>
          </w:rPr>
          <w:t>6.4</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 API</w:t>
        </w:r>
        <w:r>
          <w:rPr>
            <w:noProof/>
          </w:rPr>
          <w:tab/>
        </w:r>
        <w:r>
          <w:rPr>
            <w:noProof/>
          </w:rPr>
          <w:fldChar w:fldCharType="begin"/>
        </w:r>
        <w:r>
          <w:rPr>
            <w:noProof/>
          </w:rPr>
          <w:instrText xml:space="preserve"> PAGEREF _Toc183523673 \h </w:instrText>
        </w:r>
      </w:ins>
      <w:ins w:id="2631" w:author="Rapporteur" w:date="2024-11-26T14:20:00Z">
        <w:r>
          <w:rPr>
            <w:noProof/>
          </w:rPr>
        </w:r>
      </w:ins>
      <w:r>
        <w:rPr>
          <w:noProof/>
        </w:rPr>
        <w:fldChar w:fldCharType="separate"/>
      </w:r>
      <w:ins w:id="2632" w:author="Rapporteur" w:date="2024-11-26T14:20:00Z">
        <w:r>
          <w:rPr>
            <w:noProof/>
          </w:rPr>
          <w:t>285</w:t>
        </w:r>
      </w:ins>
      <w:ins w:id="2633" w:author="Rapporteur" w:date="2024-11-26T14:18:00Z">
        <w:r>
          <w:rPr>
            <w:noProof/>
          </w:rPr>
          <w:fldChar w:fldCharType="end"/>
        </w:r>
      </w:ins>
    </w:p>
    <w:p w14:paraId="3482AB6B" w14:textId="3B78A3D0" w:rsidR="00881EF7" w:rsidRDefault="00881EF7">
      <w:pPr>
        <w:pStyle w:val="TOC3"/>
        <w:rPr>
          <w:ins w:id="2634" w:author="Rapporteur" w:date="2024-11-26T14:18:00Z"/>
          <w:rFonts w:asciiTheme="minorHAnsi" w:eastAsiaTheme="minorEastAsia" w:hAnsiTheme="minorHAnsi" w:cstheme="minorBidi"/>
          <w:noProof/>
          <w:kern w:val="2"/>
          <w:sz w:val="22"/>
          <w:szCs w:val="22"/>
          <w:lang w:val="en-SE" w:eastAsia="zh-CN"/>
          <w14:ligatures w14:val="standardContextual"/>
        </w:rPr>
      </w:pPr>
      <w:ins w:id="2635" w:author="Rapporteur" w:date="2024-11-26T14:18:00Z">
        <w:r>
          <w:rPr>
            <w:noProof/>
          </w:rPr>
          <w:t>6.4.1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_Toc183523674 \h </w:instrText>
        </w:r>
      </w:ins>
      <w:ins w:id="2636" w:author="Rapporteur" w:date="2024-11-26T14:20:00Z">
        <w:r>
          <w:rPr>
            <w:noProof/>
          </w:rPr>
        </w:r>
      </w:ins>
      <w:r>
        <w:rPr>
          <w:noProof/>
        </w:rPr>
        <w:fldChar w:fldCharType="separate"/>
      </w:r>
      <w:ins w:id="2637" w:author="Rapporteur" w:date="2024-11-26T14:20:00Z">
        <w:r>
          <w:rPr>
            <w:noProof/>
          </w:rPr>
          <w:t>285</w:t>
        </w:r>
      </w:ins>
      <w:ins w:id="2638" w:author="Rapporteur" w:date="2024-11-26T14:18:00Z">
        <w:r>
          <w:rPr>
            <w:noProof/>
          </w:rPr>
          <w:fldChar w:fldCharType="end"/>
        </w:r>
      </w:ins>
    </w:p>
    <w:p w14:paraId="13F70935" w14:textId="786A792B" w:rsidR="00881EF7" w:rsidRDefault="00881EF7">
      <w:pPr>
        <w:pStyle w:val="TOC3"/>
        <w:rPr>
          <w:ins w:id="2639" w:author="Rapporteur" w:date="2024-11-26T14:18:00Z"/>
          <w:rFonts w:asciiTheme="minorHAnsi" w:eastAsiaTheme="minorEastAsia" w:hAnsiTheme="minorHAnsi" w:cstheme="minorBidi"/>
          <w:noProof/>
          <w:kern w:val="2"/>
          <w:sz w:val="22"/>
          <w:szCs w:val="22"/>
          <w:lang w:val="en-SE" w:eastAsia="zh-CN"/>
          <w14:ligatures w14:val="standardContextual"/>
        </w:rPr>
      </w:pPr>
      <w:ins w:id="2640" w:author="Rapporteur" w:date="2024-11-26T14:18:00Z">
        <w:r>
          <w:rPr>
            <w:noProof/>
          </w:rPr>
          <w:t>6.4.2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_Toc183523675 \h </w:instrText>
        </w:r>
      </w:ins>
      <w:ins w:id="2641" w:author="Rapporteur" w:date="2024-11-26T14:20:00Z">
        <w:r>
          <w:rPr>
            <w:noProof/>
          </w:rPr>
        </w:r>
      </w:ins>
      <w:r>
        <w:rPr>
          <w:noProof/>
        </w:rPr>
        <w:fldChar w:fldCharType="separate"/>
      </w:r>
      <w:ins w:id="2642" w:author="Rapporteur" w:date="2024-11-26T14:20:00Z">
        <w:r>
          <w:rPr>
            <w:noProof/>
          </w:rPr>
          <w:t>285</w:t>
        </w:r>
      </w:ins>
      <w:ins w:id="2643" w:author="Rapporteur" w:date="2024-11-26T14:18:00Z">
        <w:r>
          <w:rPr>
            <w:noProof/>
          </w:rPr>
          <w:fldChar w:fldCharType="end"/>
        </w:r>
      </w:ins>
    </w:p>
    <w:p w14:paraId="0728E7DC" w14:textId="267290B0" w:rsidR="00881EF7" w:rsidRDefault="00881EF7">
      <w:pPr>
        <w:pStyle w:val="TOC4"/>
        <w:rPr>
          <w:ins w:id="2644" w:author="Rapporteur" w:date="2024-11-26T14:18:00Z"/>
          <w:rFonts w:asciiTheme="minorHAnsi" w:eastAsiaTheme="minorEastAsia" w:hAnsiTheme="minorHAnsi" w:cstheme="minorBidi"/>
          <w:noProof/>
          <w:kern w:val="2"/>
          <w:sz w:val="22"/>
          <w:szCs w:val="22"/>
          <w:lang w:val="en-SE" w:eastAsia="zh-CN"/>
          <w14:ligatures w14:val="standardContextual"/>
        </w:rPr>
      </w:pPr>
      <w:ins w:id="2645" w:author="Rapporteur" w:date="2024-11-26T14:18:00Z">
        <w:r>
          <w:rPr>
            <w:noProof/>
          </w:rPr>
          <w:t>6.4.2.1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_Toc183523676 \h </w:instrText>
        </w:r>
      </w:ins>
      <w:ins w:id="2646" w:author="Rapporteur" w:date="2024-11-26T14:20:00Z">
        <w:r>
          <w:rPr>
            <w:noProof/>
          </w:rPr>
        </w:r>
      </w:ins>
      <w:r>
        <w:rPr>
          <w:noProof/>
        </w:rPr>
        <w:fldChar w:fldCharType="separate"/>
      </w:r>
      <w:ins w:id="2647" w:author="Rapporteur" w:date="2024-11-26T14:20:00Z">
        <w:r>
          <w:rPr>
            <w:noProof/>
          </w:rPr>
          <w:t>285</w:t>
        </w:r>
      </w:ins>
      <w:ins w:id="2648" w:author="Rapporteur" w:date="2024-11-26T14:18:00Z">
        <w:r>
          <w:rPr>
            <w:noProof/>
          </w:rPr>
          <w:fldChar w:fldCharType="end"/>
        </w:r>
      </w:ins>
    </w:p>
    <w:p w14:paraId="47539FD7" w14:textId="306E45C4" w:rsidR="00881EF7" w:rsidRDefault="00881EF7">
      <w:pPr>
        <w:pStyle w:val="TOC4"/>
        <w:rPr>
          <w:ins w:id="2649" w:author="Rapporteur" w:date="2024-11-26T14:18:00Z"/>
          <w:rFonts w:asciiTheme="minorHAnsi" w:eastAsiaTheme="minorEastAsia" w:hAnsiTheme="minorHAnsi" w:cstheme="minorBidi"/>
          <w:noProof/>
          <w:kern w:val="2"/>
          <w:sz w:val="22"/>
          <w:szCs w:val="22"/>
          <w:lang w:val="en-SE" w:eastAsia="zh-CN"/>
          <w14:ligatures w14:val="standardContextual"/>
        </w:rPr>
      </w:pPr>
      <w:ins w:id="2650" w:author="Rapporteur" w:date="2024-11-26T14:18:00Z">
        <w:r>
          <w:rPr>
            <w:noProof/>
          </w:rPr>
          <w:t>6.4.2.2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_Toc183523677 \h </w:instrText>
        </w:r>
      </w:ins>
      <w:ins w:id="2651" w:author="Rapporteur" w:date="2024-11-26T14:20:00Z">
        <w:r>
          <w:rPr>
            <w:noProof/>
          </w:rPr>
        </w:r>
      </w:ins>
      <w:r>
        <w:rPr>
          <w:noProof/>
        </w:rPr>
        <w:fldChar w:fldCharType="separate"/>
      </w:r>
      <w:ins w:id="2652" w:author="Rapporteur" w:date="2024-11-26T14:20:00Z">
        <w:r>
          <w:rPr>
            <w:noProof/>
          </w:rPr>
          <w:t>285</w:t>
        </w:r>
      </w:ins>
      <w:ins w:id="2653" w:author="Rapporteur" w:date="2024-11-26T14:18:00Z">
        <w:r>
          <w:rPr>
            <w:noProof/>
          </w:rPr>
          <w:fldChar w:fldCharType="end"/>
        </w:r>
      </w:ins>
    </w:p>
    <w:p w14:paraId="6E27C86E" w14:textId="172A96A4" w:rsidR="00881EF7" w:rsidRDefault="00881EF7">
      <w:pPr>
        <w:pStyle w:val="TOC5"/>
        <w:rPr>
          <w:ins w:id="2654" w:author="Rapporteur" w:date="2024-11-26T14:18:00Z"/>
          <w:rFonts w:asciiTheme="minorHAnsi" w:eastAsiaTheme="minorEastAsia" w:hAnsiTheme="minorHAnsi" w:cstheme="minorBidi"/>
          <w:noProof/>
          <w:kern w:val="2"/>
          <w:sz w:val="22"/>
          <w:szCs w:val="22"/>
          <w:lang w:val="en-SE" w:eastAsia="zh-CN"/>
          <w14:ligatures w14:val="standardContextual"/>
        </w:rPr>
      </w:pPr>
      <w:ins w:id="2655" w:author="Rapporteur" w:date="2024-11-26T14:18:00Z">
        <w:r>
          <w:rPr>
            <w:noProof/>
          </w:rPr>
          <w:t>6.4.2.2.1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_Toc183523678 \h </w:instrText>
        </w:r>
      </w:ins>
      <w:ins w:id="2656" w:author="Rapporteur" w:date="2024-11-26T14:20:00Z">
        <w:r>
          <w:rPr>
            <w:noProof/>
          </w:rPr>
        </w:r>
      </w:ins>
      <w:r>
        <w:rPr>
          <w:noProof/>
        </w:rPr>
        <w:fldChar w:fldCharType="separate"/>
      </w:r>
      <w:ins w:id="2657" w:author="Rapporteur" w:date="2024-11-26T14:20:00Z">
        <w:r>
          <w:rPr>
            <w:noProof/>
          </w:rPr>
          <w:t>285</w:t>
        </w:r>
      </w:ins>
      <w:ins w:id="2658" w:author="Rapporteur" w:date="2024-11-26T14:18:00Z">
        <w:r>
          <w:rPr>
            <w:noProof/>
          </w:rPr>
          <w:fldChar w:fldCharType="end"/>
        </w:r>
      </w:ins>
    </w:p>
    <w:p w14:paraId="07410F30" w14:textId="1E686674" w:rsidR="00881EF7" w:rsidRDefault="00881EF7">
      <w:pPr>
        <w:pStyle w:val="TOC5"/>
        <w:rPr>
          <w:ins w:id="2659" w:author="Rapporteur" w:date="2024-11-26T14:18:00Z"/>
          <w:rFonts w:asciiTheme="minorHAnsi" w:eastAsiaTheme="minorEastAsia" w:hAnsiTheme="minorHAnsi" w:cstheme="minorBidi"/>
          <w:noProof/>
          <w:kern w:val="2"/>
          <w:sz w:val="22"/>
          <w:szCs w:val="22"/>
          <w:lang w:val="en-SE" w:eastAsia="zh-CN"/>
          <w14:ligatures w14:val="standardContextual"/>
        </w:rPr>
      </w:pPr>
      <w:ins w:id="2660" w:author="Rapporteur" w:date="2024-11-26T14:18:00Z">
        <w:r>
          <w:rPr>
            <w:noProof/>
          </w:rPr>
          <w:t>6.4.2.2.2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_Toc183523679 \h </w:instrText>
        </w:r>
      </w:ins>
      <w:ins w:id="2661" w:author="Rapporteur" w:date="2024-11-26T14:20:00Z">
        <w:r>
          <w:rPr>
            <w:noProof/>
          </w:rPr>
        </w:r>
      </w:ins>
      <w:r>
        <w:rPr>
          <w:noProof/>
        </w:rPr>
        <w:fldChar w:fldCharType="separate"/>
      </w:r>
      <w:ins w:id="2662" w:author="Rapporteur" w:date="2024-11-26T14:20:00Z">
        <w:r>
          <w:rPr>
            <w:noProof/>
          </w:rPr>
          <w:t>285</w:t>
        </w:r>
      </w:ins>
      <w:ins w:id="2663" w:author="Rapporteur" w:date="2024-11-26T14:18:00Z">
        <w:r>
          <w:rPr>
            <w:noProof/>
          </w:rPr>
          <w:fldChar w:fldCharType="end"/>
        </w:r>
      </w:ins>
    </w:p>
    <w:p w14:paraId="65F05537" w14:textId="7D7D3EC8" w:rsidR="00881EF7" w:rsidRDefault="00881EF7">
      <w:pPr>
        <w:pStyle w:val="TOC4"/>
        <w:rPr>
          <w:ins w:id="2664" w:author="Rapporteur" w:date="2024-11-26T14:18:00Z"/>
          <w:rFonts w:asciiTheme="minorHAnsi" w:eastAsiaTheme="minorEastAsia" w:hAnsiTheme="minorHAnsi" w:cstheme="minorBidi"/>
          <w:noProof/>
          <w:kern w:val="2"/>
          <w:sz w:val="22"/>
          <w:szCs w:val="22"/>
          <w:lang w:val="en-SE" w:eastAsia="zh-CN"/>
          <w14:ligatures w14:val="standardContextual"/>
        </w:rPr>
      </w:pPr>
      <w:ins w:id="2665" w:author="Rapporteur" w:date="2024-11-26T14:18:00Z">
        <w:r>
          <w:rPr>
            <w:noProof/>
          </w:rPr>
          <w:t>6.4.2.3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_Toc183523680 \h </w:instrText>
        </w:r>
      </w:ins>
      <w:ins w:id="2666" w:author="Rapporteur" w:date="2024-11-26T14:20:00Z">
        <w:r>
          <w:rPr>
            <w:noProof/>
          </w:rPr>
        </w:r>
      </w:ins>
      <w:r>
        <w:rPr>
          <w:noProof/>
        </w:rPr>
        <w:fldChar w:fldCharType="separate"/>
      </w:r>
      <w:ins w:id="2667" w:author="Rapporteur" w:date="2024-11-26T14:20:00Z">
        <w:r>
          <w:rPr>
            <w:noProof/>
          </w:rPr>
          <w:t>286</w:t>
        </w:r>
      </w:ins>
      <w:ins w:id="2668" w:author="Rapporteur" w:date="2024-11-26T14:18:00Z">
        <w:r>
          <w:rPr>
            <w:noProof/>
          </w:rPr>
          <w:fldChar w:fldCharType="end"/>
        </w:r>
      </w:ins>
    </w:p>
    <w:p w14:paraId="50020256" w14:textId="55D6D08B" w:rsidR="00881EF7" w:rsidRDefault="00881EF7">
      <w:pPr>
        <w:pStyle w:val="TOC5"/>
        <w:rPr>
          <w:ins w:id="2669" w:author="Rapporteur" w:date="2024-11-26T14:18:00Z"/>
          <w:rFonts w:asciiTheme="minorHAnsi" w:eastAsiaTheme="minorEastAsia" w:hAnsiTheme="minorHAnsi" w:cstheme="minorBidi"/>
          <w:noProof/>
          <w:kern w:val="2"/>
          <w:sz w:val="22"/>
          <w:szCs w:val="22"/>
          <w:lang w:val="en-SE" w:eastAsia="zh-CN"/>
          <w14:ligatures w14:val="standardContextual"/>
        </w:rPr>
      </w:pPr>
      <w:ins w:id="2670" w:author="Rapporteur" w:date="2024-11-26T14:18:00Z">
        <w:r>
          <w:rPr>
            <w:noProof/>
          </w:rPr>
          <w:t>6.4.2.3.1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_Toc183523681 \h </w:instrText>
        </w:r>
      </w:ins>
      <w:ins w:id="2671" w:author="Rapporteur" w:date="2024-11-26T14:20:00Z">
        <w:r>
          <w:rPr>
            <w:noProof/>
          </w:rPr>
        </w:r>
      </w:ins>
      <w:r>
        <w:rPr>
          <w:noProof/>
        </w:rPr>
        <w:fldChar w:fldCharType="separate"/>
      </w:r>
      <w:ins w:id="2672" w:author="Rapporteur" w:date="2024-11-26T14:20:00Z">
        <w:r>
          <w:rPr>
            <w:noProof/>
          </w:rPr>
          <w:t>286</w:t>
        </w:r>
      </w:ins>
      <w:ins w:id="2673" w:author="Rapporteur" w:date="2024-11-26T14:18:00Z">
        <w:r>
          <w:rPr>
            <w:noProof/>
          </w:rPr>
          <w:fldChar w:fldCharType="end"/>
        </w:r>
      </w:ins>
    </w:p>
    <w:p w14:paraId="78207189" w14:textId="1C9BF0B1" w:rsidR="00881EF7" w:rsidRDefault="00881EF7">
      <w:pPr>
        <w:pStyle w:val="TOC3"/>
        <w:rPr>
          <w:ins w:id="2674" w:author="Rapporteur" w:date="2024-11-26T14:18:00Z"/>
          <w:rFonts w:asciiTheme="minorHAnsi" w:eastAsiaTheme="minorEastAsia" w:hAnsiTheme="minorHAnsi" w:cstheme="minorBidi"/>
          <w:noProof/>
          <w:kern w:val="2"/>
          <w:sz w:val="22"/>
          <w:szCs w:val="22"/>
          <w:lang w:val="en-SE" w:eastAsia="zh-CN"/>
          <w14:ligatures w14:val="standardContextual"/>
        </w:rPr>
      </w:pPr>
      <w:ins w:id="2675" w:author="Rapporteur" w:date="2024-11-26T14:18:00Z">
        <w:r>
          <w:rPr>
            <w:noProof/>
          </w:rPr>
          <w:t>6.4.3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_Toc183523682 \h </w:instrText>
        </w:r>
      </w:ins>
      <w:ins w:id="2676" w:author="Rapporteur" w:date="2024-11-26T14:20:00Z">
        <w:r>
          <w:rPr>
            <w:noProof/>
          </w:rPr>
        </w:r>
      </w:ins>
      <w:r>
        <w:rPr>
          <w:noProof/>
        </w:rPr>
        <w:fldChar w:fldCharType="separate"/>
      </w:r>
      <w:ins w:id="2677" w:author="Rapporteur" w:date="2024-11-26T14:20:00Z">
        <w:r>
          <w:rPr>
            <w:noProof/>
          </w:rPr>
          <w:t>286</w:t>
        </w:r>
      </w:ins>
      <w:ins w:id="2678" w:author="Rapporteur" w:date="2024-11-26T14:18:00Z">
        <w:r>
          <w:rPr>
            <w:noProof/>
          </w:rPr>
          <w:fldChar w:fldCharType="end"/>
        </w:r>
      </w:ins>
    </w:p>
    <w:p w14:paraId="0FB07BE0" w14:textId="0AD79D7E" w:rsidR="00881EF7" w:rsidRDefault="00881EF7">
      <w:pPr>
        <w:pStyle w:val="TOC4"/>
        <w:rPr>
          <w:ins w:id="2679" w:author="Rapporteur" w:date="2024-11-26T14:18:00Z"/>
          <w:rFonts w:asciiTheme="minorHAnsi" w:eastAsiaTheme="minorEastAsia" w:hAnsiTheme="minorHAnsi" w:cstheme="minorBidi"/>
          <w:noProof/>
          <w:kern w:val="2"/>
          <w:sz w:val="22"/>
          <w:szCs w:val="22"/>
          <w:lang w:val="en-SE" w:eastAsia="zh-CN"/>
          <w14:ligatures w14:val="standardContextual"/>
        </w:rPr>
      </w:pPr>
      <w:ins w:id="2680" w:author="Rapporteur" w:date="2024-11-26T14:18:00Z">
        <w:r>
          <w:rPr>
            <w:noProof/>
          </w:rPr>
          <w:t>6.4.3.1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_Toc183523683 \h </w:instrText>
        </w:r>
      </w:ins>
      <w:ins w:id="2681" w:author="Rapporteur" w:date="2024-11-26T14:20:00Z">
        <w:r>
          <w:rPr>
            <w:noProof/>
          </w:rPr>
        </w:r>
      </w:ins>
      <w:r>
        <w:rPr>
          <w:noProof/>
        </w:rPr>
        <w:fldChar w:fldCharType="separate"/>
      </w:r>
      <w:ins w:id="2682" w:author="Rapporteur" w:date="2024-11-26T14:20:00Z">
        <w:r>
          <w:rPr>
            <w:noProof/>
          </w:rPr>
          <w:t>286</w:t>
        </w:r>
      </w:ins>
      <w:ins w:id="2683" w:author="Rapporteur" w:date="2024-11-26T14:18:00Z">
        <w:r>
          <w:rPr>
            <w:noProof/>
          </w:rPr>
          <w:fldChar w:fldCharType="end"/>
        </w:r>
      </w:ins>
    </w:p>
    <w:p w14:paraId="008CF175" w14:textId="6DD7D9E1" w:rsidR="00881EF7" w:rsidRDefault="00881EF7">
      <w:pPr>
        <w:pStyle w:val="TOC4"/>
        <w:rPr>
          <w:ins w:id="2684" w:author="Rapporteur" w:date="2024-11-26T14:18:00Z"/>
          <w:rFonts w:asciiTheme="minorHAnsi" w:eastAsiaTheme="minorEastAsia" w:hAnsiTheme="minorHAnsi" w:cstheme="minorBidi"/>
          <w:noProof/>
          <w:kern w:val="2"/>
          <w:sz w:val="22"/>
          <w:szCs w:val="22"/>
          <w:lang w:val="en-SE" w:eastAsia="zh-CN"/>
          <w14:ligatures w14:val="standardContextual"/>
        </w:rPr>
      </w:pPr>
      <w:ins w:id="2685" w:author="Rapporteur" w:date="2024-11-26T14:18:00Z">
        <w:r>
          <w:rPr>
            <w:noProof/>
          </w:rPr>
          <w:t>6.4.3.2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_Toc183523684 \h </w:instrText>
        </w:r>
      </w:ins>
      <w:ins w:id="2686" w:author="Rapporteur" w:date="2024-11-26T14:20:00Z">
        <w:r>
          <w:rPr>
            <w:noProof/>
          </w:rPr>
        </w:r>
      </w:ins>
      <w:r>
        <w:rPr>
          <w:noProof/>
        </w:rPr>
        <w:fldChar w:fldCharType="separate"/>
      </w:r>
      <w:ins w:id="2687" w:author="Rapporteur" w:date="2024-11-26T14:20:00Z">
        <w:r>
          <w:rPr>
            <w:noProof/>
          </w:rPr>
          <w:t>286</w:t>
        </w:r>
      </w:ins>
      <w:ins w:id="2688" w:author="Rapporteur" w:date="2024-11-26T14:18:00Z">
        <w:r>
          <w:rPr>
            <w:noProof/>
          </w:rPr>
          <w:fldChar w:fldCharType="end"/>
        </w:r>
      </w:ins>
    </w:p>
    <w:p w14:paraId="3A17C802" w14:textId="60E9BF8C" w:rsidR="00881EF7" w:rsidRDefault="00881EF7">
      <w:pPr>
        <w:pStyle w:val="TOC5"/>
        <w:rPr>
          <w:ins w:id="2689" w:author="Rapporteur" w:date="2024-11-26T14:18:00Z"/>
          <w:rFonts w:asciiTheme="minorHAnsi" w:eastAsiaTheme="minorEastAsia" w:hAnsiTheme="minorHAnsi" w:cstheme="minorBidi"/>
          <w:noProof/>
          <w:kern w:val="2"/>
          <w:sz w:val="22"/>
          <w:szCs w:val="22"/>
          <w:lang w:val="en-SE" w:eastAsia="zh-CN"/>
          <w14:ligatures w14:val="standardContextual"/>
        </w:rPr>
      </w:pPr>
      <w:ins w:id="2690" w:author="Rapporteur" w:date="2024-11-26T14:18:00Z">
        <w:r>
          <w:rPr>
            <w:noProof/>
          </w:rPr>
          <w:t>6.4.3.2.1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_Toc183523685 \h </w:instrText>
        </w:r>
      </w:ins>
      <w:ins w:id="2691" w:author="Rapporteur" w:date="2024-11-26T14:20:00Z">
        <w:r>
          <w:rPr>
            <w:noProof/>
          </w:rPr>
        </w:r>
      </w:ins>
      <w:r>
        <w:rPr>
          <w:noProof/>
        </w:rPr>
        <w:fldChar w:fldCharType="separate"/>
      </w:r>
      <w:ins w:id="2692" w:author="Rapporteur" w:date="2024-11-26T14:20:00Z">
        <w:r>
          <w:rPr>
            <w:noProof/>
          </w:rPr>
          <w:t>286</w:t>
        </w:r>
      </w:ins>
      <w:ins w:id="2693" w:author="Rapporteur" w:date="2024-11-26T14:18:00Z">
        <w:r>
          <w:rPr>
            <w:noProof/>
          </w:rPr>
          <w:fldChar w:fldCharType="end"/>
        </w:r>
      </w:ins>
    </w:p>
    <w:p w14:paraId="3D60B88A" w14:textId="247A615F" w:rsidR="00881EF7" w:rsidRDefault="00881EF7">
      <w:pPr>
        <w:pStyle w:val="TOC5"/>
        <w:rPr>
          <w:ins w:id="2694" w:author="Rapporteur" w:date="2024-11-26T14:18:00Z"/>
          <w:rFonts w:asciiTheme="minorHAnsi" w:eastAsiaTheme="minorEastAsia" w:hAnsiTheme="minorHAnsi" w:cstheme="minorBidi"/>
          <w:noProof/>
          <w:kern w:val="2"/>
          <w:sz w:val="22"/>
          <w:szCs w:val="22"/>
          <w:lang w:val="en-SE" w:eastAsia="zh-CN"/>
          <w14:ligatures w14:val="standardContextual"/>
        </w:rPr>
      </w:pPr>
      <w:ins w:id="2695" w:author="Rapporteur" w:date="2024-11-26T14:18:00Z">
        <w:r>
          <w:rPr>
            <w:noProof/>
          </w:rPr>
          <w:t>6.4.3.2.2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_Toc183523686 \h </w:instrText>
        </w:r>
      </w:ins>
      <w:ins w:id="2696" w:author="Rapporteur" w:date="2024-11-26T14:20:00Z">
        <w:r>
          <w:rPr>
            <w:noProof/>
          </w:rPr>
        </w:r>
      </w:ins>
      <w:r>
        <w:rPr>
          <w:noProof/>
        </w:rPr>
        <w:fldChar w:fldCharType="separate"/>
      </w:r>
      <w:ins w:id="2697" w:author="Rapporteur" w:date="2024-11-26T14:20:00Z">
        <w:r>
          <w:rPr>
            <w:noProof/>
          </w:rPr>
          <w:t>287</w:t>
        </w:r>
      </w:ins>
      <w:ins w:id="2698" w:author="Rapporteur" w:date="2024-11-26T14:18:00Z">
        <w:r>
          <w:rPr>
            <w:noProof/>
          </w:rPr>
          <w:fldChar w:fldCharType="end"/>
        </w:r>
      </w:ins>
    </w:p>
    <w:p w14:paraId="429453D5" w14:textId="1F02E999" w:rsidR="00881EF7" w:rsidRDefault="00881EF7">
      <w:pPr>
        <w:pStyle w:val="TOC5"/>
        <w:rPr>
          <w:ins w:id="2699" w:author="Rapporteur" w:date="2024-11-26T14:18:00Z"/>
          <w:rFonts w:asciiTheme="minorHAnsi" w:eastAsiaTheme="minorEastAsia" w:hAnsiTheme="minorHAnsi" w:cstheme="minorBidi"/>
          <w:noProof/>
          <w:kern w:val="2"/>
          <w:sz w:val="22"/>
          <w:szCs w:val="22"/>
          <w:lang w:val="en-SE" w:eastAsia="zh-CN"/>
          <w14:ligatures w14:val="standardContextual"/>
        </w:rPr>
      </w:pPr>
      <w:ins w:id="2700" w:author="Rapporteur" w:date="2024-11-26T14:18:00Z">
        <w:r>
          <w:rPr>
            <w:noProof/>
          </w:rPr>
          <w:t>6.4.3.2.3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_Toc183523687 \h </w:instrText>
        </w:r>
      </w:ins>
      <w:ins w:id="2701" w:author="Rapporteur" w:date="2024-11-26T14:20:00Z">
        <w:r>
          <w:rPr>
            <w:noProof/>
          </w:rPr>
        </w:r>
      </w:ins>
      <w:r>
        <w:rPr>
          <w:noProof/>
        </w:rPr>
        <w:fldChar w:fldCharType="separate"/>
      </w:r>
      <w:ins w:id="2702" w:author="Rapporteur" w:date="2024-11-26T14:20:00Z">
        <w:r>
          <w:rPr>
            <w:noProof/>
          </w:rPr>
          <w:t>287</w:t>
        </w:r>
      </w:ins>
      <w:ins w:id="2703" w:author="Rapporteur" w:date="2024-11-26T14:18:00Z">
        <w:r>
          <w:rPr>
            <w:noProof/>
          </w:rPr>
          <w:fldChar w:fldCharType="end"/>
        </w:r>
      </w:ins>
    </w:p>
    <w:p w14:paraId="4F60FA14" w14:textId="2A7871EC" w:rsidR="00881EF7" w:rsidRDefault="00881EF7">
      <w:pPr>
        <w:pStyle w:val="TOC5"/>
        <w:rPr>
          <w:ins w:id="2704" w:author="Rapporteur" w:date="2024-11-26T14:18:00Z"/>
          <w:rFonts w:asciiTheme="minorHAnsi" w:eastAsiaTheme="minorEastAsia" w:hAnsiTheme="minorHAnsi" w:cstheme="minorBidi"/>
          <w:noProof/>
          <w:kern w:val="2"/>
          <w:sz w:val="22"/>
          <w:szCs w:val="22"/>
          <w:lang w:val="en-SE" w:eastAsia="zh-CN"/>
          <w14:ligatures w14:val="standardContextual"/>
        </w:rPr>
      </w:pPr>
      <w:ins w:id="2705" w:author="Rapporteur" w:date="2024-11-26T14:18:00Z">
        <w:r>
          <w:rPr>
            <w:noProof/>
          </w:rPr>
          <w:t>6.4.3.2.4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_Toc183523688 \h </w:instrText>
        </w:r>
      </w:ins>
      <w:ins w:id="2706" w:author="Rapporteur" w:date="2024-11-26T14:20:00Z">
        <w:r>
          <w:rPr>
            <w:noProof/>
          </w:rPr>
        </w:r>
      </w:ins>
      <w:r>
        <w:rPr>
          <w:noProof/>
        </w:rPr>
        <w:fldChar w:fldCharType="separate"/>
      </w:r>
      <w:ins w:id="2707" w:author="Rapporteur" w:date="2024-11-26T14:20:00Z">
        <w:r>
          <w:rPr>
            <w:noProof/>
          </w:rPr>
          <w:t>287</w:t>
        </w:r>
      </w:ins>
      <w:ins w:id="2708" w:author="Rapporteur" w:date="2024-11-26T14:18:00Z">
        <w:r>
          <w:rPr>
            <w:noProof/>
          </w:rPr>
          <w:fldChar w:fldCharType="end"/>
        </w:r>
      </w:ins>
    </w:p>
    <w:p w14:paraId="5666BA17" w14:textId="0BF71791" w:rsidR="00881EF7" w:rsidRDefault="00881EF7">
      <w:pPr>
        <w:pStyle w:val="TOC6"/>
        <w:rPr>
          <w:ins w:id="2709" w:author="Rapporteur" w:date="2024-11-26T14:18:00Z"/>
          <w:rFonts w:asciiTheme="minorHAnsi" w:eastAsiaTheme="minorEastAsia" w:hAnsiTheme="minorHAnsi" w:cstheme="minorBidi"/>
          <w:noProof/>
          <w:kern w:val="2"/>
          <w:sz w:val="22"/>
          <w:szCs w:val="22"/>
          <w:lang w:val="en-SE" w:eastAsia="zh-CN"/>
          <w14:ligatures w14:val="standardContextual"/>
        </w:rPr>
      </w:pPr>
      <w:ins w:id="2710" w:author="Rapporteur" w:date="2024-11-26T14:18:00Z">
        <w:r>
          <w:rPr>
            <w:noProof/>
          </w:rPr>
          <w:t>6.4.3.2.4.1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_Toc183523689 \h </w:instrText>
        </w:r>
      </w:ins>
      <w:ins w:id="2711" w:author="Rapporteur" w:date="2024-11-26T14:20:00Z">
        <w:r>
          <w:rPr>
            <w:noProof/>
          </w:rPr>
        </w:r>
      </w:ins>
      <w:r>
        <w:rPr>
          <w:noProof/>
        </w:rPr>
        <w:fldChar w:fldCharType="separate"/>
      </w:r>
      <w:ins w:id="2712" w:author="Rapporteur" w:date="2024-11-26T14:20:00Z">
        <w:r>
          <w:rPr>
            <w:noProof/>
          </w:rPr>
          <w:t>287</w:t>
        </w:r>
      </w:ins>
      <w:ins w:id="2713" w:author="Rapporteur" w:date="2024-11-26T14:18:00Z">
        <w:r>
          <w:rPr>
            <w:noProof/>
          </w:rPr>
          <w:fldChar w:fldCharType="end"/>
        </w:r>
      </w:ins>
    </w:p>
    <w:p w14:paraId="3DFDE29E" w14:textId="789E5FDD" w:rsidR="00881EF7" w:rsidRDefault="00881EF7">
      <w:pPr>
        <w:pStyle w:val="TOC6"/>
        <w:rPr>
          <w:ins w:id="2714" w:author="Rapporteur" w:date="2024-11-26T14:18:00Z"/>
          <w:rFonts w:asciiTheme="minorHAnsi" w:eastAsiaTheme="minorEastAsia" w:hAnsiTheme="minorHAnsi" w:cstheme="minorBidi"/>
          <w:noProof/>
          <w:kern w:val="2"/>
          <w:sz w:val="22"/>
          <w:szCs w:val="22"/>
          <w:lang w:val="en-SE" w:eastAsia="zh-CN"/>
          <w14:ligatures w14:val="standardContextual"/>
        </w:rPr>
      </w:pPr>
      <w:ins w:id="2715" w:author="Rapporteur" w:date="2024-11-26T14:18:00Z">
        <w:r>
          <w:rPr>
            <w:noProof/>
          </w:rPr>
          <w:t>6.4.3.2.4.2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_Toc183523690 \h </w:instrText>
        </w:r>
      </w:ins>
      <w:ins w:id="2716" w:author="Rapporteur" w:date="2024-11-26T14:20:00Z">
        <w:r>
          <w:rPr>
            <w:noProof/>
          </w:rPr>
        </w:r>
      </w:ins>
      <w:r>
        <w:rPr>
          <w:noProof/>
        </w:rPr>
        <w:fldChar w:fldCharType="separate"/>
      </w:r>
      <w:ins w:id="2717" w:author="Rapporteur" w:date="2024-11-26T14:20:00Z">
        <w:r>
          <w:rPr>
            <w:noProof/>
          </w:rPr>
          <w:t>287</w:t>
        </w:r>
      </w:ins>
      <w:ins w:id="2718" w:author="Rapporteur" w:date="2024-11-26T14:18:00Z">
        <w:r>
          <w:rPr>
            <w:noProof/>
          </w:rPr>
          <w:fldChar w:fldCharType="end"/>
        </w:r>
      </w:ins>
    </w:p>
    <w:p w14:paraId="4FEB8E34" w14:textId="0FB785B4" w:rsidR="00881EF7" w:rsidRDefault="00881EF7">
      <w:pPr>
        <w:pStyle w:val="TOC7"/>
        <w:rPr>
          <w:ins w:id="2719" w:author="Rapporteur" w:date="2024-11-26T14:18:00Z"/>
          <w:rFonts w:asciiTheme="minorHAnsi" w:eastAsiaTheme="minorEastAsia" w:hAnsiTheme="minorHAnsi" w:cstheme="minorBidi"/>
          <w:noProof/>
          <w:kern w:val="2"/>
          <w:sz w:val="22"/>
          <w:szCs w:val="22"/>
          <w:lang w:val="en-SE" w:eastAsia="zh-CN"/>
          <w14:ligatures w14:val="standardContextual"/>
        </w:rPr>
      </w:pPr>
      <w:ins w:id="2720" w:author="Rapporteur" w:date="2024-11-26T14:18:00Z">
        <w:r>
          <w:rPr>
            <w:noProof/>
          </w:rPr>
          <w:t>6.4.3.2.4.2.1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_Toc183523691 \h </w:instrText>
        </w:r>
      </w:ins>
      <w:ins w:id="2721" w:author="Rapporteur" w:date="2024-11-26T14:20:00Z">
        <w:r>
          <w:rPr>
            <w:noProof/>
          </w:rPr>
        </w:r>
      </w:ins>
      <w:r>
        <w:rPr>
          <w:noProof/>
        </w:rPr>
        <w:fldChar w:fldCharType="separate"/>
      </w:r>
      <w:ins w:id="2722" w:author="Rapporteur" w:date="2024-11-26T14:20:00Z">
        <w:r>
          <w:rPr>
            <w:noProof/>
          </w:rPr>
          <w:t>287</w:t>
        </w:r>
      </w:ins>
      <w:ins w:id="2723" w:author="Rapporteur" w:date="2024-11-26T14:18:00Z">
        <w:r>
          <w:rPr>
            <w:noProof/>
          </w:rPr>
          <w:fldChar w:fldCharType="end"/>
        </w:r>
      </w:ins>
    </w:p>
    <w:p w14:paraId="1ABB53AF" w14:textId="2EC498BD" w:rsidR="00881EF7" w:rsidRDefault="00881EF7">
      <w:pPr>
        <w:pStyle w:val="TOC7"/>
        <w:rPr>
          <w:ins w:id="2724" w:author="Rapporteur" w:date="2024-11-26T14:18:00Z"/>
          <w:rFonts w:asciiTheme="minorHAnsi" w:eastAsiaTheme="minorEastAsia" w:hAnsiTheme="minorHAnsi" w:cstheme="minorBidi"/>
          <w:noProof/>
          <w:kern w:val="2"/>
          <w:sz w:val="22"/>
          <w:szCs w:val="22"/>
          <w:lang w:val="en-SE" w:eastAsia="zh-CN"/>
          <w14:ligatures w14:val="standardContextual"/>
        </w:rPr>
      </w:pPr>
      <w:ins w:id="2725" w:author="Rapporteur" w:date="2024-11-26T14:18:00Z">
        <w:r>
          <w:rPr>
            <w:noProof/>
          </w:rPr>
          <w:t>6.4.3.2.4.2.2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_Toc183523692 \h </w:instrText>
        </w:r>
      </w:ins>
      <w:ins w:id="2726" w:author="Rapporteur" w:date="2024-11-26T14:20:00Z">
        <w:r>
          <w:rPr>
            <w:noProof/>
          </w:rPr>
        </w:r>
      </w:ins>
      <w:r>
        <w:rPr>
          <w:noProof/>
        </w:rPr>
        <w:fldChar w:fldCharType="separate"/>
      </w:r>
      <w:ins w:id="2727" w:author="Rapporteur" w:date="2024-11-26T14:20:00Z">
        <w:r>
          <w:rPr>
            <w:noProof/>
          </w:rPr>
          <w:t>287</w:t>
        </w:r>
      </w:ins>
      <w:ins w:id="2728" w:author="Rapporteur" w:date="2024-11-26T14:18:00Z">
        <w:r>
          <w:rPr>
            <w:noProof/>
          </w:rPr>
          <w:fldChar w:fldCharType="end"/>
        </w:r>
      </w:ins>
    </w:p>
    <w:p w14:paraId="1F861E8B" w14:textId="3B2D9D0C" w:rsidR="00881EF7" w:rsidRDefault="00881EF7">
      <w:pPr>
        <w:pStyle w:val="TOC6"/>
        <w:rPr>
          <w:ins w:id="2729" w:author="Rapporteur" w:date="2024-11-26T14:18:00Z"/>
          <w:rFonts w:asciiTheme="minorHAnsi" w:eastAsiaTheme="minorEastAsia" w:hAnsiTheme="minorHAnsi" w:cstheme="minorBidi"/>
          <w:noProof/>
          <w:kern w:val="2"/>
          <w:sz w:val="22"/>
          <w:szCs w:val="22"/>
          <w:lang w:val="en-SE" w:eastAsia="zh-CN"/>
          <w14:ligatures w14:val="standardContextual"/>
        </w:rPr>
      </w:pPr>
      <w:ins w:id="2730" w:author="Rapporteur" w:date="2024-11-26T14:18:00Z">
        <w:r>
          <w:rPr>
            <w:noProof/>
          </w:rPr>
          <w:t>6.4.3.2.4.3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_Toc183523693 \h </w:instrText>
        </w:r>
      </w:ins>
      <w:ins w:id="2731" w:author="Rapporteur" w:date="2024-11-26T14:20:00Z">
        <w:r>
          <w:rPr>
            <w:noProof/>
          </w:rPr>
        </w:r>
      </w:ins>
      <w:r>
        <w:rPr>
          <w:noProof/>
        </w:rPr>
        <w:fldChar w:fldCharType="separate"/>
      </w:r>
      <w:ins w:id="2732" w:author="Rapporteur" w:date="2024-11-26T14:20:00Z">
        <w:r>
          <w:rPr>
            <w:noProof/>
          </w:rPr>
          <w:t>289</w:t>
        </w:r>
      </w:ins>
      <w:ins w:id="2733" w:author="Rapporteur" w:date="2024-11-26T14:18:00Z">
        <w:r>
          <w:rPr>
            <w:noProof/>
          </w:rPr>
          <w:fldChar w:fldCharType="end"/>
        </w:r>
      </w:ins>
    </w:p>
    <w:p w14:paraId="774E7649" w14:textId="74B10C4B" w:rsidR="00881EF7" w:rsidRDefault="00881EF7">
      <w:pPr>
        <w:pStyle w:val="TOC7"/>
        <w:rPr>
          <w:ins w:id="2734" w:author="Rapporteur" w:date="2024-11-26T14:18:00Z"/>
          <w:rFonts w:asciiTheme="minorHAnsi" w:eastAsiaTheme="minorEastAsia" w:hAnsiTheme="minorHAnsi" w:cstheme="minorBidi"/>
          <w:noProof/>
          <w:kern w:val="2"/>
          <w:sz w:val="22"/>
          <w:szCs w:val="22"/>
          <w:lang w:val="en-SE" w:eastAsia="zh-CN"/>
          <w14:ligatures w14:val="standardContextual"/>
        </w:rPr>
      </w:pPr>
      <w:ins w:id="2735" w:author="Rapporteur" w:date="2024-11-26T14:18:00Z">
        <w:r>
          <w:rPr>
            <w:noProof/>
          </w:rPr>
          <w:t>6.4.3.2.4.3.1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_Toc183523694 \h </w:instrText>
        </w:r>
      </w:ins>
      <w:ins w:id="2736" w:author="Rapporteur" w:date="2024-11-26T14:20:00Z">
        <w:r>
          <w:rPr>
            <w:noProof/>
          </w:rPr>
        </w:r>
      </w:ins>
      <w:r>
        <w:rPr>
          <w:noProof/>
        </w:rPr>
        <w:fldChar w:fldCharType="separate"/>
      </w:r>
      <w:ins w:id="2737" w:author="Rapporteur" w:date="2024-11-26T14:20:00Z">
        <w:r>
          <w:rPr>
            <w:noProof/>
          </w:rPr>
          <w:t>289</w:t>
        </w:r>
      </w:ins>
      <w:ins w:id="2738" w:author="Rapporteur" w:date="2024-11-26T14:18:00Z">
        <w:r>
          <w:rPr>
            <w:noProof/>
          </w:rPr>
          <w:fldChar w:fldCharType="end"/>
        </w:r>
      </w:ins>
    </w:p>
    <w:p w14:paraId="181CCCC7" w14:textId="530578F1" w:rsidR="00881EF7" w:rsidRDefault="00881EF7">
      <w:pPr>
        <w:pStyle w:val="TOC7"/>
        <w:rPr>
          <w:ins w:id="2739" w:author="Rapporteur" w:date="2024-11-26T14:18:00Z"/>
          <w:rFonts w:asciiTheme="minorHAnsi" w:eastAsiaTheme="minorEastAsia" w:hAnsiTheme="minorHAnsi" w:cstheme="minorBidi"/>
          <w:noProof/>
          <w:kern w:val="2"/>
          <w:sz w:val="22"/>
          <w:szCs w:val="22"/>
          <w:lang w:val="en-SE" w:eastAsia="zh-CN"/>
          <w14:ligatures w14:val="standardContextual"/>
        </w:rPr>
      </w:pPr>
      <w:ins w:id="2740" w:author="Rapporteur" w:date="2024-11-26T14:18:00Z">
        <w:r>
          <w:rPr>
            <w:noProof/>
          </w:rPr>
          <w:t>6.4.3.2.4.3.2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_Toc183523695 \h </w:instrText>
        </w:r>
      </w:ins>
      <w:ins w:id="2741" w:author="Rapporteur" w:date="2024-11-26T14:20:00Z">
        <w:r>
          <w:rPr>
            <w:noProof/>
          </w:rPr>
        </w:r>
      </w:ins>
      <w:r>
        <w:rPr>
          <w:noProof/>
        </w:rPr>
        <w:fldChar w:fldCharType="separate"/>
      </w:r>
      <w:ins w:id="2742" w:author="Rapporteur" w:date="2024-11-26T14:20:00Z">
        <w:r>
          <w:rPr>
            <w:noProof/>
          </w:rPr>
          <w:t>289</w:t>
        </w:r>
      </w:ins>
      <w:ins w:id="2743" w:author="Rapporteur" w:date="2024-11-26T14:18:00Z">
        <w:r>
          <w:rPr>
            <w:noProof/>
          </w:rPr>
          <w:fldChar w:fldCharType="end"/>
        </w:r>
      </w:ins>
    </w:p>
    <w:p w14:paraId="23E8A451" w14:textId="733032E3" w:rsidR="00881EF7" w:rsidRDefault="00881EF7">
      <w:pPr>
        <w:pStyle w:val="TOC6"/>
        <w:rPr>
          <w:ins w:id="2744" w:author="Rapporteur" w:date="2024-11-26T14:18:00Z"/>
          <w:rFonts w:asciiTheme="minorHAnsi" w:eastAsiaTheme="minorEastAsia" w:hAnsiTheme="minorHAnsi" w:cstheme="minorBidi"/>
          <w:noProof/>
          <w:kern w:val="2"/>
          <w:sz w:val="22"/>
          <w:szCs w:val="22"/>
          <w:lang w:val="en-SE" w:eastAsia="zh-CN"/>
          <w14:ligatures w14:val="standardContextual"/>
        </w:rPr>
      </w:pPr>
      <w:ins w:id="2745" w:author="Rapporteur" w:date="2024-11-26T14:18:00Z">
        <w:r>
          <w:rPr>
            <w:noProof/>
          </w:rPr>
          <w:lastRenderedPageBreak/>
          <w:t>6.4.3.2.4.4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_Toc183523696 \h </w:instrText>
        </w:r>
      </w:ins>
      <w:ins w:id="2746" w:author="Rapporteur" w:date="2024-11-26T14:20:00Z">
        <w:r>
          <w:rPr>
            <w:noProof/>
          </w:rPr>
        </w:r>
      </w:ins>
      <w:r>
        <w:rPr>
          <w:noProof/>
        </w:rPr>
        <w:fldChar w:fldCharType="separate"/>
      </w:r>
      <w:ins w:id="2747" w:author="Rapporteur" w:date="2024-11-26T14:20:00Z">
        <w:r>
          <w:rPr>
            <w:noProof/>
          </w:rPr>
          <w:t>290</w:t>
        </w:r>
      </w:ins>
      <w:ins w:id="2748" w:author="Rapporteur" w:date="2024-11-26T14:18:00Z">
        <w:r>
          <w:rPr>
            <w:noProof/>
          </w:rPr>
          <w:fldChar w:fldCharType="end"/>
        </w:r>
      </w:ins>
    </w:p>
    <w:p w14:paraId="2EF48FD8" w14:textId="7E9CD9C1" w:rsidR="00881EF7" w:rsidRDefault="00881EF7">
      <w:pPr>
        <w:pStyle w:val="TOC7"/>
        <w:rPr>
          <w:ins w:id="2749" w:author="Rapporteur" w:date="2024-11-26T14:18:00Z"/>
          <w:rFonts w:asciiTheme="minorHAnsi" w:eastAsiaTheme="minorEastAsia" w:hAnsiTheme="minorHAnsi" w:cstheme="minorBidi"/>
          <w:noProof/>
          <w:kern w:val="2"/>
          <w:sz w:val="22"/>
          <w:szCs w:val="22"/>
          <w:lang w:val="en-SE" w:eastAsia="zh-CN"/>
          <w14:ligatures w14:val="standardContextual"/>
        </w:rPr>
      </w:pPr>
      <w:ins w:id="2750" w:author="Rapporteur" w:date="2024-11-26T14:18:00Z">
        <w:r>
          <w:rPr>
            <w:noProof/>
          </w:rPr>
          <w:t>6.4.3.2.4.4.1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_Toc183523697 \h </w:instrText>
        </w:r>
      </w:ins>
      <w:ins w:id="2751" w:author="Rapporteur" w:date="2024-11-26T14:20:00Z">
        <w:r>
          <w:rPr>
            <w:noProof/>
          </w:rPr>
        </w:r>
      </w:ins>
      <w:r>
        <w:rPr>
          <w:noProof/>
        </w:rPr>
        <w:fldChar w:fldCharType="separate"/>
      </w:r>
      <w:ins w:id="2752" w:author="Rapporteur" w:date="2024-11-26T14:20:00Z">
        <w:r>
          <w:rPr>
            <w:noProof/>
          </w:rPr>
          <w:t>290</w:t>
        </w:r>
      </w:ins>
      <w:ins w:id="2753" w:author="Rapporteur" w:date="2024-11-26T14:18:00Z">
        <w:r>
          <w:rPr>
            <w:noProof/>
          </w:rPr>
          <w:fldChar w:fldCharType="end"/>
        </w:r>
      </w:ins>
    </w:p>
    <w:p w14:paraId="773F11D4" w14:textId="6C65095D" w:rsidR="00881EF7" w:rsidRDefault="00881EF7">
      <w:pPr>
        <w:pStyle w:val="TOC7"/>
        <w:rPr>
          <w:ins w:id="2754" w:author="Rapporteur" w:date="2024-11-26T14:18:00Z"/>
          <w:rFonts w:asciiTheme="minorHAnsi" w:eastAsiaTheme="minorEastAsia" w:hAnsiTheme="minorHAnsi" w:cstheme="minorBidi"/>
          <w:noProof/>
          <w:kern w:val="2"/>
          <w:sz w:val="22"/>
          <w:szCs w:val="22"/>
          <w:lang w:val="en-SE" w:eastAsia="zh-CN"/>
          <w14:ligatures w14:val="standardContextual"/>
        </w:rPr>
      </w:pPr>
      <w:ins w:id="2755" w:author="Rapporteur" w:date="2024-11-26T14:18:00Z">
        <w:r>
          <w:rPr>
            <w:noProof/>
          </w:rPr>
          <w:t>6.4.3.2.4.4.2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_Toc183523698 \h </w:instrText>
        </w:r>
      </w:ins>
      <w:ins w:id="2756" w:author="Rapporteur" w:date="2024-11-26T14:20:00Z">
        <w:r>
          <w:rPr>
            <w:noProof/>
          </w:rPr>
        </w:r>
      </w:ins>
      <w:r>
        <w:rPr>
          <w:noProof/>
        </w:rPr>
        <w:fldChar w:fldCharType="separate"/>
      </w:r>
      <w:ins w:id="2757" w:author="Rapporteur" w:date="2024-11-26T14:20:00Z">
        <w:r>
          <w:rPr>
            <w:noProof/>
          </w:rPr>
          <w:t>291</w:t>
        </w:r>
      </w:ins>
      <w:ins w:id="2758" w:author="Rapporteur" w:date="2024-11-26T14:18:00Z">
        <w:r>
          <w:rPr>
            <w:noProof/>
          </w:rPr>
          <w:fldChar w:fldCharType="end"/>
        </w:r>
      </w:ins>
    </w:p>
    <w:p w14:paraId="499BF357" w14:textId="5888A696" w:rsidR="00881EF7" w:rsidRDefault="00881EF7">
      <w:pPr>
        <w:pStyle w:val="TOC3"/>
        <w:rPr>
          <w:ins w:id="2759" w:author="Rapporteur" w:date="2024-11-26T14:18:00Z"/>
          <w:rFonts w:asciiTheme="minorHAnsi" w:eastAsiaTheme="minorEastAsia" w:hAnsiTheme="minorHAnsi" w:cstheme="minorBidi"/>
          <w:noProof/>
          <w:kern w:val="2"/>
          <w:sz w:val="22"/>
          <w:szCs w:val="22"/>
          <w:lang w:val="en-SE" w:eastAsia="zh-CN"/>
          <w14:ligatures w14:val="standardContextual"/>
        </w:rPr>
      </w:pPr>
      <w:ins w:id="2760" w:author="Rapporteur" w:date="2024-11-26T14:18:00Z">
        <w:r>
          <w:rPr>
            <w:noProof/>
          </w:rPr>
          <w:t>6.4.4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_Toc183523699 \h </w:instrText>
        </w:r>
      </w:ins>
      <w:ins w:id="2761" w:author="Rapporteur" w:date="2024-11-26T14:20:00Z">
        <w:r>
          <w:rPr>
            <w:noProof/>
          </w:rPr>
        </w:r>
      </w:ins>
      <w:r>
        <w:rPr>
          <w:noProof/>
        </w:rPr>
        <w:fldChar w:fldCharType="separate"/>
      </w:r>
      <w:ins w:id="2762" w:author="Rapporteur" w:date="2024-11-26T14:20:00Z">
        <w:r>
          <w:rPr>
            <w:noProof/>
          </w:rPr>
          <w:t>292</w:t>
        </w:r>
      </w:ins>
      <w:ins w:id="2763" w:author="Rapporteur" w:date="2024-11-26T14:18:00Z">
        <w:r>
          <w:rPr>
            <w:noProof/>
          </w:rPr>
          <w:fldChar w:fldCharType="end"/>
        </w:r>
      </w:ins>
    </w:p>
    <w:p w14:paraId="7ED33E39" w14:textId="263C540A" w:rsidR="00881EF7" w:rsidRDefault="00881EF7">
      <w:pPr>
        <w:pStyle w:val="TOC3"/>
        <w:rPr>
          <w:ins w:id="2764" w:author="Rapporteur" w:date="2024-11-26T14:18:00Z"/>
          <w:rFonts w:asciiTheme="minorHAnsi" w:eastAsiaTheme="minorEastAsia" w:hAnsiTheme="minorHAnsi" w:cstheme="minorBidi"/>
          <w:noProof/>
          <w:kern w:val="2"/>
          <w:sz w:val="22"/>
          <w:szCs w:val="22"/>
          <w:lang w:val="en-SE" w:eastAsia="zh-CN"/>
          <w14:ligatures w14:val="standardContextual"/>
        </w:rPr>
      </w:pPr>
      <w:ins w:id="2765" w:author="Rapporteur" w:date="2024-11-26T14:18:00Z">
        <w:r>
          <w:rPr>
            <w:noProof/>
          </w:rPr>
          <w:t>6.4.5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_Toc183523700 \h </w:instrText>
        </w:r>
      </w:ins>
      <w:ins w:id="2766" w:author="Rapporteur" w:date="2024-11-26T14:20:00Z">
        <w:r>
          <w:rPr>
            <w:noProof/>
          </w:rPr>
        </w:r>
      </w:ins>
      <w:r>
        <w:rPr>
          <w:noProof/>
        </w:rPr>
        <w:fldChar w:fldCharType="separate"/>
      </w:r>
      <w:ins w:id="2767" w:author="Rapporteur" w:date="2024-11-26T14:20:00Z">
        <w:r>
          <w:rPr>
            <w:noProof/>
          </w:rPr>
          <w:t>292</w:t>
        </w:r>
      </w:ins>
      <w:ins w:id="2768" w:author="Rapporteur" w:date="2024-11-26T14:18:00Z">
        <w:r>
          <w:rPr>
            <w:noProof/>
          </w:rPr>
          <w:fldChar w:fldCharType="end"/>
        </w:r>
      </w:ins>
    </w:p>
    <w:p w14:paraId="090706F3" w14:textId="45EDB816" w:rsidR="00881EF7" w:rsidRDefault="00881EF7">
      <w:pPr>
        <w:pStyle w:val="TOC4"/>
        <w:rPr>
          <w:ins w:id="2769" w:author="Rapporteur" w:date="2024-11-26T14:18:00Z"/>
          <w:rFonts w:asciiTheme="minorHAnsi" w:eastAsiaTheme="minorEastAsia" w:hAnsiTheme="minorHAnsi" w:cstheme="minorBidi"/>
          <w:noProof/>
          <w:kern w:val="2"/>
          <w:sz w:val="22"/>
          <w:szCs w:val="22"/>
          <w:lang w:val="en-SE" w:eastAsia="zh-CN"/>
          <w14:ligatures w14:val="standardContextual"/>
        </w:rPr>
      </w:pPr>
      <w:ins w:id="2770" w:author="Rapporteur" w:date="2024-11-26T14:18:00Z">
        <w:r>
          <w:rPr>
            <w:noProof/>
          </w:rPr>
          <w:t>6.4.5.1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_Toc183523701 \h </w:instrText>
        </w:r>
      </w:ins>
      <w:ins w:id="2771" w:author="Rapporteur" w:date="2024-11-26T14:20:00Z">
        <w:r>
          <w:rPr>
            <w:noProof/>
          </w:rPr>
        </w:r>
      </w:ins>
      <w:r>
        <w:rPr>
          <w:noProof/>
        </w:rPr>
        <w:fldChar w:fldCharType="separate"/>
      </w:r>
      <w:ins w:id="2772" w:author="Rapporteur" w:date="2024-11-26T14:20:00Z">
        <w:r>
          <w:rPr>
            <w:noProof/>
          </w:rPr>
          <w:t>292</w:t>
        </w:r>
      </w:ins>
      <w:ins w:id="2773" w:author="Rapporteur" w:date="2024-11-26T14:18:00Z">
        <w:r>
          <w:rPr>
            <w:noProof/>
          </w:rPr>
          <w:fldChar w:fldCharType="end"/>
        </w:r>
      </w:ins>
    </w:p>
    <w:p w14:paraId="6DA23DAA" w14:textId="62946F09" w:rsidR="00881EF7" w:rsidRDefault="00881EF7">
      <w:pPr>
        <w:pStyle w:val="TOC4"/>
        <w:rPr>
          <w:ins w:id="2774" w:author="Rapporteur" w:date="2024-11-26T14:18:00Z"/>
          <w:rFonts w:asciiTheme="minorHAnsi" w:eastAsiaTheme="minorEastAsia" w:hAnsiTheme="minorHAnsi" w:cstheme="minorBidi"/>
          <w:noProof/>
          <w:kern w:val="2"/>
          <w:sz w:val="22"/>
          <w:szCs w:val="22"/>
          <w:lang w:val="en-SE" w:eastAsia="zh-CN"/>
          <w14:ligatures w14:val="standardContextual"/>
        </w:rPr>
      </w:pPr>
      <w:ins w:id="2775" w:author="Rapporteur" w:date="2024-11-26T14:18:00Z">
        <w:r>
          <w:rPr>
            <w:noProof/>
          </w:rPr>
          <w:t>6.4.5.2</w:t>
        </w:r>
        <w:r>
          <w:rPr>
            <w:rFonts w:asciiTheme="minorHAnsi" w:eastAsiaTheme="minorEastAsia" w:hAnsiTheme="minorHAnsi" w:cstheme="minorBidi"/>
            <w:noProof/>
            <w:kern w:val="2"/>
            <w:sz w:val="22"/>
            <w:szCs w:val="22"/>
            <w:lang w:val="en-SE" w:eastAsia="zh-CN"/>
            <w14:ligatures w14:val="standardContextual"/>
          </w:rPr>
          <w:tab/>
        </w:r>
        <w:r>
          <w:rPr>
            <w:noProof/>
          </w:rPr>
          <w:t>Event Notify</w:t>
        </w:r>
        <w:r>
          <w:rPr>
            <w:noProof/>
          </w:rPr>
          <w:tab/>
        </w:r>
        <w:r>
          <w:rPr>
            <w:noProof/>
          </w:rPr>
          <w:fldChar w:fldCharType="begin"/>
        </w:r>
        <w:r>
          <w:rPr>
            <w:noProof/>
          </w:rPr>
          <w:instrText xml:space="preserve"> PAGEREF _Toc183523702 \h </w:instrText>
        </w:r>
      </w:ins>
      <w:ins w:id="2776" w:author="Rapporteur" w:date="2024-11-26T14:20:00Z">
        <w:r>
          <w:rPr>
            <w:noProof/>
          </w:rPr>
        </w:r>
      </w:ins>
      <w:r>
        <w:rPr>
          <w:noProof/>
        </w:rPr>
        <w:fldChar w:fldCharType="separate"/>
      </w:r>
      <w:ins w:id="2777" w:author="Rapporteur" w:date="2024-11-26T14:20:00Z">
        <w:r>
          <w:rPr>
            <w:noProof/>
          </w:rPr>
          <w:t>292</w:t>
        </w:r>
      </w:ins>
      <w:ins w:id="2778" w:author="Rapporteur" w:date="2024-11-26T14:18:00Z">
        <w:r>
          <w:rPr>
            <w:noProof/>
          </w:rPr>
          <w:fldChar w:fldCharType="end"/>
        </w:r>
      </w:ins>
    </w:p>
    <w:p w14:paraId="0424951A" w14:textId="1DBC1095" w:rsidR="00881EF7" w:rsidRDefault="00881EF7">
      <w:pPr>
        <w:pStyle w:val="TOC5"/>
        <w:rPr>
          <w:ins w:id="2779" w:author="Rapporteur" w:date="2024-11-26T14:18:00Z"/>
          <w:rFonts w:asciiTheme="minorHAnsi" w:eastAsiaTheme="minorEastAsia" w:hAnsiTheme="minorHAnsi" w:cstheme="minorBidi"/>
          <w:noProof/>
          <w:kern w:val="2"/>
          <w:sz w:val="22"/>
          <w:szCs w:val="22"/>
          <w:lang w:val="en-SE" w:eastAsia="zh-CN"/>
          <w14:ligatures w14:val="standardContextual"/>
        </w:rPr>
      </w:pPr>
      <w:ins w:id="2780" w:author="Rapporteur" w:date="2024-11-26T14:18:00Z">
        <w:r>
          <w:rPr>
            <w:noProof/>
          </w:rPr>
          <w:t>6.4.5.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_Toc183523703 \h </w:instrText>
        </w:r>
      </w:ins>
      <w:ins w:id="2781" w:author="Rapporteur" w:date="2024-11-26T14:20:00Z">
        <w:r>
          <w:rPr>
            <w:noProof/>
          </w:rPr>
        </w:r>
      </w:ins>
      <w:r>
        <w:rPr>
          <w:noProof/>
        </w:rPr>
        <w:fldChar w:fldCharType="separate"/>
      </w:r>
      <w:ins w:id="2782" w:author="Rapporteur" w:date="2024-11-26T14:20:00Z">
        <w:r>
          <w:rPr>
            <w:noProof/>
          </w:rPr>
          <w:t>292</w:t>
        </w:r>
      </w:ins>
      <w:ins w:id="2783" w:author="Rapporteur" w:date="2024-11-26T14:18:00Z">
        <w:r>
          <w:rPr>
            <w:noProof/>
          </w:rPr>
          <w:fldChar w:fldCharType="end"/>
        </w:r>
      </w:ins>
    </w:p>
    <w:p w14:paraId="0A78C11E" w14:textId="24354102" w:rsidR="00881EF7" w:rsidRDefault="00881EF7">
      <w:pPr>
        <w:pStyle w:val="TOC5"/>
        <w:rPr>
          <w:ins w:id="2784" w:author="Rapporteur" w:date="2024-11-26T14:18:00Z"/>
          <w:rFonts w:asciiTheme="minorHAnsi" w:eastAsiaTheme="minorEastAsia" w:hAnsiTheme="minorHAnsi" w:cstheme="minorBidi"/>
          <w:noProof/>
          <w:kern w:val="2"/>
          <w:sz w:val="22"/>
          <w:szCs w:val="22"/>
          <w:lang w:val="en-SE" w:eastAsia="zh-CN"/>
          <w14:ligatures w14:val="standardContextual"/>
        </w:rPr>
      </w:pPr>
      <w:ins w:id="2785" w:author="Rapporteur" w:date="2024-11-26T14:18:00Z">
        <w:r>
          <w:rPr>
            <w:noProof/>
          </w:rPr>
          <w:t>6.4.5.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_Toc183523704 \h </w:instrText>
        </w:r>
      </w:ins>
      <w:ins w:id="2786" w:author="Rapporteur" w:date="2024-11-26T14:20:00Z">
        <w:r>
          <w:rPr>
            <w:noProof/>
          </w:rPr>
        </w:r>
      </w:ins>
      <w:r>
        <w:rPr>
          <w:noProof/>
        </w:rPr>
        <w:fldChar w:fldCharType="separate"/>
      </w:r>
      <w:ins w:id="2787" w:author="Rapporteur" w:date="2024-11-26T14:20:00Z">
        <w:r>
          <w:rPr>
            <w:noProof/>
          </w:rPr>
          <w:t>292</w:t>
        </w:r>
      </w:ins>
      <w:ins w:id="2788" w:author="Rapporteur" w:date="2024-11-26T14:18:00Z">
        <w:r>
          <w:rPr>
            <w:noProof/>
          </w:rPr>
          <w:fldChar w:fldCharType="end"/>
        </w:r>
      </w:ins>
    </w:p>
    <w:p w14:paraId="559557FD" w14:textId="13B99FC8" w:rsidR="00881EF7" w:rsidRDefault="00881EF7">
      <w:pPr>
        <w:pStyle w:val="TOC5"/>
        <w:rPr>
          <w:ins w:id="2789" w:author="Rapporteur" w:date="2024-11-26T14:18:00Z"/>
          <w:rFonts w:asciiTheme="minorHAnsi" w:eastAsiaTheme="minorEastAsia" w:hAnsiTheme="minorHAnsi" w:cstheme="minorBidi"/>
          <w:noProof/>
          <w:kern w:val="2"/>
          <w:sz w:val="22"/>
          <w:szCs w:val="22"/>
          <w:lang w:val="en-SE" w:eastAsia="zh-CN"/>
          <w14:ligatures w14:val="standardContextual"/>
        </w:rPr>
      </w:pPr>
      <w:ins w:id="2790" w:author="Rapporteur" w:date="2024-11-26T14:18:00Z">
        <w:r>
          <w:rPr>
            <w:noProof/>
          </w:rPr>
          <w:t>6.4.5.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_Toc183523705 \h </w:instrText>
        </w:r>
      </w:ins>
      <w:ins w:id="2791" w:author="Rapporteur" w:date="2024-11-26T14:20:00Z">
        <w:r>
          <w:rPr>
            <w:noProof/>
          </w:rPr>
        </w:r>
      </w:ins>
      <w:r>
        <w:rPr>
          <w:noProof/>
        </w:rPr>
        <w:fldChar w:fldCharType="separate"/>
      </w:r>
      <w:ins w:id="2792" w:author="Rapporteur" w:date="2024-11-26T14:20:00Z">
        <w:r>
          <w:rPr>
            <w:noProof/>
          </w:rPr>
          <w:t>292</w:t>
        </w:r>
      </w:ins>
      <w:ins w:id="2793" w:author="Rapporteur" w:date="2024-11-26T14:18:00Z">
        <w:r>
          <w:rPr>
            <w:noProof/>
          </w:rPr>
          <w:fldChar w:fldCharType="end"/>
        </w:r>
      </w:ins>
    </w:p>
    <w:p w14:paraId="5D5D78AC" w14:textId="0D1BB8D7" w:rsidR="00881EF7" w:rsidRDefault="00881EF7">
      <w:pPr>
        <w:pStyle w:val="TOC6"/>
        <w:rPr>
          <w:ins w:id="2794" w:author="Rapporteur" w:date="2024-11-26T14:18:00Z"/>
          <w:rFonts w:asciiTheme="minorHAnsi" w:eastAsiaTheme="minorEastAsia" w:hAnsiTheme="minorHAnsi" w:cstheme="minorBidi"/>
          <w:noProof/>
          <w:kern w:val="2"/>
          <w:sz w:val="22"/>
          <w:szCs w:val="22"/>
          <w:lang w:val="en-SE" w:eastAsia="zh-CN"/>
          <w14:ligatures w14:val="standardContextual"/>
        </w:rPr>
      </w:pPr>
      <w:ins w:id="2795" w:author="Rapporteur" w:date="2024-11-26T14:18:00Z">
        <w:r>
          <w:rPr>
            <w:noProof/>
          </w:rPr>
          <w:t>6.4.5.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_Toc183523706 \h </w:instrText>
        </w:r>
      </w:ins>
      <w:ins w:id="2796" w:author="Rapporteur" w:date="2024-11-26T14:20:00Z">
        <w:r>
          <w:rPr>
            <w:noProof/>
          </w:rPr>
        </w:r>
      </w:ins>
      <w:r>
        <w:rPr>
          <w:noProof/>
        </w:rPr>
        <w:fldChar w:fldCharType="separate"/>
      </w:r>
      <w:ins w:id="2797" w:author="Rapporteur" w:date="2024-11-26T14:20:00Z">
        <w:r>
          <w:rPr>
            <w:noProof/>
          </w:rPr>
          <w:t>292</w:t>
        </w:r>
      </w:ins>
      <w:ins w:id="2798" w:author="Rapporteur" w:date="2024-11-26T14:18:00Z">
        <w:r>
          <w:rPr>
            <w:noProof/>
          </w:rPr>
          <w:fldChar w:fldCharType="end"/>
        </w:r>
      </w:ins>
    </w:p>
    <w:p w14:paraId="65EB50AC" w14:textId="5CCCE616" w:rsidR="00881EF7" w:rsidRDefault="00881EF7">
      <w:pPr>
        <w:pStyle w:val="TOC3"/>
        <w:rPr>
          <w:ins w:id="2799" w:author="Rapporteur" w:date="2024-11-26T14:18:00Z"/>
          <w:rFonts w:asciiTheme="minorHAnsi" w:eastAsiaTheme="minorEastAsia" w:hAnsiTheme="minorHAnsi" w:cstheme="minorBidi"/>
          <w:noProof/>
          <w:kern w:val="2"/>
          <w:sz w:val="22"/>
          <w:szCs w:val="22"/>
          <w:lang w:val="en-SE" w:eastAsia="zh-CN"/>
          <w14:ligatures w14:val="standardContextual"/>
        </w:rPr>
      </w:pPr>
      <w:ins w:id="2800" w:author="Rapporteur" w:date="2024-11-26T14:18:00Z">
        <w:r>
          <w:rPr>
            <w:noProof/>
          </w:rPr>
          <w:t>6.4.6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_Toc183523707 \h </w:instrText>
        </w:r>
      </w:ins>
      <w:ins w:id="2801" w:author="Rapporteur" w:date="2024-11-26T14:20:00Z">
        <w:r>
          <w:rPr>
            <w:noProof/>
          </w:rPr>
        </w:r>
      </w:ins>
      <w:r>
        <w:rPr>
          <w:noProof/>
        </w:rPr>
        <w:fldChar w:fldCharType="separate"/>
      </w:r>
      <w:ins w:id="2802" w:author="Rapporteur" w:date="2024-11-26T14:20:00Z">
        <w:r>
          <w:rPr>
            <w:noProof/>
          </w:rPr>
          <w:t>293</w:t>
        </w:r>
      </w:ins>
      <w:ins w:id="2803" w:author="Rapporteur" w:date="2024-11-26T14:18:00Z">
        <w:r>
          <w:rPr>
            <w:noProof/>
          </w:rPr>
          <w:fldChar w:fldCharType="end"/>
        </w:r>
      </w:ins>
    </w:p>
    <w:p w14:paraId="0F82CFCC" w14:textId="77AB6307" w:rsidR="00881EF7" w:rsidRDefault="00881EF7">
      <w:pPr>
        <w:pStyle w:val="TOC4"/>
        <w:rPr>
          <w:ins w:id="2804" w:author="Rapporteur" w:date="2024-11-26T14:18:00Z"/>
          <w:rFonts w:asciiTheme="minorHAnsi" w:eastAsiaTheme="minorEastAsia" w:hAnsiTheme="minorHAnsi" w:cstheme="minorBidi"/>
          <w:noProof/>
          <w:kern w:val="2"/>
          <w:sz w:val="22"/>
          <w:szCs w:val="22"/>
          <w:lang w:val="en-SE" w:eastAsia="zh-CN"/>
          <w14:ligatures w14:val="standardContextual"/>
        </w:rPr>
      </w:pPr>
      <w:ins w:id="2805" w:author="Rapporteur" w:date="2024-11-26T14:18:00Z">
        <w:r>
          <w:rPr>
            <w:noProof/>
          </w:rPr>
          <w:t>6.4.6.1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_Toc183523708 \h </w:instrText>
        </w:r>
      </w:ins>
      <w:ins w:id="2806" w:author="Rapporteur" w:date="2024-11-26T14:20:00Z">
        <w:r>
          <w:rPr>
            <w:noProof/>
          </w:rPr>
        </w:r>
      </w:ins>
      <w:r>
        <w:rPr>
          <w:noProof/>
        </w:rPr>
        <w:fldChar w:fldCharType="separate"/>
      </w:r>
      <w:ins w:id="2807" w:author="Rapporteur" w:date="2024-11-26T14:20:00Z">
        <w:r>
          <w:rPr>
            <w:noProof/>
          </w:rPr>
          <w:t>293</w:t>
        </w:r>
      </w:ins>
      <w:ins w:id="2808" w:author="Rapporteur" w:date="2024-11-26T14:18:00Z">
        <w:r>
          <w:rPr>
            <w:noProof/>
          </w:rPr>
          <w:fldChar w:fldCharType="end"/>
        </w:r>
      </w:ins>
    </w:p>
    <w:p w14:paraId="286A7B82" w14:textId="61C8FA46" w:rsidR="00881EF7" w:rsidRDefault="00881EF7">
      <w:pPr>
        <w:pStyle w:val="TOC4"/>
        <w:rPr>
          <w:ins w:id="2809" w:author="Rapporteur" w:date="2024-11-26T14:18:00Z"/>
          <w:rFonts w:asciiTheme="minorHAnsi" w:eastAsiaTheme="minorEastAsia" w:hAnsiTheme="minorHAnsi" w:cstheme="minorBidi"/>
          <w:noProof/>
          <w:kern w:val="2"/>
          <w:sz w:val="22"/>
          <w:szCs w:val="22"/>
          <w:lang w:val="en-SE" w:eastAsia="zh-CN"/>
          <w14:ligatures w14:val="standardContextual"/>
        </w:rPr>
      </w:pPr>
      <w:ins w:id="2810" w:author="Rapporteur" w:date="2024-11-26T14:18:00Z">
        <w:r w:rsidRPr="00FE1574">
          <w:rPr>
            <w:noProof/>
            <w:lang w:val="en-US"/>
          </w:rPr>
          <w:t>6.4.6.2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_Toc183523709 \h </w:instrText>
        </w:r>
      </w:ins>
      <w:ins w:id="2811" w:author="Rapporteur" w:date="2024-11-26T14:20:00Z">
        <w:r>
          <w:rPr>
            <w:noProof/>
          </w:rPr>
        </w:r>
      </w:ins>
      <w:r>
        <w:rPr>
          <w:noProof/>
        </w:rPr>
        <w:fldChar w:fldCharType="separate"/>
      </w:r>
      <w:ins w:id="2812" w:author="Rapporteur" w:date="2024-11-26T14:20:00Z">
        <w:r>
          <w:rPr>
            <w:noProof/>
          </w:rPr>
          <w:t>295</w:t>
        </w:r>
      </w:ins>
      <w:ins w:id="2813" w:author="Rapporteur" w:date="2024-11-26T14:18:00Z">
        <w:r>
          <w:rPr>
            <w:noProof/>
          </w:rPr>
          <w:fldChar w:fldCharType="end"/>
        </w:r>
      </w:ins>
    </w:p>
    <w:p w14:paraId="1810FF20" w14:textId="1E1407DA" w:rsidR="00881EF7" w:rsidRDefault="00881EF7">
      <w:pPr>
        <w:pStyle w:val="TOC5"/>
        <w:rPr>
          <w:ins w:id="2814" w:author="Rapporteur" w:date="2024-11-26T14:18:00Z"/>
          <w:rFonts w:asciiTheme="minorHAnsi" w:eastAsiaTheme="minorEastAsia" w:hAnsiTheme="minorHAnsi" w:cstheme="minorBidi"/>
          <w:noProof/>
          <w:kern w:val="2"/>
          <w:sz w:val="22"/>
          <w:szCs w:val="22"/>
          <w:lang w:val="en-SE" w:eastAsia="zh-CN"/>
          <w14:ligatures w14:val="standardContextual"/>
        </w:rPr>
      </w:pPr>
      <w:ins w:id="2815" w:author="Rapporteur" w:date="2024-11-26T14:18:00Z">
        <w:r>
          <w:rPr>
            <w:noProof/>
          </w:rPr>
          <w:t>6.4.6.2.1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_Toc183523710 \h </w:instrText>
        </w:r>
      </w:ins>
      <w:ins w:id="2816" w:author="Rapporteur" w:date="2024-11-26T14:20:00Z">
        <w:r>
          <w:rPr>
            <w:noProof/>
          </w:rPr>
        </w:r>
      </w:ins>
      <w:r>
        <w:rPr>
          <w:noProof/>
        </w:rPr>
        <w:fldChar w:fldCharType="separate"/>
      </w:r>
      <w:ins w:id="2817" w:author="Rapporteur" w:date="2024-11-26T14:20:00Z">
        <w:r>
          <w:rPr>
            <w:noProof/>
          </w:rPr>
          <w:t>295</w:t>
        </w:r>
      </w:ins>
      <w:ins w:id="2818" w:author="Rapporteur" w:date="2024-11-26T14:18:00Z">
        <w:r>
          <w:rPr>
            <w:noProof/>
          </w:rPr>
          <w:fldChar w:fldCharType="end"/>
        </w:r>
      </w:ins>
    </w:p>
    <w:p w14:paraId="5F181A62" w14:textId="697671C8" w:rsidR="00881EF7" w:rsidRDefault="00881EF7">
      <w:pPr>
        <w:pStyle w:val="TOC5"/>
        <w:rPr>
          <w:ins w:id="2819" w:author="Rapporteur" w:date="2024-11-26T14:18:00Z"/>
          <w:rFonts w:asciiTheme="minorHAnsi" w:eastAsiaTheme="minorEastAsia" w:hAnsiTheme="minorHAnsi" w:cstheme="minorBidi"/>
          <w:noProof/>
          <w:kern w:val="2"/>
          <w:sz w:val="22"/>
          <w:szCs w:val="22"/>
          <w:lang w:val="en-SE" w:eastAsia="zh-CN"/>
          <w14:ligatures w14:val="standardContextual"/>
        </w:rPr>
      </w:pPr>
      <w:ins w:id="2820" w:author="Rapporteur" w:date="2024-11-26T14:18:00Z">
        <w:r>
          <w:rPr>
            <w:noProof/>
          </w:rPr>
          <w:t>6.4.6.2.2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_Toc183523711 \h </w:instrText>
        </w:r>
      </w:ins>
      <w:ins w:id="2821" w:author="Rapporteur" w:date="2024-11-26T14:20:00Z">
        <w:r>
          <w:rPr>
            <w:noProof/>
          </w:rPr>
        </w:r>
      </w:ins>
      <w:r>
        <w:rPr>
          <w:noProof/>
        </w:rPr>
        <w:fldChar w:fldCharType="separate"/>
      </w:r>
      <w:ins w:id="2822" w:author="Rapporteur" w:date="2024-11-26T14:20:00Z">
        <w:r>
          <w:rPr>
            <w:noProof/>
          </w:rPr>
          <w:t>296</w:t>
        </w:r>
      </w:ins>
      <w:ins w:id="2823" w:author="Rapporteur" w:date="2024-11-26T14:18:00Z">
        <w:r>
          <w:rPr>
            <w:noProof/>
          </w:rPr>
          <w:fldChar w:fldCharType="end"/>
        </w:r>
      </w:ins>
    </w:p>
    <w:p w14:paraId="3AB8FE70" w14:textId="684B2B30" w:rsidR="00881EF7" w:rsidRDefault="00881EF7">
      <w:pPr>
        <w:pStyle w:val="TOC5"/>
        <w:rPr>
          <w:ins w:id="2824" w:author="Rapporteur" w:date="2024-11-26T14:18:00Z"/>
          <w:rFonts w:asciiTheme="minorHAnsi" w:eastAsiaTheme="minorEastAsia" w:hAnsiTheme="minorHAnsi" w:cstheme="minorBidi"/>
          <w:noProof/>
          <w:kern w:val="2"/>
          <w:sz w:val="22"/>
          <w:szCs w:val="22"/>
          <w:lang w:val="en-SE" w:eastAsia="zh-CN"/>
          <w14:ligatures w14:val="standardContextual"/>
        </w:rPr>
      </w:pPr>
      <w:ins w:id="2825" w:author="Rapporteur" w:date="2024-11-26T14:18:00Z">
        <w:r>
          <w:rPr>
            <w:noProof/>
          </w:rPr>
          <w:t>6.4.6.2.3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_Toc183523712 \h </w:instrText>
        </w:r>
      </w:ins>
      <w:ins w:id="2826" w:author="Rapporteur" w:date="2024-11-26T14:20:00Z">
        <w:r>
          <w:rPr>
            <w:noProof/>
          </w:rPr>
        </w:r>
      </w:ins>
      <w:r>
        <w:rPr>
          <w:noProof/>
        </w:rPr>
        <w:fldChar w:fldCharType="separate"/>
      </w:r>
      <w:ins w:id="2827" w:author="Rapporteur" w:date="2024-11-26T14:20:00Z">
        <w:r>
          <w:rPr>
            <w:noProof/>
          </w:rPr>
          <w:t>299</w:t>
        </w:r>
      </w:ins>
      <w:ins w:id="2828" w:author="Rapporteur" w:date="2024-11-26T14:18:00Z">
        <w:r>
          <w:rPr>
            <w:noProof/>
          </w:rPr>
          <w:fldChar w:fldCharType="end"/>
        </w:r>
      </w:ins>
    </w:p>
    <w:p w14:paraId="6605EA8C" w14:textId="6DA856FB" w:rsidR="00881EF7" w:rsidRDefault="00881EF7">
      <w:pPr>
        <w:pStyle w:val="TOC5"/>
        <w:rPr>
          <w:ins w:id="2829" w:author="Rapporteur" w:date="2024-11-26T14:18:00Z"/>
          <w:rFonts w:asciiTheme="minorHAnsi" w:eastAsiaTheme="minorEastAsia" w:hAnsiTheme="minorHAnsi" w:cstheme="minorBidi"/>
          <w:noProof/>
          <w:kern w:val="2"/>
          <w:sz w:val="22"/>
          <w:szCs w:val="22"/>
          <w:lang w:val="en-SE" w:eastAsia="zh-CN"/>
          <w14:ligatures w14:val="standardContextual"/>
        </w:rPr>
      </w:pPr>
      <w:ins w:id="2830" w:author="Rapporteur" w:date="2024-11-26T14:18:00Z">
        <w:r>
          <w:rPr>
            <w:noProof/>
          </w:rPr>
          <w:t>6.4.6.2.4</w:t>
        </w:r>
        <w:r>
          <w:rPr>
            <w:rFonts w:asciiTheme="minorHAnsi" w:eastAsiaTheme="minorEastAsia" w:hAnsiTheme="minorHAnsi" w:cstheme="minorBidi"/>
            <w:noProof/>
            <w:kern w:val="2"/>
            <w:sz w:val="22"/>
            <w:szCs w:val="22"/>
            <w:lang w:val="en-SE" w:eastAsia="zh-CN"/>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_Toc183523713 \h </w:instrText>
        </w:r>
      </w:ins>
      <w:ins w:id="2831" w:author="Rapporteur" w:date="2024-11-26T14:20:00Z">
        <w:r>
          <w:rPr>
            <w:noProof/>
          </w:rPr>
        </w:r>
      </w:ins>
      <w:r>
        <w:rPr>
          <w:noProof/>
        </w:rPr>
        <w:fldChar w:fldCharType="separate"/>
      </w:r>
      <w:ins w:id="2832" w:author="Rapporteur" w:date="2024-11-26T14:20:00Z">
        <w:r>
          <w:rPr>
            <w:noProof/>
          </w:rPr>
          <w:t>302</w:t>
        </w:r>
      </w:ins>
      <w:ins w:id="2833" w:author="Rapporteur" w:date="2024-11-26T14:18:00Z">
        <w:r>
          <w:rPr>
            <w:noProof/>
          </w:rPr>
          <w:fldChar w:fldCharType="end"/>
        </w:r>
      </w:ins>
    </w:p>
    <w:p w14:paraId="0C03F13A" w14:textId="494D424A" w:rsidR="00881EF7" w:rsidRDefault="00881EF7">
      <w:pPr>
        <w:pStyle w:val="TOC5"/>
        <w:rPr>
          <w:ins w:id="2834" w:author="Rapporteur" w:date="2024-11-26T14:18:00Z"/>
          <w:rFonts w:asciiTheme="minorHAnsi" w:eastAsiaTheme="minorEastAsia" w:hAnsiTheme="minorHAnsi" w:cstheme="minorBidi"/>
          <w:noProof/>
          <w:kern w:val="2"/>
          <w:sz w:val="22"/>
          <w:szCs w:val="22"/>
          <w:lang w:val="en-SE" w:eastAsia="zh-CN"/>
          <w14:ligatures w14:val="standardContextual"/>
        </w:rPr>
      </w:pPr>
      <w:ins w:id="2835" w:author="Rapporteur" w:date="2024-11-26T14:18:00Z">
        <w:r>
          <w:rPr>
            <w:noProof/>
          </w:rPr>
          <w:t>6.4.6.2.5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_Toc183523714 \h </w:instrText>
        </w:r>
      </w:ins>
      <w:ins w:id="2836" w:author="Rapporteur" w:date="2024-11-26T14:20:00Z">
        <w:r>
          <w:rPr>
            <w:noProof/>
          </w:rPr>
        </w:r>
      </w:ins>
      <w:r>
        <w:rPr>
          <w:noProof/>
        </w:rPr>
        <w:fldChar w:fldCharType="separate"/>
      </w:r>
      <w:ins w:id="2837" w:author="Rapporteur" w:date="2024-11-26T14:20:00Z">
        <w:r>
          <w:rPr>
            <w:noProof/>
          </w:rPr>
          <w:t>305</w:t>
        </w:r>
      </w:ins>
      <w:ins w:id="2838" w:author="Rapporteur" w:date="2024-11-26T14:18:00Z">
        <w:r>
          <w:rPr>
            <w:noProof/>
          </w:rPr>
          <w:fldChar w:fldCharType="end"/>
        </w:r>
      </w:ins>
    </w:p>
    <w:p w14:paraId="0E49F4EC" w14:textId="19ACD4AE" w:rsidR="00881EF7" w:rsidRDefault="00881EF7">
      <w:pPr>
        <w:pStyle w:val="TOC5"/>
        <w:rPr>
          <w:ins w:id="2839" w:author="Rapporteur" w:date="2024-11-26T14:18:00Z"/>
          <w:rFonts w:asciiTheme="minorHAnsi" w:eastAsiaTheme="minorEastAsia" w:hAnsiTheme="minorHAnsi" w:cstheme="minorBidi"/>
          <w:noProof/>
          <w:kern w:val="2"/>
          <w:sz w:val="22"/>
          <w:szCs w:val="22"/>
          <w:lang w:val="en-SE" w:eastAsia="zh-CN"/>
          <w14:ligatures w14:val="standardContextual"/>
        </w:rPr>
      </w:pPr>
      <w:ins w:id="2840" w:author="Rapporteur" w:date="2024-11-26T14:18:00Z">
        <w:r>
          <w:rPr>
            <w:noProof/>
          </w:rPr>
          <w:t>6.4.6.2.6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_Toc183523715 \h </w:instrText>
        </w:r>
      </w:ins>
      <w:ins w:id="2841" w:author="Rapporteur" w:date="2024-11-26T14:20:00Z">
        <w:r>
          <w:rPr>
            <w:noProof/>
          </w:rPr>
        </w:r>
      </w:ins>
      <w:r>
        <w:rPr>
          <w:noProof/>
        </w:rPr>
        <w:fldChar w:fldCharType="separate"/>
      </w:r>
      <w:ins w:id="2842" w:author="Rapporteur" w:date="2024-11-26T14:20:00Z">
        <w:r>
          <w:rPr>
            <w:noProof/>
          </w:rPr>
          <w:t>306</w:t>
        </w:r>
      </w:ins>
      <w:ins w:id="2843" w:author="Rapporteur" w:date="2024-11-26T14:18:00Z">
        <w:r>
          <w:rPr>
            <w:noProof/>
          </w:rPr>
          <w:fldChar w:fldCharType="end"/>
        </w:r>
      </w:ins>
    </w:p>
    <w:p w14:paraId="4645B3B6" w14:textId="05C889C2" w:rsidR="00881EF7" w:rsidRDefault="00881EF7">
      <w:pPr>
        <w:pStyle w:val="TOC5"/>
        <w:rPr>
          <w:ins w:id="2844" w:author="Rapporteur" w:date="2024-11-26T14:18:00Z"/>
          <w:rFonts w:asciiTheme="minorHAnsi" w:eastAsiaTheme="minorEastAsia" w:hAnsiTheme="minorHAnsi" w:cstheme="minorBidi"/>
          <w:noProof/>
          <w:kern w:val="2"/>
          <w:sz w:val="22"/>
          <w:szCs w:val="22"/>
          <w:lang w:val="en-SE" w:eastAsia="zh-CN"/>
          <w14:ligatures w14:val="standardContextual"/>
        </w:rPr>
      </w:pPr>
      <w:ins w:id="2845" w:author="Rapporteur" w:date="2024-11-26T14:18:00Z">
        <w:r>
          <w:rPr>
            <w:noProof/>
          </w:rPr>
          <w:t>6.4.6.2.7</w:t>
        </w:r>
        <w:r>
          <w:rPr>
            <w:rFonts w:asciiTheme="minorHAnsi" w:eastAsiaTheme="minorEastAsia" w:hAnsiTheme="minorHAnsi" w:cstheme="minorBidi"/>
            <w:noProof/>
            <w:kern w:val="2"/>
            <w:sz w:val="22"/>
            <w:szCs w:val="22"/>
            <w:lang w:val="en-SE" w:eastAsia="zh-CN"/>
            <w14:ligatures w14:val="standardContextual"/>
          </w:rPr>
          <w:tab/>
        </w:r>
        <w:r>
          <w:rPr>
            <w:noProof/>
          </w:rPr>
          <w:t>Type: CancelPosInfo</w:t>
        </w:r>
        <w:r>
          <w:rPr>
            <w:noProof/>
          </w:rPr>
          <w:tab/>
        </w:r>
        <w:r>
          <w:rPr>
            <w:noProof/>
          </w:rPr>
          <w:fldChar w:fldCharType="begin"/>
        </w:r>
        <w:r>
          <w:rPr>
            <w:noProof/>
          </w:rPr>
          <w:instrText xml:space="preserve"> PAGEREF _Toc183523716 \h </w:instrText>
        </w:r>
      </w:ins>
      <w:ins w:id="2846" w:author="Rapporteur" w:date="2024-11-26T14:20:00Z">
        <w:r>
          <w:rPr>
            <w:noProof/>
          </w:rPr>
        </w:r>
      </w:ins>
      <w:r>
        <w:rPr>
          <w:noProof/>
        </w:rPr>
        <w:fldChar w:fldCharType="separate"/>
      </w:r>
      <w:ins w:id="2847" w:author="Rapporteur" w:date="2024-11-26T14:20:00Z">
        <w:r>
          <w:rPr>
            <w:noProof/>
          </w:rPr>
          <w:t>306</w:t>
        </w:r>
      </w:ins>
      <w:ins w:id="2848" w:author="Rapporteur" w:date="2024-11-26T14:18:00Z">
        <w:r>
          <w:rPr>
            <w:noProof/>
          </w:rPr>
          <w:fldChar w:fldCharType="end"/>
        </w:r>
      </w:ins>
    </w:p>
    <w:p w14:paraId="7B0C2CDF" w14:textId="5FD870EB" w:rsidR="00881EF7" w:rsidRDefault="00881EF7">
      <w:pPr>
        <w:pStyle w:val="TOC4"/>
        <w:rPr>
          <w:ins w:id="2849" w:author="Rapporteur" w:date="2024-11-26T14:18:00Z"/>
          <w:rFonts w:asciiTheme="minorHAnsi" w:eastAsiaTheme="minorEastAsia" w:hAnsiTheme="minorHAnsi" w:cstheme="minorBidi"/>
          <w:noProof/>
          <w:kern w:val="2"/>
          <w:sz w:val="22"/>
          <w:szCs w:val="22"/>
          <w:lang w:val="en-SE" w:eastAsia="zh-CN"/>
          <w14:ligatures w14:val="standardContextual"/>
        </w:rPr>
      </w:pPr>
      <w:ins w:id="2850" w:author="Rapporteur" w:date="2024-11-26T14:18:00Z">
        <w:r w:rsidRPr="00FE1574">
          <w:rPr>
            <w:noProof/>
            <w:lang w:val="en-US"/>
          </w:rPr>
          <w:t>6.4.6.3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_Toc183523717 \h </w:instrText>
        </w:r>
      </w:ins>
      <w:ins w:id="2851" w:author="Rapporteur" w:date="2024-11-26T14:20:00Z">
        <w:r>
          <w:rPr>
            <w:noProof/>
          </w:rPr>
        </w:r>
      </w:ins>
      <w:r>
        <w:rPr>
          <w:noProof/>
        </w:rPr>
        <w:fldChar w:fldCharType="separate"/>
      </w:r>
      <w:ins w:id="2852" w:author="Rapporteur" w:date="2024-11-26T14:20:00Z">
        <w:r>
          <w:rPr>
            <w:noProof/>
          </w:rPr>
          <w:t>307</w:t>
        </w:r>
      </w:ins>
      <w:ins w:id="2853" w:author="Rapporteur" w:date="2024-11-26T14:18:00Z">
        <w:r>
          <w:rPr>
            <w:noProof/>
          </w:rPr>
          <w:fldChar w:fldCharType="end"/>
        </w:r>
      </w:ins>
    </w:p>
    <w:p w14:paraId="1D226C76" w14:textId="23E622E7" w:rsidR="00881EF7" w:rsidRDefault="00881EF7">
      <w:pPr>
        <w:pStyle w:val="TOC5"/>
        <w:rPr>
          <w:ins w:id="2854" w:author="Rapporteur" w:date="2024-11-26T14:18:00Z"/>
          <w:rFonts w:asciiTheme="minorHAnsi" w:eastAsiaTheme="minorEastAsia" w:hAnsiTheme="minorHAnsi" w:cstheme="minorBidi"/>
          <w:noProof/>
          <w:kern w:val="2"/>
          <w:sz w:val="22"/>
          <w:szCs w:val="22"/>
          <w:lang w:val="en-SE" w:eastAsia="zh-CN"/>
          <w14:ligatures w14:val="standardContextual"/>
        </w:rPr>
      </w:pPr>
      <w:ins w:id="2855" w:author="Rapporteur" w:date="2024-11-26T14:18:00Z">
        <w:r>
          <w:rPr>
            <w:noProof/>
          </w:rPr>
          <w:t>6.4.6.3.1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_Toc183523718 \h </w:instrText>
        </w:r>
      </w:ins>
      <w:ins w:id="2856" w:author="Rapporteur" w:date="2024-11-26T14:20:00Z">
        <w:r>
          <w:rPr>
            <w:noProof/>
          </w:rPr>
        </w:r>
      </w:ins>
      <w:r>
        <w:rPr>
          <w:noProof/>
        </w:rPr>
        <w:fldChar w:fldCharType="separate"/>
      </w:r>
      <w:ins w:id="2857" w:author="Rapporteur" w:date="2024-11-26T14:20:00Z">
        <w:r>
          <w:rPr>
            <w:noProof/>
          </w:rPr>
          <w:t>307</w:t>
        </w:r>
      </w:ins>
      <w:ins w:id="2858" w:author="Rapporteur" w:date="2024-11-26T14:18:00Z">
        <w:r>
          <w:rPr>
            <w:noProof/>
          </w:rPr>
          <w:fldChar w:fldCharType="end"/>
        </w:r>
      </w:ins>
    </w:p>
    <w:p w14:paraId="4CA7B1AD" w14:textId="0EE1AA45" w:rsidR="00881EF7" w:rsidRDefault="00881EF7">
      <w:pPr>
        <w:pStyle w:val="TOC5"/>
        <w:rPr>
          <w:ins w:id="2859" w:author="Rapporteur" w:date="2024-11-26T14:18:00Z"/>
          <w:rFonts w:asciiTheme="minorHAnsi" w:eastAsiaTheme="minorEastAsia" w:hAnsiTheme="minorHAnsi" w:cstheme="minorBidi"/>
          <w:noProof/>
          <w:kern w:val="2"/>
          <w:sz w:val="22"/>
          <w:szCs w:val="22"/>
          <w:lang w:val="en-SE" w:eastAsia="zh-CN"/>
          <w14:ligatures w14:val="standardContextual"/>
        </w:rPr>
      </w:pPr>
      <w:ins w:id="2860" w:author="Rapporteur" w:date="2024-11-26T14:18:00Z">
        <w:r>
          <w:rPr>
            <w:noProof/>
          </w:rPr>
          <w:t>6.4.6.3.2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_Toc183523719 \h </w:instrText>
        </w:r>
      </w:ins>
      <w:ins w:id="2861" w:author="Rapporteur" w:date="2024-11-26T14:20:00Z">
        <w:r>
          <w:rPr>
            <w:noProof/>
          </w:rPr>
        </w:r>
      </w:ins>
      <w:r>
        <w:rPr>
          <w:noProof/>
        </w:rPr>
        <w:fldChar w:fldCharType="separate"/>
      </w:r>
      <w:ins w:id="2862" w:author="Rapporteur" w:date="2024-11-26T14:20:00Z">
        <w:r>
          <w:rPr>
            <w:noProof/>
          </w:rPr>
          <w:t>307</w:t>
        </w:r>
      </w:ins>
      <w:ins w:id="2863" w:author="Rapporteur" w:date="2024-11-26T14:18:00Z">
        <w:r>
          <w:rPr>
            <w:noProof/>
          </w:rPr>
          <w:fldChar w:fldCharType="end"/>
        </w:r>
      </w:ins>
    </w:p>
    <w:p w14:paraId="58580646" w14:textId="7D0A0624" w:rsidR="00881EF7" w:rsidRDefault="00881EF7">
      <w:pPr>
        <w:pStyle w:val="TOC5"/>
        <w:rPr>
          <w:ins w:id="2864" w:author="Rapporteur" w:date="2024-11-26T14:18:00Z"/>
          <w:rFonts w:asciiTheme="minorHAnsi" w:eastAsiaTheme="minorEastAsia" w:hAnsiTheme="minorHAnsi" w:cstheme="minorBidi"/>
          <w:noProof/>
          <w:kern w:val="2"/>
          <w:sz w:val="22"/>
          <w:szCs w:val="22"/>
          <w:lang w:val="en-SE" w:eastAsia="zh-CN"/>
          <w14:ligatures w14:val="standardContextual"/>
        </w:rPr>
      </w:pPr>
      <w:ins w:id="2865" w:author="Rapporteur" w:date="2024-11-26T14:18:00Z">
        <w:r>
          <w:rPr>
            <w:noProof/>
          </w:rPr>
          <w:t>6.4.6.3.3</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LocationType</w:t>
        </w:r>
        <w:r>
          <w:rPr>
            <w:noProof/>
          </w:rPr>
          <w:tab/>
        </w:r>
        <w:r>
          <w:rPr>
            <w:noProof/>
          </w:rPr>
          <w:fldChar w:fldCharType="begin"/>
        </w:r>
        <w:r>
          <w:rPr>
            <w:noProof/>
          </w:rPr>
          <w:instrText xml:space="preserve"> PAGEREF _Toc183523720 \h </w:instrText>
        </w:r>
      </w:ins>
      <w:ins w:id="2866" w:author="Rapporteur" w:date="2024-11-26T14:20:00Z">
        <w:r>
          <w:rPr>
            <w:noProof/>
          </w:rPr>
        </w:r>
      </w:ins>
      <w:r>
        <w:rPr>
          <w:noProof/>
        </w:rPr>
        <w:fldChar w:fldCharType="separate"/>
      </w:r>
      <w:ins w:id="2867" w:author="Rapporteur" w:date="2024-11-26T14:20:00Z">
        <w:r>
          <w:rPr>
            <w:noProof/>
          </w:rPr>
          <w:t>307</w:t>
        </w:r>
      </w:ins>
      <w:ins w:id="2868" w:author="Rapporteur" w:date="2024-11-26T14:18:00Z">
        <w:r>
          <w:rPr>
            <w:noProof/>
          </w:rPr>
          <w:fldChar w:fldCharType="end"/>
        </w:r>
      </w:ins>
    </w:p>
    <w:p w14:paraId="43F58FC2" w14:textId="27D9CD45" w:rsidR="00881EF7" w:rsidRDefault="00881EF7">
      <w:pPr>
        <w:pStyle w:val="TOC5"/>
        <w:rPr>
          <w:ins w:id="2869" w:author="Rapporteur" w:date="2024-11-26T14:18:00Z"/>
          <w:rFonts w:asciiTheme="minorHAnsi" w:eastAsiaTheme="minorEastAsia" w:hAnsiTheme="minorHAnsi" w:cstheme="minorBidi"/>
          <w:noProof/>
          <w:kern w:val="2"/>
          <w:sz w:val="22"/>
          <w:szCs w:val="22"/>
          <w:lang w:val="en-SE" w:eastAsia="zh-CN"/>
          <w14:ligatures w14:val="standardContextual"/>
        </w:rPr>
      </w:pPr>
      <w:ins w:id="2870" w:author="Rapporteur" w:date="2024-11-26T14:18:00Z">
        <w:r>
          <w:rPr>
            <w:noProof/>
          </w:rPr>
          <w:t>6.4.6.3.4</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LocationEvent</w:t>
        </w:r>
        <w:r>
          <w:rPr>
            <w:noProof/>
          </w:rPr>
          <w:tab/>
        </w:r>
        <w:r>
          <w:rPr>
            <w:noProof/>
          </w:rPr>
          <w:fldChar w:fldCharType="begin"/>
        </w:r>
        <w:r>
          <w:rPr>
            <w:noProof/>
          </w:rPr>
          <w:instrText xml:space="preserve"> PAGEREF _Toc183523721 \h </w:instrText>
        </w:r>
      </w:ins>
      <w:ins w:id="2871" w:author="Rapporteur" w:date="2024-11-26T14:20:00Z">
        <w:r>
          <w:rPr>
            <w:noProof/>
          </w:rPr>
        </w:r>
      </w:ins>
      <w:r>
        <w:rPr>
          <w:noProof/>
        </w:rPr>
        <w:fldChar w:fldCharType="separate"/>
      </w:r>
      <w:ins w:id="2872" w:author="Rapporteur" w:date="2024-11-26T14:20:00Z">
        <w:r>
          <w:rPr>
            <w:noProof/>
          </w:rPr>
          <w:t>307</w:t>
        </w:r>
      </w:ins>
      <w:ins w:id="2873" w:author="Rapporteur" w:date="2024-11-26T14:18:00Z">
        <w:r>
          <w:rPr>
            <w:noProof/>
          </w:rPr>
          <w:fldChar w:fldCharType="end"/>
        </w:r>
      </w:ins>
    </w:p>
    <w:p w14:paraId="3E98E7A2" w14:textId="417DD7FE" w:rsidR="00881EF7" w:rsidRDefault="00881EF7">
      <w:pPr>
        <w:pStyle w:val="TOC5"/>
        <w:rPr>
          <w:ins w:id="2874" w:author="Rapporteur" w:date="2024-11-26T14:18:00Z"/>
          <w:rFonts w:asciiTheme="minorHAnsi" w:eastAsiaTheme="minorEastAsia" w:hAnsiTheme="minorHAnsi" w:cstheme="minorBidi"/>
          <w:noProof/>
          <w:kern w:val="2"/>
          <w:sz w:val="22"/>
          <w:szCs w:val="22"/>
          <w:lang w:val="en-SE" w:eastAsia="zh-CN"/>
          <w14:ligatures w14:val="standardContextual"/>
        </w:rPr>
      </w:pPr>
      <w:ins w:id="2875" w:author="Rapporteur" w:date="2024-11-26T14:18:00Z">
        <w:r>
          <w:rPr>
            <w:noProof/>
          </w:rPr>
          <w:t>6.4.6.3.</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_Toc183523722 \h </w:instrText>
        </w:r>
      </w:ins>
      <w:ins w:id="2876" w:author="Rapporteur" w:date="2024-11-26T14:20:00Z">
        <w:r>
          <w:rPr>
            <w:noProof/>
          </w:rPr>
        </w:r>
      </w:ins>
      <w:r>
        <w:rPr>
          <w:noProof/>
        </w:rPr>
        <w:fldChar w:fldCharType="separate"/>
      </w:r>
      <w:ins w:id="2877" w:author="Rapporteur" w:date="2024-11-26T14:20:00Z">
        <w:r>
          <w:rPr>
            <w:noProof/>
          </w:rPr>
          <w:t>307</w:t>
        </w:r>
      </w:ins>
      <w:ins w:id="2878" w:author="Rapporteur" w:date="2024-11-26T14:18:00Z">
        <w:r>
          <w:rPr>
            <w:noProof/>
          </w:rPr>
          <w:fldChar w:fldCharType="end"/>
        </w:r>
      </w:ins>
    </w:p>
    <w:p w14:paraId="0AFB09BF" w14:textId="1F37E257" w:rsidR="00881EF7" w:rsidRDefault="00881EF7">
      <w:pPr>
        <w:pStyle w:val="TOC3"/>
        <w:rPr>
          <w:ins w:id="2879" w:author="Rapporteur" w:date="2024-11-26T14:18:00Z"/>
          <w:rFonts w:asciiTheme="minorHAnsi" w:eastAsiaTheme="minorEastAsia" w:hAnsiTheme="minorHAnsi" w:cstheme="minorBidi"/>
          <w:noProof/>
          <w:kern w:val="2"/>
          <w:sz w:val="22"/>
          <w:szCs w:val="22"/>
          <w:lang w:val="en-SE" w:eastAsia="zh-CN"/>
          <w14:ligatures w14:val="standardContextual"/>
        </w:rPr>
      </w:pPr>
      <w:ins w:id="2880" w:author="Rapporteur" w:date="2024-11-26T14:18:00Z">
        <w:r>
          <w:rPr>
            <w:noProof/>
          </w:rPr>
          <w:t>6.4.7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_Toc183523723 \h </w:instrText>
        </w:r>
      </w:ins>
      <w:ins w:id="2881" w:author="Rapporteur" w:date="2024-11-26T14:20:00Z">
        <w:r>
          <w:rPr>
            <w:noProof/>
          </w:rPr>
        </w:r>
      </w:ins>
      <w:r>
        <w:rPr>
          <w:noProof/>
        </w:rPr>
        <w:fldChar w:fldCharType="separate"/>
      </w:r>
      <w:ins w:id="2882" w:author="Rapporteur" w:date="2024-11-26T14:20:00Z">
        <w:r>
          <w:rPr>
            <w:noProof/>
          </w:rPr>
          <w:t>308</w:t>
        </w:r>
      </w:ins>
      <w:ins w:id="2883" w:author="Rapporteur" w:date="2024-11-26T14:18:00Z">
        <w:r>
          <w:rPr>
            <w:noProof/>
          </w:rPr>
          <w:fldChar w:fldCharType="end"/>
        </w:r>
      </w:ins>
    </w:p>
    <w:p w14:paraId="5BB19A55" w14:textId="5B0893C1" w:rsidR="00881EF7" w:rsidRDefault="00881EF7">
      <w:pPr>
        <w:pStyle w:val="TOC4"/>
        <w:rPr>
          <w:ins w:id="2884" w:author="Rapporteur" w:date="2024-11-26T14:18:00Z"/>
          <w:rFonts w:asciiTheme="minorHAnsi" w:eastAsiaTheme="minorEastAsia" w:hAnsiTheme="minorHAnsi" w:cstheme="minorBidi"/>
          <w:noProof/>
          <w:kern w:val="2"/>
          <w:sz w:val="22"/>
          <w:szCs w:val="22"/>
          <w:lang w:val="en-SE" w:eastAsia="zh-CN"/>
          <w14:ligatures w14:val="standardContextual"/>
        </w:rPr>
      </w:pPr>
      <w:ins w:id="2885" w:author="Rapporteur" w:date="2024-11-26T14:18:00Z">
        <w:r>
          <w:rPr>
            <w:noProof/>
          </w:rPr>
          <w:t>6.4.7.1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_Toc183523724 \h </w:instrText>
        </w:r>
      </w:ins>
      <w:ins w:id="2886" w:author="Rapporteur" w:date="2024-11-26T14:20:00Z">
        <w:r>
          <w:rPr>
            <w:noProof/>
          </w:rPr>
        </w:r>
      </w:ins>
      <w:r>
        <w:rPr>
          <w:noProof/>
        </w:rPr>
        <w:fldChar w:fldCharType="separate"/>
      </w:r>
      <w:ins w:id="2887" w:author="Rapporteur" w:date="2024-11-26T14:20:00Z">
        <w:r>
          <w:rPr>
            <w:noProof/>
          </w:rPr>
          <w:t>308</w:t>
        </w:r>
      </w:ins>
      <w:ins w:id="2888" w:author="Rapporteur" w:date="2024-11-26T14:18:00Z">
        <w:r>
          <w:rPr>
            <w:noProof/>
          </w:rPr>
          <w:fldChar w:fldCharType="end"/>
        </w:r>
      </w:ins>
    </w:p>
    <w:p w14:paraId="477AA6B0" w14:textId="67951F5B" w:rsidR="00881EF7" w:rsidRDefault="00881EF7">
      <w:pPr>
        <w:pStyle w:val="TOC4"/>
        <w:rPr>
          <w:ins w:id="2889" w:author="Rapporteur" w:date="2024-11-26T14:18:00Z"/>
          <w:rFonts w:asciiTheme="minorHAnsi" w:eastAsiaTheme="minorEastAsia" w:hAnsiTheme="minorHAnsi" w:cstheme="minorBidi"/>
          <w:noProof/>
          <w:kern w:val="2"/>
          <w:sz w:val="22"/>
          <w:szCs w:val="22"/>
          <w:lang w:val="en-SE" w:eastAsia="zh-CN"/>
          <w14:ligatures w14:val="standardContextual"/>
        </w:rPr>
      </w:pPr>
      <w:ins w:id="2890" w:author="Rapporteur" w:date="2024-11-26T14:18:00Z">
        <w:r>
          <w:rPr>
            <w:noProof/>
          </w:rPr>
          <w:t>6.4.7.2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_Toc183523725 \h </w:instrText>
        </w:r>
      </w:ins>
      <w:ins w:id="2891" w:author="Rapporteur" w:date="2024-11-26T14:20:00Z">
        <w:r>
          <w:rPr>
            <w:noProof/>
          </w:rPr>
        </w:r>
      </w:ins>
      <w:r>
        <w:rPr>
          <w:noProof/>
        </w:rPr>
        <w:fldChar w:fldCharType="separate"/>
      </w:r>
      <w:ins w:id="2892" w:author="Rapporteur" w:date="2024-11-26T14:20:00Z">
        <w:r>
          <w:rPr>
            <w:noProof/>
          </w:rPr>
          <w:t>308</w:t>
        </w:r>
      </w:ins>
      <w:ins w:id="2893" w:author="Rapporteur" w:date="2024-11-26T14:18:00Z">
        <w:r>
          <w:rPr>
            <w:noProof/>
          </w:rPr>
          <w:fldChar w:fldCharType="end"/>
        </w:r>
      </w:ins>
    </w:p>
    <w:p w14:paraId="475998C9" w14:textId="3E845FF6" w:rsidR="00881EF7" w:rsidRDefault="00881EF7">
      <w:pPr>
        <w:pStyle w:val="TOC4"/>
        <w:rPr>
          <w:ins w:id="2894" w:author="Rapporteur" w:date="2024-11-26T14:18:00Z"/>
          <w:rFonts w:asciiTheme="minorHAnsi" w:eastAsiaTheme="minorEastAsia" w:hAnsiTheme="minorHAnsi" w:cstheme="minorBidi"/>
          <w:noProof/>
          <w:kern w:val="2"/>
          <w:sz w:val="22"/>
          <w:szCs w:val="22"/>
          <w:lang w:val="en-SE" w:eastAsia="zh-CN"/>
          <w14:ligatures w14:val="standardContextual"/>
        </w:rPr>
      </w:pPr>
      <w:ins w:id="2895" w:author="Rapporteur" w:date="2024-11-26T14:18:00Z">
        <w:r>
          <w:rPr>
            <w:noProof/>
          </w:rPr>
          <w:t>6.4.7.3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_Toc183523726 \h </w:instrText>
        </w:r>
      </w:ins>
      <w:ins w:id="2896" w:author="Rapporteur" w:date="2024-11-26T14:20:00Z">
        <w:r>
          <w:rPr>
            <w:noProof/>
          </w:rPr>
        </w:r>
      </w:ins>
      <w:r>
        <w:rPr>
          <w:noProof/>
        </w:rPr>
        <w:fldChar w:fldCharType="separate"/>
      </w:r>
      <w:ins w:id="2897" w:author="Rapporteur" w:date="2024-11-26T14:20:00Z">
        <w:r>
          <w:rPr>
            <w:noProof/>
          </w:rPr>
          <w:t>308</w:t>
        </w:r>
      </w:ins>
      <w:ins w:id="2898" w:author="Rapporteur" w:date="2024-11-26T14:18:00Z">
        <w:r>
          <w:rPr>
            <w:noProof/>
          </w:rPr>
          <w:fldChar w:fldCharType="end"/>
        </w:r>
      </w:ins>
    </w:p>
    <w:p w14:paraId="5347319B" w14:textId="2F42E402" w:rsidR="00881EF7" w:rsidRDefault="00881EF7">
      <w:pPr>
        <w:pStyle w:val="TOC3"/>
        <w:rPr>
          <w:ins w:id="2899" w:author="Rapporteur" w:date="2024-11-26T14:18:00Z"/>
          <w:rFonts w:asciiTheme="minorHAnsi" w:eastAsiaTheme="minorEastAsia" w:hAnsiTheme="minorHAnsi" w:cstheme="minorBidi"/>
          <w:noProof/>
          <w:kern w:val="2"/>
          <w:sz w:val="22"/>
          <w:szCs w:val="22"/>
          <w:lang w:val="en-SE" w:eastAsia="zh-CN"/>
          <w14:ligatures w14:val="standardContextual"/>
        </w:rPr>
      </w:pPr>
      <w:ins w:id="2900" w:author="Rapporteur" w:date="2024-11-26T14:18:00Z">
        <w:r>
          <w:rPr>
            <w:noProof/>
          </w:rPr>
          <w:t>6.4.8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_Toc183523727 \h </w:instrText>
        </w:r>
      </w:ins>
      <w:ins w:id="2901" w:author="Rapporteur" w:date="2024-11-26T14:20:00Z">
        <w:r>
          <w:rPr>
            <w:noProof/>
          </w:rPr>
        </w:r>
      </w:ins>
      <w:r>
        <w:rPr>
          <w:noProof/>
        </w:rPr>
        <w:fldChar w:fldCharType="separate"/>
      </w:r>
      <w:ins w:id="2902" w:author="Rapporteur" w:date="2024-11-26T14:20:00Z">
        <w:r>
          <w:rPr>
            <w:noProof/>
          </w:rPr>
          <w:t>308</w:t>
        </w:r>
      </w:ins>
      <w:ins w:id="2903" w:author="Rapporteur" w:date="2024-11-26T14:18:00Z">
        <w:r>
          <w:rPr>
            <w:noProof/>
          </w:rPr>
          <w:fldChar w:fldCharType="end"/>
        </w:r>
      </w:ins>
    </w:p>
    <w:p w14:paraId="6D46F84C" w14:textId="0E8D7C33" w:rsidR="00881EF7" w:rsidRDefault="00881EF7">
      <w:pPr>
        <w:pStyle w:val="TOC3"/>
        <w:rPr>
          <w:ins w:id="2904" w:author="Rapporteur" w:date="2024-11-26T14:18:00Z"/>
          <w:rFonts w:asciiTheme="minorHAnsi" w:eastAsiaTheme="minorEastAsia" w:hAnsiTheme="minorHAnsi" w:cstheme="minorBidi"/>
          <w:noProof/>
          <w:kern w:val="2"/>
          <w:sz w:val="22"/>
          <w:szCs w:val="22"/>
          <w:lang w:val="en-SE" w:eastAsia="zh-CN"/>
          <w14:ligatures w14:val="standardContextual"/>
        </w:rPr>
      </w:pPr>
      <w:ins w:id="2905" w:author="Rapporteur" w:date="2024-11-26T14:18:00Z">
        <w:r w:rsidRPr="00FE1574">
          <w:rPr>
            <w:noProof/>
            <w:lang w:val="en-US"/>
          </w:rPr>
          <w:t>6.4.9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_Toc183523728 \h </w:instrText>
        </w:r>
      </w:ins>
      <w:ins w:id="2906" w:author="Rapporteur" w:date="2024-11-26T14:20:00Z">
        <w:r>
          <w:rPr>
            <w:noProof/>
          </w:rPr>
        </w:r>
      </w:ins>
      <w:r>
        <w:rPr>
          <w:noProof/>
        </w:rPr>
        <w:fldChar w:fldCharType="separate"/>
      </w:r>
      <w:ins w:id="2907" w:author="Rapporteur" w:date="2024-11-26T14:20:00Z">
        <w:r>
          <w:rPr>
            <w:noProof/>
          </w:rPr>
          <w:t>309</w:t>
        </w:r>
      </w:ins>
      <w:ins w:id="2908" w:author="Rapporteur" w:date="2024-11-26T14:18:00Z">
        <w:r>
          <w:rPr>
            <w:noProof/>
          </w:rPr>
          <w:fldChar w:fldCharType="end"/>
        </w:r>
      </w:ins>
    </w:p>
    <w:p w14:paraId="56B07884" w14:textId="048DCA09" w:rsidR="00881EF7" w:rsidRDefault="00881EF7">
      <w:pPr>
        <w:pStyle w:val="TOC3"/>
        <w:rPr>
          <w:ins w:id="2909" w:author="Rapporteur" w:date="2024-11-26T14:18:00Z"/>
          <w:rFonts w:asciiTheme="minorHAnsi" w:eastAsiaTheme="minorEastAsia" w:hAnsiTheme="minorHAnsi" w:cstheme="minorBidi"/>
          <w:noProof/>
          <w:kern w:val="2"/>
          <w:sz w:val="22"/>
          <w:szCs w:val="22"/>
          <w:lang w:val="en-SE" w:eastAsia="zh-CN"/>
          <w14:ligatures w14:val="standardContextual"/>
        </w:rPr>
      </w:pPr>
      <w:ins w:id="2910" w:author="Rapporteur" w:date="2024-11-26T14:18:00Z">
        <w:r>
          <w:rPr>
            <w:noProof/>
          </w:rPr>
          <w:t>6.4.10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_Toc183523729 \h </w:instrText>
        </w:r>
      </w:ins>
      <w:ins w:id="2911" w:author="Rapporteur" w:date="2024-11-26T14:20:00Z">
        <w:r>
          <w:rPr>
            <w:noProof/>
          </w:rPr>
        </w:r>
      </w:ins>
      <w:r>
        <w:rPr>
          <w:noProof/>
        </w:rPr>
        <w:fldChar w:fldCharType="separate"/>
      </w:r>
      <w:ins w:id="2912" w:author="Rapporteur" w:date="2024-11-26T14:20:00Z">
        <w:r>
          <w:rPr>
            <w:noProof/>
          </w:rPr>
          <w:t>309</w:t>
        </w:r>
      </w:ins>
      <w:ins w:id="2913" w:author="Rapporteur" w:date="2024-11-26T14:18:00Z">
        <w:r>
          <w:rPr>
            <w:noProof/>
          </w:rPr>
          <w:fldChar w:fldCharType="end"/>
        </w:r>
      </w:ins>
    </w:p>
    <w:p w14:paraId="4B0C3200" w14:textId="548617A9" w:rsidR="00881EF7" w:rsidRDefault="00881EF7">
      <w:pPr>
        <w:pStyle w:val="TOC2"/>
        <w:rPr>
          <w:ins w:id="2914" w:author="Rapporteur" w:date="2024-11-26T14:18:00Z"/>
          <w:rFonts w:asciiTheme="minorHAnsi" w:eastAsiaTheme="minorEastAsia" w:hAnsiTheme="minorHAnsi" w:cstheme="minorBidi"/>
          <w:noProof/>
          <w:kern w:val="2"/>
          <w:sz w:val="22"/>
          <w:szCs w:val="22"/>
          <w:lang w:val="en-SE" w:eastAsia="zh-CN"/>
          <w14:ligatures w14:val="standardContextual"/>
        </w:rPr>
      </w:pPr>
      <w:ins w:id="2915" w:author="Rapporteur" w:date="2024-11-26T14:18:00Z">
        <w:r>
          <w:rPr>
            <w:noProof/>
          </w:rPr>
          <w:t>6.5</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 API</w:t>
        </w:r>
        <w:r>
          <w:rPr>
            <w:noProof/>
          </w:rPr>
          <w:tab/>
        </w:r>
        <w:r>
          <w:rPr>
            <w:noProof/>
          </w:rPr>
          <w:fldChar w:fldCharType="begin"/>
        </w:r>
        <w:r>
          <w:rPr>
            <w:noProof/>
          </w:rPr>
          <w:instrText xml:space="preserve"> PAGEREF _Toc183523730 \h </w:instrText>
        </w:r>
      </w:ins>
      <w:ins w:id="2916" w:author="Rapporteur" w:date="2024-11-26T14:20:00Z">
        <w:r>
          <w:rPr>
            <w:noProof/>
          </w:rPr>
        </w:r>
      </w:ins>
      <w:r>
        <w:rPr>
          <w:noProof/>
        </w:rPr>
        <w:fldChar w:fldCharType="separate"/>
      </w:r>
      <w:ins w:id="2917" w:author="Rapporteur" w:date="2024-11-26T14:20:00Z">
        <w:r>
          <w:rPr>
            <w:noProof/>
          </w:rPr>
          <w:t>310</w:t>
        </w:r>
      </w:ins>
      <w:ins w:id="2918" w:author="Rapporteur" w:date="2024-11-26T14:18:00Z">
        <w:r>
          <w:rPr>
            <w:noProof/>
          </w:rPr>
          <w:fldChar w:fldCharType="end"/>
        </w:r>
      </w:ins>
    </w:p>
    <w:p w14:paraId="2DE6FFDF" w14:textId="3EF4F9DC" w:rsidR="00881EF7" w:rsidRDefault="00881EF7">
      <w:pPr>
        <w:pStyle w:val="TOC3"/>
        <w:rPr>
          <w:ins w:id="2919" w:author="Rapporteur" w:date="2024-11-26T14:18:00Z"/>
          <w:rFonts w:asciiTheme="minorHAnsi" w:eastAsiaTheme="minorEastAsia" w:hAnsiTheme="minorHAnsi" w:cstheme="minorBidi"/>
          <w:noProof/>
          <w:kern w:val="2"/>
          <w:sz w:val="22"/>
          <w:szCs w:val="22"/>
          <w:lang w:val="en-SE" w:eastAsia="zh-CN"/>
          <w14:ligatures w14:val="standardContextual"/>
        </w:rPr>
      </w:pPr>
      <w:ins w:id="2920" w:author="Rapporteur" w:date="2024-11-26T14:18:00Z">
        <w:r>
          <w:rPr>
            <w:noProof/>
          </w:rPr>
          <w:t>6.5.1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_Toc183523731 \h </w:instrText>
        </w:r>
      </w:ins>
      <w:ins w:id="2921" w:author="Rapporteur" w:date="2024-11-26T14:20:00Z">
        <w:r>
          <w:rPr>
            <w:noProof/>
          </w:rPr>
        </w:r>
      </w:ins>
      <w:r>
        <w:rPr>
          <w:noProof/>
        </w:rPr>
        <w:fldChar w:fldCharType="separate"/>
      </w:r>
      <w:ins w:id="2922" w:author="Rapporteur" w:date="2024-11-26T14:20:00Z">
        <w:r>
          <w:rPr>
            <w:noProof/>
          </w:rPr>
          <w:t>310</w:t>
        </w:r>
      </w:ins>
      <w:ins w:id="2923" w:author="Rapporteur" w:date="2024-11-26T14:18:00Z">
        <w:r>
          <w:rPr>
            <w:noProof/>
          </w:rPr>
          <w:fldChar w:fldCharType="end"/>
        </w:r>
      </w:ins>
    </w:p>
    <w:p w14:paraId="11F2C7A2" w14:textId="00DAC751" w:rsidR="00881EF7" w:rsidRDefault="00881EF7">
      <w:pPr>
        <w:pStyle w:val="TOC3"/>
        <w:rPr>
          <w:ins w:id="2924" w:author="Rapporteur" w:date="2024-11-26T14:18:00Z"/>
          <w:rFonts w:asciiTheme="minorHAnsi" w:eastAsiaTheme="minorEastAsia" w:hAnsiTheme="minorHAnsi" w:cstheme="minorBidi"/>
          <w:noProof/>
          <w:kern w:val="2"/>
          <w:sz w:val="22"/>
          <w:szCs w:val="22"/>
          <w:lang w:val="en-SE" w:eastAsia="zh-CN"/>
          <w14:ligatures w14:val="standardContextual"/>
        </w:rPr>
      </w:pPr>
      <w:ins w:id="2925" w:author="Rapporteur" w:date="2024-11-26T14:18:00Z">
        <w:r>
          <w:rPr>
            <w:noProof/>
          </w:rPr>
          <w:t>6.5.2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_Toc183523732 \h </w:instrText>
        </w:r>
      </w:ins>
      <w:ins w:id="2926" w:author="Rapporteur" w:date="2024-11-26T14:20:00Z">
        <w:r>
          <w:rPr>
            <w:noProof/>
          </w:rPr>
        </w:r>
      </w:ins>
      <w:r>
        <w:rPr>
          <w:noProof/>
        </w:rPr>
        <w:fldChar w:fldCharType="separate"/>
      </w:r>
      <w:ins w:id="2927" w:author="Rapporteur" w:date="2024-11-26T14:20:00Z">
        <w:r>
          <w:rPr>
            <w:noProof/>
          </w:rPr>
          <w:t>310</w:t>
        </w:r>
      </w:ins>
      <w:ins w:id="2928" w:author="Rapporteur" w:date="2024-11-26T14:18:00Z">
        <w:r>
          <w:rPr>
            <w:noProof/>
          </w:rPr>
          <w:fldChar w:fldCharType="end"/>
        </w:r>
      </w:ins>
    </w:p>
    <w:p w14:paraId="29E15F7B" w14:textId="2987624E" w:rsidR="00881EF7" w:rsidRDefault="00881EF7">
      <w:pPr>
        <w:pStyle w:val="TOC4"/>
        <w:rPr>
          <w:ins w:id="2929" w:author="Rapporteur" w:date="2024-11-26T14:18:00Z"/>
          <w:rFonts w:asciiTheme="minorHAnsi" w:eastAsiaTheme="minorEastAsia" w:hAnsiTheme="minorHAnsi" w:cstheme="minorBidi"/>
          <w:noProof/>
          <w:kern w:val="2"/>
          <w:sz w:val="22"/>
          <w:szCs w:val="22"/>
          <w:lang w:val="en-SE" w:eastAsia="zh-CN"/>
          <w14:ligatures w14:val="standardContextual"/>
        </w:rPr>
      </w:pPr>
      <w:ins w:id="2930" w:author="Rapporteur" w:date="2024-11-26T14:18:00Z">
        <w:r>
          <w:rPr>
            <w:noProof/>
          </w:rPr>
          <w:t>6.5.2.1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_Toc183523733 \h </w:instrText>
        </w:r>
      </w:ins>
      <w:ins w:id="2931" w:author="Rapporteur" w:date="2024-11-26T14:20:00Z">
        <w:r>
          <w:rPr>
            <w:noProof/>
          </w:rPr>
        </w:r>
      </w:ins>
      <w:r>
        <w:rPr>
          <w:noProof/>
        </w:rPr>
        <w:fldChar w:fldCharType="separate"/>
      </w:r>
      <w:ins w:id="2932" w:author="Rapporteur" w:date="2024-11-26T14:20:00Z">
        <w:r>
          <w:rPr>
            <w:noProof/>
          </w:rPr>
          <w:t>310</w:t>
        </w:r>
      </w:ins>
      <w:ins w:id="2933" w:author="Rapporteur" w:date="2024-11-26T14:18:00Z">
        <w:r>
          <w:rPr>
            <w:noProof/>
          </w:rPr>
          <w:fldChar w:fldCharType="end"/>
        </w:r>
      </w:ins>
    </w:p>
    <w:p w14:paraId="4618AC0D" w14:textId="3B10F0D0" w:rsidR="00881EF7" w:rsidRDefault="00881EF7">
      <w:pPr>
        <w:pStyle w:val="TOC4"/>
        <w:rPr>
          <w:ins w:id="2934" w:author="Rapporteur" w:date="2024-11-26T14:18:00Z"/>
          <w:rFonts w:asciiTheme="minorHAnsi" w:eastAsiaTheme="minorEastAsia" w:hAnsiTheme="minorHAnsi" w:cstheme="minorBidi"/>
          <w:noProof/>
          <w:kern w:val="2"/>
          <w:sz w:val="22"/>
          <w:szCs w:val="22"/>
          <w:lang w:val="en-SE" w:eastAsia="zh-CN"/>
          <w14:ligatures w14:val="standardContextual"/>
        </w:rPr>
      </w:pPr>
      <w:ins w:id="2935" w:author="Rapporteur" w:date="2024-11-26T14:18:00Z">
        <w:r>
          <w:rPr>
            <w:noProof/>
          </w:rPr>
          <w:t>6.5.2.2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_Toc183523734 \h </w:instrText>
        </w:r>
      </w:ins>
      <w:ins w:id="2936" w:author="Rapporteur" w:date="2024-11-26T14:20:00Z">
        <w:r>
          <w:rPr>
            <w:noProof/>
          </w:rPr>
        </w:r>
      </w:ins>
      <w:r>
        <w:rPr>
          <w:noProof/>
        </w:rPr>
        <w:fldChar w:fldCharType="separate"/>
      </w:r>
      <w:ins w:id="2937" w:author="Rapporteur" w:date="2024-11-26T14:20:00Z">
        <w:r>
          <w:rPr>
            <w:noProof/>
          </w:rPr>
          <w:t>310</w:t>
        </w:r>
      </w:ins>
      <w:ins w:id="2938" w:author="Rapporteur" w:date="2024-11-26T14:18:00Z">
        <w:r>
          <w:rPr>
            <w:noProof/>
          </w:rPr>
          <w:fldChar w:fldCharType="end"/>
        </w:r>
      </w:ins>
    </w:p>
    <w:p w14:paraId="3B8D5BAB" w14:textId="4B7022D3" w:rsidR="00881EF7" w:rsidRDefault="00881EF7">
      <w:pPr>
        <w:pStyle w:val="TOC5"/>
        <w:rPr>
          <w:ins w:id="2939" w:author="Rapporteur" w:date="2024-11-26T14:18:00Z"/>
          <w:rFonts w:asciiTheme="minorHAnsi" w:eastAsiaTheme="minorEastAsia" w:hAnsiTheme="minorHAnsi" w:cstheme="minorBidi"/>
          <w:noProof/>
          <w:kern w:val="2"/>
          <w:sz w:val="22"/>
          <w:szCs w:val="22"/>
          <w:lang w:val="en-SE" w:eastAsia="zh-CN"/>
          <w14:ligatures w14:val="standardContextual"/>
        </w:rPr>
      </w:pPr>
      <w:ins w:id="2940" w:author="Rapporteur" w:date="2024-11-26T14:18:00Z">
        <w:r>
          <w:rPr>
            <w:noProof/>
          </w:rPr>
          <w:t>6.5.2.2.1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_Toc183523735 \h </w:instrText>
        </w:r>
      </w:ins>
      <w:ins w:id="2941" w:author="Rapporteur" w:date="2024-11-26T14:20:00Z">
        <w:r>
          <w:rPr>
            <w:noProof/>
          </w:rPr>
        </w:r>
      </w:ins>
      <w:r>
        <w:rPr>
          <w:noProof/>
        </w:rPr>
        <w:fldChar w:fldCharType="separate"/>
      </w:r>
      <w:ins w:id="2942" w:author="Rapporteur" w:date="2024-11-26T14:20:00Z">
        <w:r>
          <w:rPr>
            <w:noProof/>
          </w:rPr>
          <w:t>310</w:t>
        </w:r>
      </w:ins>
      <w:ins w:id="2943" w:author="Rapporteur" w:date="2024-11-26T14:18:00Z">
        <w:r>
          <w:rPr>
            <w:noProof/>
          </w:rPr>
          <w:fldChar w:fldCharType="end"/>
        </w:r>
      </w:ins>
    </w:p>
    <w:p w14:paraId="39028D02" w14:textId="7A449FEE" w:rsidR="00881EF7" w:rsidRDefault="00881EF7">
      <w:pPr>
        <w:pStyle w:val="TOC5"/>
        <w:rPr>
          <w:ins w:id="2944" w:author="Rapporteur" w:date="2024-11-26T14:18:00Z"/>
          <w:rFonts w:asciiTheme="minorHAnsi" w:eastAsiaTheme="minorEastAsia" w:hAnsiTheme="minorHAnsi" w:cstheme="minorBidi"/>
          <w:noProof/>
          <w:kern w:val="2"/>
          <w:sz w:val="22"/>
          <w:szCs w:val="22"/>
          <w:lang w:val="en-SE" w:eastAsia="zh-CN"/>
          <w14:ligatures w14:val="standardContextual"/>
        </w:rPr>
      </w:pPr>
      <w:ins w:id="2945" w:author="Rapporteur" w:date="2024-11-26T14:18:00Z">
        <w:r>
          <w:rPr>
            <w:noProof/>
          </w:rPr>
          <w:t>6.5.2.2.2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_Toc183523736 \h </w:instrText>
        </w:r>
      </w:ins>
      <w:ins w:id="2946" w:author="Rapporteur" w:date="2024-11-26T14:20:00Z">
        <w:r>
          <w:rPr>
            <w:noProof/>
          </w:rPr>
        </w:r>
      </w:ins>
      <w:r>
        <w:rPr>
          <w:noProof/>
        </w:rPr>
        <w:fldChar w:fldCharType="separate"/>
      </w:r>
      <w:ins w:id="2947" w:author="Rapporteur" w:date="2024-11-26T14:20:00Z">
        <w:r>
          <w:rPr>
            <w:noProof/>
          </w:rPr>
          <w:t>310</w:t>
        </w:r>
      </w:ins>
      <w:ins w:id="2948" w:author="Rapporteur" w:date="2024-11-26T14:18:00Z">
        <w:r>
          <w:rPr>
            <w:noProof/>
          </w:rPr>
          <w:fldChar w:fldCharType="end"/>
        </w:r>
      </w:ins>
    </w:p>
    <w:p w14:paraId="31E8500E" w14:textId="004776AF" w:rsidR="00881EF7" w:rsidRDefault="00881EF7">
      <w:pPr>
        <w:pStyle w:val="TOC4"/>
        <w:rPr>
          <w:ins w:id="2949" w:author="Rapporteur" w:date="2024-11-26T14:18:00Z"/>
          <w:rFonts w:asciiTheme="minorHAnsi" w:eastAsiaTheme="minorEastAsia" w:hAnsiTheme="minorHAnsi" w:cstheme="minorBidi"/>
          <w:noProof/>
          <w:kern w:val="2"/>
          <w:sz w:val="22"/>
          <w:szCs w:val="22"/>
          <w:lang w:val="en-SE" w:eastAsia="zh-CN"/>
          <w14:ligatures w14:val="standardContextual"/>
        </w:rPr>
      </w:pPr>
      <w:ins w:id="2950" w:author="Rapporteur" w:date="2024-11-26T14:18:00Z">
        <w:r>
          <w:rPr>
            <w:noProof/>
          </w:rPr>
          <w:t>6.5.2.3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_Toc183523737 \h </w:instrText>
        </w:r>
      </w:ins>
      <w:ins w:id="2951" w:author="Rapporteur" w:date="2024-11-26T14:20:00Z">
        <w:r>
          <w:rPr>
            <w:noProof/>
          </w:rPr>
        </w:r>
      </w:ins>
      <w:r>
        <w:rPr>
          <w:noProof/>
        </w:rPr>
        <w:fldChar w:fldCharType="separate"/>
      </w:r>
      <w:ins w:id="2952" w:author="Rapporteur" w:date="2024-11-26T14:20:00Z">
        <w:r>
          <w:rPr>
            <w:noProof/>
          </w:rPr>
          <w:t>311</w:t>
        </w:r>
      </w:ins>
      <w:ins w:id="2953" w:author="Rapporteur" w:date="2024-11-26T14:18:00Z">
        <w:r>
          <w:rPr>
            <w:noProof/>
          </w:rPr>
          <w:fldChar w:fldCharType="end"/>
        </w:r>
      </w:ins>
    </w:p>
    <w:p w14:paraId="38540A1E" w14:textId="39933FC6" w:rsidR="00881EF7" w:rsidRDefault="00881EF7">
      <w:pPr>
        <w:pStyle w:val="TOC5"/>
        <w:rPr>
          <w:ins w:id="2954" w:author="Rapporteur" w:date="2024-11-26T14:18:00Z"/>
          <w:rFonts w:asciiTheme="minorHAnsi" w:eastAsiaTheme="minorEastAsia" w:hAnsiTheme="minorHAnsi" w:cstheme="minorBidi"/>
          <w:noProof/>
          <w:kern w:val="2"/>
          <w:sz w:val="22"/>
          <w:szCs w:val="22"/>
          <w:lang w:val="en-SE" w:eastAsia="zh-CN"/>
          <w14:ligatures w14:val="standardContextual"/>
        </w:rPr>
      </w:pPr>
      <w:ins w:id="2955" w:author="Rapporteur" w:date="2024-11-26T14:18:00Z">
        <w:r>
          <w:rPr>
            <w:noProof/>
          </w:rPr>
          <w:t>6.5.2.3.1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_Toc183523738 \h </w:instrText>
        </w:r>
      </w:ins>
      <w:ins w:id="2956" w:author="Rapporteur" w:date="2024-11-26T14:20:00Z">
        <w:r>
          <w:rPr>
            <w:noProof/>
          </w:rPr>
        </w:r>
      </w:ins>
      <w:r>
        <w:rPr>
          <w:noProof/>
        </w:rPr>
        <w:fldChar w:fldCharType="separate"/>
      </w:r>
      <w:ins w:id="2957" w:author="Rapporteur" w:date="2024-11-26T14:20:00Z">
        <w:r>
          <w:rPr>
            <w:noProof/>
          </w:rPr>
          <w:t>311</w:t>
        </w:r>
      </w:ins>
      <w:ins w:id="2958" w:author="Rapporteur" w:date="2024-11-26T14:18:00Z">
        <w:r>
          <w:rPr>
            <w:noProof/>
          </w:rPr>
          <w:fldChar w:fldCharType="end"/>
        </w:r>
      </w:ins>
    </w:p>
    <w:p w14:paraId="0B15035C" w14:textId="2EEA520F" w:rsidR="00881EF7" w:rsidRDefault="00881EF7">
      <w:pPr>
        <w:pStyle w:val="TOC4"/>
        <w:rPr>
          <w:ins w:id="2959" w:author="Rapporteur" w:date="2024-11-26T14:18:00Z"/>
          <w:rFonts w:asciiTheme="minorHAnsi" w:eastAsiaTheme="minorEastAsia" w:hAnsiTheme="minorHAnsi" w:cstheme="minorBidi"/>
          <w:noProof/>
          <w:kern w:val="2"/>
          <w:sz w:val="22"/>
          <w:szCs w:val="22"/>
          <w:lang w:val="en-SE" w:eastAsia="zh-CN"/>
          <w14:ligatures w14:val="standardContextual"/>
        </w:rPr>
      </w:pPr>
      <w:ins w:id="2960" w:author="Rapporteur" w:date="2024-11-26T14:18:00Z">
        <w:r>
          <w:rPr>
            <w:noProof/>
          </w:rPr>
          <w:t>6.5.2.4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_Toc183523739 \h </w:instrText>
        </w:r>
      </w:ins>
      <w:ins w:id="2961" w:author="Rapporteur" w:date="2024-11-26T14:20:00Z">
        <w:r>
          <w:rPr>
            <w:noProof/>
          </w:rPr>
        </w:r>
      </w:ins>
      <w:r>
        <w:rPr>
          <w:noProof/>
        </w:rPr>
        <w:fldChar w:fldCharType="separate"/>
      </w:r>
      <w:ins w:id="2962" w:author="Rapporteur" w:date="2024-11-26T14:20:00Z">
        <w:r>
          <w:rPr>
            <w:noProof/>
          </w:rPr>
          <w:t>311</w:t>
        </w:r>
      </w:ins>
      <w:ins w:id="2963" w:author="Rapporteur" w:date="2024-11-26T14:18:00Z">
        <w:r>
          <w:rPr>
            <w:noProof/>
          </w:rPr>
          <w:fldChar w:fldCharType="end"/>
        </w:r>
      </w:ins>
    </w:p>
    <w:p w14:paraId="402E8776" w14:textId="5E8B6E7F" w:rsidR="00881EF7" w:rsidRDefault="00881EF7">
      <w:pPr>
        <w:pStyle w:val="TOC3"/>
        <w:rPr>
          <w:ins w:id="2964" w:author="Rapporteur" w:date="2024-11-26T14:18:00Z"/>
          <w:rFonts w:asciiTheme="minorHAnsi" w:eastAsiaTheme="minorEastAsia" w:hAnsiTheme="minorHAnsi" w:cstheme="minorBidi"/>
          <w:noProof/>
          <w:kern w:val="2"/>
          <w:sz w:val="22"/>
          <w:szCs w:val="22"/>
          <w:lang w:val="en-SE" w:eastAsia="zh-CN"/>
          <w14:ligatures w14:val="standardContextual"/>
        </w:rPr>
      </w:pPr>
      <w:ins w:id="2965" w:author="Rapporteur" w:date="2024-11-26T14:18:00Z">
        <w:r>
          <w:rPr>
            <w:noProof/>
          </w:rPr>
          <w:t>6.5.3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_Toc183523740 \h </w:instrText>
        </w:r>
      </w:ins>
      <w:ins w:id="2966" w:author="Rapporteur" w:date="2024-11-26T14:20:00Z">
        <w:r>
          <w:rPr>
            <w:noProof/>
          </w:rPr>
        </w:r>
      </w:ins>
      <w:r>
        <w:rPr>
          <w:noProof/>
        </w:rPr>
        <w:fldChar w:fldCharType="separate"/>
      </w:r>
      <w:ins w:id="2967" w:author="Rapporteur" w:date="2024-11-26T14:20:00Z">
        <w:r>
          <w:rPr>
            <w:noProof/>
          </w:rPr>
          <w:t>312</w:t>
        </w:r>
      </w:ins>
      <w:ins w:id="2968" w:author="Rapporteur" w:date="2024-11-26T14:18:00Z">
        <w:r>
          <w:rPr>
            <w:noProof/>
          </w:rPr>
          <w:fldChar w:fldCharType="end"/>
        </w:r>
      </w:ins>
    </w:p>
    <w:p w14:paraId="540F85B2" w14:textId="4A6CE1C9" w:rsidR="00881EF7" w:rsidRDefault="00881EF7">
      <w:pPr>
        <w:pStyle w:val="TOC4"/>
        <w:rPr>
          <w:ins w:id="2969" w:author="Rapporteur" w:date="2024-11-26T14:18:00Z"/>
          <w:rFonts w:asciiTheme="minorHAnsi" w:eastAsiaTheme="minorEastAsia" w:hAnsiTheme="minorHAnsi" w:cstheme="minorBidi"/>
          <w:noProof/>
          <w:kern w:val="2"/>
          <w:sz w:val="22"/>
          <w:szCs w:val="22"/>
          <w:lang w:val="en-SE" w:eastAsia="zh-CN"/>
          <w14:ligatures w14:val="standardContextual"/>
        </w:rPr>
      </w:pPr>
      <w:ins w:id="2970" w:author="Rapporteur" w:date="2024-11-26T14:18:00Z">
        <w:r>
          <w:rPr>
            <w:noProof/>
          </w:rPr>
          <w:t>6.5.3.1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_Toc183523741 \h </w:instrText>
        </w:r>
      </w:ins>
      <w:ins w:id="2971" w:author="Rapporteur" w:date="2024-11-26T14:20:00Z">
        <w:r>
          <w:rPr>
            <w:noProof/>
          </w:rPr>
        </w:r>
      </w:ins>
      <w:r>
        <w:rPr>
          <w:noProof/>
        </w:rPr>
        <w:fldChar w:fldCharType="separate"/>
      </w:r>
      <w:ins w:id="2972" w:author="Rapporteur" w:date="2024-11-26T14:20:00Z">
        <w:r>
          <w:rPr>
            <w:noProof/>
          </w:rPr>
          <w:t>312</w:t>
        </w:r>
      </w:ins>
      <w:ins w:id="2973" w:author="Rapporteur" w:date="2024-11-26T14:18:00Z">
        <w:r>
          <w:rPr>
            <w:noProof/>
          </w:rPr>
          <w:fldChar w:fldCharType="end"/>
        </w:r>
      </w:ins>
    </w:p>
    <w:p w14:paraId="7288D09B" w14:textId="64F33B9C" w:rsidR="00881EF7" w:rsidRDefault="00881EF7">
      <w:pPr>
        <w:pStyle w:val="TOC4"/>
        <w:rPr>
          <w:ins w:id="2974" w:author="Rapporteur" w:date="2024-11-26T14:18:00Z"/>
          <w:rFonts w:asciiTheme="minorHAnsi" w:eastAsiaTheme="minorEastAsia" w:hAnsiTheme="minorHAnsi" w:cstheme="minorBidi"/>
          <w:noProof/>
          <w:kern w:val="2"/>
          <w:sz w:val="22"/>
          <w:szCs w:val="22"/>
          <w:lang w:val="en-SE" w:eastAsia="zh-CN"/>
          <w14:ligatures w14:val="standardContextual"/>
        </w:rPr>
      </w:pPr>
      <w:ins w:id="2975" w:author="Rapporteur" w:date="2024-11-26T14:18:00Z">
        <w:r>
          <w:rPr>
            <w:noProof/>
          </w:rPr>
          <w:t>6.5.3.2</w:t>
        </w:r>
        <w:r>
          <w:rPr>
            <w:rFonts w:asciiTheme="minorHAnsi" w:eastAsiaTheme="minorEastAsia" w:hAnsiTheme="minorHAnsi" w:cstheme="minorBidi"/>
            <w:noProof/>
            <w:kern w:val="2"/>
            <w:sz w:val="22"/>
            <w:szCs w:val="22"/>
            <w:lang w:val="en-SE" w:eastAsia="zh-CN"/>
            <w14:ligatures w14:val="standardContextual"/>
          </w:rPr>
          <w:tab/>
        </w:r>
        <w:r>
          <w:rPr>
            <w:noProof/>
          </w:rPr>
          <w:t>Resource: Broadcast MBS session contexts collection</w:t>
        </w:r>
        <w:r>
          <w:rPr>
            <w:noProof/>
          </w:rPr>
          <w:tab/>
        </w:r>
        <w:r>
          <w:rPr>
            <w:noProof/>
          </w:rPr>
          <w:fldChar w:fldCharType="begin"/>
        </w:r>
        <w:r>
          <w:rPr>
            <w:noProof/>
          </w:rPr>
          <w:instrText xml:space="preserve"> PAGEREF _Toc183523742 \h </w:instrText>
        </w:r>
      </w:ins>
      <w:ins w:id="2976" w:author="Rapporteur" w:date="2024-11-26T14:20:00Z">
        <w:r>
          <w:rPr>
            <w:noProof/>
          </w:rPr>
        </w:r>
      </w:ins>
      <w:r>
        <w:rPr>
          <w:noProof/>
        </w:rPr>
        <w:fldChar w:fldCharType="separate"/>
      </w:r>
      <w:ins w:id="2977" w:author="Rapporteur" w:date="2024-11-26T14:20:00Z">
        <w:r>
          <w:rPr>
            <w:noProof/>
          </w:rPr>
          <w:t>312</w:t>
        </w:r>
      </w:ins>
      <w:ins w:id="2978" w:author="Rapporteur" w:date="2024-11-26T14:18:00Z">
        <w:r>
          <w:rPr>
            <w:noProof/>
          </w:rPr>
          <w:fldChar w:fldCharType="end"/>
        </w:r>
      </w:ins>
    </w:p>
    <w:p w14:paraId="05B7CD70" w14:textId="4E709BB0" w:rsidR="00881EF7" w:rsidRDefault="00881EF7">
      <w:pPr>
        <w:pStyle w:val="TOC5"/>
        <w:rPr>
          <w:ins w:id="2979" w:author="Rapporteur" w:date="2024-11-26T14:18:00Z"/>
          <w:rFonts w:asciiTheme="minorHAnsi" w:eastAsiaTheme="minorEastAsia" w:hAnsiTheme="minorHAnsi" w:cstheme="minorBidi"/>
          <w:noProof/>
          <w:kern w:val="2"/>
          <w:sz w:val="22"/>
          <w:szCs w:val="22"/>
          <w:lang w:val="en-SE" w:eastAsia="zh-CN"/>
          <w14:ligatures w14:val="standardContextual"/>
        </w:rPr>
      </w:pPr>
      <w:ins w:id="2980" w:author="Rapporteur" w:date="2024-11-26T14:18:00Z">
        <w:r>
          <w:rPr>
            <w:noProof/>
          </w:rPr>
          <w:t>6.5.3.2.1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_Toc183523743 \h </w:instrText>
        </w:r>
      </w:ins>
      <w:ins w:id="2981" w:author="Rapporteur" w:date="2024-11-26T14:20:00Z">
        <w:r>
          <w:rPr>
            <w:noProof/>
          </w:rPr>
        </w:r>
      </w:ins>
      <w:r>
        <w:rPr>
          <w:noProof/>
        </w:rPr>
        <w:fldChar w:fldCharType="separate"/>
      </w:r>
      <w:ins w:id="2982" w:author="Rapporteur" w:date="2024-11-26T14:20:00Z">
        <w:r>
          <w:rPr>
            <w:noProof/>
          </w:rPr>
          <w:t>312</w:t>
        </w:r>
      </w:ins>
      <w:ins w:id="2983" w:author="Rapporteur" w:date="2024-11-26T14:18:00Z">
        <w:r>
          <w:rPr>
            <w:noProof/>
          </w:rPr>
          <w:fldChar w:fldCharType="end"/>
        </w:r>
      </w:ins>
    </w:p>
    <w:p w14:paraId="7750F05D" w14:textId="6D8236D8" w:rsidR="00881EF7" w:rsidRDefault="00881EF7">
      <w:pPr>
        <w:pStyle w:val="TOC5"/>
        <w:rPr>
          <w:ins w:id="2984" w:author="Rapporteur" w:date="2024-11-26T14:18:00Z"/>
          <w:rFonts w:asciiTheme="minorHAnsi" w:eastAsiaTheme="minorEastAsia" w:hAnsiTheme="minorHAnsi" w:cstheme="minorBidi"/>
          <w:noProof/>
          <w:kern w:val="2"/>
          <w:sz w:val="22"/>
          <w:szCs w:val="22"/>
          <w:lang w:val="en-SE" w:eastAsia="zh-CN"/>
          <w14:ligatures w14:val="standardContextual"/>
        </w:rPr>
      </w:pPr>
      <w:ins w:id="2985" w:author="Rapporteur" w:date="2024-11-26T14:18:00Z">
        <w:r>
          <w:rPr>
            <w:noProof/>
          </w:rPr>
          <w:t>6.5.3.2.2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_Toc183523744 \h </w:instrText>
        </w:r>
      </w:ins>
      <w:ins w:id="2986" w:author="Rapporteur" w:date="2024-11-26T14:20:00Z">
        <w:r>
          <w:rPr>
            <w:noProof/>
          </w:rPr>
        </w:r>
      </w:ins>
      <w:r>
        <w:rPr>
          <w:noProof/>
        </w:rPr>
        <w:fldChar w:fldCharType="separate"/>
      </w:r>
      <w:ins w:id="2987" w:author="Rapporteur" w:date="2024-11-26T14:20:00Z">
        <w:r>
          <w:rPr>
            <w:noProof/>
          </w:rPr>
          <w:t>312</w:t>
        </w:r>
      </w:ins>
      <w:ins w:id="2988" w:author="Rapporteur" w:date="2024-11-26T14:18:00Z">
        <w:r>
          <w:rPr>
            <w:noProof/>
          </w:rPr>
          <w:fldChar w:fldCharType="end"/>
        </w:r>
      </w:ins>
    </w:p>
    <w:p w14:paraId="77222634" w14:textId="786EC431" w:rsidR="00881EF7" w:rsidRDefault="00881EF7">
      <w:pPr>
        <w:pStyle w:val="TOC5"/>
        <w:rPr>
          <w:ins w:id="2989" w:author="Rapporteur" w:date="2024-11-26T14:18:00Z"/>
          <w:rFonts w:asciiTheme="minorHAnsi" w:eastAsiaTheme="minorEastAsia" w:hAnsiTheme="minorHAnsi" w:cstheme="minorBidi"/>
          <w:noProof/>
          <w:kern w:val="2"/>
          <w:sz w:val="22"/>
          <w:szCs w:val="22"/>
          <w:lang w:val="en-SE" w:eastAsia="zh-CN"/>
          <w14:ligatures w14:val="standardContextual"/>
        </w:rPr>
      </w:pPr>
      <w:ins w:id="2990" w:author="Rapporteur" w:date="2024-11-26T14:18:00Z">
        <w:r>
          <w:rPr>
            <w:noProof/>
          </w:rPr>
          <w:t>6.5.3.2.3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_Toc183523745 \h </w:instrText>
        </w:r>
      </w:ins>
      <w:ins w:id="2991" w:author="Rapporteur" w:date="2024-11-26T14:20:00Z">
        <w:r>
          <w:rPr>
            <w:noProof/>
          </w:rPr>
        </w:r>
      </w:ins>
      <w:r>
        <w:rPr>
          <w:noProof/>
        </w:rPr>
        <w:fldChar w:fldCharType="separate"/>
      </w:r>
      <w:ins w:id="2992" w:author="Rapporteur" w:date="2024-11-26T14:20:00Z">
        <w:r>
          <w:rPr>
            <w:noProof/>
          </w:rPr>
          <w:t>313</w:t>
        </w:r>
      </w:ins>
      <w:ins w:id="2993" w:author="Rapporteur" w:date="2024-11-26T14:18:00Z">
        <w:r>
          <w:rPr>
            <w:noProof/>
          </w:rPr>
          <w:fldChar w:fldCharType="end"/>
        </w:r>
      </w:ins>
    </w:p>
    <w:p w14:paraId="742093FF" w14:textId="7243143D" w:rsidR="00881EF7" w:rsidRDefault="00881EF7">
      <w:pPr>
        <w:pStyle w:val="TOC6"/>
        <w:rPr>
          <w:ins w:id="2994" w:author="Rapporteur" w:date="2024-11-26T14:18:00Z"/>
          <w:rFonts w:asciiTheme="minorHAnsi" w:eastAsiaTheme="minorEastAsia" w:hAnsiTheme="minorHAnsi" w:cstheme="minorBidi"/>
          <w:noProof/>
          <w:kern w:val="2"/>
          <w:sz w:val="22"/>
          <w:szCs w:val="22"/>
          <w:lang w:val="en-SE" w:eastAsia="zh-CN"/>
          <w14:ligatures w14:val="standardContextual"/>
        </w:rPr>
      </w:pPr>
      <w:ins w:id="2995" w:author="Rapporteur" w:date="2024-11-26T14:18:00Z">
        <w:r>
          <w:rPr>
            <w:noProof/>
          </w:rPr>
          <w:t>6.5.3.2.3.1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_Toc183523746 \h </w:instrText>
        </w:r>
      </w:ins>
      <w:ins w:id="2996" w:author="Rapporteur" w:date="2024-11-26T14:20:00Z">
        <w:r>
          <w:rPr>
            <w:noProof/>
          </w:rPr>
        </w:r>
      </w:ins>
      <w:r>
        <w:rPr>
          <w:noProof/>
        </w:rPr>
        <w:fldChar w:fldCharType="separate"/>
      </w:r>
      <w:ins w:id="2997" w:author="Rapporteur" w:date="2024-11-26T14:20:00Z">
        <w:r>
          <w:rPr>
            <w:noProof/>
          </w:rPr>
          <w:t>313</w:t>
        </w:r>
      </w:ins>
      <w:ins w:id="2998" w:author="Rapporteur" w:date="2024-11-26T14:18:00Z">
        <w:r>
          <w:rPr>
            <w:noProof/>
          </w:rPr>
          <w:fldChar w:fldCharType="end"/>
        </w:r>
      </w:ins>
    </w:p>
    <w:p w14:paraId="20DA8843" w14:textId="3D7EAE54" w:rsidR="00881EF7" w:rsidRDefault="00881EF7">
      <w:pPr>
        <w:pStyle w:val="TOC5"/>
        <w:rPr>
          <w:ins w:id="2999" w:author="Rapporteur" w:date="2024-11-26T14:18:00Z"/>
          <w:rFonts w:asciiTheme="minorHAnsi" w:eastAsiaTheme="minorEastAsia" w:hAnsiTheme="minorHAnsi" w:cstheme="minorBidi"/>
          <w:noProof/>
          <w:kern w:val="2"/>
          <w:sz w:val="22"/>
          <w:szCs w:val="22"/>
          <w:lang w:val="en-SE" w:eastAsia="zh-CN"/>
          <w14:ligatures w14:val="standardContextual"/>
        </w:rPr>
      </w:pPr>
      <w:ins w:id="3000" w:author="Rapporteur" w:date="2024-11-26T14:18:00Z">
        <w:r>
          <w:rPr>
            <w:noProof/>
          </w:rPr>
          <w:t>6.5.3.2.4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_Toc183523747 \h </w:instrText>
        </w:r>
      </w:ins>
      <w:ins w:id="3001" w:author="Rapporteur" w:date="2024-11-26T14:20:00Z">
        <w:r>
          <w:rPr>
            <w:noProof/>
          </w:rPr>
        </w:r>
      </w:ins>
      <w:r>
        <w:rPr>
          <w:noProof/>
        </w:rPr>
        <w:fldChar w:fldCharType="separate"/>
      </w:r>
      <w:ins w:id="3002" w:author="Rapporteur" w:date="2024-11-26T14:20:00Z">
        <w:r>
          <w:rPr>
            <w:noProof/>
          </w:rPr>
          <w:t>314</w:t>
        </w:r>
      </w:ins>
      <w:ins w:id="3003" w:author="Rapporteur" w:date="2024-11-26T14:18:00Z">
        <w:r>
          <w:rPr>
            <w:noProof/>
          </w:rPr>
          <w:fldChar w:fldCharType="end"/>
        </w:r>
      </w:ins>
    </w:p>
    <w:p w14:paraId="7AAA3818" w14:textId="3CCCC219" w:rsidR="00881EF7" w:rsidRDefault="00881EF7">
      <w:pPr>
        <w:pStyle w:val="TOC4"/>
        <w:rPr>
          <w:ins w:id="3004" w:author="Rapporteur" w:date="2024-11-26T14:18:00Z"/>
          <w:rFonts w:asciiTheme="minorHAnsi" w:eastAsiaTheme="minorEastAsia" w:hAnsiTheme="minorHAnsi" w:cstheme="minorBidi"/>
          <w:noProof/>
          <w:kern w:val="2"/>
          <w:sz w:val="22"/>
          <w:szCs w:val="22"/>
          <w:lang w:val="en-SE" w:eastAsia="zh-CN"/>
          <w14:ligatures w14:val="standardContextual"/>
        </w:rPr>
      </w:pPr>
      <w:ins w:id="3005" w:author="Rapporteur" w:date="2024-11-26T14:18:00Z">
        <w:r>
          <w:rPr>
            <w:noProof/>
          </w:rPr>
          <w:t>6.5.3.3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broadcast MBS session context</w:t>
        </w:r>
        <w:r>
          <w:rPr>
            <w:noProof/>
          </w:rPr>
          <w:tab/>
        </w:r>
        <w:r>
          <w:rPr>
            <w:noProof/>
          </w:rPr>
          <w:fldChar w:fldCharType="begin"/>
        </w:r>
        <w:r>
          <w:rPr>
            <w:noProof/>
          </w:rPr>
          <w:instrText xml:space="preserve"> PAGEREF _Toc183523748 \h </w:instrText>
        </w:r>
      </w:ins>
      <w:ins w:id="3006" w:author="Rapporteur" w:date="2024-11-26T14:20:00Z">
        <w:r>
          <w:rPr>
            <w:noProof/>
          </w:rPr>
        </w:r>
      </w:ins>
      <w:r>
        <w:rPr>
          <w:noProof/>
        </w:rPr>
        <w:fldChar w:fldCharType="separate"/>
      </w:r>
      <w:ins w:id="3007" w:author="Rapporteur" w:date="2024-11-26T14:20:00Z">
        <w:r>
          <w:rPr>
            <w:noProof/>
          </w:rPr>
          <w:t>314</w:t>
        </w:r>
      </w:ins>
      <w:ins w:id="3008" w:author="Rapporteur" w:date="2024-11-26T14:18:00Z">
        <w:r>
          <w:rPr>
            <w:noProof/>
          </w:rPr>
          <w:fldChar w:fldCharType="end"/>
        </w:r>
      </w:ins>
    </w:p>
    <w:p w14:paraId="6F36F50A" w14:textId="341F2307" w:rsidR="00881EF7" w:rsidRDefault="00881EF7">
      <w:pPr>
        <w:pStyle w:val="TOC5"/>
        <w:rPr>
          <w:ins w:id="3009" w:author="Rapporteur" w:date="2024-11-26T14:18:00Z"/>
          <w:rFonts w:asciiTheme="minorHAnsi" w:eastAsiaTheme="minorEastAsia" w:hAnsiTheme="minorHAnsi" w:cstheme="minorBidi"/>
          <w:noProof/>
          <w:kern w:val="2"/>
          <w:sz w:val="22"/>
          <w:szCs w:val="22"/>
          <w:lang w:val="en-SE" w:eastAsia="zh-CN"/>
          <w14:ligatures w14:val="standardContextual"/>
        </w:rPr>
      </w:pPr>
      <w:ins w:id="3010" w:author="Rapporteur" w:date="2024-11-26T14:18:00Z">
        <w:r>
          <w:rPr>
            <w:noProof/>
          </w:rPr>
          <w:t>6.5.3.3.1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_Toc183523749 \h </w:instrText>
        </w:r>
      </w:ins>
      <w:ins w:id="3011" w:author="Rapporteur" w:date="2024-11-26T14:20:00Z">
        <w:r>
          <w:rPr>
            <w:noProof/>
          </w:rPr>
        </w:r>
      </w:ins>
      <w:r>
        <w:rPr>
          <w:noProof/>
        </w:rPr>
        <w:fldChar w:fldCharType="separate"/>
      </w:r>
      <w:ins w:id="3012" w:author="Rapporteur" w:date="2024-11-26T14:20:00Z">
        <w:r>
          <w:rPr>
            <w:noProof/>
          </w:rPr>
          <w:t>314</w:t>
        </w:r>
      </w:ins>
      <w:ins w:id="3013" w:author="Rapporteur" w:date="2024-11-26T14:18:00Z">
        <w:r>
          <w:rPr>
            <w:noProof/>
          </w:rPr>
          <w:fldChar w:fldCharType="end"/>
        </w:r>
      </w:ins>
    </w:p>
    <w:p w14:paraId="2A637872" w14:textId="27B29E12" w:rsidR="00881EF7" w:rsidRDefault="00881EF7">
      <w:pPr>
        <w:pStyle w:val="TOC5"/>
        <w:rPr>
          <w:ins w:id="3014" w:author="Rapporteur" w:date="2024-11-26T14:18:00Z"/>
          <w:rFonts w:asciiTheme="minorHAnsi" w:eastAsiaTheme="minorEastAsia" w:hAnsiTheme="minorHAnsi" w:cstheme="minorBidi"/>
          <w:noProof/>
          <w:kern w:val="2"/>
          <w:sz w:val="22"/>
          <w:szCs w:val="22"/>
          <w:lang w:val="en-SE" w:eastAsia="zh-CN"/>
          <w14:ligatures w14:val="standardContextual"/>
        </w:rPr>
      </w:pPr>
      <w:ins w:id="3015" w:author="Rapporteur" w:date="2024-11-26T14:18:00Z">
        <w:r>
          <w:rPr>
            <w:noProof/>
          </w:rPr>
          <w:t>6.5.3.3.2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_Toc183523750 \h </w:instrText>
        </w:r>
      </w:ins>
      <w:ins w:id="3016" w:author="Rapporteur" w:date="2024-11-26T14:20:00Z">
        <w:r>
          <w:rPr>
            <w:noProof/>
          </w:rPr>
        </w:r>
      </w:ins>
      <w:r>
        <w:rPr>
          <w:noProof/>
        </w:rPr>
        <w:fldChar w:fldCharType="separate"/>
      </w:r>
      <w:ins w:id="3017" w:author="Rapporteur" w:date="2024-11-26T14:20:00Z">
        <w:r>
          <w:rPr>
            <w:noProof/>
          </w:rPr>
          <w:t>314</w:t>
        </w:r>
      </w:ins>
      <w:ins w:id="3018" w:author="Rapporteur" w:date="2024-11-26T14:18:00Z">
        <w:r>
          <w:rPr>
            <w:noProof/>
          </w:rPr>
          <w:fldChar w:fldCharType="end"/>
        </w:r>
      </w:ins>
    </w:p>
    <w:p w14:paraId="451071F9" w14:textId="1654153A" w:rsidR="00881EF7" w:rsidRDefault="00881EF7">
      <w:pPr>
        <w:pStyle w:val="TOC5"/>
        <w:rPr>
          <w:ins w:id="3019" w:author="Rapporteur" w:date="2024-11-26T14:18:00Z"/>
          <w:rFonts w:asciiTheme="minorHAnsi" w:eastAsiaTheme="minorEastAsia" w:hAnsiTheme="minorHAnsi" w:cstheme="minorBidi"/>
          <w:noProof/>
          <w:kern w:val="2"/>
          <w:sz w:val="22"/>
          <w:szCs w:val="22"/>
          <w:lang w:val="en-SE" w:eastAsia="zh-CN"/>
          <w14:ligatures w14:val="standardContextual"/>
        </w:rPr>
      </w:pPr>
      <w:ins w:id="3020" w:author="Rapporteur" w:date="2024-11-26T14:18:00Z">
        <w:r>
          <w:rPr>
            <w:noProof/>
          </w:rPr>
          <w:t>6.5.3.3.3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_Toc183523751 \h </w:instrText>
        </w:r>
      </w:ins>
      <w:ins w:id="3021" w:author="Rapporteur" w:date="2024-11-26T14:20:00Z">
        <w:r>
          <w:rPr>
            <w:noProof/>
          </w:rPr>
        </w:r>
      </w:ins>
      <w:r>
        <w:rPr>
          <w:noProof/>
        </w:rPr>
        <w:fldChar w:fldCharType="separate"/>
      </w:r>
      <w:ins w:id="3022" w:author="Rapporteur" w:date="2024-11-26T14:20:00Z">
        <w:r>
          <w:rPr>
            <w:noProof/>
          </w:rPr>
          <w:t>314</w:t>
        </w:r>
      </w:ins>
      <w:ins w:id="3023" w:author="Rapporteur" w:date="2024-11-26T14:18:00Z">
        <w:r>
          <w:rPr>
            <w:noProof/>
          </w:rPr>
          <w:fldChar w:fldCharType="end"/>
        </w:r>
      </w:ins>
    </w:p>
    <w:p w14:paraId="22F13F04" w14:textId="41CE58C3" w:rsidR="00881EF7" w:rsidRDefault="00881EF7">
      <w:pPr>
        <w:pStyle w:val="TOC6"/>
        <w:rPr>
          <w:ins w:id="3024" w:author="Rapporteur" w:date="2024-11-26T14:18:00Z"/>
          <w:rFonts w:asciiTheme="minorHAnsi" w:eastAsiaTheme="minorEastAsia" w:hAnsiTheme="minorHAnsi" w:cstheme="minorBidi"/>
          <w:noProof/>
          <w:kern w:val="2"/>
          <w:sz w:val="22"/>
          <w:szCs w:val="22"/>
          <w:lang w:val="en-SE" w:eastAsia="zh-CN"/>
          <w14:ligatures w14:val="standardContextual"/>
        </w:rPr>
      </w:pPr>
      <w:ins w:id="3025" w:author="Rapporteur" w:date="2024-11-26T14:18:00Z">
        <w:r>
          <w:rPr>
            <w:noProof/>
          </w:rPr>
          <w:t>6.5.3.3.3.1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_Toc183523752 \h </w:instrText>
        </w:r>
      </w:ins>
      <w:ins w:id="3026" w:author="Rapporteur" w:date="2024-11-26T14:20:00Z">
        <w:r>
          <w:rPr>
            <w:noProof/>
          </w:rPr>
        </w:r>
      </w:ins>
      <w:r>
        <w:rPr>
          <w:noProof/>
        </w:rPr>
        <w:fldChar w:fldCharType="separate"/>
      </w:r>
      <w:ins w:id="3027" w:author="Rapporteur" w:date="2024-11-26T14:20:00Z">
        <w:r>
          <w:rPr>
            <w:noProof/>
          </w:rPr>
          <w:t>314</w:t>
        </w:r>
      </w:ins>
      <w:ins w:id="3028" w:author="Rapporteur" w:date="2024-11-26T14:18:00Z">
        <w:r>
          <w:rPr>
            <w:noProof/>
          </w:rPr>
          <w:fldChar w:fldCharType="end"/>
        </w:r>
      </w:ins>
    </w:p>
    <w:p w14:paraId="1C0B42F7" w14:textId="40AD7949" w:rsidR="00881EF7" w:rsidRDefault="00881EF7">
      <w:pPr>
        <w:pStyle w:val="TOC5"/>
        <w:rPr>
          <w:ins w:id="3029" w:author="Rapporteur" w:date="2024-11-26T14:18:00Z"/>
          <w:rFonts w:asciiTheme="minorHAnsi" w:eastAsiaTheme="minorEastAsia" w:hAnsiTheme="minorHAnsi" w:cstheme="minorBidi"/>
          <w:noProof/>
          <w:kern w:val="2"/>
          <w:sz w:val="22"/>
          <w:szCs w:val="22"/>
          <w:lang w:val="en-SE" w:eastAsia="zh-CN"/>
          <w14:ligatures w14:val="standardContextual"/>
        </w:rPr>
      </w:pPr>
      <w:ins w:id="3030" w:author="Rapporteur" w:date="2024-11-26T14:18:00Z">
        <w:r>
          <w:rPr>
            <w:noProof/>
          </w:rPr>
          <w:t>6.5.3.3.4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_Toc183523753 \h </w:instrText>
        </w:r>
      </w:ins>
      <w:ins w:id="3031" w:author="Rapporteur" w:date="2024-11-26T14:20:00Z">
        <w:r>
          <w:rPr>
            <w:noProof/>
          </w:rPr>
        </w:r>
      </w:ins>
      <w:r>
        <w:rPr>
          <w:noProof/>
        </w:rPr>
        <w:fldChar w:fldCharType="separate"/>
      </w:r>
      <w:ins w:id="3032" w:author="Rapporteur" w:date="2024-11-26T14:20:00Z">
        <w:r>
          <w:rPr>
            <w:noProof/>
          </w:rPr>
          <w:t>315</w:t>
        </w:r>
      </w:ins>
      <w:ins w:id="3033" w:author="Rapporteur" w:date="2024-11-26T14:18:00Z">
        <w:r>
          <w:rPr>
            <w:noProof/>
          </w:rPr>
          <w:fldChar w:fldCharType="end"/>
        </w:r>
      </w:ins>
    </w:p>
    <w:p w14:paraId="7714AE48" w14:textId="18C5C60D" w:rsidR="00881EF7" w:rsidRDefault="00881EF7">
      <w:pPr>
        <w:pStyle w:val="TOC6"/>
        <w:rPr>
          <w:ins w:id="3034" w:author="Rapporteur" w:date="2024-11-26T14:18:00Z"/>
          <w:rFonts w:asciiTheme="minorHAnsi" w:eastAsiaTheme="minorEastAsia" w:hAnsiTheme="minorHAnsi" w:cstheme="minorBidi"/>
          <w:noProof/>
          <w:kern w:val="2"/>
          <w:sz w:val="22"/>
          <w:szCs w:val="22"/>
          <w:lang w:val="en-SE" w:eastAsia="zh-CN"/>
          <w14:ligatures w14:val="standardContextual"/>
        </w:rPr>
      </w:pPr>
      <w:ins w:id="3035" w:author="Rapporteur" w:date="2024-11-26T14:18:00Z">
        <w:r>
          <w:rPr>
            <w:noProof/>
          </w:rPr>
          <w:t>6.5.3.2.4.2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_Toc183523754 \h </w:instrText>
        </w:r>
      </w:ins>
      <w:ins w:id="3036" w:author="Rapporteur" w:date="2024-11-26T14:20:00Z">
        <w:r>
          <w:rPr>
            <w:noProof/>
          </w:rPr>
        </w:r>
      </w:ins>
      <w:r>
        <w:rPr>
          <w:noProof/>
        </w:rPr>
        <w:fldChar w:fldCharType="separate"/>
      </w:r>
      <w:ins w:id="3037" w:author="Rapporteur" w:date="2024-11-26T14:20:00Z">
        <w:r>
          <w:rPr>
            <w:noProof/>
          </w:rPr>
          <w:t>315</w:t>
        </w:r>
      </w:ins>
      <w:ins w:id="3038" w:author="Rapporteur" w:date="2024-11-26T14:18:00Z">
        <w:r>
          <w:rPr>
            <w:noProof/>
          </w:rPr>
          <w:fldChar w:fldCharType="end"/>
        </w:r>
      </w:ins>
    </w:p>
    <w:p w14:paraId="6F6EF4F8" w14:textId="7686B8A4" w:rsidR="00881EF7" w:rsidRDefault="00881EF7">
      <w:pPr>
        <w:pStyle w:val="TOC7"/>
        <w:rPr>
          <w:ins w:id="3039" w:author="Rapporteur" w:date="2024-11-26T14:18:00Z"/>
          <w:rFonts w:asciiTheme="minorHAnsi" w:eastAsiaTheme="minorEastAsia" w:hAnsiTheme="minorHAnsi" w:cstheme="minorBidi"/>
          <w:noProof/>
          <w:kern w:val="2"/>
          <w:sz w:val="22"/>
          <w:szCs w:val="22"/>
          <w:lang w:val="en-SE" w:eastAsia="zh-CN"/>
          <w14:ligatures w14:val="standardContextual"/>
        </w:rPr>
      </w:pPr>
      <w:ins w:id="3040" w:author="Rapporteur" w:date="2024-11-26T14:18:00Z">
        <w:r>
          <w:rPr>
            <w:noProof/>
          </w:rPr>
          <w:t>6.5.3.2.4.2.1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_Toc183523755 \h </w:instrText>
        </w:r>
      </w:ins>
      <w:ins w:id="3041" w:author="Rapporteur" w:date="2024-11-26T14:20:00Z">
        <w:r>
          <w:rPr>
            <w:noProof/>
          </w:rPr>
        </w:r>
      </w:ins>
      <w:r>
        <w:rPr>
          <w:noProof/>
        </w:rPr>
        <w:fldChar w:fldCharType="separate"/>
      </w:r>
      <w:ins w:id="3042" w:author="Rapporteur" w:date="2024-11-26T14:20:00Z">
        <w:r>
          <w:rPr>
            <w:noProof/>
          </w:rPr>
          <w:t>315</w:t>
        </w:r>
      </w:ins>
      <w:ins w:id="3043" w:author="Rapporteur" w:date="2024-11-26T14:18:00Z">
        <w:r>
          <w:rPr>
            <w:noProof/>
          </w:rPr>
          <w:fldChar w:fldCharType="end"/>
        </w:r>
      </w:ins>
    </w:p>
    <w:p w14:paraId="0EB8AED4" w14:textId="54FB62A1" w:rsidR="00881EF7" w:rsidRDefault="00881EF7">
      <w:pPr>
        <w:pStyle w:val="TOC7"/>
        <w:rPr>
          <w:ins w:id="3044" w:author="Rapporteur" w:date="2024-11-26T14:18:00Z"/>
          <w:rFonts w:asciiTheme="minorHAnsi" w:eastAsiaTheme="minorEastAsia" w:hAnsiTheme="minorHAnsi" w:cstheme="minorBidi"/>
          <w:noProof/>
          <w:kern w:val="2"/>
          <w:sz w:val="22"/>
          <w:szCs w:val="22"/>
          <w:lang w:val="en-SE" w:eastAsia="zh-CN"/>
          <w14:ligatures w14:val="standardContextual"/>
        </w:rPr>
      </w:pPr>
      <w:ins w:id="3045" w:author="Rapporteur" w:date="2024-11-26T14:18:00Z">
        <w:r>
          <w:rPr>
            <w:noProof/>
          </w:rPr>
          <w:t>6.5.3.2.4.2.2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_Toc183523756 \h </w:instrText>
        </w:r>
      </w:ins>
      <w:ins w:id="3046" w:author="Rapporteur" w:date="2024-11-26T14:20:00Z">
        <w:r>
          <w:rPr>
            <w:noProof/>
          </w:rPr>
        </w:r>
      </w:ins>
      <w:r>
        <w:rPr>
          <w:noProof/>
        </w:rPr>
        <w:fldChar w:fldCharType="separate"/>
      </w:r>
      <w:ins w:id="3047" w:author="Rapporteur" w:date="2024-11-26T14:20:00Z">
        <w:r>
          <w:rPr>
            <w:noProof/>
          </w:rPr>
          <w:t>316</w:t>
        </w:r>
      </w:ins>
      <w:ins w:id="3048" w:author="Rapporteur" w:date="2024-11-26T14:18:00Z">
        <w:r>
          <w:rPr>
            <w:noProof/>
          </w:rPr>
          <w:fldChar w:fldCharType="end"/>
        </w:r>
      </w:ins>
    </w:p>
    <w:p w14:paraId="5E17C1AC" w14:textId="5A5D37BA" w:rsidR="00881EF7" w:rsidRDefault="00881EF7">
      <w:pPr>
        <w:pStyle w:val="TOC3"/>
        <w:rPr>
          <w:ins w:id="3049" w:author="Rapporteur" w:date="2024-11-26T14:18:00Z"/>
          <w:rFonts w:asciiTheme="minorHAnsi" w:eastAsiaTheme="minorEastAsia" w:hAnsiTheme="minorHAnsi" w:cstheme="minorBidi"/>
          <w:noProof/>
          <w:kern w:val="2"/>
          <w:sz w:val="22"/>
          <w:szCs w:val="22"/>
          <w:lang w:val="en-SE" w:eastAsia="zh-CN"/>
          <w14:ligatures w14:val="standardContextual"/>
        </w:rPr>
      </w:pPr>
      <w:ins w:id="3050" w:author="Rapporteur" w:date="2024-11-26T14:18:00Z">
        <w:r>
          <w:rPr>
            <w:noProof/>
          </w:rPr>
          <w:t>6.5.4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_Toc183523757 \h </w:instrText>
        </w:r>
      </w:ins>
      <w:ins w:id="3051" w:author="Rapporteur" w:date="2024-11-26T14:20:00Z">
        <w:r>
          <w:rPr>
            <w:noProof/>
          </w:rPr>
        </w:r>
      </w:ins>
      <w:r>
        <w:rPr>
          <w:noProof/>
        </w:rPr>
        <w:fldChar w:fldCharType="separate"/>
      </w:r>
      <w:ins w:id="3052" w:author="Rapporteur" w:date="2024-11-26T14:20:00Z">
        <w:r>
          <w:rPr>
            <w:noProof/>
          </w:rPr>
          <w:t>316</w:t>
        </w:r>
      </w:ins>
      <w:ins w:id="3053" w:author="Rapporteur" w:date="2024-11-26T14:18:00Z">
        <w:r>
          <w:rPr>
            <w:noProof/>
          </w:rPr>
          <w:fldChar w:fldCharType="end"/>
        </w:r>
      </w:ins>
    </w:p>
    <w:p w14:paraId="506DC856" w14:textId="368F1FD0" w:rsidR="00881EF7" w:rsidRDefault="00881EF7">
      <w:pPr>
        <w:pStyle w:val="TOC3"/>
        <w:rPr>
          <w:ins w:id="3054" w:author="Rapporteur" w:date="2024-11-26T14:18:00Z"/>
          <w:rFonts w:asciiTheme="minorHAnsi" w:eastAsiaTheme="minorEastAsia" w:hAnsiTheme="minorHAnsi" w:cstheme="minorBidi"/>
          <w:noProof/>
          <w:kern w:val="2"/>
          <w:sz w:val="22"/>
          <w:szCs w:val="22"/>
          <w:lang w:val="en-SE" w:eastAsia="zh-CN"/>
          <w14:ligatures w14:val="standardContextual"/>
        </w:rPr>
      </w:pPr>
      <w:ins w:id="3055" w:author="Rapporteur" w:date="2024-11-26T14:18:00Z">
        <w:r>
          <w:rPr>
            <w:noProof/>
          </w:rPr>
          <w:lastRenderedPageBreak/>
          <w:t>6.5.5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_Toc183523758 \h </w:instrText>
        </w:r>
      </w:ins>
      <w:ins w:id="3056" w:author="Rapporteur" w:date="2024-11-26T14:20:00Z">
        <w:r>
          <w:rPr>
            <w:noProof/>
          </w:rPr>
        </w:r>
      </w:ins>
      <w:r>
        <w:rPr>
          <w:noProof/>
        </w:rPr>
        <w:fldChar w:fldCharType="separate"/>
      </w:r>
      <w:ins w:id="3057" w:author="Rapporteur" w:date="2024-11-26T14:20:00Z">
        <w:r>
          <w:rPr>
            <w:noProof/>
          </w:rPr>
          <w:t>317</w:t>
        </w:r>
      </w:ins>
      <w:ins w:id="3058" w:author="Rapporteur" w:date="2024-11-26T14:18:00Z">
        <w:r>
          <w:rPr>
            <w:noProof/>
          </w:rPr>
          <w:fldChar w:fldCharType="end"/>
        </w:r>
      </w:ins>
    </w:p>
    <w:p w14:paraId="1EAB77D1" w14:textId="22D4011C" w:rsidR="00881EF7" w:rsidRDefault="00881EF7">
      <w:pPr>
        <w:pStyle w:val="TOC4"/>
        <w:rPr>
          <w:ins w:id="3059" w:author="Rapporteur" w:date="2024-11-26T14:18:00Z"/>
          <w:rFonts w:asciiTheme="minorHAnsi" w:eastAsiaTheme="minorEastAsia" w:hAnsiTheme="minorHAnsi" w:cstheme="minorBidi"/>
          <w:noProof/>
          <w:kern w:val="2"/>
          <w:sz w:val="22"/>
          <w:szCs w:val="22"/>
          <w:lang w:val="en-SE" w:eastAsia="zh-CN"/>
          <w14:ligatures w14:val="standardContextual"/>
        </w:rPr>
      </w:pPr>
      <w:ins w:id="3060" w:author="Rapporteur" w:date="2024-11-26T14:18:00Z">
        <w:r>
          <w:rPr>
            <w:noProof/>
          </w:rPr>
          <w:t>6.5.5.1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_Toc183523759 \h </w:instrText>
        </w:r>
      </w:ins>
      <w:ins w:id="3061" w:author="Rapporteur" w:date="2024-11-26T14:20:00Z">
        <w:r>
          <w:rPr>
            <w:noProof/>
          </w:rPr>
        </w:r>
      </w:ins>
      <w:r>
        <w:rPr>
          <w:noProof/>
        </w:rPr>
        <w:fldChar w:fldCharType="separate"/>
      </w:r>
      <w:ins w:id="3062" w:author="Rapporteur" w:date="2024-11-26T14:20:00Z">
        <w:r>
          <w:rPr>
            <w:noProof/>
          </w:rPr>
          <w:t>317</w:t>
        </w:r>
      </w:ins>
      <w:ins w:id="3063" w:author="Rapporteur" w:date="2024-11-26T14:18:00Z">
        <w:r>
          <w:rPr>
            <w:noProof/>
          </w:rPr>
          <w:fldChar w:fldCharType="end"/>
        </w:r>
      </w:ins>
    </w:p>
    <w:p w14:paraId="332047F8" w14:textId="2E03440E" w:rsidR="00881EF7" w:rsidRDefault="00881EF7">
      <w:pPr>
        <w:pStyle w:val="TOC4"/>
        <w:rPr>
          <w:ins w:id="3064" w:author="Rapporteur" w:date="2024-11-26T14:18:00Z"/>
          <w:rFonts w:asciiTheme="minorHAnsi" w:eastAsiaTheme="minorEastAsia" w:hAnsiTheme="minorHAnsi" w:cstheme="minorBidi"/>
          <w:noProof/>
          <w:kern w:val="2"/>
          <w:sz w:val="22"/>
          <w:szCs w:val="22"/>
          <w:lang w:val="en-SE" w:eastAsia="zh-CN"/>
          <w14:ligatures w14:val="standardContextual"/>
        </w:rPr>
      </w:pPr>
      <w:ins w:id="3065" w:author="Rapporteur" w:date="2024-11-26T14:18:00Z">
        <w:r>
          <w:rPr>
            <w:noProof/>
          </w:rPr>
          <w:t>6.5.5.2</w:t>
        </w:r>
        <w:r>
          <w:rPr>
            <w:rFonts w:asciiTheme="minorHAnsi" w:eastAsiaTheme="minorEastAsia" w:hAnsiTheme="minorHAnsi" w:cstheme="minorBidi"/>
            <w:noProof/>
            <w:kern w:val="2"/>
            <w:sz w:val="22"/>
            <w:szCs w:val="22"/>
            <w:lang w:val="en-SE" w:eastAsia="zh-CN"/>
            <w14:ligatures w14:val="standardContextual"/>
          </w:rPr>
          <w:tab/>
        </w:r>
        <w:r>
          <w:rPr>
            <w:noProof/>
          </w:rPr>
          <w:t>Broadcast MBS Session Context Status Notification</w:t>
        </w:r>
        <w:r>
          <w:rPr>
            <w:noProof/>
          </w:rPr>
          <w:tab/>
        </w:r>
        <w:r>
          <w:rPr>
            <w:noProof/>
          </w:rPr>
          <w:fldChar w:fldCharType="begin"/>
        </w:r>
        <w:r>
          <w:rPr>
            <w:noProof/>
          </w:rPr>
          <w:instrText xml:space="preserve"> PAGEREF _Toc183523760 \h </w:instrText>
        </w:r>
      </w:ins>
      <w:ins w:id="3066" w:author="Rapporteur" w:date="2024-11-26T14:20:00Z">
        <w:r>
          <w:rPr>
            <w:noProof/>
          </w:rPr>
        </w:r>
      </w:ins>
      <w:r>
        <w:rPr>
          <w:noProof/>
        </w:rPr>
        <w:fldChar w:fldCharType="separate"/>
      </w:r>
      <w:ins w:id="3067" w:author="Rapporteur" w:date="2024-11-26T14:20:00Z">
        <w:r>
          <w:rPr>
            <w:noProof/>
          </w:rPr>
          <w:t>317</w:t>
        </w:r>
      </w:ins>
      <w:ins w:id="3068" w:author="Rapporteur" w:date="2024-11-26T14:18:00Z">
        <w:r>
          <w:rPr>
            <w:noProof/>
          </w:rPr>
          <w:fldChar w:fldCharType="end"/>
        </w:r>
      </w:ins>
    </w:p>
    <w:p w14:paraId="7875D406" w14:textId="0AF8810C" w:rsidR="00881EF7" w:rsidRDefault="00881EF7">
      <w:pPr>
        <w:pStyle w:val="TOC5"/>
        <w:rPr>
          <w:ins w:id="3069" w:author="Rapporteur" w:date="2024-11-26T14:18:00Z"/>
          <w:rFonts w:asciiTheme="minorHAnsi" w:eastAsiaTheme="minorEastAsia" w:hAnsiTheme="minorHAnsi" w:cstheme="minorBidi"/>
          <w:noProof/>
          <w:kern w:val="2"/>
          <w:sz w:val="22"/>
          <w:szCs w:val="22"/>
          <w:lang w:val="en-SE" w:eastAsia="zh-CN"/>
          <w14:ligatures w14:val="standardContextual"/>
        </w:rPr>
      </w:pPr>
      <w:ins w:id="3070" w:author="Rapporteur" w:date="2024-11-26T14:18:00Z">
        <w:r>
          <w:rPr>
            <w:noProof/>
          </w:rPr>
          <w:t>6.5.5.2.1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_Toc183523761 \h </w:instrText>
        </w:r>
      </w:ins>
      <w:ins w:id="3071" w:author="Rapporteur" w:date="2024-11-26T14:20:00Z">
        <w:r>
          <w:rPr>
            <w:noProof/>
          </w:rPr>
        </w:r>
      </w:ins>
      <w:r>
        <w:rPr>
          <w:noProof/>
        </w:rPr>
        <w:fldChar w:fldCharType="separate"/>
      </w:r>
      <w:ins w:id="3072" w:author="Rapporteur" w:date="2024-11-26T14:20:00Z">
        <w:r>
          <w:rPr>
            <w:noProof/>
          </w:rPr>
          <w:t>317</w:t>
        </w:r>
      </w:ins>
      <w:ins w:id="3073" w:author="Rapporteur" w:date="2024-11-26T14:18:00Z">
        <w:r>
          <w:rPr>
            <w:noProof/>
          </w:rPr>
          <w:fldChar w:fldCharType="end"/>
        </w:r>
      </w:ins>
    </w:p>
    <w:p w14:paraId="5B53EFB3" w14:textId="0F66E35F" w:rsidR="00881EF7" w:rsidRDefault="00881EF7">
      <w:pPr>
        <w:pStyle w:val="TOC5"/>
        <w:rPr>
          <w:ins w:id="3074" w:author="Rapporteur" w:date="2024-11-26T14:18:00Z"/>
          <w:rFonts w:asciiTheme="minorHAnsi" w:eastAsiaTheme="minorEastAsia" w:hAnsiTheme="minorHAnsi" w:cstheme="minorBidi"/>
          <w:noProof/>
          <w:kern w:val="2"/>
          <w:sz w:val="22"/>
          <w:szCs w:val="22"/>
          <w:lang w:val="en-SE" w:eastAsia="zh-CN"/>
          <w14:ligatures w14:val="standardContextual"/>
        </w:rPr>
      </w:pPr>
      <w:ins w:id="3075" w:author="Rapporteur" w:date="2024-11-26T14:18:00Z">
        <w:r>
          <w:rPr>
            <w:noProof/>
          </w:rPr>
          <w:t>6.5.5.2.2</w:t>
        </w:r>
        <w:r>
          <w:rPr>
            <w:rFonts w:asciiTheme="minorHAnsi" w:eastAsiaTheme="minorEastAsia" w:hAnsiTheme="minorHAnsi" w:cstheme="minorBidi"/>
            <w:noProof/>
            <w:kern w:val="2"/>
            <w:sz w:val="22"/>
            <w:szCs w:val="22"/>
            <w:lang w:val="en-SE" w:eastAsia="zh-CN"/>
            <w14:ligatures w14:val="standardContextual"/>
          </w:rPr>
          <w:tab/>
        </w:r>
        <w:r>
          <w:rPr>
            <w:noProof/>
          </w:rPr>
          <w:t>Target URI</w:t>
        </w:r>
        <w:r>
          <w:rPr>
            <w:noProof/>
          </w:rPr>
          <w:tab/>
        </w:r>
        <w:r>
          <w:rPr>
            <w:noProof/>
          </w:rPr>
          <w:fldChar w:fldCharType="begin"/>
        </w:r>
        <w:r>
          <w:rPr>
            <w:noProof/>
          </w:rPr>
          <w:instrText xml:space="preserve"> PAGEREF _Toc183523762 \h </w:instrText>
        </w:r>
      </w:ins>
      <w:ins w:id="3076" w:author="Rapporteur" w:date="2024-11-26T14:20:00Z">
        <w:r>
          <w:rPr>
            <w:noProof/>
          </w:rPr>
        </w:r>
      </w:ins>
      <w:r>
        <w:rPr>
          <w:noProof/>
        </w:rPr>
        <w:fldChar w:fldCharType="separate"/>
      </w:r>
      <w:ins w:id="3077" w:author="Rapporteur" w:date="2024-11-26T14:20:00Z">
        <w:r>
          <w:rPr>
            <w:noProof/>
          </w:rPr>
          <w:t>317</w:t>
        </w:r>
      </w:ins>
      <w:ins w:id="3078" w:author="Rapporteur" w:date="2024-11-26T14:18:00Z">
        <w:r>
          <w:rPr>
            <w:noProof/>
          </w:rPr>
          <w:fldChar w:fldCharType="end"/>
        </w:r>
      </w:ins>
    </w:p>
    <w:p w14:paraId="3E1F9A3E" w14:textId="25F824BB" w:rsidR="00881EF7" w:rsidRDefault="00881EF7">
      <w:pPr>
        <w:pStyle w:val="TOC5"/>
        <w:rPr>
          <w:ins w:id="3079" w:author="Rapporteur" w:date="2024-11-26T14:18:00Z"/>
          <w:rFonts w:asciiTheme="minorHAnsi" w:eastAsiaTheme="minorEastAsia" w:hAnsiTheme="minorHAnsi" w:cstheme="minorBidi"/>
          <w:noProof/>
          <w:kern w:val="2"/>
          <w:sz w:val="22"/>
          <w:szCs w:val="22"/>
          <w:lang w:val="en-SE" w:eastAsia="zh-CN"/>
          <w14:ligatures w14:val="standardContextual"/>
        </w:rPr>
      </w:pPr>
      <w:ins w:id="3080" w:author="Rapporteur" w:date="2024-11-26T14:18:00Z">
        <w:r>
          <w:rPr>
            <w:noProof/>
          </w:rPr>
          <w:t>6.5.5.2.3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_Toc183523763 \h </w:instrText>
        </w:r>
      </w:ins>
      <w:ins w:id="3081" w:author="Rapporteur" w:date="2024-11-26T14:20:00Z">
        <w:r>
          <w:rPr>
            <w:noProof/>
          </w:rPr>
        </w:r>
      </w:ins>
      <w:r>
        <w:rPr>
          <w:noProof/>
        </w:rPr>
        <w:fldChar w:fldCharType="separate"/>
      </w:r>
      <w:ins w:id="3082" w:author="Rapporteur" w:date="2024-11-26T14:20:00Z">
        <w:r>
          <w:rPr>
            <w:noProof/>
          </w:rPr>
          <w:t>317</w:t>
        </w:r>
      </w:ins>
      <w:ins w:id="3083" w:author="Rapporteur" w:date="2024-11-26T14:18:00Z">
        <w:r>
          <w:rPr>
            <w:noProof/>
          </w:rPr>
          <w:fldChar w:fldCharType="end"/>
        </w:r>
      </w:ins>
    </w:p>
    <w:p w14:paraId="5D6D0BCC" w14:textId="22D4AE3E" w:rsidR="00881EF7" w:rsidRDefault="00881EF7">
      <w:pPr>
        <w:pStyle w:val="TOC6"/>
        <w:rPr>
          <w:ins w:id="3084" w:author="Rapporteur" w:date="2024-11-26T14:18:00Z"/>
          <w:rFonts w:asciiTheme="minorHAnsi" w:eastAsiaTheme="minorEastAsia" w:hAnsiTheme="minorHAnsi" w:cstheme="minorBidi"/>
          <w:noProof/>
          <w:kern w:val="2"/>
          <w:sz w:val="22"/>
          <w:szCs w:val="22"/>
          <w:lang w:val="en-SE" w:eastAsia="zh-CN"/>
          <w14:ligatures w14:val="standardContextual"/>
        </w:rPr>
      </w:pPr>
      <w:ins w:id="3085" w:author="Rapporteur" w:date="2024-11-26T14:18:00Z">
        <w:r>
          <w:rPr>
            <w:noProof/>
          </w:rPr>
          <w:t>6.5.5.2.3.1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_Toc183523764 \h </w:instrText>
        </w:r>
      </w:ins>
      <w:ins w:id="3086" w:author="Rapporteur" w:date="2024-11-26T14:20:00Z">
        <w:r>
          <w:rPr>
            <w:noProof/>
          </w:rPr>
        </w:r>
      </w:ins>
      <w:r>
        <w:rPr>
          <w:noProof/>
        </w:rPr>
        <w:fldChar w:fldCharType="separate"/>
      </w:r>
      <w:ins w:id="3087" w:author="Rapporteur" w:date="2024-11-26T14:20:00Z">
        <w:r>
          <w:rPr>
            <w:noProof/>
          </w:rPr>
          <w:t>317</w:t>
        </w:r>
      </w:ins>
      <w:ins w:id="3088" w:author="Rapporteur" w:date="2024-11-26T14:18:00Z">
        <w:r>
          <w:rPr>
            <w:noProof/>
          </w:rPr>
          <w:fldChar w:fldCharType="end"/>
        </w:r>
      </w:ins>
    </w:p>
    <w:p w14:paraId="3B6A71B1" w14:textId="1839EC73" w:rsidR="00881EF7" w:rsidRDefault="00881EF7">
      <w:pPr>
        <w:pStyle w:val="TOC3"/>
        <w:rPr>
          <w:ins w:id="3089" w:author="Rapporteur" w:date="2024-11-26T14:18:00Z"/>
          <w:rFonts w:asciiTheme="minorHAnsi" w:eastAsiaTheme="minorEastAsia" w:hAnsiTheme="minorHAnsi" w:cstheme="minorBidi"/>
          <w:noProof/>
          <w:kern w:val="2"/>
          <w:sz w:val="22"/>
          <w:szCs w:val="22"/>
          <w:lang w:val="en-SE" w:eastAsia="zh-CN"/>
          <w14:ligatures w14:val="standardContextual"/>
        </w:rPr>
      </w:pPr>
      <w:ins w:id="3090" w:author="Rapporteur" w:date="2024-11-26T14:18:00Z">
        <w:r>
          <w:rPr>
            <w:noProof/>
          </w:rPr>
          <w:t>6.5.6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_Toc183523765 \h </w:instrText>
        </w:r>
      </w:ins>
      <w:ins w:id="3091" w:author="Rapporteur" w:date="2024-11-26T14:20:00Z">
        <w:r>
          <w:rPr>
            <w:noProof/>
          </w:rPr>
        </w:r>
      </w:ins>
      <w:r>
        <w:rPr>
          <w:noProof/>
        </w:rPr>
        <w:fldChar w:fldCharType="separate"/>
      </w:r>
      <w:ins w:id="3092" w:author="Rapporteur" w:date="2024-11-26T14:20:00Z">
        <w:r>
          <w:rPr>
            <w:noProof/>
          </w:rPr>
          <w:t>318</w:t>
        </w:r>
      </w:ins>
      <w:ins w:id="3093" w:author="Rapporteur" w:date="2024-11-26T14:18:00Z">
        <w:r>
          <w:rPr>
            <w:noProof/>
          </w:rPr>
          <w:fldChar w:fldCharType="end"/>
        </w:r>
      </w:ins>
    </w:p>
    <w:p w14:paraId="7D98724E" w14:textId="5D410CAE" w:rsidR="00881EF7" w:rsidRDefault="00881EF7">
      <w:pPr>
        <w:pStyle w:val="TOC4"/>
        <w:rPr>
          <w:ins w:id="3094" w:author="Rapporteur" w:date="2024-11-26T14:18:00Z"/>
          <w:rFonts w:asciiTheme="minorHAnsi" w:eastAsiaTheme="minorEastAsia" w:hAnsiTheme="minorHAnsi" w:cstheme="minorBidi"/>
          <w:noProof/>
          <w:kern w:val="2"/>
          <w:sz w:val="22"/>
          <w:szCs w:val="22"/>
          <w:lang w:val="en-SE" w:eastAsia="zh-CN"/>
          <w14:ligatures w14:val="standardContextual"/>
        </w:rPr>
      </w:pPr>
      <w:ins w:id="3095" w:author="Rapporteur" w:date="2024-11-26T14:18:00Z">
        <w:r>
          <w:rPr>
            <w:noProof/>
          </w:rPr>
          <w:t>6.5.6.1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_Toc183523766 \h </w:instrText>
        </w:r>
      </w:ins>
      <w:ins w:id="3096" w:author="Rapporteur" w:date="2024-11-26T14:20:00Z">
        <w:r>
          <w:rPr>
            <w:noProof/>
          </w:rPr>
        </w:r>
      </w:ins>
      <w:r>
        <w:rPr>
          <w:noProof/>
        </w:rPr>
        <w:fldChar w:fldCharType="separate"/>
      </w:r>
      <w:ins w:id="3097" w:author="Rapporteur" w:date="2024-11-26T14:20:00Z">
        <w:r>
          <w:rPr>
            <w:noProof/>
          </w:rPr>
          <w:t>318</w:t>
        </w:r>
      </w:ins>
      <w:ins w:id="3098" w:author="Rapporteur" w:date="2024-11-26T14:18:00Z">
        <w:r>
          <w:rPr>
            <w:noProof/>
          </w:rPr>
          <w:fldChar w:fldCharType="end"/>
        </w:r>
      </w:ins>
    </w:p>
    <w:p w14:paraId="5C6626D3" w14:textId="3CC72522" w:rsidR="00881EF7" w:rsidRDefault="00881EF7">
      <w:pPr>
        <w:pStyle w:val="TOC4"/>
        <w:rPr>
          <w:ins w:id="3099" w:author="Rapporteur" w:date="2024-11-26T14:18:00Z"/>
          <w:rFonts w:asciiTheme="minorHAnsi" w:eastAsiaTheme="minorEastAsia" w:hAnsiTheme="minorHAnsi" w:cstheme="minorBidi"/>
          <w:noProof/>
          <w:kern w:val="2"/>
          <w:sz w:val="22"/>
          <w:szCs w:val="22"/>
          <w:lang w:val="en-SE" w:eastAsia="zh-CN"/>
          <w14:ligatures w14:val="standardContextual"/>
        </w:rPr>
      </w:pPr>
      <w:ins w:id="3100" w:author="Rapporteur" w:date="2024-11-26T14:18:00Z">
        <w:r w:rsidRPr="00FE1574">
          <w:rPr>
            <w:noProof/>
            <w:lang w:val="en-US"/>
          </w:rPr>
          <w:t>6.5.6.2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_Toc183523767 \h </w:instrText>
        </w:r>
      </w:ins>
      <w:ins w:id="3101" w:author="Rapporteur" w:date="2024-11-26T14:20:00Z">
        <w:r>
          <w:rPr>
            <w:noProof/>
          </w:rPr>
        </w:r>
      </w:ins>
      <w:r>
        <w:rPr>
          <w:noProof/>
        </w:rPr>
        <w:fldChar w:fldCharType="separate"/>
      </w:r>
      <w:ins w:id="3102" w:author="Rapporteur" w:date="2024-11-26T14:20:00Z">
        <w:r>
          <w:rPr>
            <w:noProof/>
          </w:rPr>
          <w:t>319</w:t>
        </w:r>
      </w:ins>
      <w:ins w:id="3103" w:author="Rapporteur" w:date="2024-11-26T14:18:00Z">
        <w:r>
          <w:rPr>
            <w:noProof/>
          </w:rPr>
          <w:fldChar w:fldCharType="end"/>
        </w:r>
      </w:ins>
    </w:p>
    <w:p w14:paraId="55EC5CAB" w14:textId="6FC4EA86" w:rsidR="00881EF7" w:rsidRDefault="00881EF7">
      <w:pPr>
        <w:pStyle w:val="TOC5"/>
        <w:rPr>
          <w:ins w:id="3104" w:author="Rapporteur" w:date="2024-11-26T14:18:00Z"/>
          <w:rFonts w:asciiTheme="minorHAnsi" w:eastAsiaTheme="minorEastAsia" w:hAnsiTheme="minorHAnsi" w:cstheme="minorBidi"/>
          <w:noProof/>
          <w:kern w:val="2"/>
          <w:sz w:val="22"/>
          <w:szCs w:val="22"/>
          <w:lang w:val="en-SE" w:eastAsia="zh-CN"/>
          <w14:ligatures w14:val="standardContextual"/>
        </w:rPr>
      </w:pPr>
      <w:ins w:id="3105" w:author="Rapporteur" w:date="2024-11-26T14:18:00Z">
        <w:r>
          <w:rPr>
            <w:noProof/>
          </w:rPr>
          <w:t>6.5.6.2.1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_Toc183523768 \h </w:instrText>
        </w:r>
      </w:ins>
      <w:ins w:id="3106" w:author="Rapporteur" w:date="2024-11-26T14:20:00Z">
        <w:r>
          <w:rPr>
            <w:noProof/>
          </w:rPr>
        </w:r>
      </w:ins>
      <w:r>
        <w:rPr>
          <w:noProof/>
        </w:rPr>
        <w:fldChar w:fldCharType="separate"/>
      </w:r>
      <w:ins w:id="3107" w:author="Rapporteur" w:date="2024-11-26T14:20:00Z">
        <w:r>
          <w:rPr>
            <w:noProof/>
          </w:rPr>
          <w:t>319</w:t>
        </w:r>
      </w:ins>
      <w:ins w:id="3108" w:author="Rapporteur" w:date="2024-11-26T14:18:00Z">
        <w:r>
          <w:rPr>
            <w:noProof/>
          </w:rPr>
          <w:fldChar w:fldCharType="end"/>
        </w:r>
      </w:ins>
    </w:p>
    <w:p w14:paraId="67ABFB2A" w14:textId="193FA70B" w:rsidR="00881EF7" w:rsidRDefault="00881EF7">
      <w:pPr>
        <w:pStyle w:val="TOC5"/>
        <w:rPr>
          <w:ins w:id="3109" w:author="Rapporteur" w:date="2024-11-26T14:18:00Z"/>
          <w:rFonts w:asciiTheme="minorHAnsi" w:eastAsiaTheme="minorEastAsia" w:hAnsiTheme="minorHAnsi" w:cstheme="minorBidi"/>
          <w:noProof/>
          <w:kern w:val="2"/>
          <w:sz w:val="22"/>
          <w:szCs w:val="22"/>
          <w:lang w:val="en-SE" w:eastAsia="zh-CN"/>
          <w14:ligatures w14:val="standardContextual"/>
        </w:rPr>
      </w:pPr>
      <w:ins w:id="3110" w:author="Rapporteur" w:date="2024-11-26T14:18:00Z">
        <w:r>
          <w:rPr>
            <w:noProof/>
          </w:rPr>
          <w:t>6.5.6.2.2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_Toc183523769 \h </w:instrText>
        </w:r>
      </w:ins>
      <w:ins w:id="3111" w:author="Rapporteur" w:date="2024-11-26T14:20:00Z">
        <w:r>
          <w:rPr>
            <w:noProof/>
          </w:rPr>
        </w:r>
      </w:ins>
      <w:r>
        <w:rPr>
          <w:noProof/>
        </w:rPr>
        <w:fldChar w:fldCharType="separate"/>
      </w:r>
      <w:ins w:id="3112" w:author="Rapporteur" w:date="2024-11-26T14:20:00Z">
        <w:r>
          <w:rPr>
            <w:noProof/>
          </w:rPr>
          <w:t>320</w:t>
        </w:r>
      </w:ins>
      <w:ins w:id="3113" w:author="Rapporteur" w:date="2024-11-26T14:18:00Z">
        <w:r>
          <w:rPr>
            <w:noProof/>
          </w:rPr>
          <w:fldChar w:fldCharType="end"/>
        </w:r>
      </w:ins>
    </w:p>
    <w:p w14:paraId="4BCF5B70" w14:textId="22509B95" w:rsidR="00881EF7" w:rsidRDefault="00881EF7">
      <w:pPr>
        <w:pStyle w:val="TOC5"/>
        <w:rPr>
          <w:ins w:id="3114" w:author="Rapporteur" w:date="2024-11-26T14:18:00Z"/>
          <w:rFonts w:asciiTheme="minorHAnsi" w:eastAsiaTheme="minorEastAsia" w:hAnsiTheme="minorHAnsi" w:cstheme="minorBidi"/>
          <w:noProof/>
          <w:kern w:val="2"/>
          <w:sz w:val="22"/>
          <w:szCs w:val="22"/>
          <w:lang w:val="en-SE" w:eastAsia="zh-CN"/>
          <w14:ligatures w14:val="standardContextual"/>
        </w:rPr>
      </w:pPr>
      <w:ins w:id="3115" w:author="Rapporteur" w:date="2024-11-26T14:18:00Z">
        <w:r>
          <w:rPr>
            <w:noProof/>
          </w:rPr>
          <w:t>6.5.6.2.3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_Toc183523770 \h </w:instrText>
        </w:r>
      </w:ins>
      <w:ins w:id="3116" w:author="Rapporteur" w:date="2024-11-26T14:20:00Z">
        <w:r>
          <w:rPr>
            <w:noProof/>
          </w:rPr>
        </w:r>
      </w:ins>
      <w:r>
        <w:rPr>
          <w:noProof/>
        </w:rPr>
        <w:fldChar w:fldCharType="separate"/>
      </w:r>
      <w:ins w:id="3117" w:author="Rapporteur" w:date="2024-11-26T14:20:00Z">
        <w:r>
          <w:rPr>
            <w:noProof/>
          </w:rPr>
          <w:t>320</w:t>
        </w:r>
      </w:ins>
      <w:ins w:id="3118" w:author="Rapporteur" w:date="2024-11-26T14:18:00Z">
        <w:r>
          <w:rPr>
            <w:noProof/>
          </w:rPr>
          <w:fldChar w:fldCharType="end"/>
        </w:r>
      </w:ins>
    </w:p>
    <w:p w14:paraId="6CF3C814" w14:textId="21DE8BD5" w:rsidR="00881EF7" w:rsidRDefault="00881EF7">
      <w:pPr>
        <w:pStyle w:val="TOC5"/>
        <w:rPr>
          <w:ins w:id="3119" w:author="Rapporteur" w:date="2024-11-26T14:18:00Z"/>
          <w:rFonts w:asciiTheme="minorHAnsi" w:eastAsiaTheme="minorEastAsia" w:hAnsiTheme="minorHAnsi" w:cstheme="minorBidi"/>
          <w:noProof/>
          <w:kern w:val="2"/>
          <w:sz w:val="22"/>
          <w:szCs w:val="22"/>
          <w:lang w:val="en-SE" w:eastAsia="zh-CN"/>
          <w14:ligatures w14:val="standardContextual"/>
        </w:rPr>
      </w:pPr>
      <w:ins w:id="3120" w:author="Rapporteur" w:date="2024-11-26T14:18:00Z">
        <w:r>
          <w:rPr>
            <w:noProof/>
          </w:rPr>
          <w:t>6.5.6.2.4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_Toc183523771 \h </w:instrText>
        </w:r>
      </w:ins>
      <w:ins w:id="3121" w:author="Rapporteur" w:date="2024-11-26T14:20:00Z">
        <w:r>
          <w:rPr>
            <w:noProof/>
          </w:rPr>
        </w:r>
      </w:ins>
      <w:r>
        <w:rPr>
          <w:noProof/>
        </w:rPr>
        <w:fldChar w:fldCharType="separate"/>
      </w:r>
      <w:ins w:id="3122" w:author="Rapporteur" w:date="2024-11-26T14:20:00Z">
        <w:r>
          <w:rPr>
            <w:noProof/>
          </w:rPr>
          <w:t>321</w:t>
        </w:r>
      </w:ins>
      <w:ins w:id="3123" w:author="Rapporteur" w:date="2024-11-26T14:18:00Z">
        <w:r>
          <w:rPr>
            <w:noProof/>
          </w:rPr>
          <w:fldChar w:fldCharType="end"/>
        </w:r>
      </w:ins>
    </w:p>
    <w:p w14:paraId="5F4F92C9" w14:textId="550E991A" w:rsidR="00881EF7" w:rsidRDefault="00881EF7">
      <w:pPr>
        <w:pStyle w:val="TOC5"/>
        <w:rPr>
          <w:ins w:id="3124" w:author="Rapporteur" w:date="2024-11-26T14:18:00Z"/>
          <w:rFonts w:asciiTheme="minorHAnsi" w:eastAsiaTheme="minorEastAsia" w:hAnsiTheme="minorHAnsi" w:cstheme="minorBidi"/>
          <w:noProof/>
          <w:kern w:val="2"/>
          <w:sz w:val="22"/>
          <w:szCs w:val="22"/>
          <w:lang w:val="en-SE" w:eastAsia="zh-CN"/>
          <w14:ligatures w14:val="standardContextual"/>
        </w:rPr>
      </w:pPr>
      <w:ins w:id="3125" w:author="Rapporteur" w:date="2024-11-26T14:18:00Z">
        <w:r>
          <w:rPr>
            <w:noProof/>
          </w:rPr>
          <w:t>6.5.6.2.5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_Toc183523772 \h </w:instrText>
        </w:r>
      </w:ins>
      <w:ins w:id="3126" w:author="Rapporteur" w:date="2024-11-26T14:20:00Z">
        <w:r>
          <w:rPr>
            <w:noProof/>
          </w:rPr>
        </w:r>
      </w:ins>
      <w:r>
        <w:rPr>
          <w:noProof/>
        </w:rPr>
        <w:fldChar w:fldCharType="separate"/>
      </w:r>
      <w:ins w:id="3127" w:author="Rapporteur" w:date="2024-11-26T14:20:00Z">
        <w:r>
          <w:rPr>
            <w:noProof/>
          </w:rPr>
          <w:t>322</w:t>
        </w:r>
      </w:ins>
      <w:ins w:id="3128" w:author="Rapporteur" w:date="2024-11-26T14:18:00Z">
        <w:r>
          <w:rPr>
            <w:noProof/>
          </w:rPr>
          <w:fldChar w:fldCharType="end"/>
        </w:r>
      </w:ins>
    </w:p>
    <w:p w14:paraId="0ABF1C0A" w14:textId="355196FF" w:rsidR="00881EF7" w:rsidRDefault="00881EF7">
      <w:pPr>
        <w:pStyle w:val="TOC5"/>
        <w:rPr>
          <w:ins w:id="3129" w:author="Rapporteur" w:date="2024-11-26T14:18:00Z"/>
          <w:rFonts w:asciiTheme="minorHAnsi" w:eastAsiaTheme="minorEastAsia" w:hAnsiTheme="minorHAnsi" w:cstheme="minorBidi"/>
          <w:noProof/>
          <w:kern w:val="2"/>
          <w:sz w:val="22"/>
          <w:szCs w:val="22"/>
          <w:lang w:val="en-SE" w:eastAsia="zh-CN"/>
          <w14:ligatures w14:val="standardContextual"/>
        </w:rPr>
      </w:pPr>
      <w:ins w:id="3130" w:author="Rapporteur" w:date="2024-11-26T14:18:00Z">
        <w:r>
          <w:rPr>
            <w:noProof/>
          </w:rPr>
          <w:t>6.5.6.2.6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_Toc183523773 \h </w:instrText>
        </w:r>
      </w:ins>
      <w:ins w:id="3131" w:author="Rapporteur" w:date="2024-11-26T14:20:00Z">
        <w:r>
          <w:rPr>
            <w:noProof/>
          </w:rPr>
        </w:r>
      </w:ins>
      <w:r>
        <w:rPr>
          <w:noProof/>
        </w:rPr>
        <w:fldChar w:fldCharType="separate"/>
      </w:r>
      <w:ins w:id="3132" w:author="Rapporteur" w:date="2024-11-26T14:20:00Z">
        <w:r>
          <w:rPr>
            <w:noProof/>
          </w:rPr>
          <w:t>322</w:t>
        </w:r>
      </w:ins>
      <w:ins w:id="3133" w:author="Rapporteur" w:date="2024-11-26T14:18:00Z">
        <w:r>
          <w:rPr>
            <w:noProof/>
          </w:rPr>
          <w:fldChar w:fldCharType="end"/>
        </w:r>
      </w:ins>
    </w:p>
    <w:p w14:paraId="60A35823" w14:textId="55C8A698" w:rsidR="00881EF7" w:rsidRDefault="00881EF7">
      <w:pPr>
        <w:pStyle w:val="TOC5"/>
        <w:rPr>
          <w:ins w:id="3134" w:author="Rapporteur" w:date="2024-11-26T14:18:00Z"/>
          <w:rFonts w:asciiTheme="minorHAnsi" w:eastAsiaTheme="minorEastAsia" w:hAnsiTheme="minorHAnsi" w:cstheme="minorBidi"/>
          <w:noProof/>
          <w:kern w:val="2"/>
          <w:sz w:val="22"/>
          <w:szCs w:val="22"/>
          <w:lang w:val="en-SE" w:eastAsia="zh-CN"/>
          <w14:ligatures w14:val="standardContextual"/>
        </w:rPr>
      </w:pPr>
      <w:ins w:id="3135" w:author="Rapporteur" w:date="2024-11-26T14:18:00Z">
        <w:r>
          <w:rPr>
            <w:noProof/>
          </w:rPr>
          <w:t>6.5.6.2.7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_Toc183523774 \h </w:instrText>
        </w:r>
      </w:ins>
      <w:ins w:id="3136" w:author="Rapporteur" w:date="2024-11-26T14:20:00Z">
        <w:r>
          <w:rPr>
            <w:noProof/>
          </w:rPr>
        </w:r>
      </w:ins>
      <w:r>
        <w:rPr>
          <w:noProof/>
        </w:rPr>
        <w:fldChar w:fldCharType="separate"/>
      </w:r>
      <w:ins w:id="3137" w:author="Rapporteur" w:date="2024-11-26T14:20:00Z">
        <w:r>
          <w:rPr>
            <w:noProof/>
          </w:rPr>
          <w:t>323</w:t>
        </w:r>
      </w:ins>
      <w:ins w:id="3138" w:author="Rapporteur" w:date="2024-11-26T14:18:00Z">
        <w:r>
          <w:rPr>
            <w:noProof/>
          </w:rPr>
          <w:fldChar w:fldCharType="end"/>
        </w:r>
      </w:ins>
    </w:p>
    <w:p w14:paraId="757932DE" w14:textId="43FC974B" w:rsidR="00881EF7" w:rsidRDefault="00881EF7">
      <w:pPr>
        <w:pStyle w:val="TOC5"/>
        <w:rPr>
          <w:ins w:id="3139" w:author="Rapporteur" w:date="2024-11-26T14:18:00Z"/>
          <w:rFonts w:asciiTheme="minorHAnsi" w:eastAsiaTheme="minorEastAsia" w:hAnsiTheme="minorHAnsi" w:cstheme="minorBidi"/>
          <w:noProof/>
          <w:kern w:val="2"/>
          <w:sz w:val="22"/>
          <w:szCs w:val="22"/>
          <w:lang w:val="en-SE" w:eastAsia="zh-CN"/>
          <w14:ligatures w14:val="standardContextual"/>
        </w:rPr>
      </w:pPr>
      <w:ins w:id="3140" w:author="Rapporteur" w:date="2024-11-26T14:18:00Z">
        <w:r>
          <w:rPr>
            <w:noProof/>
          </w:rPr>
          <w:t>6.5.6.2.8</w:t>
        </w:r>
        <w:r>
          <w:rPr>
            <w:rFonts w:asciiTheme="minorHAnsi" w:eastAsiaTheme="minorEastAsia" w:hAnsiTheme="minorHAnsi" w:cstheme="minorBidi"/>
            <w:noProof/>
            <w:kern w:val="2"/>
            <w:sz w:val="22"/>
            <w:szCs w:val="22"/>
            <w:lang w:val="en-SE" w:eastAsia="zh-CN"/>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_Toc183523775 \h </w:instrText>
        </w:r>
      </w:ins>
      <w:ins w:id="3141" w:author="Rapporteur" w:date="2024-11-26T14:20:00Z">
        <w:r>
          <w:rPr>
            <w:noProof/>
          </w:rPr>
        </w:r>
      </w:ins>
      <w:r>
        <w:rPr>
          <w:noProof/>
        </w:rPr>
        <w:fldChar w:fldCharType="separate"/>
      </w:r>
      <w:ins w:id="3142" w:author="Rapporteur" w:date="2024-11-26T14:20:00Z">
        <w:r>
          <w:rPr>
            <w:noProof/>
          </w:rPr>
          <w:t>323</w:t>
        </w:r>
      </w:ins>
      <w:ins w:id="3143" w:author="Rapporteur" w:date="2024-11-26T14:18:00Z">
        <w:r>
          <w:rPr>
            <w:noProof/>
          </w:rPr>
          <w:fldChar w:fldCharType="end"/>
        </w:r>
      </w:ins>
    </w:p>
    <w:p w14:paraId="45A16E07" w14:textId="6FDC184E" w:rsidR="00881EF7" w:rsidRDefault="00881EF7">
      <w:pPr>
        <w:pStyle w:val="TOC5"/>
        <w:rPr>
          <w:ins w:id="3144" w:author="Rapporteur" w:date="2024-11-26T14:18:00Z"/>
          <w:rFonts w:asciiTheme="minorHAnsi" w:eastAsiaTheme="minorEastAsia" w:hAnsiTheme="minorHAnsi" w:cstheme="minorBidi"/>
          <w:noProof/>
          <w:kern w:val="2"/>
          <w:sz w:val="22"/>
          <w:szCs w:val="22"/>
          <w:lang w:val="en-SE" w:eastAsia="zh-CN"/>
          <w14:ligatures w14:val="standardContextual"/>
        </w:rPr>
      </w:pPr>
      <w:ins w:id="3145" w:author="Rapporteur" w:date="2024-11-26T14:18:00Z">
        <w:r>
          <w:rPr>
            <w:noProof/>
          </w:rPr>
          <w:t>6.5.6.2.9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_Toc183523776 \h </w:instrText>
        </w:r>
      </w:ins>
      <w:ins w:id="3146" w:author="Rapporteur" w:date="2024-11-26T14:20:00Z">
        <w:r>
          <w:rPr>
            <w:noProof/>
          </w:rPr>
        </w:r>
      </w:ins>
      <w:r>
        <w:rPr>
          <w:noProof/>
        </w:rPr>
        <w:fldChar w:fldCharType="separate"/>
      </w:r>
      <w:ins w:id="3147" w:author="Rapporteur" w:date="2024-11-26T14:20:00Z">
        <w:r>
          <w:rPr>
            <w:noProof/>
          </w:rPr>
          <w:t>323</w:t>
        </w:r>
      </w:ins>
      <w:ins w:id="3148" w:author="Rapporteur" w:date="2024-11-26T14:18:00Z">
        <w:r>
          <w:rPr>
            <w:noProof/>
          </w:rPr>
          <w:fldChar w:fldCharType="end"/>
        </w:r>
      </w:ins>
    </w:p>
    <w:p w14:paraId="5D06D44A" w14:textId="2FE580B2" w:rsidR="00881EF7" w:rsidRDefault="00881EF7">
      <w:pPr>
        <w:pStyle w:val="TOC4"/>
        <w:rPr>
          <w:ins w:id="3149" w:author="Rapporteur" w:date="2024-11-26T14:18:00Z"/>
          <w:rFonts w:asciiTheme="minorHAnsi" w:eastAsiaTheme="minorEastAsia" w:hAnsiTheme="minorHAnsi" w:cstheme="minorBidi"/>
          <w:noProof/>
          <w:kern w:val="2"/>
          <w:sz w:val="22"/>
          <w:szCs w:val="22"/>
          <w:lang w:val="en-SE" w:eastAsia="zh-CN"/>
          <w14:ligatures w14:val="standardContextual"/>
        </w:rPr>
      </w:pPr>
      <w:ins w:id="3150" w:author="Rapporteur" w:date="2024-11-26T14:18:00Z">
        <w:r w:rsidRPr="00FE1574">
          <w:rPr>
            <w:noProof/>
            <w:lang w:val="en-US"/>
          </w:rPr>
          <w:t>6.5.6.3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_Toc183523777 \h </w:instrText>
        </w:r>
      </w:ins>
      <w:ins w:id="3151" w:author="Rapporteur" w:date="2024-11-26T14:20:00Z">
        <w:r>
          <w:rPr>
            <w:noProof/>
          </w:rPr>
        </w:r>
      </w:ins>
      <w:r>
        <w:rPr>
          <w:noProof/>
        </w:rPr>
        <w:fldChar w:fldCharType="separate"/>
      </w:r>
      <w:ins w:id="3152" w:author="Rapporteur" w:date="2024-11-26T14:20:00Z">
        <w:r>
          <w:rPr>
            <w:noProof/>
          </w:rPr>
          <w:t>323</w:t>
        </w:r>
      </w:ins>
      <w:ins w:id="3153" w:author="Rapporteur" w:date="2024-11-26T14:18:00Z">
        <w:r>
          <w:rPr>
            <w:noProof/>
          </w:rPr>
          <w:fldChar w:fldCharType="end"/>
        </w:r>
      </w:ins>
    </w:p>
    <w:p w14:paraId="6A0AFB3D" w14:textId="033A0CCF" w:rsidR="00881EF7" w:rsidRDefault="00881EF7">
      <w:pPr>
        <w:pStyle w:val="TOC5"/>
        <w:rPr>
          <w:ins w:id="3154" w:author="Rapporteur" w:date="2024-11-26T14:18:00Z"/>
          <w:rFonts w:asciiTheme="minorHAnsi" w:eastAsiaTheme="minorEastAsia" w:hAnsiTheme="minorHAnsi" w:cstheme="minorBidi"/>
          <w:noProof/>
          <w:kern w:val="2"/>
          <w:sz w:val="22"/>
          <w:szCs w:val="22"/>
          <w:lang w:val="en-SE" w:eastAsia="zh-CN"/>
          <w14:ligatures w14:val="standardContextual"/>
        </w:rPr>
      </w:pPr>
      <w:ins w:id="3155" w:author="Rapporteur" w:date="2024-11-26T14:18:00Z">
        <w:r>
          <w:rPr>
            <w:noProof/>
          </w:rPr>
          <w:t>6.5.6.3.1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_Toc183523778 \h </w:instrText>
        </w:r>
      </w:ins>
      <w:ins w:id="3156" w:author="Rapporteur" w:date="2024-11-26T14:20:00Z">
        <w:r>
          <w:rPr>
            <w:noProof/>
          </w:rPr>
        </w:r>
      </w:ins>
      <w:r>
        <w:rPr>
          <w:noProof/>
        </w:rPr>
        <w:fldChar w:fldCharType="separate"/>
      </w:r>
      <w:ins w:id="3157" w:author="Rapporteur" w:date="2024-11-26T14:20:00Z">
        <w:r>
          <w:rPr>
            <w:noProof/>
          </w:rPr>
          <w:t>323</w:t>
        </w:r>
      </w:ins>
      <w:ins w:id="3158" w:author="Rapporteur" w:date="2024-11-26T14:18:00Z">
        <w:r>
          <w:rPr>
            <w:noProof/>
          </w:rPr>
          <w:fldChar w:fldCharType="end"/>
        </w:r>
      </w:ins>
    </w:p>
    <w:p w14:paraId="425543A1" w14:textId="279899EF" w:rsidR="00881EF7" w:rsidRDefault="00881EF7">
      <w:pPr>
        <w:pStyle w:val="TOC5"/>
        <w:rPr>
          <w:ins w:id="3159" w:author="Rapporteur" w:date="2024-11-26T14:18:00Z"/>
          <w:rFonts w:asciiTheme="minorHAnsi" w:eastAsiaTheme="minorEastAsia" w:hAnsiTheme="minorHAnsi" w:cstheme="minorBidi"/>
          <w:noProof/>
          <w:kern w:val="2"/>
          <w:sz w:val="22"/>
          <w:szCs w:val="22"/>
          <w:lang w:val="en-SE" w:eastAsia="zh-CN"/>
          <w14:ligatures w14:val="standardContextual"/>
        </w:rPr>
      </w:pPr>
      <w:ins w:id="3160" w:author="Rapporteur" w:date="2024-11-26T14:18:00Z">
        <w:r>
          <w:rPr>
            <w:noProof/>
          </w:rPr>
          <w:t>6.5.6.3.2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_Toc183523779 \h </w:instrText>
        </w:r>
      </w:ins>
      <w:ins w:id="3161" w:author="Rapporteur" w:date="2024-11-26T14:20:00Z">
        <w:r>
          <w:rPr>
            <w:noProof/>
          </w:rPr>
        </w:r>
      </w:ins>
      <w:r>
        <w:rPr>
          <w:noProof/>
        </w:rPr>
        <w:fldChar w:fldCharType="separate"/>
      </w:r>
      <w:ins w:id="3162" w:author="Rapporteur" w:date="2024-11-26T14:20:00Z">
        <w:r>
          <w:rPr>
            <w:noProof/>
          </w:rPr>
          <w:t>323</w:t>
        </w:r>
      </w:ins>
      <w:ins w:id="3163" w:author="Rapporteur" w:date="2024-11-26T14:18:00Z">
        <w:r>
          <w:rPr>
            <w:noProof/>
          </w:rPr>
          <w:fldChar w:fldCharType="end"/>
        </w:r>
      </w:ins>
    </w:p>
    <w:p w14:paraId="5C10439D" w14:textId="52833FB6" w:rsidR="00881EF7" w:rsidRDefault="00881EF7">
      <w:pPr>
        <w:pStyle w:val="TOC5"/>
        <w:rPr>
          <w:ins w:id="3164" w:author="Rapporteur" w:date="2024-11-26T14:18:00Z"/>
          <w:rFonts w:asciiTheme="minorHAnsi" w:eastAsiaTheme="minorEastAsia" w:hAnsiTheme="minorHAnsi" w:cstheme="minorBidi"/>
          <w:noProof/>
          <w:kern w:val="2"/>
          <w:sz w:val="22"/>
          <w:szCs w:val="22"/>
          <w:lang w:val="en-SE" w:eastAsia="zh-CN"/>
          <w14:ligatures w14:val="standardContextual"/>
        </w:rPr>
      </w:pPr>
      <w:ins w:id="3165" w:author="Rapporteur" w:date="2024-11-26T14:18:00Z">
        <w:r>
          <w:rPr>
            <w:noProof/>
          </w:rPr>
          <w:t>6.5.6.3.3</w:t>
        </w:r>
        <w:r>
          <w:rPr>
            <w:rFonts w:asciiTheme="minorHAnsi" w:eastAsiaTheme="minorEastAsia" w:hAnsiTheme="minorHAnsi" w:cstheme="minorBidi"/>
            <w:noProof/>
            <w:kern w:val="2"/>
            <w:sz w:val="22"/>
            <w:szCs w:val="22"/>
            <w:lang w:val="en-SE" w:eastAsia="zh-CN"/>
            <w14:ligatures w14:val="standardContextual"/>
          </w:rPr>
          <w:tab/>
        </w:r>
        <w:r>
          <w:rPr>
            <w:noProof/>
          </w:rPr>
          <w:t>Enumeration: OperationStatus</w:t>
        </w:r>
        <w:r>
          <w:rPr>
            <w:noProof/>
          </w:rPr>
          <w:tab/>
        </w:r>
        <w:r>
          <w:rPr>
            <w:noProof/>
          </w:rPr>
          <w:fldChar w:fldCharType="begin"/>
        </w:r>
        <w:r>
          <w:rPr>
            <w:noProof/>
          </w:rPr>
          <w:instrText xml:space="preserve"> PAGEREF _Toc183523780 \h </w:instrText>
        </w:r>
      </w:ins>
      <w:ins w:id="3166" w:author="Rapporteur" w:date="2024-11-26T14:20:00Z">
        <w:r>
          <w:rPr>
            <w:noProof/>
          </w:rPr>
        </w:r>
      </w:ins>
      <w:r>
        <w:rPr>
          <w:noProof/>
        </w:rPr>
        <w:fldChar w:fldCharType="separate"/>
      </w:r>
      <w:ins w:id="3167" w:author="Rapporteur" w:date="2024-11-26T14:20:00Z">
        <w:r>
          <w:rPr>
            <w:noProof/>
          </w:rPr>
          <w:t>324</w:t>
        </w:r>
      </w:ins>
      <w:ins w:id="3168" w:author="Rapporteur" w:date="2024-11-26T14:18:00Z">
        <w:r>
          <w:rPr>
            <w:noProof/>
          </w:rPr>
          <w:fldChar w:fldCharType="end"/>
        </w:r>
      </w:ins>
    </w:p>
    <w:p w14:paraId="76FECCDA" w14:textId="057FA8FD" w:rsidR="00881EF7" w:rsidRDefault="00881EF7">
      <w:pPr>
        <w:pStyle w:val="TOC5"/>
        <w:rPr>
          <w:ins w:id="3169" w:author="Rapporteur" w:date="2024-11-26T14:18:00Z"/>
          <w:rFonts w:asciiTheme="minorHAnsi" w:eastAsiaTheme="minorEastAsia" w:hAnsiTheme="minorHAnsi" w:cstheme="minorBidi"/>
          <w:noProof/>
          <w:kern w:val="2"/>
          <w:sz w:val="22"/>
          <w:szCs w:val="22"/>
          <w:lang w:val="en-SE" w:eastAsia="zh-CN"/>
          <w14:ligatures w14:val="standardContextual"/>
        </w:rPr>
      </w:pPr>
      <w:ins w:id="3170" w:author="Rapporteur" w:date="2024-11-26T14:18:00Z">
        <w:r>
          <w:rPr>
            <w:noProof/>
          </w:rPr>
          <w:t>6.5.6.3.4</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_Toc183523781 \h </w:instrText>
        </w:r>
      </w:ins>
      <w:ins w:id="3171" w:author="Rapporteur" w:date="2024-11-26T14:20:00Z">
        <w:r>
          <w:rPr>
            <w:noProof/>
          </w:rPr>
        </w:r>
      </w:ins>
      <w:r>
        <w:rPr>
          <w:noProof/>
        </w:rPr>
        <w:fldChar w:fldCharType="separate"/>
      </w:r>
      <w:ins w:id="3172" w:author="Rapporteur" w:date="2024-11-26T14:20:00Z">
        <w:r>
          <w:rPr>
            <w:noProof/>
          </w:rPr>
          <w:t>324</w:t>
        </w:r>
      </w:ins>
      <w:ins w:id="3173" w:author="Rapporteur" w:date="2024-11-26T14:18:00Z">
        <w:r>
          <w:rPr>
            <w:noProof/>
          </w:rPr>
          <w:fldChar w:fldCharType="end"/>
        </w:r>
      </w:ins>
    </w:p>
    <w:p w14:paraId="2805B9D6" w14:textId="338BB54F" w:rsidR="00881EF7" w:rsidRDefault="00881EF7">
      <w:pPr>
        <w:pStyle w:val="TOC5"/>
        <w:rPr>
          <w:ins w:id="3174" w:author="Rapporteur" w:date="2024-11-26T14:18:00Z"/>
          <w:rFonts w:asciiTheme="minorHAnsi" w:eastAsiaTheme="minorEastAsia" w:hAnsiTheme="minorHAnsi" w:cstheme="minorBidi"/>
          <w:noProof/>
          <w:kern w:val="2"/>
          <w:sz w:val="22"/>
          <w:szCs w:val="22"/>
          <w:lang w:val="en-SE" w:eastAsia="zh-CN"/>
          <w14:ligatures w14:val="standardContextual"/>
        </w:rPr>
      </w:pPr>
      <w:ins w:id="3175" w:author="Rapporteur" w:date="2024-11-26T14:18:00Z">
        <w:r>
          <w:rPr>
            <w:noProof/>
          </w:rPr>
          <w:t>6.5.6.3.5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_Toc183523782 \h </w:instrText>
        </w:r>
      </w:ins>
      <w:ins w:id="3176" w:author="Rapporteur" w:date="2024-11-26T14:20:00Z">
        <w:r>
          <w:rPr>
            <w:noProof/>
          </w:rPr>
        </w:r>
      </w:ins>
      <w:r>
        <w:rPr>
          <w:noProof/>
        </w:rPr>
        <w:fldChar w:fldCharType="separate"/>
      </w:r>
      <w:ins w:id="3177" w:author="Rapporteur" w:date="2024-11-26T14:20:00Z">
        <w:r>
          <w:rPr>
            <w:noProof/>
          </w:rPr>
          <w:t>324</w:t>
        </w:r>
      </w:ins>
      <w:ins w:id="3178" w:author="Rapporteur" w:date="2024-11-26T14:18:00Z">
        <w:r>
          <w:rPr>
            <w:noProof/>
          </w:rPr>
          <w:fldChar w:fldCharType="end"/>
        </w:r>
      </w:ins>
    </w:p>
    <w:p w14:paraId="7EB71D48" w14:textId="33E088AE" w:rsidR="00881EF7" w:rsidRDefault="00881EF7">
      <w:pPr>
        <w:pStyle w:val="TOC5"/>
        <w:rPr>
          <w:ins w:id="3179" w:author="Rapporteur" w:date="2024-11-26T14:18:00Z"/>
          <w:rFonts w:asciiTheme="minorHAnsi" w:eastAsiaTheme="minorEastAsia" w:hAnsiTheme="minorHAnsi" w:cstheme="minorBidi"/>
          <w:noProof/>
          <w:kern w:val="2"/>
          <w:sz w:val="22"/>
          <w:szCs w:val="22"/>
          <w:lang w:val="en-SE" w:eastAsia="zh-CN"/>
          <w14:ligatures w14:val="standardContextual"/>
        </w:rPr>
      </w:pPr>
      <w:ins w:id="3180" w:author="Rapporteur" w:date="2024-11-26T14:18:00Z">
        <w:r>
          <w:rPr>
            <w:noProof/>
          </w:rPr>
          <w:t>6.5.6.3.6</w:t>
        </w:r>
        <w:r>
          <w:rPr>
            <w:rFonts w:asciiTheme="minorHAnsi" w:eastAsiaTheme="minorEastAsia" w:hAnsiTheme="minorHAnsi" w:cstheme="minorBidi"/>
            <w:noProof/>
            <w:kern w:val="2"/>
            <w:sz w:val="22"/>
            <w:szCs w:val="22"/>
            <w:lang w:val="en-SE" w:eastAsia="zh-CN"/>
            <w14:ligatures w14:val="standardContextual"/>
          </w:rPr>
          <w:tab/>
        </w:r>
        <w:r>
          <w:rPr>
            <w:noProof/>
          </w:rPr>
          <w:t>Enumeration: NgranFailureIndication</w:t>
        </w:r>
        <w:r>
          <w:rPr>
            <w:noProof/>
          </w:rPr>
          <w:tab/>
        </w:r>
        <w:r>
          <w:rPr>
            <w:noProof/>
          </w:rPr>
          <w:fldChar w:fldCharType="begin"/>
        </w:r>
        <w:r>
          <w:rPr>
            <w:noProof/>
          </w:rPr>
          <w:instrText xml:space="preserve"> PAGEREF _Toc183523783 \h </w:instrText>
        </w:r>
      </w:ins>
      <w:ins w:id="3181" w:author="Rapporteur" w:date="2024-11-26T14:20:00Z">
        <w:r>
          <w:rPr>
            <w:noProof/>
          </w:rPr>
        </w:r>
      </w:ins>
      <w:r>
        <w:rPr>
          <w:noProof/>
        </w:rPr>
        <w:fldChar w:fldCharType="separate"/>
      </w:r>
      <w:ins w:id="3182" w:author="Rapporteur" w:date="2024-11-26T14:20:00Z">
        <w:r>
          <w:rPr>
            <w:noProof/>
          </w:rPr>
          <w:t>324</w:t>
        </w:r>
      </w:ins>
      <w:ins w:id="3183" w:author="Rapporteur" w:date="2024-11-26T14:18:00Z">
        <w:r>
          <w:rPr>
            <w:noProof/>
          </w:rPr>
          <w:fldChar w:fldCharType="end"/>
        </w:r>
      </w:ins>
    </w:p>
    <w:p w14:paraId="51EB4B7E" w14:textId="0D90B662" w:rsidR="00881EF7" w:rsidRDefault="00881EF7">
      <w:pPr>
        <w:pStyle w:val="TOC4"/>
        <w:rPr>
          <w:ins w:id="3184" w:author="Rapporteur" w:date="2024-11-26T14:18:00Z"/>
          <w:rFonts w:asciiTheme="minorHAnsi" w:eastAsiaTheme="minorEastAsia" w:hAnsiTheme="minorHAnsi" w:cstheme="minorBidi"/>
          <w:noProof/>
          <w:kern w:val="2"/>
          <w:sz w:val="22"/>
          <w:szCs w:val="22"/>
          <w:lang w:val="en-SE" w:eastAsia="zh-CN"/>
          <w14:ligatures w14:val="standardContextual"/>
        </w:rPr>
      </w:pPr>
      <w:ins w:id="3185" w:author="Rapporteur" w:date="2024-11-26T14:18:00Z">
        <w:r>
          <w:rPr>
            <w:noProof/>
          </w:rPr>
          <w:t>6.5.6.4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_Toc183523784 \h </w:instrText>
        </w:r>
      </w:ins>
      <w:ins w:id="3186" w:author="Rapporteur" w:date="2024-11-26T14:20:00Z">
        <w:r>
          <w:rPr>
            <w:noProof/>
          </w:rPr>
        </w:r>
      </w:ins>
      <w:r>
        <w:rPr>
          <w:noProof/>
        </w:rPr>
        <w:fldChar w:fldCharType="separate"/>
      </w:r>
      <w:ins w:id="3187" w:author="Rapporteur" w:date="2024-11-26T14:20:00Z">
        <w:r>
          <w:rPr>
            <w:noProof/>
          </w:rPr>
          <w:t>325</w:t>
        </w:r>
      </w:ins>
      <w:ins w:id="3188" w:author="Rapporteur" w:date="2024-11-26T14:18:00Z">
        <w:r>
          <w:rPr>
            <w:noProof/>
          </w:rPr>
          <w:fldChar w:fldCharType="end"/>
        </w:r>
      </w:ins>
    </w:p>
    <w:p w14:paraId="4ABBEFD3" w14:textId="52EB7B04" w:rsidR="00881EF7" w:rsidRDefault="00881EF7">
      <w:pPr>
        <w:pStyle w:val="TOC5"/>
        <w:rPr>
          <w:ins w:id="3189" w:author="Rapporteur" w:date="2024-11-26T14:18:00Z"/>
          <w:rFonts w:asciiTheme="minorHAnsi" w:eastAsiaTheme="minorEastAsia" w:hAnsiTheme="minorHAnsi" w:cstheme="minorBidi"/>
          <w:noProof/>
          <w:kern w:val="2"/>
          <w:sz w:val="22"/>
          <w:szCs w:val="22"/>
          <w:lang w:val="en-SE" w:eastAsia="zh-CN"/>
          <w14:ligatures w14:val="standardContextual"/>
        </w:rPr>
      </w:pPr>
      <w:ins w:id="3190" w:author="Rapporteur" w:date="2024-11-26T14:18:00Z">
        <w:r w:rsidRPr="00FE1574">
          <w:rPr>
            <w:noProof/>
            <w:lang w:val="en-US"/>
          </w:rPr>
          <w:t>6.5.6.4.1</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Introduction</w:t>
        </w:r>
        <w:r>
          <w:rPr>
            <w:noProof/>
          </w:rPr>
          <w:tab/>
        </w:r>
        <w:r>
          <w:rPr>
            <w:noProof/>
          </w:rPr>
          <w:fldChar w:fldCharType="begin"/>
        </w:r>
        <w:r>
          <w:rPr>
            <w:noProof/>
          </w:rPr>
          <w:instrText xml:space="preserve"> PAGEREF _Toc183523785 \h </w:instrText>
        </w:r>
      </w:ins>
      <w:ins w:id="3191" w:author="Rapporteur" w:date="2024-11-26T14:20:00Z">
        <w:r>
          <w:rPr>
            <w:noProof/>
          </w:rPr>
        </w:r>
      </w:ins>
      <w:r>
        <w:rPr>
          <w:noProof/>
        </w:rPr>
        <w:fldChar w:fldCharType="separate"/>
      </w:r>
      <w:ins w:id="3192" w:author="Rapporteur" w:date="2024-11-26T14:20:00Z">
        <w:r>
          <w:rPr>
            <w:noProof/>
          </w:rPr>
          <w:t>325</w:t>
        </w:r>
      </w:ins>
      <w:ins w:id="3193" w:author="Rapporteur" w:date="2024-11-26T14:18:00Z">
        <w:r>
          <w:rPr>
            <w:noProof/>
          </w:rPr>
          <w:fldChar w:fldCharType="end"/>
        </w:r>
      </w:ins>
    </w:p>
    <w:p w14:paraId="26EC3D55" w14:textId="6B0AD2E8" w:rsidR="00881EF7" w:rsidRDefault="00881EF7">
      <w:pPr>
        <w:pStyle w:val="TOC5"/>
        <w:rPr>
          <w:ins w:id="3194" w:author="Rapporteur" w:date="2024-11-26T14:18:00Z"/>
          <w:rFonts w:asciiTheme="minorHAnsi" w:eastAsiaTheme="minorEastAsia" w:hAnsiTheme="minorHAnsi" w:cstheme="minorBidi"/>
          <w:noProof/>
          <w:kern w:val="2"/>
          <w:sz w:val="22"/>
          <w:szCs w:val="22"/>
          <w:lang w:val="en-SE" w:eastAsia="zh-CN"/>
          <w14:ligatures w14:val="standardContextual"/>
        </w:rPr>
      </w:pPr>
      <w:ins w:id="3195" w:author="Rapporteur" w:date="2024-11-26T14:18:00Z">
        <w:r w:rsidRPr="00FE1574">
          <w:rPr>
            <w:noProof/>
            <w:lang w:val="en-US"/>
          </w:rPr>
          <w:t>6.5.6.4.2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N2 Information</w:t>
        </w:r>
        <w:r>
          <w:rPr>
            <w:noProof/>
          </w:rPr>
          <w:tab/>
        </w:r>
        <w:r>
          <w:rPr>
            <w:noProof/>
          </w:rPr>
          <w:fldChar w:fldCharType="begin"/>
        </w:r>
        <w:r>
          <w:rPr>
            <w:noProof/>
          </w:rPr>
          <w:instrText xml:space="preserve"> PAGEREF _Toc183523786 \h </w:instrText>
        </w:r>
      </w:ins>
      <w:ins w:id="3196" w:author="Rapporteur" w:date="2024-11-26T14:20:00Z">
        <w:r>
          <w:rPr>
            <w:noProof/>
          </w:rPr>
        </w:r>
      </w:ins>
      <w:r>
        <w:rPr>
          <w:noProof/>
        </w:rPr>
        <w:fldChar w:fldCharType="separate"/>
      </w:r>
      <w:ins w:id="3197" w:author="Rapporteur" w:date="2024-11-26T14:20:00Z">
        <w:r>
          <w:rPr>
            <w:noProof/>
          </w:rPr>
          <w:t>325</w:t>
        </w:r>
      </w:ins>
      <w:ins w:id="3198" w:author="Rapporteur" w:date="2024-11-26T14:18:00Z">
        <w:r>
          <w:rPr>
            <w:noProof/>
          </w:rPr>
          <w:fldChar w:fldCharType="end"/>
        </w:r>
      </w:ins>
    </w:p>
    <w:p w14:paraId="4FF9AAE3" w14:textId="07528DBF" w:rsidR="00881EF7" w:rsidRDefault="00881EF7">
      <w:pPr>
        <w:pStyle w:val="TOC6"/>
        <w:rPr>
          <w:ins w:id="3199" w:author="Rapporteur" w:date="2024-11-26T14:18:00Z"/>
          <w:rFonts w:asciiTheme="minorHAnsi" w:eastAsiaTheme="minorEastAsia" w:hAnsiTheme="minorHAnsi" w:cstheme="minorBidi"/>
          <w:noProof/>
          <w:kern w:val="2"/>
          <w:sz w:val="22"/>
          <w:szCs w:val="22"/>
          <w:lang w:val="en-SE" w:eastAsia="zh-CN"/>
          <w14:ligatures w14:val="standardContextual"/>
        </w:rPr>
      </w:pPr>
      <w:ins w:id="3200" w:author="Rapporteur" w:date="2024-11-26T14:18:00Z">
        <w:r>
          <w:rPr>
            <w:noProof/>
          </w:rPr>
          <w:t>6.5.6.4.2.1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_Toc183523787 \h </w:instrText>
        </w:r>
      </w:ins>
      <w:ins w:id="3201" w:author="Rapporteur" w:date="2024-11-26T14:20:00Z">
        <w:r>
          <w:rPr>
            <w:noProof/>
          </w:rPr>
        </w:r>
      </w:ins>
      <w:r>
        <w:rPr>
          <w:noProof/>
        </w:rPr>
        <w:fldChar w:fldCharType="separate"/>
      </w:r>
      <w:ins w:id="3202" w:author="Rapporteur" w:date="2024-11-26T14:20:00Z">
        <w:r>
          <w:rPr>
            <w:noProof/>
          </w:rPr>
          <w:t>325</w:t>
        </w:r>
      </w:ins>
      <w:ins w:id="3203" w:author="Rapporteur" w:date="2024-11-26T14:18:00Z">
        <w:r>
          <w:rPr>
            <w:noProof/>
          </w:rPr>
          <w:fldChar w:fldCharType="end"/>
        </w:r>
      </w:ins>
    </w:p>
    <w:p w14:paraId="381DAB78" w14:textId="1F1C9DA6" w:rsidR="00881EF7" w:rsidRDefault="00881EF7">
      <w:pPr>
        <w:pStyle w:val="TOC6"/>
        <w:rPr>
          <w:ins w:id="3204" w:author="Rapporteur" w:date="2024-11-26T14:18:00Z"/>
          <w:rFonts w:asciiTheme="minorHAnsi" w:eastAsiaTheme="minorEastAsia" w:hAnsiTheme="minorHAnsi" w:cstheme="minorBidi"/>
          <w:noProof/>
          <w:kern w:val="2"/>
          <w:sz w:val="22"/>
          <w:szCs w:val="22"/>
          <w:lang w:val="en-SE" w:eastAsia="zh-CN"/>
          <w14:ligatures w14:val="standardContextual"/>
        </w:rPr>
      </w:pPr>
      <w:ins w:id="3205" w:author="Rapporteur" w:date="2024-11-26T14:18:00Z">
        <w:r>
          <w:rPr>
            <w:noProof/>
          </w:rPr>
          <w:t>6.5.6.4.2.2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_Toc183523788 \h </w:instrText>
        </w:r>
      </w:ins>
      <w:ins w:id="3206" w:author="Rapporteur" w:date="2024-11-26T14:20:00Z">
        <w:r>
          <w:rPr>
            <w:noProof/>
          </w:rPr>
        </w:r>
      </w:ins>
      <w:r>
        <w:rPr>
          <w:noProof/>
        </w:rPr>
        <w:fldChar w:fldCharType="separate"/>
      </w:r>
      <w:ins w:id="3207" w:author="Rapporteur" w:date="2024-11-26T14:20:00Z">
        <w:r>
          <w:rPr>
            <w:noProof/>
          </w:rPr>
          <w:t>325</w:t>
        </w:r>
      </w:ins>
      <w:ins w:id="3208" w:author="Rapporteur" w:date="2024-11-26T14:18:00Z">
        <w:r>
          <w:rPr>
            <w:noProof/>
          </w:rPr>
          <w:fldChar w:fldCharType="end"/>
        </w:r>
      </w:ins>
    </w:p>
    <w:p w14:paraId="6547EEBC" w14:textId="76FBE143" w:rsidR="00881EF7" w:rsidRDefault="00881EF7">
      <w:pPr>
        <w:pStyle w:val="TOC3"/>
        <w:rPr>
          <w:ins w:id="3209" w:author="Rapporteur" w:date="2024-11-26T14:18:00Z"/>
          <w:rFonts w:asciiTheme="minorHAnsi" w:eastAsiaTheme="minorEastAsia" w:hAnsiTheme="minorHAnsi" w:cstheme="minorBidi"/>
          <w:noProof/>
          <w:kern w:val="2"/>
          <w:sz w:val="22"/>
          <w:szCs w:val="22"/>
          <w:lang w:val="en-SE" w:eastAsia="zh-CN"/>
          <w14:ligatures w14:val="standardContextual"/>
        </w:rPr>
      </w:pPr>
      <w:ins w:id="3210" w:author="Rapporteur" w:date="2024-11-26T14:18:00Z">
        <w:r>
          <w:rPr>
            <w:noProof/>
          </w:rPr>
          <w:t>6.5.7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_Toc183523789 \h </w:instrText>
        </w:r>
      </w:ins>
      <w:ins w:id="3211" w:author="Rapporteur" w:date="2024-11-26T14:20:00Z">
        <w:r>
          <w:rPr>
            <w:noProof/>
          </w:rPr>
        </w:r>
      </w:ins>
      <w:r>
        <w:rPr>
          <w:noProof/>
        </w:rPr>
        <w:fldChar w:fldCharType="separate"/>
      </w:r>
      <w:ins w:id="3212" w:author="Rapporteur" w:date="2024-11-26T14:20:00Z">
        <w:r>
          <w:rPr>
            <w:noProof/>
          </w:rPr>
          <w:t>326</w:t>
        </w:r>
      </w:ins>
      <w:ins w:id="3213" w:author="Rapporteur" w:date="2024-11-26T14:18:00Z">
        <w:r>
          <w:rPr>
            <w:noProof/>
          </w:rPr>
          <w:fldChar w:fldCharType="end"/>
        </w:r>
      </w:ins>
    </w:p>
    <w:p w14:paraId="139EA1D4" w14:textId="3829B02D" w:rsidR="00881EF7" w:rsidRDefault="00881EF7">
      <w:pPr>
        <w:pStyle w:val="TOC4"/>
        <w:rPr>
          <w:ins w:id="3214" w:author="Rapporteur" w:date="2024-11-26T14:18:00Z"/>
          <w:rFonts w:asciiTheme="minorHAnsi" w:eastAsiaTheme="minorEastAsia" w:hAnsiTheme="minorHAnsi" w:cstheme="minorBidi"/>
          <w:noProof/>
          <w:kern w:val="2"/>
          <w:sz w:val="22"/>
          <w:szCs w:val="22"/>
          <w:lang w:val="en-SE" w:eastAsia="zh-CN"/>
          <w14:ligatures w14:val="standardContextual"/>
        </w:rPr>
      </w:pPr>
      <w:ins w:id="3215" w:author="Rapporteur" w:date="2024-11-26T14:18:00Z">
        <w:r>
          <w:rPr>
            <w:noProof/>
          </w:rPr>
          <w:t>6.5.7.1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_Toc183523790 \h </w:instrText>
        </w:r>
      </w:ins>
      <w:ins w:id="3216" w:author="Rapporteur" w:date="2024-11-26T14:20:00Z">
        <w:r>
          <w:rPr>
            <w:noProof/>
          </w:rPr>
        </w:r>
      </w:ins>
      <w:r>
        <w:rPr>
          <w:noProof/>
        </w:rPr>
        <w:fldChar w:fldCharType="separate"/>
      </w:r>
      <w:ins w:id="3217" w:author="Rapporteur" w:date="2024-11-26T14:20:00Z">
        <w:r>
          <w:rPr>
            <w:noProof/>
          </w:rPr>
          <w:t>326</w:t>
        </w:r>
      </w:ins>
      <w:ins w:id="3218" w:author="Rapporteur" w:date="2024-11-26T14:18:00Z">
        <w:r>
          <w:rPr>
            <w:noProof/>
          </w:rPr>
          <w:fldChar w:fldCharType="end"/>
        </w:r>
      </w:ins>
    </w:p>
    <w:p w14:paraId="47B2FB56" w14:textId="76F2C7A7" w:rsidR="00881EF7" w:rsidRDefault="00881EF7">
      <w:pPr>
        <w:pStyle w:val="TOC4"/>
        <w:rPr>
          <w:ins w:id="3219" w:author="Rapporteur" w:date="2024-11-26T14:18:00Z"/>
          <w:rFonts w:asciiTheme="minorHAnsi" w:eastAsiaTheme="minorEastAsia" w:hAnsiTheme="minorHAnsi" w:cstheme="minorBidi"/>
          <w:noProof/>
          <w:kern w:val="2"/>
          <w:sz w:val="22"/>
          <w:szCs w:val="22"/>
          <w:lang w:val="en-SE" w:eastAsia="zh-CN"/>
          <w14:ligatures w14:val="standardContextual"/>
        </w:rPr>
      </w:pPr>
      <w:ins w:id="3220" w:author="Rapporteur" w:date="2024-11-26T14:18:00Z">
        <w:r>
          <w:rPr>
            <w:noProof/>
          </w:rPr>
          <w:t>6.5.7.2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_Toc183523791 \h </w:instrText>
        </w:r>
      </w:ins>
      <w:ins w:id="3221" w:author="Rapporteur" w:date="2024-11-26T14:20:00Z">
        <w:r>
          <w:rPr>
            <w:noProof/>
          </w:rPr>
        </w:r>
      </w:ins>
      <w:r>
        <w:rPr>
          <w:noProof/>
        </w:rPr>
        <w:fldChar w:fldCharType="separate"/>
      </w:r>
      <w:ins w:id="3222" w:author="Rapporteur" w:date="2024-11-26T14:20:00Z">
        <w:r>
          <w:rPr>
            <w:noProof/>
          </w:rPr>
          <w:t>326</w:t>
        </w:r>
      </w:ins>
      <w:ins w:id="3223" w:author="Rapporteur" w:date="2024-11-26T14:18:00Z">
        <w:r>
          <w:rPr>
            <w:noProof/>
          </w:rPr>
          <w:fldChar w:fldCharType="end"/>
        </w:r>
      </w:ins>
    </w:p>
    <w:p w14:paraId="3860EA5C" w14:textId="69FC6C1E" w:rsidR="00881EF7" w:rsidRDefault="00881EF7">
      <w:pPr>
        <w:pStyle w:val="TOC4"/>
        <w:rPr>
          <w:ins w:id="3224" w:author="Rapporteur" w:date="2024-11-26T14:18:00Z"/>
          <w:rFonts w:asciiTheme="minorHAnsi" w:eastAsiaTheme="minorEastAsia" w:hAnsiTheme="minorHAnsi" w:cstheme="minorBidi"/>
          <w:noProof/>
          <w:kern w:val="2"/>
          <w:sz w:val="22"/>
          <w:szCs w:val="22"/>
          <w:lang w:val="en-SE" w:eastAsia="zh-CN"/>
          <w14:ligatures w14:val="standardContextual"/>
        </w:rPr>
      </w:pPr>
      <w:ins w:id="3225" w:author="Rapporteur" w:date="2024-11-26T14:18:00Z">
        <w:r>
          <w:rPr>
            <w:noProof/>
          </w:rPr>
          <w:t>6.5.7.3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_Toc183523792 \h </w:instrText>
        </w:r>
      </w:ins>
      <w:ins w:id="3226" w:author="Rapporteur" w:date="2024-11-26T14:20:00Z">
        <w:r>
          <w:rPr>
            <w:noProof/>
          </w:rPr>
        </w:r>
      </w:ins>
      <w:r>
        <w:rPr>
          <w:noProof/>
        </w:rPr>
        <w:fldChar w:fldCharType="separate"/>
      </w:r>
      <w:ins w:id="3227" w:author="Rapporteur" w:date="2024-11-26T14:20:00Z">
        <w:r>
          <w:rPr>
            <w:noProof/>
          </w:rPr>
          <w:t>326</w:t>
        </w:r>
      </w:ins>
      <w:ins w:id="3228" w:author="Rapporteur" w:date="2024-11-26T14:18:00Z">
        <w:r>
          <w:rPr>
            <w:noProof/>
          </w:rPr>
          <w:fldChar w:fldCharType="end"/>
        </w:r>
      </w:ins>
    </w:p>
    <w:p w14:paraId="790B9646" w14:textId="0CF19F60" w:rsidR="00881EF7" w:rsidRDefault="00881EF7">
      <w:pPr>
        <w:pStyle w:val="TOC3"/>
        <w:rPr>
          <w:ins w:id="3229" w:author="Rapporteur" w:date="2024-11-26T14:18:00Z"/>
          <w:rFonts w:asciiTheme="minorHAnsi" w:eastAsiaTheme="minorEastAsia" w:hAnsiTheme="minorHAnsi" w:cstheme="minorBidi"/>
          <w:noProof/>
          <w:kern w:val="2"/>
          <w:sz w:val="22"/>
          <w:szCs w:val="22"/>
          <w:lang w:val="en-SE" w:eastAsia="zh-CN"/>
          <w14:ligatures w14:val="standardContextual"/>
        </w:rPr>
      </w:pPr>
      <w:ins w:id="3230" w:author="Rapporteur" w:date="2024-11-26T14:18:00Z">
        <w:r>
          <w:rPr>
            <w:noProof/>
          </w:rPr>
          <w:t>6.5.8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_Toc183523793 \h </w:instrText>
        </w:r>
      </w:ins>
      <w:ins w:id="3231" w:author="Rapporteur" w:date="2024-11-26T14:20:00Z">
        <w:r>
          <w:rPr>
            <w:noProof/>
          </w:rPr>
        </w:r>
      </w:ins>
      <w:r>
        <w:rPr>
          <w:noProof/>
        </w:rPr>
        <w:fldChar w:fldCharType="separate"/>
      </w:r>
      <w:ins w:id="3232" w:author="Rapporteur" w:date="2024-11-26T14:20:00Z">
        <w:r>
          <w:rPr>
            <w:noProof/>
          </w:rPr>
          <w:t>326</w:t>
        </w:r>
      </w:ins>
      <w:ins w:id="3233" w:author="Rapporteur" w:date="2024-11-26T14:18:00Z">
        <w:r>
          <w:rPr>
            <w:noProof/>
          </w:rPr>
          <w:fldChar w:fldCharType="end"/>
        </w:r>
      </w:ins>
    </w:p>
    <w:p w14:paraId="4C90E6E0" w14:textId="16B6BEF7" w:rsidR="00881EF7" w:rsidRDefault="00881EF7">
      <w:pPr>
        <w:pStyle w:val="TOC3"/>
        <w:rPr>
          <w:ins w:id="3234" w:author="Rapporteur" w:date="2024-11-26T14:18:00Z"/>
          <w:rFonts w:asciiTheme="minorHAnsi" w:eastAsiaTheme="minorEastAsia" w:hAnsiTheme="minorHAnsi" w:cstheme="minorBidi"/>
          <w:noProof/>
          <w:kern w:val="2"/>
          <w:sz w:val="22"/>
          <w:szCs w:val="22"/>
          <w:lang w:val="en-SE" w:eastAsia="zh-CN"/>
          <w14:ligatures w14:val="standardContextual"/>
        </w:rPr>
      </w:pPr>
      <w:ins w:id="3235" w:author="Rapporteur" w:date="2024-11-26T14:18:00Z">
        <w:r w:rsidRPr="00FE1574">
          <w:rPr>
            <w:noProof/>
            <w:lang w:val="en-US"/>
          </w:rPr>
          <w:t>6.5.9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_Toc183523794 \h </w:instrText>
        </w:r>
      </w:ins>
      <w:ins w:id="3236" w:author="Rapporteur" w:date="2024-11-26T14:20:00Z">
        <w:r>
          <w:rPr>
            <w:noProof/>
          </w:rPr>
        </w:r>
      </w:ins>
      <w:r>
        <w:rPr>
          <w:noProof/>
        </w:rPr>
        <w:fldChar w:fldCharType="separate"/>
      </w:r>
      <w:ins w:id="3237" w:author="Rapporteur" w:date="2024-11-26T14:20:00Z">
        <w:r>
          <w:rPr>
            <w:noProof/>
          </w:rPr>
          <w:t>326</w:t>
        </w:r>
      </w:ins>
      <w:ins w:id="3238" w:author="Rapporteur" w:date="2024-11-26T14:18:00Z">
        <w:r>
          <w:rPr>
            <w:noProof/>
          </w:rPr>
          <w:fldChar w:fldCharType="end"/>
        </w:r>
      </w:ins>
    </w:p>
    <w:p w14:paraId="6DF60B7E" w14:textId="012D99B5" w:rsidR="00881EF7" w:rsidRDefault="00881EF7">
      <w:pPr>
        <w:pStyle w:val="TOC3"/>
        <w:rPr>
          <w:ins w:id="3239" w:author="Rapporteur" w:date="2024-11-26T14:18:00Z"/>
          <w:rFonts w:asciiTheme="minorHAnsi" w:eastAsiaTheme="minorEastAsia" w:hAnsiTheme="minorHAnsi" w:cstheme="minorBidi"/>
          <w:noProof/>
          <w:kern w:val="2"/>
          <w:sz w:val="22"/>
          <w:szCs w:val="22"/>
          <w:lang w:val="en-SE" w:eastAsia="zh-CN"/>
          <w14:ligatures w14:val="standardContextual"/>
        </w:rPr>
      </w:pPr>
      <w:ins w:id="3240" w:author="Rapporteur" w:date="2024-11-26T14:18:00Z">
        <w:r>
          <w:rPr>
            <w:noProof/>
          </w:rPr>
          <w:t>6.5.10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_Toc183523795 \h </w:instrText>
        </w:r>
      </w:ins>
      <w:ins w:id="3241" w:author="Rapporteur" w:date="2024-11-26T14:20:00Z">
        <w:r>
          <w:rPr>
            <w:noProof/>
          </w:rPr>
        </w:r>
      </w:ins>
      <w:r>
        <w:rPr>
          <w:noProof/>
        </w:rPr>
        <w:fldChar w:fldCharType="separate"/>
      </w:r>
      <w:ins w:id="3242" w:author="Rapporteur" w:date="2024-11-26T14:20:00Z">
        <w:r>
          <w:rPr>
            <w:noProof/>
          </w:rPr>
          <w:t>326</w:t>
        </w:r>
      </w:ins>
      <w:ins w:id="3243" w:author="Rapporteur" w:date="2024-11-26T14:18:00Z">
        <w:r>
          <w:rPr>
            <w:noProof/>
          </w:rPr>
          <w:fldChar w:fldCharType="end"/>
        </w:r>
      </w:ins>
    </w:p>
    <w:p w14:paraId="1323E51A" w14:textId="3EB6D996" w:rsidR="00881EF7" w:rsidRDefault="00881EF7">
      <w:pPr>
        <w:pStyle w:val="TOC2"/>
        <w:rPr>
          <w:ins w:id="3244" w:author="Rapporteur" w:date="2024-11-26T14:18:00Z"/>
          <w:rFonts w:asciiTheme="minorHAnsi" w:eastAsiaTheme="minorEastAsia" w:hAnsiTheme="minorHAnsi" w:cstheme="minorBidi"/>
          <w:noProof/>
          <w:kern w:val="2"/>
          <w:sz w:val="22"/>
          <w:szCs w:val="22"/>
          <w:lang w:val="en-SE" w:eastAsia="zh-CN"/>
          <w14:ligatures w14:val="standardContextual"/>
        </w:rPr>
      </w:pPr>
      <w:ins w:id="3245" w:author="Rapporteur" w:date="2024-11-26T14:18:00Z">
        <w:r>
          <w:rPr>
            <w:noProof/>
          </w:rPr>
          <w:t>6.6</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 API</w:t>
        </w:r>
        <w:r>
          <w:rPr>
            <w:noProof/>
          </w:rPr>
          <w:tab/>
        </w:r>
        <w:r>
          <w:rPr>
            <w:noProof/>
          </w:rPr>
          <w:fldChar w:fldCharType="begin"/>
        </w:r>
        <w:r>
          <w:rPr>
            <w:noProof/>
          </w:rPr>
          <w:instrText xml:space="preserve"> PAGEREF _Toc183523796 \h </w:instrText>
        </w:r>
      </w:ins>
      <w:ins w:id="3246" w:author="Rapporteur" w:date="2024-11-26T14:20:00Z">
        <w:r>
          <w:rPr>
            <w:noProof/>
          </w:rPr>
        </w:r>
      </w:ins>
      <w:r>
        <w:rPr>
          <w:noProof/>
        </w:rPr>
        <w:fldChar w:fldCharType="separate"/>
      </w:r>
      <w:ins w:id="3247" w:author="Rapporteur" w:date="2024-11-26T14:20:00Z">
        <w:r>
          <w:rPr>
            <w:noProof/>
          </w:rPr>
          <w:t>327</w:t>
        </w:r>
      </w:ins>
      <w:ins w:id="3248" w:author="Rapporteur" w:date="2024-11-26T14:18:00Z">
        <w:r>
          <w:rPr>
            <w:noProof/>
          </w:rPr>
          <w:fldChar w:fldCharType="end"/>
        </w:r>
      </w:ins>
    </w:p>
    <w:p w14:paraId="6318C187" w14:textId="4C6AADDF" w:rsidR="00881EF7" w:rsidRDefault="00881EF7">
      <w:pPr>
        <w:pStyle w:val="TOC3"/>
        <w:rPr>
          <w:ins w:id="3249" w:author="Rapporteur" w:date="2024-11-26T14:18:00Z"/>
          <w:rFonts w:asciiTheme="minorHAnsi" w:eastAsiaTheme="minorEastAsia" w:hAnsiTheme="minorHAnsi" w:cstheme="minorBidi"/>
          <w:noProof/>
          <w:kern w:val="2"/>
          <w:sz w:val="22"/>
          <w:szCs w:val="22"/>
          <w:lang w:val="en-SE" w:eastAsia="zh-CN"/>
          <w14:ligatures w14:val="standardContextual"/>
        </w:rPr>
      </w:pPr>
      <w:ins w:id="3250" w:author="Rapporteur" w:date="2024-11-26T14:18:00Z">
        <w:r>
          <w:rPr>
            <w:noProof/>
          </w:rPr>
          <w:t>6.6.1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_Toc183523797 \h </w:instrText>
        </w:r>
      </w:ins>
      <w:ins w:id="3251" w:author="Rapporteur" w:date="2024-11-26T14:20:00Z">
        <w:r>
          <w:rPr>
            <w:noProof/>
          </w:rPr>
        </w:r>
      </w:ins>
      <w:r>
        <w:rPr>
          <w:noProof/>
        </w:rPr>
        <w:fldChar w:fldCharType="separate"/>
      </w:r>
      <w:ins w:id="3252" w:author="Rapporteur" w:date="2024-11-26T14:20:00Z">
        <w:r>
          <w:rPr>
            <w:noProof/>
          </w:rPr>
          <w:t>327</w:t>
        </w:r>
      </w:ins>
      <w:ins w:id="3253" w:author="Rapporteur" w:date="2024-11-26T14:18:00Z">
        <w:r>
          <w:rPr>
            <w:noProof/>
          </w:rPr>
          <w:fldChar w:fldCharType="end"/>
        </w:r>
      </w:ins>
    </w:p>
    <w:p w14:paraId="47C542E4" w14:textId="083AFF53" w:rsidR="00881EF7" w:rsidRDefault="00881EF7">
      <w:pPr>
        <w:pStyle w:val="TOC3"/>
        <w:rPr>
          <w:ins w:id="3254" w:author="Rapporteur" w:date="2024-11-26T14:18:00Z"/>
          <w:rFonts w:asciiTheme="minorHAnsi" w:eastAsiaTheme="minorEastAsia" w:hAnsiTheme="minorHAnsi" w:cstheme="minorBidi"/>
          <w:noProof/>
          <w:kern w:val="2"/>
          <w:sz w:val="22"/>
          <w:szCs w:val="22"/>
          <w:lang w:val="en-SE" w:eastAsia="zh-CN"/>
          <w14:ligatures w14:val="standardContextual"/>
        </w:rPr>
      </w:pPr>
      <w:ins w:id="3255" w:author="Rapporteur" w:date="2024-11-26T14:18:00Z">
        <w:r>
          <w:rPr>
            <w:noProof/>
          </w:rPr>
          <w:t>6.6.2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_Toc183523798 \h </w:instrText>
        </w:r>
      </w:ins>
      <w:ins w:id="3256" w:author="Rapporteur" w:date="2024-11-26T14:20:00Z">
        <w:r>
          <w:rPr>
            <w:noProof/>
          </w:rPr>
        </w:r>
      </w:ins>
      <w:r>
        <w:rPr>
          <w:noProof/>
        </w:rPr>
        <w:fldChar w:fldCharType="separate"/>
      </w:r>
      <w:ins w:id="3257" w:author="Rapporteur" w:date="2024-11-26T14:20:00Z">
        <w:r>
          <w:rPr>
            <w:noProof/>
          </w:rPr>
          <w:t>327</w:t>
        </w:r>
      </w:ins>
      <w:ins w:id="3258" w:author="Rapporteur" w:date="2024-11-26T14:18:00Z">
        <w:r>
          <w:rPr>
            <w:noProof/>
          </w:rPr>
          <w:fldChar w:fldCharType="end"/>
        </w:r>
      </w:ins>
    </w:p>
    <w:p w14:paraId="75A3FF6A" w14:textId="497D92A5" w:rsidR="00881EF7" w:rsidRDefault="00881EF7">
      <w:pPr>
        <w:pStyle w:val="TOC4"/>
        <w:rPr>
          <w:ins w:id="3259" w:author="Rapporteur" w:date="2024-11-26T14:18:00Z"/>
          <w:rFonts w:asciiTheme="minorHAnsi" w:eastAsiaTheme="minorEastAsia" w:hAnsiTheme="minorHAnsi" w:cstheme="minorBidi"/>
          <w:noProof/>
          <w:kern w:val="2"/>
          <w:sz w:val="22"/>
          <w:szCs w:val="22"/>
          <w:lang w:val="en-SE" w:eastAsia="zh-CN"/>
          <w14:ligatures w14:val="standardContextual"/>
        </w:rPr>
      </w:pPr>
      <w:ins w:id="3260" w:author="Rapporteur" w:date="2024-11-26T14:18:00Z">
        <w:r>
          <w:rPr>
            <w:noProof/>
          </w:rPr>
          <w:t>6.6.2.1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_Toc183523799 \h </w:instrText>
        </w:r>
      </w:ins>
      <w:ins w:id="3261" w:author="Rapporteur" w:date="2024-11-26T14:20:00Z">
        <w:r>
          <w:rPr>
            <w:noProof/>
          </w:rPr>
        </w:r>
      </w:ins>
      <w:r>
        <w:rPr>
          <w:noProof/>
        </w:rPr>
        <w:fldChar w:fldCharType="separate"/>
      </w:r>
      <w:ins w:id="3262" w:author="Rapporteur" w:date="2024-11-26T14:20:00Z">
        <w:r>
          <w:rPr>
            <w:noProof/>
          </w:rPr>
          <w:t>327</w:t>
        </w:r>
      </w:ins>
      <w:ins w:id="3263" w:author="Rapporteur" w:date="2024-11-26T14:18:00Z">
        <w:r>
          <w:rPr>
            <w:noProof/>
          </w:rPr>
          <w:fldChar w:fldCharType="end"/>
        </w:r>
      </w:ins>
    </w:p>
    <w:p w14:paraId="2F8A7680" w14:textId="782AFFCC" w:rsidR="00881EF7" w:rsidRDefault="00881EF7">
      <w:pPr>
        <w:pStyle w:val="TOC4"/>
        <w:rPr>
          <w:ins w:id="3264" w:author="Rapporteur" w:date="2024-11-26T14:18:00Z"/>
          <w:rFonts w:asciiTheme="minorHAnsi" w:eastAsiaTheme="minorEastAsia" w:hAnsiTheme="minorHAnsi" w:cstheme="minorBidi"/>
          <w:noProof/>
          <w:kern w:val="2"/>
          <w:sz w:val="22"/>
          <w:szCs w:val="22"/>
          <w:lang w:val="en-SE" w:eastAsia="zh-CN"/>
          <w14:ligatures w14:val="standardContextual"/>
        </w:rPr>
      </w:pPr>
      <w:ins w:id="3265" w:author="Rapporteur" w:date="2024-11-26T14:18:00Z">
        <w:r>
          <w:rPr>
            <w:noProof/>
          </w:rPr>
          <w:t>6.6.2.2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_Toc183523800 \h </w:instrText>
        </w:r>
      </w:ins>
      <w:ins w:id="3266" w:author="Rapporteur" w:date="2024-11-26T14:20:00Z">
        <w:r>
          <w:rPr>
            <w:noProof/>
          </w:rPr>
        </w:r>
      </w:ins>
      <w:r>
        <w:rPr>
          <w:noProof/>
        </w:rPr>
        <w:fldChar w:fldCharType="separate"/>
      </w:r>
      <w:ins w:id="3267" w:author="Rapporteur" w:date="2024-11-26T14:20:00Z">
        <w:r>
          <w:rPr>
            <w:noProof/>
          </w:rPr>
          <w:t>327</w:t>
        </w:r>
      </w:ins>
      <w:ins w:id="3268" w:author="Rapporteur" w:date="2024-11-26T14:18:00Z">
        <w:r>
          <w:rPr>
            <w:noProof/>
          </w:rPr>
          <w:fldChar w:fldCharType="end"/>
        </w:r>
      </w:ins>
    </w:p>
    <w:p w14:paraId="6DF0E30A" w14:textId="46295ECB" w:rsidR="00881EF7" w:rsidRDefault="00881EF7">
      <w:pPr>
        <w:pStyle w:val="TOC5"/>
        <w:rPr>
          <w:ins w:id="3269" w:author="Rapporteur" w:date="2024-11-26T14:18:00Z"/>
          <w:rFonts w:asciiTheme="minorHAnsi" w:eastAsiaTheme="minorEastAsia" w:hAnsiTheme="minorHAnsi" w:cstheme="minorBidi"/>
          <w:noProof/>
          <w:kern w:val="2"/>
          <w:sz w:val="22"/>
          <w:szCs w:val="22"/>
          <w:lang w:val="en-SE" w:eastAsia="zh-CN"/>
          <w14:ligatures w14:val="standardContextual"/>
        </w:rPr>
      </w:pPr>
      <w:ins w:id="3270" w:author="Rapporteur" w:date="2024-11-26T14:18:00Z">
        <w:r>
          <w:rPr>
            <w:noProof/>
          </w:rPr>
          <w:t>6.6.2.2.1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_Toc183523801 \h </w:instrText>
        </w:r>
      </w:ins>
      <w:ins w:id="3271" w:author="Rapporteur" w:date="2024-11-26T14:20:00Z">
        <w:r>
          <w:rPr>
            <w:noProof/>
          </w:rPr>
        </w:r>
      </w:ins>
      <w:r>
        <w:rPr>
          <w:noProof/>
        </w:rPr>
        <w:fldChar w:fldCharType="separate"/>
      </w:r>
      <w:ins w:id="3272" w:author="Rapporteur" w:date="2024-11-26T14:20:00Z">
        <w:r>
          <w:rPr>
            <w:noProof/>
          </w:rPr>
          <w:t>327</w:t>
        </w:r>
      </w:ins>
      <w:ins w:id="3273" w:author="Rapporteur" w:date="2024-11-26T14:18:00Z">
        <w:r>
          <w:rPr>
            <w:noProof/>
          </w:rPr>
          <w:fldChar w:fldCharType="end"/>
        </w:r>
      </w:ins>
    </w:p>
    <w:p w14:paraId="4D42EEF8" w14:textId="6B491E6D" w:rsidR="00881EF7" w:rsidRDefault="00881EF7">
      <w:pPr>
        <w:pStyle w:val="TOC5"/>
        <w:rPr>
          <w:ins w:id="3274" w:author="Rapporteur" w:date="2024-11-26T14:18:00Z"/>
          <w:rFonts w:asciiTheme="minorHAnsi" w:eastAsiaTheme="minorEastAsia" w:hAnsiTheme="minorHAnsi" w:cstheme="minorBidi"/>
          <w:noProof/>
          <w:kern w:val="2"/>
          <w:sz w:val="22"/>
          <w:szCs w:val="22"/>
          <w:lang w:val="en-SE" w:eastAsia="zh-CN"/>
          <w14:ligatures w14:val="standardContextual"/>
        </w:rPr>
      </w:pPr>
      <w:ins w:id="3275" w:author="Rapporteur" w:date="2024-11-26T14:18:00Z">
        <w:r>
          <w:rPr>
            <w:noProof/>
          </w:rPr>
          <w:t>6.6.2.2.2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_Toc183523802 \h </w:instrText>
        </w:r>
      </w:ins>
      <w:ins w:id="3276" w:author="Rapporteur" w:date="2024-11-26T14:20:00Z">
        <w:r>
          <w:rPr>
            <w:noProof/>
          </w:rPr>
        </w:r>
      </w:ins>
      <w:r>
        <w:rPr>
          <w:noProof/>
        </w:rPr>
        <w:fldChar w:fldCharType="separate"/>
      </w:r>
      <w:ins w:id="3277" w:author="Rapporteur" w:date="2024-11-26T14:20:00Z">
        <w:r>
          <w:rPr>
            <w:noProof/>
          </w:rPr>
          <w:t>327</w:t>
        </w:r>
      </w:ins>
      <w:ins w:id="3278" w:author="Rapporteur" w:date="2024-11-26T14:18:00Z">
        <w:r>
          <w:rPr>
            <w:noProof/>
          </w:rPr>
          <w:fldChar w:fldCharType="end"/>
        </w:r>
      </w:ins>
    </w:p>
    <w:p w14:paraId="1BD66F25" w14:textId="7125427C" w:rsidR="00881EF7" w:rsidRDefault="00881EF7">
      <w:pPr>
        <w:pStyle w:val="TOC4"/>
        <w:rPr>
          <w:ins w:id="3279" w:author="Rapporteur" w:date="2024-11-26T14:18:00Z"/>
          <w:rFonts w:asciiTheme="minorHAnsi" w:eastAsiaTheme="minorEastAsia" w:hAnsiTheme="minorHAnsi" w:cstheme="minorBidi"/>
          <w:noProof/>
          <w:kern w:val="2"/>
          <w:sz w:val="22"/>
          <w:szCs w:val="22"/>
          <w:lang w:val="en-SE" w:eastAsia="zh-CN"/>
          <w14:ligatures w14:val="standardContextual"/>
        </w:rPr>
      </w:pPr>
      <w:ins w:id="3280" w:author="Rapporteur" w:date="2024-11-26T14:18:00Z">
        <w:r>
          <w:rPr>
            <w:noProof/>
          </w:rPr>
          <w:t>6.6.2.3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_Toc183523803 \h </w:instrText>
        </w:r>
      </w:ins>
      <w:ins w:id="3281" w:author="Rapporteur" w:date="2024-11-26T14:20:00Z">
        <w:r>
          <w:rPr>
            <w:noProof/>
          </w:rPr>
        </w:r>
      </w:ins>
      <w:r>
        <w:rPr>
          <w:noProof/>
        </w:rPr>
        <w:fldChar w:fldCharType="separate"/>
      </w:r>
      <w:ins w:id="3282" w:author="Rapporteur" w:date="2024-11-26T14:20:00Z">
        <w:r>
          <w:rPr>
            <w:noProof/>
          </w:rPr>
          <w:t>328</w:t>
        </w:r>
      </w:ins>
      <w:ins w:id="3283" w:author="Rapporteur" w:date="2024-11-26T14:18:00Z">
        <w:r>
          <w:rPr>
            <w:noProof/>
          </w:rPr>
          <w:fldChar w:fldCharType="end"/>
        </w:r>
      </w:ins>
    </w:p>
    <w:p w14:paraId="0C72AA1F" w14:textId="683514FA" w:rsidR="00881EF7" w:rsidRDefault="00881EF7">
      <w:pPr>
        <w:pStyle w:val="TOC5"/>
        <w:rPr>
          <w:ins w:id="3284" w:author="Rapporteur" w:date="2024-11-26T14:18:00Z"/>
          <w:rFonts w:asciiTheme="minorHAnsi" w:eastAsiaTheme="minorEastAsia" w:hAnsiTheme="minorHAnsi" w:cstheme="minorBidi"/>
          <w:noProof/>
          <w:kern w:val="2"/>
          <w:sz w:val="22"/>
          <w:szCs w:val="22"/>
          <w:lang w:val="en-SE" w:eastAsia="zh-CN"/>
          <w14:ligatures w14:val="standardContextual"/>
        </w:rPr>
      </w:pPr>
      <w:ins w:id="3285" w:author="Rapporteur" w:date="2024-11-26T14:18:00Z">
        <w:r>
          <w:rPr>
            <w:noProof/>
          </w:rPr>
          <w:t>6.6.2.3.1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_Toc183523804 \h </w:instrText>
        </w:r>
      </w:ins>
      <w:ins w:id="3286" w:author="Rapporteur" w:date="2024-11-26T14:20:00Z">
        <w:r>
          <w:rPr>
            <w:noProof/>
          </w:rPr>
        </w:r>
      </w:ins>
      <w:r>
        <w:rPr>
          <w:noProof/>
        </w:rPr>
        <w:fldChar w:fldCharType="separate"/>
      </w:r>
      <w:ins w:id="3287" w:author="Rapporteur" w:date="2024-11-26T14:20:00Z">
        <w:r>
          <w:rPr>
            <w:noProof/>
          </w:rPr>
          <w:t>328</w:t>
        </w:r>
      </w:ins>
      <w:ins w:id="3288" w:author="Rapporteur" w:date="2024-11-26T14:18:00Z">
        <w:r>
          <w:rPr>
            <w:noProof/>
          </w:rPr>
          <w:fldChar w:fldCharType="end"/>
        </w:r>
      </w:ins>
    </w:p>
    <w:p w14:paraId="25F52C46" w14:textId="5763B919" w:rsidR="00881EF7" w:rsidRDefault="00881EF7">
      <w:pPr>
        <w:pStyle w:val="TOC4"/>
        <w:rPr>
          <w:ins w:id="3289" w:author="Rapporteur" w:date="2024-11-26T14:18:00Z"/>
          <w:rFonts w:asciiTheme="minorHAnsi" w:eastAsiaTheme="minorEastAsia" w:hAnsiTheme="minorHAnsi" w:cstheme="minorBidi"/>
          <w:noProof/>
          <w:kern w:val="2"/>
          <w:sz w:val="22"/>
          <w:szCs w:val="22"/>
          <w:lang w:val="en-SE" w:eastAsia="zh-CN"/>
          <w14:ligatures w14:val="standardContextual"/>
        </w:rPr>
      </w:pPr>
      <w:ins w:id="3290" w:author="Rapporteur" w:date="2024-11-26T14:18:00Z">
        <w:r>
          <w:rPr>
            <w:noProof/>
          </w:rPr>
          <w:t>6.6.2.4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_Toc183523805 \h </w:instrText>
        </w:r>
      </w:ins>
      <w:ins w:id="3291" w:author="Rapporteur" w:date="2024-11-26T14:20:00Z">
        <w:r>
          <w:rPr>
            <w:noProof/>
          </w:rPr>
        </w:r>
      </w:ins>
      <w:r>
        <w:rPr>
          <w:noProof/>
        </w:rPr>
        <w:fldChar w:fldCharType="separate"/>
      </w:r>
      <w:ins w:id="3292" w:author="Rapporteur" w:date="2024-11-26T14:20:00Z">
        <w:r>
          <w:rPr>
            <w:noProof/>
          </w:rPr>
          <w:t>328</w:t>
        </w:r>
      </w:ins>
      <w:ins w:id="3293" w:author="Rapporteur" w:date="2024-11-26T14:18:00Z">
        <w:r>
          <w:rPr>
            <w:noProof/>
          </w:rPr>
          <w:fldChar w:fldCharType="end"/>
        </w:r>
      </w:ins>
    </w:p>
    <w:p w14:paraId="49B03812" w14:textId="0F72C2C9" w:rsidR="00881EF7" w:rsidRDefault="00881EF7">
      <w:pPr>
        <w:pStyle w:val="TOC3"/>
        <w:rPr>
          <w:ins w:id="3294" w:author="Rapporteur" w:date="2024-11-26T14:18:00Z"/>
          <w:rFonts w:asciiTheme="minorHAnsi" w:eastAsiaTheme="minorEastAsia" w:hAnsiTheme="minorHAnsi" w:cstheme="minorBidi"/>
          <w:noProof/>
          <w:kern w:val="2"/>
          <w:sz w:val="22"/>
          <w:szCs w:val="22"/>
          <w:lang w:val="en-SE" w:eastAsia="zh-CN"/>
          <w14:ligatures w14:val="standardContextual"/>
        </w:rPr>
      </w:pPr>
      <w:ins w:id="3295" w:author="Rapporteur" w:date="2024-11-26T14:18:00Z">
        <w:r>
          <w:rPr>
            <w:noProof/>
          </w:rPr>
          <w:t>6.6.3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_Toc183523806 \h </w:instrText>
        </w:r>
      </w:ins>
      <w:ins w:id="3296" w:author="Rapporteur" w:date="2024-11-26T14:20:00Z">
        <w:r>
          <w:rPr>
            <w:noProof/>
          </w:rPr>
        </w:r>
      </w:ins>
      <w:r>
        <w:rPr>
          <w:noProof/>
        </w:rPr>
        <w:fldChar w:fldCharType="separate"/>
      </w:r>
      <w:ins w:id="3297" w:author="Rapporteur" w:date="2024-11-26T14:20:00Z">
        <w:r>
          <w:rPr>
            <w:noProof/>
          </w:rPr>
          <w:t>328</w:t>
        </w:r>
      </w:ins>
      <w:ins w:id="3298" w:author="Rapporteur" w:date="2024-11-26T14:18:00Z">
        <w:r>
          <w:rPr>
            <w:noProof/>
          </w:rPr>
          <w:fldChar w:fldCharType="end"/>
        </w:r>
      </w:ins>
    </w:p>
    <w:p w14:paraId="0863DEB0" w14:textId="026EBC9B" w:rsidR="00881EF7" w:rsidRDefault="00881EF7">
      <w:pPr>
        <w:pStyle w:val="TOC4"/>
        <w:rPr>
          <w:ins w:id="3299" w:author="Rapporteur" w:date="2024-11-26T14:18:00Z"/>
          <w:rFonts w:asciiTheme="minorHAnsi" w:eastAsiaTheme="minorEastAsia" w:hAnsiTheme="minorHAnsi" w:cstheme="minorBidi"/>
          <w:noProof/>
          <w:kern w:val="2"/>
          <w:sz w:val="22"/>
          <w:szCs w:val="22"/>
          <w:lang w:val="en-SE" w:eastAsia="zh-CN"/>
          <w14:ligatures w14:val="standardContextual"/>
        </w:rPr>
      </w:pPr>
      <w:ins w:id="3300" w:author="Rapporteur" w:date="2024-11-26T14:18:00Z">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_Toc183523807 \h </w:instrText>
        </w:r>
      </w:ins>
      <w:ins w:id="3301" w:author="Rapporteur" w:date="2024-11-26T14:20:00Z">
        <w:r>
          <w:rPr>
            <w:noProof/>
          </w:rPr>
        </w:r>
      </w:ins>
      <w:r>
        <w:rPr>
          <w:noProof/>
        </w:rPr>
        <w:fldChar w:fldCharType="separate"/>
      </w:r>
      <w:ins w:id="3302" w:author="Rapporteur" w:date="2024-11-26T14:20:00Z">
        <w:r>
          <w:rPr>
            <w:noProof/>
          </w:rPr>
          <w:t>328</w:t>
        </w:r>
      </w:ins>
      <w:ins w:id="3303" w:author="Rapporteur" w:date="2024-11-26T14:18:00Z">
        <w:r>
          <w:rPr>
            <w:noProof/>
          </w:rPr>
          <w:fldChar w:fldCharType="end"/>
        </w:r>
      </w:ins>
    </w:p>
    <w:p w14:paraId="7A62B8BC" w14:textId="3FD72D9C" w:rsidR="00881EF7" w:rsidRDefault="00881EF7">
      <w:pPr>
        <w:pStyle w:val="TOC4"/>
        <w:rPr>
          <w:ins w:id="3304" w:author="Rapporteur" w:date="2024-11-26T14:18:00Z"/>
          <w:rFonts w:asciiTheme="minorHAnsi" w:eastAsiaTheme="minorEastAsia" w:hAnsiTheme="minorHAnsi" w:cstheme="minorBidi"/>
          <w:noProof/>
          <w:kern w:val="2"/>
          <w:sz w:val="22"/>
          <w:szCs w:val="22"/>
          <w:lang w:val="en-SE" w:eastAsia="zh-CN"/>
          <w14:ligatures w14:val="standardContextual"/>
        </w:rPr>
      </w:pPr>
      <w:ins w:id="3305" w:author="Rapporteur" w:date="2024-11-26T14:18:00Z">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Resource: N2 Message Handler (</w:t>
        </w:r>
        <w:r w:rsidRPr="00FE1574">
          <w:rPr>
            <w:rFonts w:eastAsia="DengXian"/>
            <w:noProof/>
          </w:rPr>
          <w:t>Custom Operation)</w:t>
        </w:r>
        <w:r>
          <w:rPr>
            <w:noProof/>
          </w:rPr>
          <w:tab/>
        </w:r>
        <w:r>
          <w:rPr>
            <w:noProof/>
          </w:rPr>
          <w:fldChar w:fldCharType="begin"/>
        </w:r>
        <w:r>
          <w:rPr>
            <w:noProof/>
          </w:rPr>
          <w:instrText xml:space="preserve"> PAGEREF _Toc183523808 \h </w:instrText>
        </w:r>
      </w:ins>
      <w:ins w:id="3306" w:author="Rapporteur" w:date="2024-11-26T14:20:00Z">
        <w:r>
          <w:rPr>
            <w:noProof/>
          </w:rPr>
        </w:r>
      </w:ins>
      <w:r>
        <w:rPr>
          <w:noProof/>
        </w:rPr>
        <w:fldChar w:fldCharType="separate"/>
      </w:r>
      <w:ins w:id="3307" w:author="Rapporteur" w:date="2024-11-26T14:20:00Z">
        <w:r>
          <w:rPr>
            <w:noProof/>
          </w:rPr>
          <w:t>329</w:t>
        </w:r>
      </w:ins>
      <w:ins w:id="3308" w:author="Rapporteur" w:date="2024-11-26T14:18:00Z">
        <w:r>
          <w:rPr>
            <w:noProof/>
          </w:rPr>
          <w:fldChar w:fldCharType="end"/>
        </w:r>
      </w:ins>
    </w:p>
    <w:p w14:paraId="38560A58" w14:textId="6D4A08F5" w:rsidR="00881EF7" w:rsidRDefault="00881EF7">
      <w:pPr>
        <w:pStyle w:val="TOC5"/>
        <w:rPr>
          <w:ins w:id="3309" w:author="Rapporteur" w:date="2024-11-26T14:18:00Z"/>
          <w:rFonts w:asciiTheme="minorHAnsi" w:eastAsiaTheme="minorEastAsia" w:hAnsiTheme="minorHAnsi" w:cstheme="minorBidi"/>
          <w:noProof/>
          <w:kern w:val="2"/>
          <w:sz w:val="22"/>
          <w:szCs w:val="22"/>
          <w:lang w:val="en-SE" w:eastAsia="zh-CN"/>
          <w14:ligatures w14:val="standardContextual"/>
        </w:rPr>
      </w:pPr>
      <w:ins w:id="3310" w:author="Rapporteur" w:date="2024-11-26T14:18:00Z">
        <w:r>
          <w:rPr>
            <w:noProof/>
          </w:rPr>
          <w:t>6.6.3.1.1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_Toc183523809 \h </w:instrText>
        </w:r>
      </w:ins>
      <w:ins w:id="3311" w:author="Rapporteur" w:date="2024-11-26T14:20:00Z">
        <w:r>
          <w:rPr>
            <w:noProof/>
          </w:rPr>
        </w:r>
      </w:ins>
      <w:r>
        <w:rPr>
          <w:noProof/>
        </w:rPr>
        <w:fldChar w:fldCharType="separate"/>
      </w:r>
      <w:ins w:id="3312" w:author="Rapporteur" w:date="2024-11-26T14:20:00Z">
        <w:r>
          <w:rPr>
            <w:noProof/>
          </w:rPr>
          <w:t>329</w:t>
        </w:r>
      </w:ins>
      <w:ins w:id="3313" w:author="Rapporteur" w:date="2024-11-26T14:18:00Z">
        <w:r>
          <w:rPr>
            <w:noProof/>
          </w:rPr>
          <w:fldChar w:fldCharType="end"/>
        </w:r>
      </w:ins>
    </w:p>
    <w:p w14:paraId="57D7AA29" w14:textId="5A28F979" w:rsidR="00881EF7" w:rsidRDefault="00881EF7">
      <w:pPr>
        <w:pStyle w:val="TOC5"/>
        <w:rPr>
          <w:ins w:id="3314" w:author="Rapporteur" w:date="2024-11-26T14:18:00Z"/>
          <w:rFonts w:asciiTheme="minorHAnsi" w:eastAsiaTheme="minorEastAsia" w:hAnsiTheme="minorHAnsi" w:cstheme="minorBidi"/>
          <w:noProof/>
          <w:kern w:val="2"/>
          <w:sz w:val="22"/>
          <w:szCs w:val="22"/>
          <w:lang w:val="en-SE" w:eastAsia="zh-CN"/>
          <w14:ligatures w14:val="standardContextual"/>
        </w:rPr>
      </w:pPr>
      <w:ins w:id="3315" w:author="Rapporteur" w:date="2024-11-26T14:18:00Z">
        <w:r>
          <w:rPr>
            <w:noProof/>
          </w:rPr>
          <w:t>6.6.3.1.2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_Toc183523810 \h </w:instrText>
        </w:r>
      </w:ins>
      <w:ins w:id="3316" w:author="Rapporteur" w:date="2024-11-26T14:20:00Z">
        <w:r>
          <w:rPr>
            <w:noProof/>
          </w:rPr>
        </w:r>
      </w:ins>
      <w:r>
        <w:rPr>
          <w:noProof/>
        </w:rPr>
        <w:fldChar w:fldCharType="separate"/>
      </w:r>
      <w:ins w:id="3317" w:author="Rapporteur" w:date="2024-11-26T14:20:00Z">
        <w:r>
          <w:rPr>
            <w:noProof/>
          </w:rPr>
          <w:t>329</w:t>
        </w:r>
      </w:ins>
      <w:ins w:id="3318" w:author="Rapporteur" w:date="2024-11-26T14:18:00Z">
        <w:r>
          <w:rPr>
            <w:noProof/>
          </w:rPr>
          <w:fldChar w:fldCharType="end"/>
        </w:r>
      </w:ins>
    </w:p>
    <w:p w14:paraId="07A7B8B8" w14:textId="663E4BA4" w:rsidR="00881EF7" w:rsidRDefault="00881EF7">
      <w:pPr>
        <w:pStyle w:val="TOC5"/>
        <w:rPr>
          <w:ins w:id="3319" w:author="Rapporteur" w:date="2024-11-26T14:18:00Z"/>
          <w:rFonts w:asciiTheme="minorHAnsi" w:eastAsiaTheme="minorEastAsia" w:hAnsiTheme="minorHAnsi" w:cstheme="minorBidi"/>
          <w:noProof/>
          <w:kern w:val="2"/>
          <w:sz w:val="22"/>
          <w:szCs w:val="22"/>
          <w:lang w:val="en-SE" w:eastAsia="zh-CN"/>
          <w14:ligatures w14:val="standardContextual"/>
        </w:rPr>
      </w:pPr>
      <w:ins w:id="3320" w:author="Rapporteur" w:date="2024-11-26T14:18:00Z">
        <w:r>
          <w:rPr>
            <w:noProof/>
          </w:rPr>
          <w:t>6.6.3.1.3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_Toc183523811 \h </w:instrText>
        </w:r>
      </w:ins>
      <w:ins w:id="3321" w:author="Rapporteur" w:date="2024-11-26T14:20:00Z">
        <w:r>
          <w:rPr>
            <w:noProof/>
          </w:rPr>
        </w:r>
      </w:ins>
      <w:r>
        <w:rPr>
          <w:noProof/>
        </w:rPr>
        <w:fldChar w:fldCharType="separate"/>
      </w:r>
      <w:ins w:id="3322" w:author="Rapporteur" w:date="2024-11-26T14:20:00Z">
        <w:r>
          <w:rPr>
            <w:noProof/>
          </w:rPr>
          <w:t>329</w:t>
        </w:r>
      </w:ins>
      <w:ins w:id="3323" w:author="Rapporteur" w:date="2024-11-26T14:18:00Z">
        <w:r>
          <w:rPr>
            <w:noProof/>
          </w:rPr>
          <w:fldChar w:fldCharType="end"/>
        </w:r>
      </w:ins>
    </w:p>
    <w:p w14:paraId="48662BCE" w14:textId="7247ABE4" w:rsidR="00881EF7" w:rsidRDefault="00881EF7">
      <w:pPr>
        <w:pStyle w:val="TOC5"/>
        <w:rPr>
          <w:ins w:id="3324" w:author="Rapporteur" w:date="2024-11-26T14:18:00Z"/>
          <w:rFonts w:asciiTheme="minorHAnsi" w:eastAsiaTheme="minorEastAsia" w:hAnsiTheme="minorHAnsi" w:cstheme="minorBidi"/>
          <w:noProof/>
          <w:kern w:val="2"/>
          <w:sz w:val="22"/>
          <w:szCs w:val="22"/>
          <w:lang w:val="en-SE" w:eastAsia="zh-CN"/>
          <w14:ligatures w14:val="standardContextual"/>
        </w:rPr>
      </w:pPr>
      <w:ins w:id="3325" w:author="Rapporteur" w:date="2024-11-26T14:18:00Z">
        <w:r>
          <w:rPr>
            <w:noProof/>
          </w:rPr>
          <w:t>6.6.3.1.4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_Toc183523812 \h </w:instrText>
        </w:r>
      </w:ins>
      <w:ins w:id="3326" w:author="Rapporteur" w:date="2024-11-26T14:20:00Z">
        <w:r>
          <w:rPr>
            <w:noProof/>
          </w:rPr>
        </w:r>
      </w:ins>
      <w:r>
        <w:rPr>
          <w:noProof/>
        </w:rPr>
        <w:fldChar w:fldCharType="separate"/>
      </w:r>
      <w:ins w:id="3327" w:author="Rapporteur" w:date="2024-11-26T14:20:00Z">
        <w:r>
          <w:rPr>
            <w:noProof/>
          </w:rPr>
          <w:t>330</w:t>
        </w:r>
      </w:ins>
      <w:ins w:id="3328" w:author="Rapporteur" w:date="2024-11-26T14:18:00Z">
        <w:r>
          <w:rPr>
            <w:noProof/>
          </w:rPr>
          <w:fldChar w:fldCharType="end"/>
        </w:r>
      </w:ins>
    </w:p>
    <w:p w14:paraId="12AB6A2F" w14:textId="5E425789" w:rsidR="00881EF7" w:rsidRDefault="00881EF7">
      <w:pPr>
        <w:pStyle w:val="TOC6"/>
        <w:rPr>
          <w:ins w:id="3329" w:author="Rapporteur" w:date="2024-11-26T14:18:00Z"/>
          <w:rFonts w:asciiTheme="minorHAnsi" w:eastAsiaTheme="minorEastAsia" w:hAnsiTheme="minorHAnsi" w:cstheme="minorBidi"/>
          <w:noProof/>
          <w:kern w:val="2"/>
          <w:sz w:val="22"/>
          <w:szCs w:val="22"/>
          <w:lang w:val="en-SE" w:eastAsia="zh-CN"/>
          <w14:ligatures w14:val="standardContextual"/>
        </w:rPr>
      </w:pPr>
      <w:ins w:id="3330" w:author="Rapporteur" w:date="2024-11-26T14:18:00Z">
        <w:r>
          <w:rPr>
            <w:noProof/>
          </w:rPr>
          <w:t>6.6.3.1.4.1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_Toc183523813 \h </w:instrText>
        </w:r>
      </w:ins>
      <w:ins w:id="3331" w:author="Rapporteur" w:date="2024-11-26T14:20:00Z">
        <w:r>
          <w:rPr>
            <w:noProof/>
          </w:rPr>
        </w:r>
      </w:ins>
      <w:r>
        <w:rPr>
          <w:noProof/>
        </w:rPr>
        <w:fldChar w:fldCharType="separate"/>
      </w:r>
      <w:ins w:id="3332" w:author="Rapporteur" w:date="2024-11-26T14:20:00Z">
        <w:r>
          <w:rPr>
            <w:noProof/>
          </w:rPr>
          <w:t>330</w:t>
        </w:r>
      </w:ins>
      <w:ins w:id="3333" w:author="Rapporteur" w:date="2024-11-26T14:18:00Z">
        <w:r>
          <w:rPr>
            <w:noProof/>
          </w:rPr>
          <w:fldChar w:fldCharType="end"/>
        </w:r>
      </w:ins>
    </w:p>
    <w:p w14:paraId="55155993" w14:textId="1CEC1647" w:rsidR="00881EF7" w:rsidRDefault="00881EF7">
      <w:pPr>
        <w:pStyle w:val="TOC6"/>
        <w:rPr>
          <w:ins w:id="3334" w:author="Rapporteur" w:date="2024-11-26T14:18:00Z"/>
          <w:rFonts w:asciiTheme="minorHAnsi" w:eastAsiaTheme="minorEastAsia" w:hAnsiTheme="minorHAnsi" w:cstheme="minorBidi"/>
          <w:noProof/>
          <w:kern w:val="2"/>
          <w:sz w:val="22"/>
          <w:szCs w:val="22"/>
          <w:lang w:val="en-SE" w:eastAsia="zh-CN"/>
          <w14:ligatures w14:val="standardContextual"/>
        </w:rPr>
      </w:pPr>
      <w:ins w:id="3335" w:author="Rapporteur" w:date="2024-11-26T14:18:00Z">
        <w:r>
          <w:rPr>
            <w:noProof/>
          </w:rPr>
          <w:t>6.6.3.1.4.2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_Toc183523814 \h </w:instrText>
        </w:r>
      </w:ins>
      <w:ins w:id="3336" w:author="Rapporteur" w:date="2024-11-26T14:20:00Z">
        <w:r>
          <w:rPr>
            <w:noProof/>
          </w:rPr>
        </w:r>
      </w:ins>
      <w:r>
        <w:rPr>
          <w:noProof/>
        </w:rPr>
        <w:fldChar w:fldCharType="separate"/>
      </w:r>
      <w:ins w:id="3337" w:author="Rapporteur" w:date="2024-11-26T14:20:00Z">
        <w:r>
          <w:rPr>
            <w:noProof/>
          </w:rPr>
          <w:t>330</w:t>
        </w:r>
      </w:ins>
      <w:ins w:id="3338" w:author="Rapporteur" w:date="2024-11-26T14:18:00Z">
        <w:r>
          <w:rPr>
            <w:noProof/>
          </w:rPr>
          <w:fldChar w:fldCharType="end"/>
        </w:r>
      </w:ins>
    </w:p>
    <w:p w14:paraId="2F1A47B3" w14:textId="7B65E689" w:rsidR="00881EF7" w:rsidRDefault="00881EF7">
      <w:pPr>
        <w:pStyle w:val="TOC7"/>
        <w:rPr>
          <w:ins w:id="3339" w:author="Rapporteur" w:date="2024-11-26T14:18:00Z"/>
          <w:rFonts w:asciiTheme="minorHAnsi" w:eastAsiaTheme="minorEastAsia" w:hAnsiTheme="minorHAnsi" w:cstheme="minorBidi"/>
          <w:noProof/>
          <w:kern w:val="2"/>
          <w:sz w:val="22"/>
          <w:szCs w:val="22"/>
          <w:lang w:val="en-SE" w:eastAsia="zh-CN"/>
          <w14:ligatures w14:val="standardContextual"/>
        </w:rPr>
      </w:pPr>
      <w:ins w:id="3340" w:author="Rapporteur" w:date="2024-11-26T14:18:00Z">
        <w:r>
          <w:rPr>
            <w:noProof/>
          </w:rPr>
          <w:t>6.6.3.1.4.2.1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_Toc183523815 \h </w:instrText>
        </w:r>
      </w:ins>
      <w:ins w:id="3341" w:author="Rapporteur" w:date="2024-11-26T14:20:00Z">
        <w:r>
          <w:rPr>
            <w:noProof/>
          </w:rPr>
        </w:r>
      </w:ins>
      <w:r>
        <w:rPr>
          <w:noProof/>
        </w:rPr>
        <w:fldChar w:fldCharType="separate"/>
      </w:r>
      <w:ins w:id="3342" w:author="Rapporteur" w:date="2024-11-26T14:20:00Z">
        <w:r>
          <w:rPr>
            <w:noProof/>
          </w:rPr>
          <w:t>330</w:t>
        </w:r>
      </w:ins>
      <w:ins w:id="3343" w:author="Rapporteur" w:date="2024-11-26T14:18:00Z">
        <w:r>
          <w:rPr>
            <w:noProof/>
          </w:rPr>
          <w:fldChar w:fldCharType="end"/>
        </w:r>
      </w:ins>
    </w:p>
    <w:p w14:paraId="1E3D7C11" w14:textId="3336E8A1" w:rsidR="00881EF7" w:rsidRDefault="00881EF7">
      <w:pPr>
        <w:pStyle w:val="TOC7"/>
        <w:rPr>
          <w:ins w:id="3344" w:author="Rapporteur" w:date="2024-11-26T14:18:00Z"/>
          <w:rFonts w:asciiTheme="minorHAnsi" w:eastAsiaTheme="minorEastAsia" w:hAnsiTheme="minorHAnsi" w:cstheme="minorBidi"/>
          <w:noProof/>
          <w:kern w:val="2"/>
          <w:sz w:val="22"/>
          <w:szCs w:val="22"/>
          <w:lang w:val="en-SE" w:eastAsia="zh-CN"/>
          <w14:ligatures w14:val="standardContextual"/>
        </w:rPr>
      </w:pPr>
      <w:ins w:id="3345" w:author="Rapporteur" w:date="2024-11-26T14:18:00Z">
        <w:r>
          <w:rPr>
            <w:noProof/>
          </w:rPr>
          <w:t>6.6.3.1.4.2.2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_Toc183523816 \h </w:instrText>
        </w:r>
      </w:ins>
      <w:ins w:id="3346" w:author="Rapporteur" w:date="2024-11-26T14:20:00Z">
        <w:r>
          <w:rPr>
            <w:noProof/>
          </w:rPr>
        </w:r>
      </w:ins>
      <w:r>
        <w:rPr>
          <w:noProof/>
        </w:rPr>
        <w:fldChar w:fldCharType="separate"/>
      </w:r>
      <w:ins w:id="3347" w:author="Rapporteur" w:date="2024-11-26T14:20:00Z">
        <w:r>
          <w:rPr>
            <w:noProof/>
          </w:rPr>
          <w:t>330</w:t>
        </w:r>
      </w:ins>
      <w:ins w:id="3348" w:author="Rapporteur" w:date="2024-11-26T14:18:00Z">
        <w:r>
          <w:rPr>
            <w:noProof/>
          </w:rPr>
          <w:fldChar w:fldCharType="end"/>
        </w:r>
      </w:ins>
    </w:p>
    <w:p w14:paraId="37CD4A14" w14:textId="7F1AFFA8" w:rsidR="00881EF7" w:rsidRDefault="00881EF7">
      <w:pPr>
        <w:pStyle w:val="TOC3"/>
        <w:rPr>
          <w:ins w:id="3349" w:author="Rapporteur" w:date="2024-11-26T14:18:00Z"/>
          <w:rFonts w:asciiTheme="minorHAnsi" w:eastAsiaTheme="minorEastAsia" w:hAnsiTheme="minorHAnsi" w:cstheme="minorBidi"/>
          <w:noProof/>
          <w:kern w:val="2"/>
          <w:sz w:val="22"/>
          <w:szCs w:val="22"/>
          <w:lang w:val="en-SE" w:eastAsia="zh-CN"/>
          <w14:ligatures w14:val="standardContextual"/>
        </w:rPr>
      </w:pPr>
      <w:ins w:id="3350" w:author="Rapporteur" w:date="2024-11-26T14:18:00Z">
        <w:r>
          <w:rPr>
            <w:noProof/>
          </w:rPr>
          <w:t>6.6.4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_Toc183523817 \h </w:instrText>
        </w:r>
      </w:ins>
      <w:ins w:id="3351" w:author="Rapporteur" w:date="2024-11-26T14:20:00Z">
        <w:r>
          <w:rPr>
            <w:noProof/>
          </w:rPr>
        </w:r>
      </w:ins>
      <w:r>
        <w:rPr>
          <w:noProof/>
        </w:rPr>
        <w:fldChar w:fldCharType="separate"/>
      </w:r>
      <w:ins w:id="3352" w:author="Rapporteur" w:date="2024-11-26T14:20:00Z">
        <w:r>
          <w:rPr>
            <w:noProof/>
          </w:rPr>
          <w:t>331</w:t>
        </w:r>
      </w:ins>
      <w:ins w:id="3353" w:author="Rapporteur" w:date="2024-11-26T14:18:00Z">
        <w:r>
          <w:rPr>
            <w:noProof/>
          </w:rPr>
          <w:fldChar w:fldCharType="end"/>
        </w:r>
      </w:ins>
    </w:p>
    <w:p w14:paraId="599FBA0E" w14:textId="03C218E6" w:rsidR="00881EF7" w:rsidRDefault="00881EF7">
      <w:pPr>
        <w:pStyle w:val="TOC3"/>
        <w:rPr>
          <w:ins w:id="3354" w:author="Rapporteur" w:date="2024-11-26T14:18:00Z"/>
          <w:rFonts w:asciiTheme="minorHAnsi" w:eastAsiaTheme="minorEastAsia" w:hAnsiTheme="minorHAnsi" w:cstheme="minorBidi"/>
          <w:noProof/>
          <w:kern w:val="2"/>
          <w:sz w:val="22"/>
          <w:szCs w:val="22"/>
          <w:lang w:val="en-SE" w:eastAsia="zh-CN"/>
          <w14:ligatures w14:val="standardContextual"/>
        </w:rPr>
      </w:pPr>
      <w:ins w:id="3355" w:author="Rapporteur" w:date="2024-11-26T14:18:00Z">
        <w:r>
          <w:rPr>
            <w:noProof/>
          </w:rPr>
          <w:t>6.6.5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_Toc183523818 \h </w:instrText>
        </w:r>
      </w:ins>
      <w:ins w:id="3356" w:author="Rapporteur" w:date="2024-11-26T14:20:00Z">
        <w:r>
          <w:rPr>
            <w:noProof/>
          </w:rPr>
        </w:r>
      </w:ins>
      <w:r>
        <w:rPr>
          <w:noProof/>
        </w:rPr>
        <w:fldChar w:fldCharType="separate"/>
      </w:r>
      <w:ins w:id="3357" w:author="Rapporteur" w:date="2024-11-26T14:20:00Z">
        <w:r>
          <w:rPr>
            <w:noProof/>
          </w:rPr>
          <w:t>331</w:t>
        </w:r>
      </w:ins>
      <w:ins w:id="3358" w:author="Rapporteur" w:date="2024-11-26T14:18:00Z">
        <w:r>
          <w:rPr>
            <w:noProof/>
          </w:rPr>
          <w:fldChar w:fldCharType="end"/>
        </w:r>
      </w:ins>
    </w:p>
    <w:p w14:paraId="5FB18E4A" w14:textId="3132E701" w:rsidR="00881EF7" w:rsidRDefault="00881EF7">
      <w:pPr>
        <w:pStyle w:val="TOC3"/>
        <w:rPr>
          <w:ins w:id="3359" w:author="Rapporteur" w:date="2024-11-26T14:18:00Z"/>
          <w:rFonts w:asciiTheme="minorHAnsi" w:eastAsiaTheme="minorEastAsia" w:hAnsiTheme="minorHAnsi" w:cstheme="minorBidi"/>
          <w:noProof/>
          <w:kern w:val="2"/>
          <w:sz w:val="22"/>
          <w:szCs w:val="22"/>
          <w:lang w:val="en-SE" w:eastAsia="zh-CN"/>
          <w14:ligatures w14:val="standardContextual"/>
        </w:rPr>
      </w:pPr>
      <w:ins w:id="3360" w:author="Rapporteur" w:date="2024-11-26T14:18:00Z">
        <w:r>
          <w:rPr>
            <w:noProof/>
          </w:rPr>
          <w:t>6.6.6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_Toc183523819 \h </w:instrText>
        </w:r>
      </w:ins>
      <w:ins w:id="3361" w:author="Rapporteur" w:date="2024-11-26T14:20:00Z">
        <w:r>
          <w:rPr>
            <w:noProof/>
          </w:rPr>
        </w:r>
      </w:ins>
      <w:r>
        <w:rPr>
          <w:noProof/>
        </w:rPr>
        <w:fldChar w:fldCharType="separate"/>
      </w:r>
      <w:ins w:id="3362" w:author="Rapporteur" w:date="2024-11-26T14:20:00Z">
        <w:r>
          <w:rPr>
            <w:noProof/>
          </w:rPr>
          <w:t>331</w:t>
        </w:r>
      </w:ins>
      <w:ins w:id="3363" w:author="Rapporteur" w:date="2024-11-26T14:18:00Z">
        <w:r>
          <w:rPr>
            <w:noProof/>
          </w:rPr>
          <w:fldChar w:fldCharType="end"/>
        </w:r>
      </w:ins>
    </w:p>
    <w:p w14:paraId="39AC999B" w14:textId="5543ABDE" w:rsidR="00881EF7" w:rsidRDefault="00881EF7">
      <w:pPr>
        <w:pStyle w:val="TOC4"/>
        <w:rPr>
          <w:ins w:id="3364" w:author="Rapporteur" w:date="2024-11-26T14:18:00Z"/>
          <w:rFonts w:asciiTheme="minorHAnsi" w:eastAsiaTheme="minorEastAsia" w:hAnsiTheme="minorHAnsi" w:cstheme="minorBidi"/>
          <w:noProof/>
          <w:kern w:val="2"/>
          <w:sz w:val="22"/>
          <w:szCs w:val="22"/>
          <w:lang w:val="en-SE" w:eastAsia="zh-CN"/>
          <w14:ligatures w14:val="standardContextual"/>
        </w:rPr>
      </w:pPr>
      <w:ins w:id="3365" w:author="Rapporteur" w:date="2024-11-26T14:18:00Z">
        <w:r>
          <w:rPr>
            <w:noProof/>
          </w:rPr>
          <w:lastRenderedPageBreak/>
          <w:t>6.6.6.1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_Toc183523820 \h </w:instrText>
        </w:r>
      </w:ins>
      <w:ins w:id="3366" w:author="Rapporteur" w:date="2024-11-26T14:20:00Z">
        <w:r>
          <w:rPr>
            <w:noProof/>
          </w:rPr>
        </w:r>
      </w:ins>
      <w:r>
        <w:rPr>
          <w:noProof/>
        </w:rPr>
        <w:fldChar w:fldCharType="separate"/>
      </w:r>
      <w:ins w:id="3367" w:author="Rapporteur" w:date="2024-11-26T14:20:00Z">
        <w:r>
          <w:rPr>
            <w:noProof/>
          </w:rPr>
          <w:t>331</w:t>
        </w:r>
      </w:ins>
      <w:ins w:id="3368" w:author="Rapporteur" w:date="2024-11-26T14:18:00Z">
        <w:r>
          <w:rPr>
            <w:noProof/>
          </w:rPr>
          <w:fldChar w:fldCharType="end"/>
        </w:r>
      </w:ins>
    </w:p>
    <w:p w14:paraId="2D8D984A" w14:textId="11D4DBD6" w:rsidR="00881EF7" w:rsidRDefault="00881EF7">
      <w:pPr>
        <w:pStyle w:val="TOC4"/>
        <w:rPr>
          <w:ins w:id="3369" w:author="Rapporteur" w:date="2024-11-26T14:18:00Z"/>
          <w:rFonts w:asciiTheme="minorHAnsi" w:eastAsiaTheme="minorEastAsia" w:hAnsiTheme="minorHAnsi" w:cstheme="minorBidi"/>
          <w:noProof/>
          <w:kern w:val="2"/>
          <w:sz w:val="22"/>
          <w:szCs w:val="22"/>
          <w:lang w:val="en-SE" w:eastAsia="zh-CN"/>
          <w14:ligatures w14:val="standardContextual"/>
        </w:rPr>
      </w:pPr>
      <w:ins w:id="3370" w:author="Rapporteur" w:date="2024-11-26T14:18:00Z">
        <w:r w:rsidRPr="00FE1574">
          <w:rPr>
            <w:noProof/>
            <w:lang w:val="en-US"/>
          </w:rPr>
          <w:t>6.6.6.2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_Toc183523821 \h </w:instrText>
        </w:r>
      </w:ins>
      <w:ins w:id="3371" w:author="Rapporteur" w:date="2024-11-26T14:20:00Z">
        <w:r>
          <w:rPr>
            <w:noProof/>
          </w:rPr>
        </w:r>
      </w:ins>
      <w:r>
        <w:rPr>
          <w:noProof/>
        </w:rPr>
        <w:fldChar w:fldCharType="separate"/>
      </w:r>
      <w:ins w:id="3372" w:author="Rapporteur" w:date="2024-11-26T14:20:00Z">
        <w:r>
          <w:rPr>
            <w:noProof/>
          </w:rPr>
          <w:t>332</w:t>
        </w:r>
      </w:ins>
      <w:ins w:id="3373" w:author="Rapporteur" w:date="2024-11-26T14:18:00Z">
        <w:r>
          <w:rPr>
            <w:noProof/>
          </w:rPr>
          <w:fldChar w:fldCharType="end"/>
        </w:r>
      </w:ins>
    </w:p>
    <w:p w14:paraId="2C182594" w14:textId="4281A1DE" w:rsidR="00881EF7" w:rsidRDefault="00881EF7">
      <w:pPr>
        <w:pStyle w:val="TOC5"/>
        <w:rPr>
          <w:ins w:id="3374" w:author="Rapporteur" w:date="2024-11-26T14:18:00Z"/>
          <w:rFonts w:asciiTheme="minorHAnsi" w:eastAsiaTheme="minorEastAsia" w:hAnsiTheme="minorHAnsi" w:cstheme="minorBidi"/>
          <w:noProof/>
          <w:kern w:val="2"/>
          <w:sz w:val="22"/>
          <w:szCs w:val="22"/>
          <w:lang w:val="en-SE" w:eastAsia="zh-CN"/>
          <w14:ligatures w14:val="standardContextual"/>
        </w:rPr>
      </w:pPr>
      <w:ins w:id="3375" w:author="Rapporteur" w:date="2024-11-26T14:18:00Z">
        <w:r>
          <w:rPr>
            <w:noProof/>
          </w:rPr>
          <w:t>6.6.6.2.1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_Toc183523822 \h </w:instrText>
        </w:r>
      </w:ins>
      <w:ins w:id="3376" w:author="Rapporteur" w:date="2024-11-26T14:20:00Z">
        <w:r>
          <w:rPr>
            <w:noProof/>
          </w:rPr>
        </w:r>
      </w:ins>
      <w:r>
        <w:rPr>
          <w:noProof/>
        </w:rPr>
        <w:fldChar w:fldCharType="separate"/>
      </w:r>
      <w:ins w:id="3377" w:author="Rapporteur" w:date="2024-11-26T14:20:00Z">
        <w:r>
          <w:rPr>
            <w:noProof/>
          </w:rPr>
          <w:t>332</w:t>
        </w:r>
      </w:ins>
      <w:ins w:id="3378" w:author="Rapporteur" w:date="2024-11-26T14:18:00Z">
        <w:r>
          <w:rPr>
            <w:noProof/>
          </w:rPr>
          <w:fldChar w:fldCharType="end"/>
        </w:r>
      </w:ins>
    </w:p>
    <w:p w14:paraId="35665850" w14:textId="13484F10" w:rsidR="00881EF7" w:rsidRDefault="00881EF7">
      <w:pPr>
        <w:pStyle w:val="TOC5"/>
        <w:rPr>
          <w:ins w:id="3379" w:author="Rapporteur" w:date="2024-11-26T14:18:00Z"/>
          <w:rFonts w:asciiTheme="minorHAnsi" w:eastAsiaTheme="minorEastAsia" w:hAnsiTheme="minorHAnsi" w:cstheme="minorBidi"/>
          <w:noProof/>
          <w:kern w:val="2"/>
          <w:sz w:val="22"/>
          <w:szCs w:val="22"/>
          <w:lang w:val="en-SE" w:eastAsia="zh-CN"/>
          <w14:ligatures w14:val="standardContextual"/>
        </w:rPr>
      </w:pPr>
      <w:ins w:id="3380" w:author="Rapporteur" w:date="2024-11-26T14:18:00Z">
        <w:r>
          <w:rPr>
            <w:noProof/>
          </w:rPr>
          <w:t>6.6.6.2.2</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MbsN2MessageTransferReqData</w:t>
        </w:r>
        <w:r>
          <w:rPr>
            <w:noProof/>
          </w:rPr>
          <w:tab/>
        </w:r>
        <w:r>
          <w:rPr>
            <w:noProof/>
          </w:rPr>
          <w:fldChar w:fldCharType="begin"/>
        </w:r>
        <w:r>
          <w:rPr>
            <w:noProof/>
          </w:rPr>
          <w:instrText xml:space="preserve"> PAGEREF _Toc183523823 \h </w:instrText>
        </w:r>
      </w:ins>
      <w:ins w:id="3381" w:author="Rapporteur" w:date="2024-11-26T14:20:00Z">
        <w:r>
          <w:rPr>
            <w:noProof/>
          </w:rPr>
        </w:r>
      </w:ins>
      <w:r>
        <w:rPr>
          <w:noProof/>
        </w:rPr>
        <w:fldChar w:fldCharType="separate"/>
      </w:r>
      <w:ins w:id="3382" w:author="Rapporteur" w:date="2024-11-26T14:20:00Z">
        <w:r>
          <w:rPr>
            <w:noProof/>
          </w:rPr>
          <w:t>332</w:t>
        </w:r>
      </w:ins>
      <w:ins w:id="3383" w:author="Rapporteur" w:date="2024-11-26T14:18:00Z">
        <w:r>
          <w:rPr>
            <w:noProof/>
          </w:rPr>
          <w:fldChar w:fldCharType="end"/>
        </w:r>
      </w:ins>
    </w:p>
    <w:p w14:paraId="3256BBB9" w14:textId="5AA3D880" w:rsidR="00881EF7" w:rsidRDefault="00881EF7">
      <w:pPr>
        <w:pStyle w:val="TOC5"/>
        <w:rPr>
          <w:ins w:id="3384" w:author="Rapporteur" w:date="2024-11-26T14:18:00Z"/>
          <w:rFonts w:asciiTheme="minorHAnsi" w:eastAsiaTheme="minorEastAsia" w:hAnsiTheme="minorHAnsi" w:cstheme="minorBidi"/>
          <w:noProof/>
          <w:kern w:val="2"/>
          <w:sz w:val="22"/>
          <w:szCs w:val="22"/>
          <w:lang w:val="en-SE" w:eastAsia="zh-CN"/>
          <w14:ligatures w14:val="standardContextual"/>
        </w:rPr>
      </w:pPr>
      <w:ins w:id="3385" w:author="Rapporteur" w:date="2024-11-26T14:18:00Z">
        <w:r>
          <w:rPr>
            <w:noProof/>
          </w:rPr>
          <w:t>6.6.6.2.3</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MbsN2MessageTransferRspData</w:t>
        </w:r>
        <w:r>
          <w:rPr>
            <w:noProof/>
          </w:rPr>
          <w:tab/>
        </w:r>
        <w:r>
          <w:rPr>
            <w:noProof/>
          </w:rPr>
          <w:fldChar w:fldCharType="begin"/>
        </w:r>
        <w:r>
          <w:rPr>
            <w:noProof/>
          </w:rPr>
          <w:instrText xml:space="preserve"> PAGEREF _Toc183523824 \h </w:instrText>
        </w:r>
      </w:ins>
      <w:ins w:id="3386" w:author="Rapporteur" w:date="2024-11-26T14:20:00Z">
        <w:r>
          <w:rPr>
            <w:noProof/>
          </w:rPr>
        </w:r>
      </w:ins>
      <w:r>
        <w:rPr>
          <w:noProof/>
        </w:rPr>
        <w:fldChar w:fldCharType="separate"/>
      </w:r>
      <w:ins w:id="3387" w:author="Rapporteur" w:date="2024-11-26T14:20:00Z">
        <w:r>
          <w:rPr>
            <w:noProof/>
          </w:rPr>
          <w:t>332</w:t>
        </w:r>
      </w:ins>
      <w:ins w:id="3388" w:author="Rapporteur" w:date="2024-11-26T14:18:00Z">
        <w:r>
          <w:rPr>
            <w:noProof/>
          </w:rPr>
          <w:fldChar w:fldCharType="end"/>
        </w:r>
      </w:ins>
    </w:p>
    <w:p w14:paraId="446C66B3" w14:textId="7FBB50CB" w:rsidR="00881EF7" w:rsidRDefault="00881EF7">
      <w:pPr>
        <w:pStyle w:val="TOC5"/>
        <w:rPr>
          <w:ins w:id="3389" w:author="Rapporteur" w:date="2024-11-26T14:18:00Z"/>
          <w:rFonts w:asciiTheme="minorHAnsi" w:eastAsiaTheme="minorEastAsia" w:hAnsiTheme="minorHAnsi" w:cstheme="minorBidi"/>
          <w:noProof/>
          <w:kern w:val="2"/>
          <w:sz w:val="22"/>
          <w:szCs w:val="22"/>
          <w:lang w:val="en-SE" w:eastAsia="zh-CN"/>
          <w14:ligatures w14:val="standardContextual"/>
        </w:rPr>
      </w:pPr>
      <w:ins w:id="3390" w:author="Rapporteur" w:date="2024-11-26T14:18:00Z">
        <w:r>
          <w:rPr>
            <w:noProof/>
          </w:rPr>
          <w:t>6.6.6.2.4</w:t>
        </w:r>
        <w:r>
          <w:rPr>
            <w:rFonts w:asciiTheme="minorHAnsi" w:eastAsiaTheme="minorEastAsia" w:hAnsiTheme="minorHAnsi" w:cstheme="minorBidi"/>
            <w:noProof/>
            <w:kern w:val="2"/>
            <w:sz w:val="22"/>
            <w:szCs w:val="22"/>
            <w:lang w:val="en-SE" w:eastAsia="zh-CN"/>
            <w14:ligatures w14:val="standardContextual"/>
          </w:rPr>
          <w:tab/>
        </w:r>
        <w:r>
          <w:rPr>
            <w:noProof/>
          </w:rPr>
          <w:t>Type: N2MbsSm</w:t>
        </w:r>
        <w:r w:rsidRPr="00FE1574">
          <w:rPr>
            <w:noProof/>
            <w:lang w:val="en-US"/>
          </w:rPr>
          <w:t>Info</w:t>
        </w:r>
        <w:r>
          <w:rPr>
            <w:noProof/>
          </w:rPr>
          <w:tab/>
        </w:r>
        <w:r>
          <w:rPr>
            <w:noProof/>
          </w:rPr>
          <w:fldChar w:fldCharType="begin"/>
        </w:r>
        <w:r>
          <w:rPr>
            <w:noProof/>
          </w:rPr>
          <w:instrText xml:space="preserve"> PAGEREF _Toc183523825 \h </w:instrText>
        </w:r>
      </w:ins>
      <w:ins w:id="3391" w:author="Rapporteur" w:date="2024-11-26T14:20:00Z">
        <w:r>
          <w:rPr>
            <w:noProof/>
          </w:rPr>
        </w:r>
      </w:ins>
      <w:r>
        <w:rPr>
          <w:noProof/>
        </w:rPr>
        <w:fldChar w:fldCharType="separate"/>
      </w:r>
      <w:ins w:id="3392" w:author="Rapporteur" w:date="2024-11-26T14:20:00Z">
        <w:r>
          <w:rPr>
            <w:noProof/>
          </w:rPr>
          <w:t>332</w:t>
        </w:r>
      </w:ins>
      <w:ins w:id="3393" w:author="Rapporteur" w:date="2024-11-26T14:18:00Z">
        <w:r>
          <w:rPr>
            <w:noProof/>
          </w:rPr>
          <w:fldChar w:fldCharType="end"/>
        </w:r>
      </w:ins>
    </w:p>
    <w:p w14:paraId="0DACA73D" w14:textId="6EBBAFF7" w:rsidR="00881EF7" w:rsidRDefault="00881EF7">
      <w:pPr>
        <w:pStyle w:val="TOC4"/>
        <w:rPr>
          <w:ins w:id="3394" w:author="Rapporteur" w:date="2024-11-26T14:18:00Z"/>
          <w:rFonts w:asciiTheme="minorHAnsi" w:eastAsiaTheme="minorEastAsia" w:hAnsiTheme="minorHAnsi" w:cstheme="minorBidi"/>
          <w:noProof/>
          <w:kern w:val="2"/>
          <w:sz w:val="22"/>
          <w:szCs w:val="22"/>
          <w:lang w:val="en-SE" w:eastAsia="zh-CN"/>
          <w14:ligatures w14:val="standardContextual"/>
        </w:rPr>
      </w:pPr>
      <w:ins w:id="3395" w:author="Rapporteur" w:date="2024-11-26T14:18:00Z">
        <w:r w:rsidRPr="00FE1574">
          <w:rPr>
            <w:noProof/>
            <w:lang w:val="en-US"/>
          </w:rPr>
          <w:t>6.6.6.3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_Toc183523826 \h </w:instrText>
        </w:r>
      </w:ins>
      <w:ins w:id="3396" w:author="Rapporteur" w:date="2024-11-26T14:20:00Z">
        <w:r>
          <w:rPr>
            <w:noProof/>
          </w:rPr>
        </w:r>
      </w:ins>
      <w:r>
        <w:rPr>
          <w:noProof/>
        </w:rPr>
        <w:fldChar w:fldCharType="separate"/>
      </w:r>
      <w:ins w:id="3397" w:author="Rapporteur" w:date="2024-11-26T14:20:00Z">
        <w:r>
          <w:rPr>
            <w:noProof/>
          </w:rPr>
          <w:t>332</w:t>
        </w:r>
      </w:ins>
      <w:ins w:id="3398" w:author="Rapporteur" w:date="2024-11-26T14:18:00Z">
        <w:r>
          <w:rPr>
            <w:noProof/>
          </w:rPr>
          <w:fldChar w:fldCharType="end"/>
        </w:r>
      </w:ins>
    </w:p>
    <w:p w14:paraId="33988A34" w14:textId="5A50C325" w:rsidR="00881EF7" w:rsidRDefault="00881EF7">
      <w:pPr>
        <w:pStyle w:val="TOC5"/>
        <w:rPr>
          <w:ins w:id="3399" w:author="Rapporteur" w:date="2024-11-26T14:18:00Z"/>
          <w:rFonts w:asciiTheme="minorHAnsi" w:eastAsiaTheme="minorEastAsia" w:hAnsiTheme="minorHAnsi" w:cstheme="minorBidi"/>
          <w:noProof/>
          <w:kern w:val="2"/>
          <w:sz w:val="22"/>
          <w:szCs w:val="22"/>
          <w:lang w:val="en-SE" w:eastAsia="zh-CN"/>
          <w14:ligatures w14:val="standardContextual"/>
        </w:rPr>
      </w:pPr>
      <w:ins w:id="3400" w:author="Rapporteur" w:date="2024-11-26T14:18:00Z">
        <w:r>
          <w:rPr>
            <w:noProof/>
          </w:rPr>
          <w:t>6.6.6.3.1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_Toc183523827 \h </w:instrText>
        </w:r>
      </w:ins>
      <w:ins w:id="3401" w:author="Rapporteur" w:date="2024-11-26T14:20:00Z">
        <w:r>
          <w:rPr>
            <w:noProof/>
          </w:rPr>
        </w:r>
      </w:ins>
      <w:r>
        <w:rPr>
          <w:noProof/>
        </w:rPr>
        <w:fldChar w:fldCharType="separate"/>
      </w:r>
      <w:ins w:id="3402" w:author="Rapporteur" w:date="2024-11-26T14:20:00Z">
        <w:r>
          <w:rPr>
            <w:noProof/>
          </w:rPr>
          <w:t>332</w:t>
        </w:r>
      </w:ins>
      <w:ins w:id="3403" w:author="Rapporteur" w:date="2024-11-26T14:18:00Z">
        <w:r>
          <w:rPr>
            <w:noProof/>
          </w:rPr>
          <w:fldChar w:fldCharType="end"/>
        </w:r>
      </w:ins>
    </w:p>
    <w:p w14:paraId="7DFACBD2" w14:textId="374CB0EA" w:rsidR="00881EF7" w:rsidRDefault="00881EF7">
      <w:pPr>
        <w:pStyle w:val="TOC5"/>
        <w:rPr>
          <w:ins w:id="3404" w:author="Rapporteur" w:date="2024-11-26T14:18:00Z"/>
          <w:rFonts w:asciiTheme="minorHAnsi" w:eastAsiaTheme="minorEastAsia" w:hAnsiTheme="minorHAnsi" w:cstheme="minorBidi"/>
          <w:noProof/>
          <w:kern w:val="2"/>
          <w:sz w:val="22"/>
          <w:szCs w:val="22"/>
          <w:lang w:val="en-SE" w:eastAsia="zh-CN"/>
          <w14:ligatures w14:val="standardContextual"/>
        </w:rPr>
      </w:pPr>
      <w:ins w:id="3405" w:author="Rapporteur" w:date="2024-11-26T14:18:00Z">
        <w:r>
          <w:rPr>
            <w:noProof/>
          </w:rPr>
          <w:t>6.6.6.3.2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_Toc183523828 \h </w:instrText>
        </w:r>
      </w:ins>
      <w:ins w:id="3406" w:author="Rapporteur" w:date="2024-11-26T14:20:00Z">
        <w:r>
          <w:rPr>
            <w:noProof/>
          </w:rPr>
        </w:r>
      </w:ins>
      <w:r>
        <w:rPr>
          <w:noProof/>
        </w:rPr>
        <w:fldChar w:fldCharType="separate"/>
      </w:r>
      <w:ins w:id="3407" w:author="Rapporteur" w:date="2024-11-26T14:20:00Z">
        <w:r>
          <w:rPr>
            <w:noProof/>
          </w:rPr>
          <w:t>332</w:t>
        </w:r>
      </w:ins>
      <w:ins w:id="3408" w:author="Rapporteur" w:date="2024-11-26T14:18:00Z">
        <w:r>
          <w:rPr>
            <w:noProof/>
          </w:rPr>
          <w:fldChar w:fldCharType="end"/>
        </w:r>
      </w:ins>
    </w:p>
    <w:p w14:paraId="196A3CD0" w14:textId="27822EB5" w:rsidR="00881EF7" w:rsidRDefault="00881EF7">
      <w:pPr>
        <w:pStyle w:val="TOC5"/>
        <w:rPr>
          <w:ins w:id="3409" w:author="Rapporteur" w:date="2024-11-26T14:18:00Z"/>
          <w:rFonts w:asciiTheme="minorHAnsi" w:eastAsiaTheme="minorEastAsia" w:hAnsiTheme="minorHAnsi" w:cstheme="minorBidi"/>
          <w:noProof/>
          <w:kern w:val="2"/>
          <w:sz w:val="22"/>
          <w:szCs w:val="22"/>
          <w:lang w:val="en-SE" w:eastAsia="zh-CN"/>
          <w14:ligatures w14:val="standardContextual"/>
        </w:rPr>
      </w:pPr>
      <w:ins w:id="3410" w:author="Rapporteur" w:date="2024-11-26T14:18:00Z">
        <w:r>
          <w:rPr>
            <w:noProof/>
          </w:rPr>
          <w:t>6.6.6.3.3</w:t>
        </w:r>
        <w:r>
          <w:rPr>
            <w:rFonts w:asciiTheme="minorHAnsi" w:eastAsiaTheme="minorEastAsia" w:hAnsiTheme="minorHAnsi" w:cstheme="minorBidi"/>
            <w:noProof/>
            <w:kern w:val="2"/>
            <w:sz w:val="22"/>
            <w:szCs w:val="22"/>
            <w:lang w:val="en-SE" w:eastAsia="zh-CN"/>
            <w14:ligatures w14:val="standardContextual"/>
          </w:rPr>
          <w:tab/>
        </w:r>
        <w:r>
          <w:rPr>
            <w:noProof/>
          </w:rPr>
          <w:t>Enumeration: MbsNgapIeType</w:t>
        </w:r>
        <w:r>
          <w:rPr>
            <w:noProof/>
          </w:rPr>
          <w:tab/>
        </w:r>
        <w:r>
          <w:rPr>
            <w:noProof/>
          </w:rPr>
          <w:fldChar w:fldCharType="begin"/>
        </w:r>
        <w:r>
          <w:rPr>
            <w:noProof/>
          </w:rPr>
          <w:instrText xml:space="preserve"> PAGEREF _Toc183523829 \h </w:instrText>
        </w:r>
      </w:ins>
      <w:ins w:id="3411" w:author="Rapporteur" w:date="2024-11-26T14:20:00Z">
        <w:r>
          <w:rPr>
            <w:noProof/>
          </w:rPr>
        </w:r>
      </w:ins>
      <w:r>
        <w:rPr>
          <w:noProof/>
        </w:rPr>
        <w:fldChar w:fldCharType="separate"/>
      </w:r>
      <w:ins w:id="3412" w:author="Rapporteur" w:date="2024-11-26T14:20:00Z">
        <w:r>
          <w:rPr>
            <w:noProof/>
          </w:rPr>
          <w:t>333</w:t>
        </w:r>
      </w:ins>
      <w:ins w:id="3413" w:author="Rapporteur" w:date="2024-11-26T14:18:00Z">
        <w:r>
          <w:rPr>
            <w:noProof/>
          </w:rPr>
          <w:fldChar w:fldCharType="end"/>
        </w:r>
      </w:ins>
    </w:p>
    <w:p w14:paraId="1BABC56A" w14:textId="44265433" w:rsidR="00881EF7" w:rsidRDefault="00881EF7">
      <w:pPr>
        <w:pStyle w:val="TOC4"/>
        <w:rPr>
          <w:ins w:id="3414" w:author="Rapporteur" w:date="2024-11-26T14:18:00Z"/>
          <w:rFonts w:asciiTheme="minorHAnsi" w:eastAsiaTheme="minorEastAsia" w:hAnsiTheme="minorHAnsi" w:cstheme="minorBidi"/>
          <w:noProof/>
          <w:kern w:val="2"/>
          <w:sz w:val="22"/>
          <w:szCs w:val="22"/>
          <w:lang w:val="en-SE" w:eastAsia="zh-CN"/>
          <w14:ligatures w14:val="standardContextual"/>
        </w:rPr>
      </w:pPr>
      <w:ins w:id="3415" w:author="Rapporteur" w:date="2024-11-26T14:18:00Z">
        <w:r>
          <w:rPr>
            <w:noProof/>
          </w:rPr>
          <w:t>6.6.6.4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_Toc183523830 \h </w:instrText>
        </w:r>
      </w:ins>
      <w:ins w:id="3416" w:author="Rapporteur" w:date="2024-11-26T14:20:00Z">
        <w:r>
          <w:rPr>
            <w:noProof/>
          </w:rPr>
        </w:r>
      </w:ins>
      <w:r>
        <w:rPr>
          <w:noProof/>
        </w:rPr>
        <w:fldChar w:fldCharType="separate"/>
      </w:r>
      <w:ins w:id="3417" w:author="Rapporteur" w:date="2024-11-26T14:20:00Z">
        <w:r>
          <w:rPr>
            <w:noProof/>
          </w:rPr>
          <w:t>333</w:t>
        </w:r>
      </w:ins>
      <w:ins w:id="3418" w:author="Rapporteur" w:date="2024-11-26T14:18:00Z">
        <w:r>
          <w:rPr>
            <w:noProof/>
          </w:rPr>
          <w:fldChar w:fldCharType="end"/>
        </w:r>
      </w:ins>
    </w:p>
    <w:p w14:paraId="27C142C9" w14:textId="6E1B0EA3" w:rsidR="00881EF7" w:rsidRDefault="00881EF7">
      <w:pPr>
        <w:pStyle w:val="TOC5"/>
        <w:rPr>
          <w:ins w:id="3419" w:author="Rapporteur" w:date="2024-11-26T14:18:00Z"/>
          <w:rFonts w:asciiTheme="minorHAnsi" w:eastAsiaTheme="minorEastAsia" w:hAnsiTheme="minorHAnsi" w:cstheme="minorBidi"/>
          <w:noProof/>
          <w:kern w:val="2"/>
          <w:sz w:val="22"/>
          <w:szCs w:val="22"/>
          <w:lang w:val="en-SE" w:eastAsia="zh-CN"/>
          <w14:ligatures w14:val="standardContextual"/>
        </w:rPr>
      </w:pPr>
      <w:ins w:id="3420" w:author="Rapporteur" w:date="2024-11-26T14:18:00Z">
        <w:r w:rsidRPr="00FE1574">
          <w:rPr>
            <w:noProof/>
            <w:lang w:val="en-US"/>
          </w:rPr>
          <w:t>6.6.6.4.1</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Introduction</w:t>
        </w:r>
        <w:r>
          <w:rPr>
            <w:noProof/>
          </w:rPr>
          <w:tab/>
        </w:r>
        <w:r>
          <w:rPr>
            <w:noProof/>
          </w:rPr>
          <w:fldChar w:fldCharType="begin"/>
        </w:r>
        <w:r>
          <w:rPr>
            <w:noProof/>
          </w:rPr>
          <w:instrText xml:space="preserve"> PAGEREF _Toc183523831 \h </w:instrText>
        </w:r>
      </w:ins>
      <w:ins w:id="3421" w:author="Rapporteur" w:date="2024-11-26T14:20:00Z">
        <w:r>
          <w:rPr>
            <w:noProof/>
          </w:rPr>
        </w:r>
      </w:ins>
      <w:r>
        <w:rPr>
          <w:noProof/>
        </w:rPr>
        <w:fldChar w:fldCharType="separate"/>
      </w:r>
      <w:ins w:id="3422" w:author="Rapporteur" w:date="2024-11-26T14:20:00Z">
        <w:r>
          <w:rPr>
            <w:noProof/>
          </w:rPr>
          <w:t>333</w:t>
        </w:r>
      </w:ins>
      <w:ins w:id="3423" w:author="Rapporteur" w:date="2024-11-26T14:18:00Z">
        <w:r>
          <w:rPr>
            <w:noProof/>
          </w:rPr>
          <w:fldChar w:fldCharType="end"/>
        </w:r>
      </w:ins>
    </w:p>
    <w:p w14:paraId="3C2BD33D" w14:textId="347D013E" w:rsidR="00881EF7" w:rsidRDefault="00881EF7">
      <w:pPr>
        <w:pStyle w:val="TOC5"/>
        <w:rPr>
          <w:ins w:id="3424" w:author="Rapporteur" w:date="2024-11-26T14:18:00Z"/>
          <w:rFonts w:asciiTheme="minorHAnsi" w:eastAsiaTheme="minorEastAsia" w:hAnsiTheme="minorHAnsi" w:cstheme="minorBidi"/>
          <w:noProof/>
          <w:kern w:val="2"/>
          <w:sz w:val="22"/>
          <w:szCs w:val="22"/>
          <w:lang w:val="en-SE" w:eastAsia="zh-CN"/>
          <w14:ligatures w14:val="standardContextual"/>
        </w:rPr>
      </w:pPr>
      <w:ins w:id="3425" w:author="Rapporteur" w:date="2024-11-26T14:18:00Z">
        <w:r w:rsidRPr="00FE1574">
          <w:rPr>
            <w:noProof/>
            <w:lang w:val="en-US"/>
          </w:rPr>
          <w:t>6.6.6.4.2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N2 Information</w:t>
        </w:r>
        <w:r>
          <w:rPr>
            <w:noProof/>
          </w:rPr>
          <w:tab/>
        </w:r>
        <w:r>
          <w:rPr>
            <w:noProof/>
          </w:rPr>
          <w:fldChar w:fldCharType="begin"/>
        </w:r>
        <w:r>
          <w:rPr>
            <w:noProof/>
          </w:rPr>
          <w:instrText xml:space="preserve"> PAGEREF _Toc183523832 \h </w:instrText>
        </w:r>
      </w:ins>
      <w:ins w:id="3426" w:author="Rapporteur" w:date="2024-11-26T14:20:00Z">
        <w:r>
          <w:rPr>
            <w:noProof/>
          </w:rPr>
        </w:r>
      </w:ins>
      <w:r>
        <w:rPr>
          <w:noProof/>
        </w:rPr>
        <w:fldChar w:fldCharType="separate"/>
      </w:r>
      <w:ins w:id="3427" w:author="Rapporteur" w:date="2024-11-26T14:20:00Z">
        <w:r>
          <w:rPr>
            <w:noProof/>
          </w:rPr>
          <w:t>333</w:t>
        </w:r>
      </w:ins>
      <w:ins w:id="3428" w:author="Rapporteur" w:date="2024-11-26T14:18:00Z">
        <w:r>
          <w:rPr>
            <w:noProof/>
          </w:rPr>
          <w:fldChar w:fldCharType="end"/>
        </w:r>
      </w:ins>
    </w:p>
    <w:p w14:paraId="7853AA2B" w14:textId="01200B5F" w:rsidR="00881EF7" w:rsidRDefault="00881EF7">
      <w:pPr>
        <w:pStyle w:val="TOC6"/>
        <w:rPr>
          <w:ins w:id="3429" w:author="Rapporteur" w:date="2024-11-26T14:18:00Z"/>
          <w:rFonts w:asciiTheme="minorHAnsi" w:eastAsiaTheme="minorEastAsia" w:hAnsiTheme="minorHAnsi" w:cstheme="minorBidi"/>
          <w:noProof/>
          <w:kern w:val="2"/>
          <w:sz w:val="22"/>
          <w:szCs w:val="22"/>
          <w:lang w:val="en-SE" w:eastAsia="zh-CN"/>
          <w14:ligatures w14:val="standardContextual"/>
        </w:rPr>
      </w:pPr>
      <w:ins w:id="3430" w:author="Rapporteur" w:date="2024-11-26T14:18:00Z">
        <w:r>
          <w:rPr>
            <w:noProof/>
          </w:rPr>
          <w:t>6.6.6.4.2.1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_Toc183523833 \h </w:instrText>
        </w:r>
      </w:ins>
      <w:ins w:id="3431" w:author="Rapporteur" w:date="2024-11-26T14:20:00Z">
        <w:r>
          <w:rPr>
            <w:noProof/>
          </w:rPr>
        </w:r>
      </w:ins>
      <w:r>
        <w:rPr>
          <w:noProof/>
        </w:rPr>
        <w:fldChar w:fldCharType="separate"/>
      </w:r>
      <w:ins w:id="3432" w:author="Rapporteur" w:date="2024-11-26T14:20:00Z">
        <w:r>
          <w:rPr>
            <w:noProof/>
          </w:rPr>
          <w:t>333</w:t>
        </w:r>
      </w:ins>
      <w:ins w:id="3433" w:author="Rapporteur" w:date="2024-11-26T14:18:00Z">
        <w:r>
          <w:rPr>
            <w:noProof/>
          </w:rPr>
          <w:fldChar w:fldCharType="end"/>
        </w:r>
      </w:ins>
    </w:p>
    <w:p w14:paraId="3CB419C0" w14:textId="3B39DC29" w:rsidR="00881EF7" w:rsidRDefault="00881EF7">
      <w:pPr>
        <w:pStyle w:val="TOC6"/>
        <w:rPr>
          <w:ins w:id="3434" w:author="Rapporteur" w:date="2024-11-26T14:18:00Z"/>
          <w:rFonts w:asciiTheme="minorHAnsi" w:eastAsiaTheme="minorEastAsia" w:hAnsiTheme="minorHAnsi" w:cstheme="minorBidi"/>
          <w:noProof/>
          <w:kern w:val="2"/>
          <w:sz w:val="22"/>
          <w:szCs w:val="22"/>
          <w:lang w:val="en-SE" w:eastAsia="zh-CN"/>
          <w14:ligatures w14:val="standardContextual"/>
        </w:rPr>
      </w:pPr>
      <w:ins w:id="3435" w:author="Rapporteur" w:date="2024-11-26T14:18:00Z">
        <w:r>
          <w:rPr>
            <w:noProof/>
          </w:rPr>
          <w:t>6.6.6.4.2.2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_Toc183523834 \h </w:instrText>
        </w:r>
      </w:ins>
      <w:ins w:id="3436" w:author="Rapporteur" w:date="2024-11-26T14:20:00Z">
        <w:r>
          <w:rPr>
            <w:noProof/>
          </w:rPr>
        </w:r>
      </w:ins>
      <w:r>
        <w:rPr>
          <w:noProof/>
        </w:rPr>
        <w:fldChar w:fldCharType="separate"/>
      </w:r>
      <w:ins w:id="3437" w:author="Rapporteur" w:date="2024-11-26T14:20:00Z">
        <w:r>
          <w:rPr>
            <w:noProof/>
          </w:rPr>
          <w:t>333</w:t>
        </w:r>
      </w:ins>
      <w:ins w:id="3438" w:author="Rapporteur" w:date="2024-11-26T14:18:00Z">
        <w:r>
          <w:rPr>
            <w:noProof/>
          </w:rPr>
          <w:fldChar w:fldCharType="end"/>
        </w:r>
      </w:ins>
    </w:p>
    <w:p w14:paraId="644CA467" w14:textId="5EECCE12" w:rsidR="00881EF7" w:rsidRDefault="00881EF7">
      <w:pPr>
        <w:pStyle w:val="TOC3"/>
        <w:rPr>
          <w:ins w:id="3439" w:author="Rapporteur" w:date="2024-11-26T14:18:00Z"/>
          <w:rFonts w:asciiTheme="minorHAnsi" w:eastAsiaTheme="minorEastAsia" w:hAnsiTheme="minorHAnsi" w:cstheme="minorBidi"/>
          <w:noProof/>
          <w:kern w:val="2"/>
          <w:sz w:val="22"/>
          <w:szCs w:val="22"/>
          <w:lang w:val="en-SE" w:eastAsia="zh-CN"/>
          <w14:ligatures w14:val="standardContextual"/>
        </w:rPr>
      </w:pPr>
      <w:ins w:id="3440" w:author="Rapporteur" w:date="2024-11-26T14:18:00Z">
        <w:r>
          <w:rPr>
            <w:noProof/>
          </w:rPr>
          <w:t>6.6.7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_Toc183523835 \h </w:instrText>
        </w:r>
      </w:ins>
      <w:ins w:id="3441" w:author="Rapporteur" w:date="2024-11-26T14:20:00Z">
        <w:r>
          <w:rPr>
            <w:noProof/>
          </w:rPr>
        </w:r>
      </w:ins>
      <w:r>
        <w:rPr>
          <w:noProof/>
        </w:rPr>
        <w:fldChar w:fldCharType="separate"/>
      </w:r>
      <w:ins w:id="3442" w:author="Rapporteur" w:date="2024-11-26T14:20:00Z">
        <w:r>
          <w:rPr>
            <w:noProof/>
          </w:rPr>
          <w:t>333</w:t>
        </w:r>
      </w:ins>
      <w:ins w:id="3443" w:author="Rapporteur" w:date="2024-11-26T14:18:00Z">
        <w:r>
          <w:rPr>
            <w:noProof/>
          </w:rPr>
          <w:fldChar w:fldCharType="end"/>
        </w:r>
      </w:ins>
    </w:p>
    <w:p w14:paraId="6B4BF276" w14:textId="5DDAA0F8" w:rsidR="00881EF7" w:rsidRDefault="00881EF7">
      <w:pPr>
        <w:pStyle w:val="TOC4"/>
        <w:rPr>
          <w:ins w:id="3444" w:author="Rapporteur" w:date="2024-11-26T14:18:00Z"/>
          <w:rFonts w:asciiTheme="minorHAnsi" w:eastAsiaTheme="minorEastAsia" w:hAnsiTheme="minorHAnsi" w:cstheme="minorBidi"/>
          <w:noProof/>
          <w:kern w:val="2"/>
          <w:sz w:val="22"/>
          <w:szCs w:val="22"/>
          <w:lang w:val="en-SE" w:eastAsia="zh-CN"/>
          <w14:ligatures w14:val="standardContextual"/>
        </w:rPr>
      </w:pPr>
      <w:ins w:id="3445" w:author="Rapporteur" w:date="2024-11-26T14:18:00Z">
        <w:r>
          <w:rPr>
            <w:noProof/>
          </w:rPr>
          <w:t>6.6.7.1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_Toc183523836 \h </w:instrText>
        </w:r>
      </w:ins>
      <w:ins w:id="3446" w:author="Rapporteur" w:date="2024-11-26T14:20:00Z">
        <w:r>
          <w:rPr>
            <w:noProof/>
          </w:rPr>
        </w:r>
      </w:ins>
      <w:r>
        <w:rPr>
          <w:noProof/>
        </w:rPr>
        <w:fldChar w:fldCharType="separate"/>
      </w:r>
      <w:ins w:id="3447" w:author="Rapporteur" w:date="2024-11-26T14:20:00Z">
        <w:r>
          <w:rPr>
            <w:noProof/>
          </w:rPr>
          <w:t>333</w:t>
        </w:r>
      </w:ins>
      <w:ins w:id="3448" w:author="Rapporteur" w:date="2024-11-26T14:18:00Z">
        <w:r>
          <w:rPr>
            <w:noProof/>
          </w:rPr>
          <w:fldChar w:fldCharType="end"/>
        </w:r>
      </w:ins>
    </w:p>
    <w:p w14:paraId="5BA17A0C" w14:textId="72B0DE16" w:rsidR="00881EF7" w:rsidRDefault="00881EF7">
      <w:pPr>
        <w:pStyle w:val="TOC4"/>
        <w:rPr>
          <w:ins w:id="3449" w:author="Rapporteur" w:date="2024-11-26T14:18:00Z"/>
          <w:rFonts w:asciiTheme="minorHAnsi" w:eastAsiaTheme="minorEastAsia" w:hAnsiTheme="minorHAnsi" w:cstheme="minorBidi"/>
          <w:noProof/>
          <w:kern w:val="2"/>
          <w:sz w:val="22"/>
          <w:szCs w:val="22"/>
          <w:lang w:val="en-SE" w:eastAsia="zh-CN"/>
          <w14:ligatures w14:val="standardContextual"/>
        </w:rPr>
      </w:pPr>
      <w:ins w:id="3450" w:author="Rapporteur" w:date="2024-11-26T14:18:00Z">
        <w:r>
          <w:rPr>
            <w:noProof/>
          </w:rPr>
          <w:t>6.6.7.2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_Toc183523837 \h </w:instrText>
        </w:r>
      </w:ins>
      <w:ins w:id="3451" w:author="Rapporteur" w:date="2024-11-26T14:20:00Z">
        <w:r>
          <w:rPr>
            <w:noProof/>
          </w:rPr>
        </w:r>
      </w:ins>
      <w:r>
        <w:rPr>
          <w:noProof/>
        </w:rPr>
        <w:fldChar w:fldCharType="separate"/>
      </w:r>
      <w:ins w:id="3452" w:author="Rapporteur" w:date="2024-11-26T14:20:00Z">
        <w:r>
          <w:rPr>
            <w:noProof/>
          </w:rPr>
          <w:t>334</w:t>
        </w:r>
      </w:ins>
      <w:ins w:id="3453" w:author="Rapporteur" w:date="2024-11-26T14:18:00Z">
        <w:r>
          <w:rPr>
            <w:noProof/>
          </w:rPr>
          <w:fldChar w:fldCharType="end"/>
        </w:r>
      </w:ins>
    </w:p>
    <w:p w14:paraId="5CD40ED3" w14:textId="2EF1C8E5" w:rsidR="00881EF7" w:rsidRDefault="00881EF7">
      <w:pPr>
        <w:pStyle w:val="TOC4"/>
        <w:rPr>
          <w:ins w:id="3454" w:author="Rapporteur" w:date="2024-11-26T14:18:00Z"/>
          <w:rFonts w:asciiTheme="minorHAnsi" w:eastAsiaTheme="minorEastAsia" w:hAnsiTheme="minorHAnsi" w:cstheme="minorBidi"/>
          <w:noProof/>
          <w:kern w:val="2"/>
          <w:sz w:val="22"/>
          <w:szCs w:val="22"/>
          <w:lang w:val="en-SE" w:eastAsia="zh-CN"/>
          <w14:ligatures w14:val="standardContextual"/>
        </w:rPr>
      </w:pPr>
      <w:ins w:id="3455" w:author="Rapporteur" w:date="2024-11-26T14:18:00Z">
        <w:r>
          <w:rPr>
            <w:noProof/>
          </w:rPr>
          <w:t>6.6.7.3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_Toc183523838 \h </w:instrText>
        </w:r>
      </w:ins>
      <w:ins w:id="3456" w:author="Rapporteur" w:date="2024-11-26T14:20:00Z">
        <w:r>
          <w:rPr>
            <w:noProof/>
          </w:rPr>
        </w:r>
      </w:ins>
      <w:r>
        <w:rPr>
          <w:noProof/>
        </w:rPr>
        <w:fldChar w:fldCharType="separate"/>
      </w:r>
      <w:ins w:id="3457" w:author="Rapporteur" w:date="2024-11-26T14:20:00Z">
        <w:r>
          <w:rPr>
            <w:noProof/>
          </w:rPr>
          <w:t>334</w:t>
        </w:r>
      </w:ins>
      <w:ins w:id="3458" w:author="Rapporteur" w:date="2024-11-26T14:18:00Z">
        <w:r>
          <w:rPr>
            <w:noProof/>
          </w:rPr>
          <w:fldChar w:fldCharType="end"/>
        </w:r>
      </w:ins>
    </w:p>
    <w:p w14:paraId="4E49A724" w14:textId="6F1B9CEC" w:rsidR="00881EF7" w:rsidRDefault="00881EF7">
      <w:pPr>
        <w:pStyle w:val="TOC3"/>
        <w:rPr>
          <w:ins w:id="3459" w:author="Rapporteur" w:date="2024-11-26T14:18:00Z"/>
          <w:rFonts w:asciiTheme="minorHAnsi" w:eastAsiaTheme="minorEastAsia" w:hAnsiTheme="minorHAnsi" w:cstheme="minorBidi"/>
          <w:noProof/>
          <w:kern w:val="2"/>
          <w:sz w:val="22"/>
          <w:szCs w:val="22"/>
          <w:lang w:val="en-SE" w:eastAsia="zh-CN"/>
          <w14:ligatures w14:val="standardContextual"/>
        </w:rPr>
      </w:pPr>
      <w:ins w:id="3460" w:author="Rapporteur" w:date="2024-11-26T14:18:00Z">
        <w:r>
          <w:rPr>
            <w:noProof/>
          </w:rPr>
          <w:t>6.6.8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_Toc183523839 \h </w:instrText>
        </w:r>
      </w:ins>
      <w:ins w:id="3461" w:author="Rapporteur" w:date="2024-11-26T14:20:00Z">
        <w:r>
          <w:rPr>
            <w:noProof/>
          </w:rPr>
        </w:r>
      </w:ins>
      <w:r>
        <w:rPr>
          <w:noProof/>
        </w:rPr>
        <w:fldChar w:fldCharType="separate"/>
      </w:r>
      <w:ins w:id="3462" w:author="Rapporteur" w:date="2024-11-26T14:20:00Z">
        <w:r>
          <w:rPr>
            <w:noProof/>
          </w:rPr>
          <w:t>334</w:t>
        </w:r>
      </w:ins>
      <w:ins w:id="3463" w:author="Rapporteur" w:date="2024-11-26T14:18:00Z">
        <w:r>
          <w:rPr>
            <w:noProof/>
          </w:rPr>
          <w:fldChar w:fldCharType="end"/>
        </w:r>
      </w:ins>
    </w:p>
    <w:p w14:paraId="7A9DFEE5" w14:textId="742BD6E7" w:rsidR="00881EF7" w:rsidRDefault="00881EF7">
      <w:pPr>
        <w:pStyle w:val="TOC3"/>
        <w:rPr>
          <w:ins w:id="3464" w:author="Rapporteur" w:date="2024-11-26T14:18:00Z"/>
          <w:rFonts w:asciiTheme="minorHAnsi" w:eastAsiaTheme="minorEastAsia" w:hAnsiTheme="minorHAnsi" w:cstheme="minorBidi"/>
          <w:noProof/>
          <w:kern w:val="2"/>
          <w:sz w:val="22"/>
          <w:szCs w:val="22"/>
          <w:lang w:val="en-SE" w:eastAsia="zh-CN"/>
          <w14:ligatures w14:val="standardContextual"/>
        </w:rPr>
      </w:pPr>
      <w:ins w:id="3465" w:author="Rapporteur" w:date="2024-11-26T14:18:00Z">
        <w:r w:rsidRPr="00FE1574">
          <w:rPr>
            <w:noProof/>
            <w:lang w:val="en-US"/>
          </w:rPr>
          <w:t>6.6.9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_Toc183523840 \h </w:instrText>
        </w:r>
      </w:ins>
      <w:ins w:id="3466" w:author="Rapporteur" w:date="2024-11-26T14:20:00Z">
        <w:r>
          <w:rPr>
            <w:noProof/>
          </w:rPr>
        </w:r>
      </w:ins>
      <w:r>
        <w:rPr>
          <w:noProof/>
        </w:rPr>
        <w:fldChar w:fldCharType="separate"/>
      </w:r>
      <w:ins w:id="3467" w:author="Rapporteur" w:date="2024-11-26T14:20:00Z">
        <w:r>
          <w:rPr>
            <w:noProof/>
          </w:rPr>
          <w:t>334</w:t>
        </w:r>
      </w:ins>
      <w:ins w:id="3468" w:author="Rapporteur" w:date="2024-11-26T14:18:00Z">
        <w:r>
          <w:rPr>
            <w:noProof/>
          </w:rPr>
          <w:fldChar w:fldCharType="end"/>
        </w:r>
      </w:ins>
    </w:p>
    <w:p w14:paraId="1A4889D6" w14:textId="1D79575B" w:rsidR="00881EF7" w:rsidRDefault="00881EF7">
      <w:pPr>
        <w:pStyle w:val="TOC3"/>
        <w:rPr>
          <w:ins w:id="3469" w:author="Rapporteur" w:date="2024-11-26T14:18:00Z"/>
          <w:rFonts w:asciiTheme="minorHAnsi" w:eastAsiaTheme="minorEastAsia" w:hAnsiTheme="minorHAnsi" w:cstheme="minorBidi"/>
          <w:noProof/>
          <w:kern w:val="2"/>
          <w:sz w:val="22"/>
          <w:szCs w:val="22"/>
          <w:lang w:val="en-SE" w:eastAsia="zh-CN"/>
          <w14:ligatures w14:val="standardContextual"/>
        </w:rPr>
      </w:pPr>
      <w:ins w:id="3470" w:author="Rapporteur" w:date="2024-11-26T14:18:00Z">
        <w:r>
          <w:rPr>
            <w:noProof/>
          </w:rPr>
          <w:t>6.6.10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_Toc183523841 \h </w:instrText>
        </w:r>
      </w:ins>
      <w:ins w:id="3471" w:author="Rapporteur" w:date="2024-11-26T14:20:00Z">
        <w:r>
          <w:rPr>
            <w:noProof/>
          </w:rPr>
        </w:r>
      </w:ins>
      <w:r>
        <w:rPr>
          <w:noProof/>
        </w:rPr>
        <w:fldChar w:fldCharType="separate"/>
      </w:r>
      <w:ins w:id="3472" w:author="Rapporteur" w:date="2024-11-26T14:20:00Z">
        <w:r>
          <w:rPr>
            <w:noProof/>
          </w:rPr>
          <w:t>334</w:t>
        </w:r>
      </w:ins>
      <w:ins w:id="3473" w:author="Rapporteur" w:date="2024-11-26T14:18:00Z">
        <w:r>
          <w:rPr>
            <w:noProof/>
          </w:rPr>
          <w:fldChar w:fldCharType="end"/>
        </w:r>
      </w:ins>
    </w:p>
    <w:p w14:paraId="6BDC86EB" w14:textId="212C19D5" w:rsidR="00881EF7" w:rsidRDefault="00881EF7">
      <w:pPr>
        <w:pStyle w:val="TOC1"/>
        <w:rPr>
          <w:ins w:id="3474" w:author="Rapporteur" w:date="2024-11-26T14:18:00Z"/>
          <w:rFonts w:asciiTheme="minorHAnsi" w:eastAsiaTheme="minorEastAsia" w:hAnsiTheme="minorHAnsi" w:cstheme="minorBidi"/>
          <w:noProof/>
          <w:kern w:val="2"/>
          <w:szCs w:val="22"/>
          <w:lang w:val="en-SE" w:eastAsia="zh-CN"/>
          <w14:ligatures w14:val="standardContextual"/>
        </w:rPr>
      </w:pPr>
      <w:ins w:id="3475" w:author="Rapporteur" w:date="2024-11-26T14:18:00Z">
        <w:r>
          <w:rPr>
            <w:noProof/>
          </w:rPr>
          <w:t>Annex A (normative): OpenAPI specification</w:t>
        </w:r>
        <w:r>
          <w:rPr>
            <w:noProof/>
          </w:rPr>
          <w:tab/>
        </w:r>
        <w:r>
          <w:rPr>
            <w:noProof/>
          </w:rPr>
          <w:fldChar w:fldCharType="begin"/>
        </w:r>
        <w:r>
          <w:rPr>
            <w:noProof/>
          </w:rPr>
          <w:instrText xml:space="preserve"> PAGEREF _Toc183523842 \h </w:instrText>
        </w:r>
      </w:ins>
      <w:ins w:id="3476" w:author="Rapporteur" w:date="2024-11-26T14:20:00Z">
        <w:r>
          <w:rPr>
            <w:noProof/>
          </w:rPr>
        </w:r>
      </w:ins>
      <w:r>
        <w:rPr>
          <w:noProof/>
        </w:rPr>
        <w:fldChar w:fldCharType="separate"/>
      </w:r>
      <w:ins w:id="3477" w:author="Rapporteur" w:date="2024-11-26T14:20:00Z">
        <w:r>
          <w:rPr>
            <w:noProof/>
          </w:rPr>
          <w:t>335</w:t>
        </w:r>
      </w:ins>
      <w:ins w:id="3478" w:author="Rapporteur" w:date="2024-11-26T14:18:00Z">
        <w:r>
          <w:rPr>
            <w:noProof/>
          </w:rPr>
          <w:fldChar w:fldCharType="end"/>
        </w:r>
      </w:ins>
    </w:p>
    <w:p w14:paraId="0630DDB6" w14:textId="73ECCEA9" w:rsidR="00881EF7" w:rsidRDefault="00881EF7">
      <w:pPr>
        <w:pStyle w:val="TOC1"/>
        <w:rPr>
          <w:ins w:id="3479" w:author="Rapporteur" w:date="2024-11-26T14:18:00Z"/>
          <w:rFonts w:asciiTheme="minorHAnsi" w:eastAsiaTheme="minorEastAsia" w:hAnsiTheme="minorHAnsi" w:cstheme="minorBidi"/>
          <w:noProof/>
          <w:kern w:val="2"/>
          <w:szCs w:val="22"/>
          <w:lang w:val="en-SE" w:eastAsia="zh-CN"/>
          <w14:ligatures w14:val="standardContextual"/>
        </w:rPr>
      </w:pPr>
      <w:ins w:id="3480" w:author="Rapporteur" w:date="2024-11-26T14:18:00Z">
        <w:r>
          <w:rPr>
            <w:noProof/>
          </w:rPr>
          <w:t>A.1</w:t>
        </w:r>
        <w:r>
          <w:rPr>
            <w:rFonts w:asciiTheme="minorHAnsi" w:eastAsiaTheme="minorEastAsia" w:hAnsiTheme="minorHAnsi" w:cstheme="minorBidi"/>
            <w:noProof/>
            <w:kern w:val="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_Toc183523843 \h </w:instrText>
        </w:r>
      </w:ins>
      <w:ins w:id="3481" w:author="Rapporteur" w:date="2024-11-26T14:20:00Z">
        <w:r>
          <w:rPr>
            <w:noProof/>
          </w:rPr>
        </w:r>
      </w:ins>
      <w:r>
        <w:rPr>
          <w:noProof/>
        </w:rPr>
        <w:fldChar w:fldCharType="separate"/>
      </w:r>
      <w:ins w:id="3482" w:author="Rapporteur" w:date="2024-11-26T14:20:00Z">
        <w:r>
          <w:rPr>
            <w:noProof/>
          </w:rPr>
          <w:t>335</w:t>
        </w:r>
      </w:ins>
      <w:ins w:id="3483" w:author="Rapporteur" w:date="2024-11-26T14:18:00Z">
        <w:r>
          <w:rPr>
            <w:noProof/>
          </w:rPr>
          <w:fldChar w:fldCharType="end"/>
        </w:r>
      </w:ins>
    </w:p>
    <w:p w14:paraId="1BB637CE" w14:textId="203860F9" w:rsidR="00881EF7" w:rsidRDefault="00881EF7">
      <w:pPr>
        <w:pStyle w:val="TOC1"/>
        <w:rPr>
          <w:ins w:id="3484" w:author="Rapporteur" w:date="2024-11-26T14:18:00Z"/>
          <w:rFonts w:asciiTheme="minorHAnsi" w:eastAsiaTheme="minorEastAsia" w:hAnsiTheme="minorHAnsi" w:cstheme="minorBidi"/>
          <w:noProof/>
          <w:kern w:val="2"/>
          <w:szCs w:val="22"/>
          <w:lang w:val="en-SE" w:eastAsia="zh-CN"/>
          <w14:ligatures w14:val="standardContextual"/>
        </w:rPr>
      </w:pPr>
      <w:ins w:id="3485" w:author="Rapporteur" w:date="2024-11-26T14:18:00Z">
        <w:r>
          <w:rPr>
            <w:noProof/>
          </w:rPr>
          <w:t>A.2</w:t>
        </w:r>
        <w:r>
          <w:rPr>
            <w:rFonts w:asciiTheme="minorHAnsi" w:eastAsiaTheme="minorEastAsia" w:hAnsiTheme="minorHAnsi" w:cstheme="minorBidi"/>
            <w:noProof/>
            <w:kern w:val="2"/>
            <w:szCs w:val="22"/>
            <w:lang w:val="en-SE" w:eastAsia="zh-CN"/>
            <w14:ligatures w14:val="standardContextual"/>
          </w:rPr>
          <w:tab/>
        </w:r>
        <w:r>
          <w:rPr>
            <w:noProof/>
          </w:rPr>
          <w:t>Namf_Communication API</w:t>
        </w:r>
        <w:r>
          <w:rPr>
            <w:noProof/>
          </w:rPr>
          <w:tab/>
        </w:r>
        <w:r>
          <w:rPr>
            <w:noProof/>
          </w:rPr>
          <w:fldChar w:fldCharType="begin"/>
        </w:r>
        <w:r>
          <w:rPr>
            <w:noProof/>
          </w:rPr>
          <w:instrText xml:space="preserve"> PAGEREF _Toc183523844 \h </w:instrText>
        </w:r>
      </w:ins>
      <w:ins w:id="3486" w:author="Rapporteur" w:date="2024-11-26T14:20:00Z">
        <w:r>
          <w:rPr>
            <w:noProof/>
          </w:rPr>
        </w:r>
      </w:ins>
      <w:r>
        <w:rPr>
          <w:noProof/>
        </w:rPr>
        <w:fldChar w:fldCharType="separate"/>
      </w:r>
      <w:ins w:id="3487" w:author="Rapporteur" w:date="2024-11-26T14:20:00Z">
        <w:r>
          <w:rPr>
            <w:noProof/>
          </w:rPr>
          <w:t>335</w:t>
        </w:r>
      </w:ins>
      <w:ins w:id="3488" w:author="Rapporteur" w:date="2024-11-26T14:18:00Z">
        <w:r>
          <w:rPr>
            <w:noProof/>
          </w:rPr>
          <w:fldChar w:fldCharType="end"/>
        </w:r>
      </w:ins>
    </w:p>
    <w:p w14:paraId="3887A584" w14:textId="5BECC7F7" w:rsidR="00881EF7" w:rsidRDefault="00881EF7">
      <w:pPr>
        <w:pStyle w:val="TOC1"/>
        <w:rPr>
          <w:ins w:id="3489" w:author="Rapporteur" w:date="2024-11-26T14:18:00Z"/>
          <w:rFonts w:asciiTheme="minorHAnsi" w:eastAsiaTheme="minorEastAsia" w:hAnsiTheme="minorHAnsi" w:cstheme="minorBidi"/>
          <w:noProof/>
          <w:kern w:val="2"/>
          <w:szCs w:val="22"/>
          <w:lang w:val="en-SE" w:eastAsia="zh-CN"/>
          <w14:ligatures w14:val="standardContextual"/>
        </w:rPr>
      </w:pPr>
      <w:ins w:id="3490" w:author="Rapporteur" w:date="2024-11-26T14:18:00Z">
        <w:r>
          <w:rPr>
            <w:noProof/>
          </w:rPr>
          <w:t>A.3</w:t>
        </w:r>
        <w:r>
          <w:rPr>
            <w:rFonts w:asciiTheme="minorHAnsi" w:eastAsiaTheme="minorEastAsia" w:hAnsiTheme="minorHAnsi" w:cstheme="minorBidi"/>
            <w:noProof/>
            <w:kern w:val="2"/>
            <w:szCs w:val="22"/>
            <w:lang w:val="en-SE" w:eastAsia="zh-CN"/>
            <w14:ligatures w14:val="standardContextual"/>
          </w:rPr>
          <w:tab/>
        </w:r>
        <w:r>
          <w:rPr>
            <w:noProof/>
          </w:rPr>
          <w:t>Namf_EventExposure API</w:t>
        </w:r>
        <w:r>
          <w:rPr>
            <w:noProof/>
          </w:rPr>
          <w:tab/>
        </w:r>
        <w:r>
          <w:rPr>
            <w:noProof/>
          </w:rPr>
          <w:fldChar w:fldCharType="begin"/>
        </w:r>
        <w:r>
          <w:rPr>
            <w:noProof/>
          </w:rPr>
          <w:instrText xml:space="preserve"> PAGEREF _Toc183523845 \h </w:instrText>
        </w:r>
      </w:ins>
      <w:ins w:id="3491" w:author="Rapporteur" w:date="2024-11-26T14:20:00Z">
        <w:r>
          <w:rPr>
            <w:noProof/>
          </w:rPr>
        </w:r>
      </w:ins>
      <w:r>
        <w:rPr>
          <w:noProof/>
        </w:rPr>
        <w:fldChar w:fldCharType="separate"/>
      </w:r>
      <w:ins w:id="3492" w:author="Rapporteur" w:date="2024-11-26T14:20:00Z">
        <w:r>
          <w:rPr>
            <w:noProof/>
          </w:rPr>
          <w:t>386</w:t>
        </w:r>
      </w:ins>
      <w:ins w:id="3493" w:author="Rapporteur" w:date="2024-11-26T14:18:00Z">
        <w:r>
          <w:rPr>
            <w:noProof/>
          </w:rPr>
          <w:fldChar w:fldCharType="end"/>
        </w:r>
      </w:ins>
    </w:p>
    <w:p w14:paraId="46E57DF6" w14:textId="5ABE958B" w:rsidR="00881EF7" w:rsidRDefault="00881EF7">
      <w:pPr>
        <w:pStyle w:val="TOC1"/>
        <w:rPr>
          <w:ins w:id="3494" w:author="Rapporteur" w:date="2024-11-26T14:18:00Z"/>
          <w:rFonts w:asciiTheme="minorHAnsi" w:eastAsiaTheme="minorEastAsia" w:hAnsiTheme="minorHAnsi" w:cstheme="minorBidi"/>
          <w:noProof/>
          <w:kern w:val="2"/>
          <w:szCs w:val="22"/>
          <w:lang w:val="en-SE" w:eastAsia="zh-CN"/>
          <w14:ligatures w14:val="standardContextual"/>
        </w:rPr>
      </w:pPr>
      <w:ins w:id="3495" w:author="Rapporteur" w:date="2024-11-26T14:18:00Z">
        <w:r>
          <w:rPr>
            <w:noProof/>
          </w:rPr>
          <w:t>A.4</w:t>
        </w:r>
        <w:r>
          <w:rPr>
            <w:rFonts w:asciiTheme="minorHAnsi" w:eastAsiaTheme="minorEastAsia" w:hAnsiTheme="minorHAnsi" w:cstheme="minorBidi"/>
            <w:noProof/>
            <w:kern w:val="2"/>
            <w:szCs w:val="22"/>
            <w:lang w:val="en-SE" w:eastAsia="zh-CN"/>
            <w14:ligatures w14:val="standardContextual"/>
          </w:rPr>
          <w:tab/>
        </w:r>
        <w:r>
          <w:rPr>
            <w:noProof/>
          </w:rPr>
          <w:t>Namf_MT</w:t>
        </w:r>
        <w:r>
          <w:rPr>
            <w:noProof/>
          </w:rPr>
          <w:tab/>
        </w:r>
        <w:r>
          <w:rPr>
            <w:noProof/>
          </w:rPr>
          <w:fldChar w:fldCharType="begin"/>
        </w:r>
        <w:r>
          <w:rPr>
            <w:noProof/>
          </w:rPr>
          <w:instrText xml:space="preserve"> PAGEREF _Toc183523846 \h </w:instrText>
        </w:r>
      </w:ins>
      <w:ins w:id="3496" w:author="Rapporteur" w:date="2024-11-26T14:20:00Z">
        <w:r>
          <w:rPr>
            <w:noProof/>
          </w:rPr>
        </w:r>
      </w:ins>
      <w:r>
        <w:rPr>
          <w:noProof/>
        </w:rPr>
        <w:fldChar w:fldCharType="separate"/>
      </w:r>
      <w:ins w:id="3497" w:author="Rapporteur" w:date="2024-11-26T14:20:00Z">
        <w:r>
          <w:rPr>
            <w:noProof/>
          </w:rPr>
          <w:t>399</w:t>
        </w:r>
      </w:ins>
      <w:ins w:id="3498" w:author="Rapporteur" w:date="2024-11-26T14:18:00Z">
        <w:r>
          <w:rPr>
            <w:noProof/>
          </w:rPr>
          <w:fldChar w:fldCharType="end"/>
        </w:r>
      </w:ins>
    </w:p>
    <w:p w14:paraId="6D1E2B5E" w14:textId="5D9AE482" w:rsidR="00881EF7" w:rsidRDefault="00881EF7">
      <w:pPr>
        <w:pStyle w:val="TOC1"/>
        <w:rPr>
          <w:ins w:id="3499" w:author="Rapporteur" w:date="2024-11-26T14:18:00Z"/>
          <w:rFonts w:asciiTheme="minorHAnsi" w:eastAsiaTheme="minorEastAsia" w:hAnsiTheme="minorHAnsi" w:cstheme="minorBidi"/>
          <w:noProof/>
          <w:kern w:val="2"/>
          <w:szCs w:val="22"/>
          <w:lang w:val="en-SE" w:eastAsia="zh-CN"/>
          <w14:ligatures w14:val="standardContextual"/>
        </w:rPr>
      </w:pPr>
      <w:ins w:id="3500" w:author="Rapporteur" w:date="2024-11-26T14:18:00Z">
        <w:r>
          <w:rPr>
            <w:noProof/>
          </w:rPr>
          <w:t>A.5</w:t>
        </w:r>
        <w:r>
          <w:rPr>
            <w:rFonts w:asciiTheme="minorHAnsi" w:eastAsiaTheme="minorEastAsia" w:hAnsiTheme="minorHAnsi" w:cstheme="minorBidi"/>
            <w:noProof/>
            <w:kern w:val="2"/>
            <w:szCs w:val="22"/>
            <w:lang w:val="en-SE" w:eastAsia="zh-CN"/>
            <w14:ligatures w14:val="standardContextual"/>
          </w:rPr>
          <w:tab/>
        </w:r>
        <w:r>
          <w:rPr>
            <w:noProof/>
          </w:rPr>
          <w:t>Namf_Location</w:t>
        </w:r>
        <w:r>
          <w:rPr>
            <w:noProof/>
          </w:rPr>
          <w:tab/>
        </w:r>
        <w:r>
          <w:rPr>
            <w:noProof/>
          </w:rPr>
          <w:fldChar w:fldCharType="begin"/>
        </w:r>
        <w:r>
          <w:rPr>
            <w:noProof/>
          </w:rPr>
          <w:instrText xml:space="preserve"> PAGEREF _Toc183523847 \h </w:instrText>
        </w:r>
      </w:ins>
      <w:ins w:id="3501" w:author="Rapporteur" w:date="2024-11-26T14:20:00Z">
        <w:r>
          <w:rPr>
            <w:noProof/>
          </w:rPr>
        </w:r>
      </w:ins>
      <w:r>
        <w:rPr>
          <w:noProof/>
        </w:rPr>
        <w:fldChar w:fldCharType="separate"/>
      </w:r>
      <w:ins w:id="3502" w:author="Rapporteur" w:date="2024-11-26T14:20:00Z">
        <w:r>
          <w:rPr>
            <w:noProof/>
          </w:rPr>
          <w:t>404</w:t>
        </w:r>
      </w:ins>
      <w:ins w:id="3503" w:author="Rapporteur" w:date="2024-11-26T14:18:00Z">
        <w:r>
          <w:rPr>
            <w:noProof/>
          </w:rPr>
          <w:fldChar w:fldCharType="end"/>
        </w:r>
      </w:ins>
    </w:p>
    <w:p w14:paraId="3972AFA8" w14:textId="7BDC86B9" w:rsidR="00881EF7" w:rsidRDefault="00881EF7">
      <w:pPr>
        <w:pStyle w:val="TOC1"/>
        <w:rPr>
          <w:ins w:id="3504" w:author="Rapporteur" w:date="2024-11-26T14:18:00Z"/>
          <w:rFonts w:asciiTheme="minorHAnsi" w:eastAsiaTheme="minorEastAsia" w:hAnsiTheme="minorHAnsi" w:cstheme="minorBidi"/>
          <w:noProof/>
          <w:kern w:val="2"/>
          <w:szCs w:val="22"/>
          <w:lang w:val="en-SE" w:eastAsia="zh-CN"/>
          <w14:ligatures w14:val="standardContextual"/>
        </w:rPr>
      </w:pPr>
      <w:ins w:id="3505" w:author="Rapporteur" w:date="2024-11-26T14:18:00Z">
        <w:r>
          <w:rPr>
            <w:noProof/>
          </w:rPr>
          <w:t>A.6</w:t>
        </w:r>
        <w:r>
          <w:rPr>
            <w:rFonts w:asciiTheme="minorHAnsi" w:eastAsiaTheme="minorEastAsia" w:hAnsiTheme="minorHAnsi" w:cstheme="minorBidi"/>
            <w:noProof/>
            <w:kern w:val="2"/>
            <w:szCs w:val="22"/>
            <w:lang w:val="en-SE" w:eastAsia="zh-CN"/>
            <w14:ligatures w14:val="standardContextual"/>
          </w:rPr>
          <w:tab/>
        </w:r>
        <w:r>
          <w:rPr>
            <w:noProof/>
          </w:rPr>
          <w:t>Namf_MBSBroadcast API</w:t>
        </w:r>
        <w:r>
          <w:rPr>
            <w:noProof/>
          </w:rPr>
          <w:tab/>
        </w:r>
        <w:r>
          <w:rPr>
            <w:noProof/>
          </w:rPr>
          <w:fldChar w:fldCharType="begin"/>
        </w:r>
        <w:r>
          <w:rPr>
            <w:noProof/>
          </w:rPr>
          <w:instrText xml:space="preserve"> PAGEREF _Toc183523848 \h </w:instrText>
        </w:r>
      </w:ins>
      <w:ins w:id="3506" w:author="Rapporteur" w:date="2024-11-26T14:20:00Z">
        <w:r>
          <w:rPr>
            <w:noProof/>
          </w:rPr>
        </w:r>
      </w:ins>
      <w:r>
        <w:rPr>
          <w:noProof/>
        </w:rPr>
        <w:fldChar w:fldCharType="separate"/>
      </w:r>
      <w:ins w:id="3507" w:author="Rapporteur" w:date="2024-11-26T14:20:00Z">
        <w:r>
          <w:rPr>
            <w:noProof/>
          </w:rPr>
          <w:t>411</w:t>
        </w:r>
      </w:ins>
      <w:ins w:id="3508" w:author="Rapporteur" w:date="2024-11-26T14:18:00Z">
        <w:r>
          <w:rPr>
            <w:noProof/>
          </w:rPr>
          <w:fldChar w:fldCharType="end"/>
        </w:r>
      </w:ins>
    </w:p>
    <w:p w14:paraId="7FC99944" w14:textId="0C9B46C7" w:rsidR="00881EF7" w:rsidRDefault="00881EF7">
      <w:pPr>
        <w:pStyle w:val="TOC1"/>
        <w:rPr>
          <w:ins w:id="3509" w:author="Rapporteur" w:date="2024-11-26T14:18:00Z"/>
          <w:rFonts w:asciiTheme="minorHAnsi" w:eastAsiaTheme="minorEastAsia" w:hAnsiTheme="minorHAnsi" w:cstheme="minorBidi"/>
          <w:noProof/>
          <w:kern w:val="2"/>
          <w:szCs w:val="22"/>
          <w:lang w:val="en-SE" w:eastAsia="zh-CN"/>
          <w14:ligatures w14:val="standardContextual"/>
        </w:rPr>
      </w:pPr>
      <w:ins w:id="3510" w:author="Rapporteur" w:date="2024-11-26T14:18:00Z">
        <w:r w:rsidRPr="00FE1574">
          <w:rPr>
            <w:rFonts w:eastAsia="DengXian"/>
            <w:noProof/>
          </w:rPr>
          <w:t>A.7</w:t>
        </w:r>
        <w:r>
          <w:rPr>
            <w:rFonts w:asciiTheme="minorHAnsi" w:eastAsiaTheme="minorEastAsia" w:hAnsiTheme="minorHAnsi" w:cstheme="minorBidi"/>
            <w:noProof/>
            <w:kern w:val="2"/>
            <w:szCs w:val="22"/>
            <w:lang w:val="en-SE" w:eastAsia="zh-CN"/>
            <w14:ligatures w14:val="standardContextual"/>
          </w:rPr>
          <w:tab/>
        </w:r>
        <w:r w:rsidRPr="00FE1574">
          <w:rPr>
            <w:rFonts w:eastAsia="DengXian"/>
            <w:noProof/>
          </w:rPr>
          <w:t>Namf_MBSCommunication API</w:t>
        </w:r>
        <w:r>
          <w:rPr>
            <w:noProof/>
          </w:rPr>
          <w:tab/>
        </w:r>
        <w:r>
          <w:rPr>
            <w:noProof/>
          </w:rPr>
          <w:fldChar w:fldCharType="begin"/>
        </w:r>
        <w:r>
          <w:rPr>
            <w:noProof/>
          </w:rPr>
          <w:instrText xml:space="preserve"> PAGEREF _Toc183523849 \h </w:instrText>
        </w:r>
      </w:ins>
      <w:ins w:id="3511" w:author="Rapporteur" w:date="2024-11-26T14:20:00Z">
        <w:r>
          <w:rPr>
            <w:noProof/>
          </w:rPr>
        </w:r>
      </w:ins>
      <w:r>
        <w:rPr>
          <w:noProof/>
        </w:rPr>
        <w:fldChar w:fldCharType="separate"/>
      </w:r>
      <w:ins w:id="3512" w:author="Rapporteur" w:date="2024-11-26T14:20:00Z">
        <w:r>
          <w:rPr>
            <w:noProof/>
          </w:rPr>
          <w:t>421</w:t>
        </w:r>
      </w:ins>
      <w:ins w:id="3513" w:author="Rapporteur" w:date="2024-11-26T14:18:00Z">
        <w:r>
          <w:rPr>
            <w:noProof/>
          </w:rPr>
          <w:fldChar w:fldCharType="end"/>
        </w:r>
      </w:ins>
    </w:p>
    <w:p w14:paraId="7409D2B7" w14:textId="19208FC5" w:rsidR="00881EF7" w:rsidRDefault="00881EF7">
      <w:pPr>
        <w:pStyle w:val="TOC1"/>
        <w:rPr>
          <w:ins w:id="3514" w:author="Rapporteur" w:date="2024-11-26T14:18:00Z"/>
          <w:rFonts w:asciiTheme="minorHAnsi" w:eastAsiaTheme="minorEastAsia" w:hAnsiTheme="minorHAnsi" w:cstheme="minorBidi"/>
          <w:noProof/>
          <w:kern w:val="2"/>
          <w:szCs w:val="22"/>
          <w:lang w:val="en-SE" w:eastAsia="zh-CN"/>
          <w14:ligatures w14:val="standardContextual"/>
        </w:rPr>
      </w:pPr>
      <w:ins w:id="3515" w:author="Rapporteur" w:date="2024-11-26T14:18:00Z">
        <w:r w:rsidRPr="00FE1574">
          <w:rPr>
            <w:noProof/>
            <w:lang w:val="en-US"/>
          </w:rPr>
          <w:t>Annex B (Informative): HTTP Multipart Messages</w:t>
        </w:r>
        <w:r>
          <w:rPr>
            <w:noProof/>
          </w:rPr>
          <w:tab/>
        </w:r>
        <w:r>
          <w:rPr>
            <w:noProof/>
          </w:rPr>
          <w:fldChar w:fldCharType="begin"/>
        </w:r>
        <w:r>
          <w:rPr>
            <w:noProof/>
          </w:rPr>
          <w:instrText xml:space="preserve"> PAGEREF _Toc183523850 \h </w:instrText>
        </w:r>
      </w:ins>
      <w:ins w:id="3516" w:author="Rapporteur" w:date="2024-11-26T14:20:00Z">
        <w:r>
          <w:rPr>
            <w:noProof/>
          </w:rPr>
        </w:r>
      </w:ins>
      <w:r>
        <w:rPr>
          <w:noProof/>
        </w:rPr>
        <w:fldChar w:fldCharType="separate"/>
      </w:r>
      <w:ins w:id="3517" w:author="Rapporteur" w:date="2024-11-26T14:20:00Z">
        <w:r>
          <w:rPr>
            <w:noProof/>
          </w:rPr>
          <w:t>423</w:t>
        </w:r>
      </w:ins>
      <w:ins w:id="3518" w:author="Rapporteur" w:date="2024-11-26T14:18:00Z">
        <w:r>
          <w:rPr>
            <w:noProof/>
          </w:rPr>
          <w:fldChar w:fldCharType="end"/>
        </w:r>
      </w:ins>
    </w:p>
    <w:p w14:paraId="37E5B0FD" w14:textId="6019C892" w:rsidR="00881EF7" w:rsidRDefault="00881EF7">
      <w:pPr>
        <w:pStyle w:val="TOC1"/>
        <w:rPr>
          <w:ins w:id="3519" w:author="Rapporteur" w:date="2024-11-26T14:18:00Z"/>
          <w:rFonts w:asciiTheme="minorHAnsi" w:eastAsiaTheme="minorEastAsia" w:hAnsiTheme="minorHAnsi" w:cstheme="minorBidi"/>
          <w:noProof/>
          <w:kern w:val="2"/>
          <w:szCs w:val="22"/>
          <w:lang w:val="en-SE" w:eastAsia="zh-CN"/>
          <w14:ligatures w14:val="standardContextual"/>
        </w:rPr>
      </w:pPr>
      <w:ins w:id="3520" w:author="Rapporteur" w:date="2024-11-26T14:18:00Z">
        <w:r w:rsidRPr="00FE1574">
          <w:rPr>
            <w:noProof/>
            <w:lang w:val="en-US"/>
          </w:rPr>
          <w:t>B.1</w:t>
        </w:r>
        <w:r>
          <w:rPr>
            <w:rFonts w:asciiTheme="minorHAnsi" w:eastAsiaTheme="minorEastAsia" w:hAnsiTheme="minorHAnsi" w:cstheme="minorBidi"/>
            <w:noProof/>
            <w:kern w:val="2"/>
            <w:szCs w:val="22"/>
            <w:lang w:val="en-SE" w:eastAsia="zh-CN"/>
            <w14:ligatures w14:val="standardContextual"/>
          </w:rPr>
          <w:tab/>
        </w:r>
        <w:r w:rsidRPr="00FE1574">
          <w:rPr>
            <w:noProof/>
            <w:lang w:val="en-US"/>
          </w:rPr>
          <w:t>Example of HTTP multipart message</w:t>
        </w:r>
        <w:r>
          <w:rPr>
            <w:noProof/>
          </w:rPr>
          <w:tab/>
        </w:r>
        <w:r>
          <w:rPr>
            <w:noProof/>
          </w:rPr>
          <w:fldChar w:fldCharType="begin"/>
        </w:r>
        <w:r>
          <w:rPr>
            <w:noProof/>
          </w:rPr>
          <w:instrText xml:space="preserve"> PAGEREF _Toc183523851 \h </w:instrText>
        </w:r>
      </w:ins>
      <w:ins w:id="3521" w:author="Rapporteur" w:date="2024-11-26T14:20:00Z">
        <w:r>
          <w:rPr>
            <w:noProof/>
          </w:rPr>
        </w:r>
      </w:ins>
      <w:r>
        <w:rPr>
          <w:noProof/>
        </w:rPr>
        <w:fldChar w:fldCharType="separate"/>
      </w:r>
      <w:ins w:id="3522" w:author="Rapporteur" w:date="2024-11-26T14:20:00Z">
        <w:r>
          <w:rPr>
            <w:noProof/>
          </w:rPr>
          <w:t>423</w:t>
        </w:r>
      </w:ins>
      <w:ins w:id="3523" w:author="Rapporteur" w:date="2024-11-26T14:18:00Z">
        <w:r>
          <w:rPr>
            <w:noProof/>
          </w:rPr>
          <w:fldChar w:fldCharType="end"/>
        </w:r>
      </w:ins>
    </w:p>
    <w:p w14:paraId="01C3B327" w14:textId="6BCB7FB9" w:rsidR="00881EF7" w:rsidRDefault="00881EF7">
      <w:pPr>
        <w:pStyle w:val="TOC2"/>
        <w:rPr>
          <w:ins w:id="3524" w:author="Rapporteur" w:date="2024-11-26T14:18:00Z"/>
          <w:rFonts w:asciiTheme="minorHAnsi" w:eastAsiaTheme="minorEastAsia" w:hAnsiTheme="minorHAnsi" w:cstheme="minorBidi"/>
          <w:noProof/>
          <w:kern w:val="2"/>
          <w:sz w:val="22"/>
          <w:szCs w:val="22"/>
          <w:lang w:val="en-SE" w:eastAsia="zh-CN"/>
          <w14:ligatures w14:val="standardContextual"/>
        </w:rPr>
      </w:pPr>
      <w:ins w:id="3525" w:author="Rapporteur" w:date="2024-11-26T14:18:00Z">
        <w:r w:rsidRPr="00FE1574">
          <w:rPr>
            <w:noProof/>
            <w:lang w:val="en-US"/>
          </w:rPr>
          <w:t>B.1.1</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General</w:t>
        </w:r>
        <w:r>
          <w:rPr>
            <w:noProof/>
          </w:rPr>
          <w:tab/>
        </w:r>
        <w:r>
          <w:rPr>
            <w:noProof/>
          </w:rPr>
          <w:fldChar w:fldCharType="begin"/>
        </w:r>
        <w:r>
          <w:rPr>
            <w:noProof/>
          </w:rPr>
          <w:instrText xml:space="preserve"> PAGEREF _Toc183523852 \h </w:instrText>
        </w:r>
      </w:ins>
      <w:ins w:id="3526" w:author="Rapporteur" w:date="2024-11-26T14:20:00Z">
        <w:r>
          <w:rPr>
            <w:noProof/>
          </w:rPr>
        </w:r>
      </w:ins>
      <w:r>
        <w:rPr>
          <w:noProof/>
        </w:rPr>
        <w:fldChar w:fldCharType="separate"/>
      </w:r>
      <w:ins w:id="3527" w:author="Rapporteur" w:date="2024-11-26T14:20:00Z">
        <w:r>
          <w:rPr>
            <w:noProof/>
          </w:rPr>
          <w:t>423</w:t>
        </w:r>
      </w:ins>
      <w:ins w:id="3528" w:author="Rapporteur" w:date="2024-11-26T14:18:00Z">
        <w:r>
          <w:rPr>
            <w:noProof/>
          </w:rPr>
          <w:fldChar w:fldCharType="end"/>
        </w:r>
      </w:ins>
    </w:p>
    <w:p w14:paraId="4BBC9F75" w14:textId="52463B43" w:rsidR="00881EF7" w:rsidRDefault="00881EF7">
      <w:pPr>
        <w:pStyle w:val="TOC2"/>
        <w:rPr>
          <w:ins w:id="3529" w:author="Rapporteur" w:date="2024-11-26T14:18:00Z"/>
          <w:rFonts w:asciiTheme="minorHAnsi" w:eastAsiaTheme="minorEastAsia" w:hAnsiTheme="minorHAnsi" w:cstheme="minorBidi"/>
          <w:noProof/>
          <w:kern w:val="2"/>
          <w:sz w:val="22"/>
          <w:szCs w:val="22"/>
          <w:lang w:val="en-SE" w:eastAsia="zh-CN"/>
          <w14:ligatures w14:val="standardContextual"/>
        </w:rPr>
      </w:pPr>
      <w:ins w:id="3530" w:author="Rapporteur" w:date="2024-11-26T14:18:00Z">
        <w:r w:rsidRPr="00FE1574">
          <w:rPr>
            <w:noProof/>
            <w:lang w:val="en-US" w:eastAsia="fr-FR"/>
          </w:rPr>
          <w:t>B.1.2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eastAsia="fr-FR"/>
          </w:rPr>
          <w:t xml:space="preserve">Example HTTP multipart message with </w:t>
        </w:r>
        <w:r>
          <w:rPr>
            <w:noProof/>
          </w:rPr>
          <w:t>N2 Information</w:t>
        </w:r>
        <w:r w:rsidRPr="00FE1574">
          <w:rPr>
            <w:noProof/>
            <w:lang w:val="en-US" w:eastAsia="fr-FR"/>
          </w:rPr>
          <w:t xml:space="preserve"> binary data</w:t>
        </w:r>
        <w:r>
          <w:rPr>
            <w:noProof/>
          </w:rPr>
          <w:tab/>
        </w:r>
        <w:r>
          <w:rPr>
            <w:noProof/>
          </w:rPr>
          <w:fldChar w:fldCharType="begin"/>
        </w:r>
        <w:r>
          <w:rPr>
            <w:noProof/>
          </w:rPr>
          <w:instrText xml:space="preserve"> PAGEREF _Toc183523853 \h </w:instrText>
        </w:r>
      </w:ins>
      <w:ins w:id="3531" w:author="Rapporteur" w:date="2024-11-26T14:20:00Z">
        <w:r>
          <w:rPr>
            <w:noProof/>
          </w:rPr>
        </w:r>
      </w:ins>
      <w:r>
        <w:rPr>
          <w:noProof/>
        </w:rPr>
        <w:fldChar w:fldCharType="separate"/>
      </w:r>
      <w:ins w:id="3532" w:author="Rapporteur" w:date="2024-11-26T14:20:00Z">
        <w:r>
          <w:rPr>
            <w:noProof/>
          </w:rPr>
          <w:t>423</w:t>
        </w:r>
      </w:ins>
      <w:ins w:id="3533" w:author="Rapporteur" w:date="2024-11-26T14:18:00Z">
        <w:r>
          <w:rPr>
            <w:noProof/>
          </w:rPr>
          <w:fldChar w:fldCharType="end"/>
        </w:r>
      </w:ins>
    </w:p>
    <w:p w14:paraId="1E3E1F81" w14:textId="0A639B50" w:rsidR="00881EF7" w:rsidRDefault="00881EF7">
      <w:pPr>
        <w:pStyle w:val="TOC1"/>
        <w:rPr>
          <w:ins w:id="3534" w:author="Rapporteur" w:date="2024-11-26T14:18:00Z"/>
          <w:rFonts w:asciiTheme="minorHAnsi" w:eastAsiaTheme="minorEastAsia" w:hAnsiTheme="minorHAnsi" w:cstheme="minorBidi"/>
          <w:noProof/>
          <w:kern w:val="2"/>
          <w:szCs w:val="22"/>
          <w:lang w:val="en-SE" w:eastAsia="zh-CN"/>
          <w14:ligatures w14:val="standardContextual"/>
        </w:rPr>
      </w:pPr>
      <w:ins w:id="3535" w:author="Rapporteur" w:date="2024-11-26T14:18:00Z">
        <w:r>
          <w:rPr>
            <w:noProof/>
          </w:rPr>
          <w:t>Annex C (informative): Change history</w:t>
        </w:r>
        <w:r>
          <w:rPr>
            <w:noProof/>
          </w:rPr>
          <w:tab/>
        </w:r>
        <w:r>
          <w:rPr>
            <w:noProof/>
          </w:rPr>
          <w:fldChar w:fldCharType="begin"/>
        </w:r>
        <w:r>
          <w:rPr>
            <w:noProof/>
          </w:rPr>
          <w:instrText xml:space="preserve"> PAGEREF _Toc183523854 \h </w:instrText>
        </w:r>
      </w:ins>
      <w:ins w:id="3536" w:author="Rapporteur" w:date="2024-11-26T14:20:00Z">
        <w:r>
          <w:rPr>
            <w:noProof/>
          </w:rPr>
        </w:r>
      </w:ins>
      <w:r>
        <w:rPr>
          <w:noProof/>
        </w:rPr>
        <w:fldChar w:fldCharType="separate"/>
      </w:r>
      <w:ins w:id="3537" w:author="Rapporteur" w:date="2024-11-26T14:20:00Z">
        <w:r>
          <w:rPr>
            <w:noProof/>
          </w:rPr>
          <w:t>425</w:t>
        </w:r>
      </w:ins>
      <w:ins w:id="3538" w:author="Rapporteur" w:date="2024-11-26T14:18:00Z">
        <w:r>
          <w:rPr>
            <w:noProof/>
          </w:rPr>
          <w:fldChar w:fldCharType="end"/>
        </w:r>
      </w:ins>
    </w:p>
    <w:p w14:paraId="6E3DF849" w14:textId="504B53BB" w:rsidR="00A6151D" w:rsidDel="00881EF7" w:rsidRDefault="00881EF7">
      <w:pPr>
        <w:pStyle w:val="TOC1"/>
        <w:rPr>
          <w:del w:id="3539" w:author="Rapporteur" w:date="2024-11-26T14:18:00Z"/>
          <w:rFonts w:asciiTheme="minorHAnsi" w:eastAsiaTheme="minorEastAsia" w:hAnsiTheme="minorHAnsi" w:cstheme="minorBidi"/>
          <w:noProof/>
          <w:kern w:val="2"/>
          <w:sz w:val="24"/>
          <w:szCs w:val="24"/>
          <w:lang w:eastAsia="en-GB"/>
          <w14:ligatures w14:val="standardContextual"/>
        </w:rPr>
      </w:pPr>
      <w:ins w:id="3540" w:author="Rapporteur" w:date="2024-11-26T14:18:00Z">
        <w:r>
          <w:fldChar w:fldCharType="end"/>
        </w:r>
      </w:ins>
      <w:del w:id="3541" w:author="Rapporteur" w:date="2024-11-26T14:18:00Z">
        <w:r w:rsidR="00722A8E" w:rsidDel="00881EF7">
          <w:fldChar w:fldCharType="begin" w:fldLock="1"/>
        </w:r>
        <w:r w:rsidR="00722A8E" w:rsidDel="00881EF7">
          <w:delInstrText xml:space="preserve"> TOC \o "1-7" </w:delInstrText>
        </w:r>
        <w:r w:rsidR="00722A8E" w:rsidDel="00881EF7">
          <w:fldChar w:fldCharType="separate"/>
        </w:r>
        <w:r w:rsidR="00A6151D" w:rsidDel="00881EF7">
          <w:rPr>
            <w:noProof/>
          </w:rPr>
          <w:delText>Foreword</w:delText>
        </w:r>
        <w:r w:rsidR="00A6151D" w:rsidDel="00881EF7">
          <w:rPr>
            <w:noProof/>
          </w:rPr>
          <w:tab/>
        </w:r>
        <w:r w:rsidR="00A6151D" w:rsidDel="00881EF7">
          <w:rPr>
            <w:noProof/>
          </w:rPr>
          <w:fldChar w:fldCharType="begin" w:fldLock="1"/>
        </w:r>
        <w:r w:rsidR="00A6151D" w:rsidDel="00881EF7">
          <w:rPr>
            <w:noProof/>
          </w:rPr>
          <w:delInstrText xml:space="preserve"> PAGEREF _Toc169687349 \h </w:delInstrText>
        </w:r>
        <w:r w:rsidR="00A6151D" w:rsidDel="00881EF7">
          <w:rPr>
            <w:noProof/>
          </w:rPr>
        </w:r>
        <w:r w:rsidR="00A6151D" w:rsidDel="00881EF7">
          <w:rPr>
            <w:noProof/>
          </w:rPr>
          <w:fldChar w:fldCharType="separate"/>
        </w:r>
        <w:r w:rsidR="00A6151D" w:rsidDel="00881EF7">
          <w:rPr>
            <w:noProof/>
          </w:rPr>
          <w:delText>15</w:delText>
        </w:r>
        <w:r w:rsidR="00A6151D" w:rsidDel="00881EF7">
          <w:rPr>
            <w:noProof/>
          </w:rPr>
          <w:fldChar w:fldCharType="end"/>
        </w:r>
      </w:del>
    </w:p>
    <w:p w14:paraId="5A6AECC6" w14:textId="4C93D70D" w:rsidR="00A6151D" w:rsidDel="00881EF7" w:rsidRDefault="00A6151D">
      <w:pPr>
        <w:pStyle w:val="TOC1"/>
        <w:rPr>
          <w:del w:id="3542" w:author="Rapporteur" w:date="2024-11-26T14:18:00Z"/>
          <w:rFonts w:asciiTheme="minorHAnsi" w:eastAsiaTheme="minorEastAsia" w:hAnsiTheme="minorHAnsi" w:cstheme="minorBidi"/>
          <w:noProof/>
          <w:kern w:val="2"/>
          <w:sz w:val="24"/>
          <w:szCs w:val="24"/>
          <w:lang w:eastAsia="en-GB"/>
          <w14:ligatures w14:val="standardContextual"/>
        </w:rPr>
      </w:pPr>
      <w:del w:id="3543" w:author="Rapporteur" w:date="2024-11-26T14:18:00Z">
        <w:r w:rsidDel="00881EF7">
          <w:rPr>
            <w:noProof/>
          </w:rPr>
          <w:delText>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Scope</w:delText>
        </w:r>
        <w:r w:rsidDel="00881EF7">
          <w:rPr>
            <w:noProof/>
          </w:rPr>
          <w:tab/>
        </w:r>
        <w:r w:rsidDel="00881EF7">
          <w:rPr>
            <w:noProof/>
          </w:rPr>
          <w:fldChar w:fldCharType="begin" w:fldLock="1"/>
        </w:r>
        <w:r w:rsidDel="00881EF7">
          <w:rPr>
            <w:noProof/>
          </w:rPr>
          <w:delInstrText xml:space="preserve"> PAGEREF _Toc169687350 \h </w:delInstrText>
        </w:r>
        <w:r w:rsidDel="00881EF7">
          <w:rPr>
            <w:noProof/>
          </w:rPr>
        </w:r>
        <w:r w:rsidDel="00881EF7">
          <w:rPr>
            <w:noProof/>
          </w:rPr>
          <w:fldChar w:fldCharType="separate"/>
        </w:r>
        <w:r w:rsidDel="00881EF7">
          <w:rPr>
            <w:noProof/>
          </w:rPr>
          <w:delText>16</w:delText>
        </w:r>
        <w:r w:rsidDel="00881EF7">
          <w:rPr>
            <w:noProof/>
          </w:rPr>
          <w:fldChar w:fldCharType="end"/>
        </w:r>
      </w:del>
    </w:p>
    <w:p w14:paraId="530A4344" w14:textId="47115A27" w:rsidR="00A6151D" w:rsidDel="00881EF7" w:rsidRDefault="00A6151D">
      <w:pPr>
        <w:pStyle w:val="TOC1"/>
        <w:rPr>
          <w:del w:id="3544" w:author="Rapporteur" w:date="2024-11-26T14:18:00Z"/>
          <w:rFonts w:asciiTheme="minorHAnsi" w:eastAsiaTheme="minorEastAsia" w:hAnsiTheme="minorHAnsi" w:cstheme="minorBidi"/>
          <w:noProof/>
          <w:kern w:val="2"/>
          <w:sz w:val="24"/>
          <w:szCs w:val="24"/>
          <w:lang w:eastAsia="en-GB"/>
          <w14:ligatures w14:val="standardContextual"/>
        </w:rPr>
      </w:pPr>
      <w:del w:id="3545" w:author="Rapporteur" w:date="2024-11-26T14:18:00Z">
        <w:r w:rsidDel="00881EF7">
          <w:rPr>
            <w:noProof/>
          </w:rPr>
          <w:delText>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References</w:delText>
        </w:r>
        <w:r w:rsidDel="00881EF7">
          <w:rPr>
            <w:noProof/>
          </w:rPr>
          <w:tab/>
        </w:r>
        <w:r w:rsidDel="00881EF7">
          <w:rPr>
            <w:noProof/>
          </w:rPr>
          <w:fldChar w:fldCharType="begin" w:fldLock="1"/>
        </w:r>
        <w:r w:rsidDel="00881EF7">
          <w:rPr>
            <w:noProof/>
          </w:rPr>
          <w:delInstrText xml:space="preserve"> PAGEREF _Toc169687351 \h </w:delInstrText>
        </w:r>
        <w:r w:rsidDel="00881EF7">
          <w:rPr>
            <w:noProof/>
          </w:rPr>
        </w:r>
        <w:r w:rsidDel="00881EF7">
          <w:rPr>
            <w:noProof/>
          </w:rPr>
          <w:fldChar w:fldCharType="separate"/>
        </w:r>
        <w:r w:rsidDel="00881EF7">
          <w:rPr>
            <w:noProof/>
          </w:rPr>
          <w:delText>16</w:delText>
        </w:r>
        <w:r w:rsidDel="00881EF7">
          <w:rPr>
            <w:noProof/>
          </w:rPr>
          <w:fldChar w:fldCharType="end"/>
        </w:r>
      </w:del>
    </w:p>
    <w:p w14:paraId="4BC371A7" w14:textId="44E699B2" w:rsidR="00A6151D" w:rsidDel="00881EF7" w:rsidRDefault="00A6151D">
      <w:pPr>
        <w:pStyle w:val="TOC1"/>
        <w:rPr>
          <w:del w:id="3546" w:author="Rapporteur" w:date="2024-11-26T14:18:00Z"/>
          <w:rFonts w:asciiTheme="minorHAnsi" w:eastAsiaTheme="minorEastAsia" w:hAnsiTheme="minorHAnsi" w:cstheme="minorBidi"/>
          <w:noProof/>
          <w:kern w:val="2"/>
          <w:sz w:val="24"/>
          <w:szCs w:val="24"/>
          <w:lang w:eastAsia="en-GB"/>
          <w14:ligatures w14:val="standardContextual"/>
        </w:rPr>
      </w:pPr>
      <w:del w:id="3547" w:author="Rapporteur" w:date="2024-11-26T14:18:00Z">
        <w:r w:rsidDel="00881EF7">
          <w:rPr>
            <w:noProof/>
          </w:rPr>
          <w:delText>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Definitions and abbreviations</w:delText>
        </w:r>
        <w:r w:rsidDel="00881EF7">
          <w:rPr>
            <w:noProof/>
          </w:rPr>
          <w:tab/>
        </w:r>
        <w:r w:rsidDel="00881EF7">
          <w:rPr>
            <w:noProof/>
          </w:rPr>
          <w:fldChar w:fldCharType="begin" w:fldLock="1"/>
        </w:r>
        <w:r w:rsidDel="00881EF7">
          <w:rPr>
            <w:noProof/>
          </w:rPr>
          <w:delInstrText xml:space="preserve"> PAGEREF _Toc169687352 \h </w:delInstrText>
        </w:r>
        <w:r w:rsidDel="00881EF7">
          <w:rPr>
            <w:noProof/>
          </w:rPr>
        </w:r>
        <w:r w:rsidDel="00881EF7">
          <w:rPr>
            <w:noProof/>
          </w:rPr>
          <w:fldChar w:fldCharType="separate"/>
        </w:r>
        <w:r w:rsidDel="00881EF7">
          <w:rPr>
            <w:noProof/>
          </w:rPr>
          <w:delText>18</w:delText>
        </w:r>
        <w:r w:rsidDel="00881EF7">
          <w:rPr>
            <w:noProof/>
          </w:rPr>
          <w:fldChar w:fldCharType="end"/>
        </w:r>
      </w:del>
    </w:p>
    <w:p w14:paraId="23EBE75D" w14:textId="79DEA755" w:rsidR="00A6151D" w:rsidDel="00881EF7" w:rsidRDefault="00A6151D">
      <w:pPr>
        <w:pStyle w:val="TOC2"/>
        <w:rPr>
          <w:del w:id="3548" w:author="Rapporteur" w:date="2024-11-26T14:18:00Z"/>
          <w:rFonts w:asciiTheme="minorHAnsi" w:eastAsiaTheme="minorEastAsia" w:hAnsiTheme="minorHAnsi" w:cstheme="minorBidi"/>
          <w:noProof/>
          <w:kern w:val="2"/>
          <w:sz w:val="24"/>
          <w:szCs w:val="24"/>
          <w:lang w:eastAsia="en-GB"/>
          <w14:ligatures w14:val="standardContextual"/>
        </w:rPr>
      </w:pPr>
      <w:del w:id="3549" w:author="Rapporteur" w:date="2024-11-26T14:18:00Z">
        <w:r w:rsidDel="00881EF7">
          <w:rPr>
            <w:noProof/>
          </w:rPr>
          <w:delText>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Definitions</w:delText>
        </w:r>
        <w:r w:rsidDel="00881EF7">
          <w:rPr>
            <w:noProof/>
          </w:rPr>
          <w:tab/>
        </w:r>
        <w:r w:rsidDel="00881EF7">
          <w:rPr>
            <w:noProof/>
          </w:rPr>
          <w:fldChar w:fldCharType="begin" w:fldLock="1"/>
        </w:r>
        <w:r w:rsidDel="00881EF7">
          <w:rPr>
            <w:noProof/>
          </w:rPr>
          <w:delInstrText xml:space="preserve"> PAGEREF _Toc169687353 \h </w:delInstrText>
        </w:r>
        <w:r w:rsidDel="00881EF7">
          <w:rPr>
            <w:noProof/>
          </w:rPr>
        </w:r>
        <w:r w:rsidDel="00881EF7">
          <w:rPr>
            <w:noProof/>
          </w:rPr>
          <w:fldChar w:fldCharType="separate"/>
        </w:r>
        <w:r w:rsidDel="00881EF7">
          <w:rPr>
            <w:noProof/>
          </w:rPr>
          <w:delText>18</w:delText>
        </w:r>
        <w:r w:rsidDel="00881EF7">
          <w:rPr>
            <w:noProof/>
          </w:rPr>
          <w:fldChar w:fldCharType="end"/>
        </w:r>
      </w:del>
    </w:p>
    <w:p w14:paraId="2C17B081" w14:textId="79D615F3" w:rsidR="00A6151D" w:rsidDel="00881EF7" w:rsidRDefault="00A6151D">
      <w:pPr>
        <w:pStyle w:val="TOC2"/>
        <w:rPr>
          <w:del w:id="3550" w:author="Rapporteur" w:date="2024-11-26T14:18:00Z"/>
          <w:rFonts w:asciiTheme="minorHAnsi" w:eastAsiaTheme="minorEastAsia" w:hAnsiTheme="minorHAnsi" w:cstheme="minorBidi"/>
          <w:noProof/>
          <w:kern w:val="2"/>
          <w:sz w:val="24"/>
          <w:szCs w:val="24"/>
          <w:lang w:eastAsia="en-GB"/>
          <w14:ligatures w14:val="standardContextual"/>
        </w:rPr>
      </w:pPr>
      <w:del w:id="3551" w:author="Rapporteur" w:date="2024-11-26T14:18:00Z">
        <w:r w:rsidDel="00881EF7">
          <w:rPr>
            <w:noProof/>
          </w:rPr>
          <w:delText>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Abbreviations</w:delText>
        </w:r>
        <w:r w:rsidDel="00881EF7">
          <w:rPr>
            <w:noProof/>
          </w:rPr>
          <w:tab/>
        </w:r>
        <w:r w:rsidDel="00881EF7">
          <w:rPr>
            <w:noProof/>
          </w:rPr>
          <w:fldChar w:fldCharType="begin" w:fldLock="1"/>
        </w:r>
        <w:r w:rsidDel="00881EF7">
          <w:rPr>
            <w:noProof/>
          </w:rPr>
          <w:delInstrText xml:space="preserve"> PAGEREF _Toc169687354 \h </w:delInstrText>
        </w:r>
        <w:r w:rsidDel="00881EF7">
          <w:rPr>
            <w:noProof/>
          </w:rPr>
        </w:r>
        <w:r w:rsidDel="00881EF7">
          <w:rPr>
            <w:noProof/>
          </w:rPr>
          <w:fldChar w:fldCharType="separate"/>
        </w:r>
        <w:r w:rsidDel="00881EF7">
          <w:rPr>
            <w:noProof/>
          </w:rPr>
          <w:delText>18</w:delText>
        </w:r>
        <w:r w:rsidDel="00881EF7">
          <w:rPr>
            <w:noProof/>
          </w:rPr>
          <w:fldChar w:fldCharType="end"/>
        </w:r>
      </w:del>
    </w:p>
    <w:p w14:paraId="23DB16E9" w14:textId="63903E16" w:rsidR="00A6151D" w:rsidDel="00881EF7" w:rsidRDefault="00A6151D">
      <w:pPr>
        <w:pStyle w:val="TOC1"/>
        <w:rPr>
          <w:del w:id="3552" w:author="Rapporteur" w:date="2024-11-26T14:18:00Z"/>
          <w:rFonts w:asciiTheme="minorHAnsi" w:eastAsiaTheme="minorEastAsia" w:hAnsiTheme="minorHAnsi" w:cstheme="minorBidi"/>
          <w:noProof/>
          <w:kern w:val="2"/>
          <w:sz w:val="24"/>
          <w:szCs w:val="24"/>
          <w:lang w:eastAsia="en-GB"/>
          <w14:ligatures w14:val="standardContextual"/>
        </w:rPr>
      </w:pPr>
      <w:del w:id="3553" w:author="Rapporteur" w:date="2024-11-26T14:18:00Z">
        <w:r w:rsidDel="00881EF7">
          <w:rPr>
            <w:noProof/>
          </w:rPr>
          <w:delText>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_Toc169687355 \h </w:delInstrText>
        </w:r>
        <w:r w:rsidDel="00881EF7">
          <w:rPr>
            <w:noProof/>
          </w:rPr>
        </w:r>
        <w:r w:rsidDel="00881EF7">
          <w:rPr>
            <w:noProof/>
          </w:rPr>
          <w:fldChar w:fldCharType="separate"/>
        </w:r>
        <w:r w:rsidDel="00881EF7">
          <w:rPr>
            <w:noProof/>
          </w:rPr>
          <w:delText>19</w:delText>
        </w:r>
        <w:r w:rsidDel="00881EF7">
          <w:rPr>
            <w:noProof/>
          </w:rPr>
          <w:fldChar w:fldCharType="end"/>
        </w:r>
      </w:del>
    </w:p>
    <w:p w14:paraId="270ABE84" w14:textId="595CE45A" w:rsidR="00A6151D" w:rsidDel="00881EF7" w:rsidRDefault="00A6151D">
      <w:pPr>
        <w:pStyle w:val="TOC2"/>
        <w:rPr>
          <w:del w:id="3554" w:author="Rapporteur" w:date="2024-11-26T14:18:00Z"/>
          <w:rFonts w:asciiTheme="minorHAnsi" w:eastAsiaTheme="minorEastAsia" w:hAnsiTheme="minorHAnsi" w:cstheme="minorBidi"/>
          <w:noProof/>
          <w:kern w:val="2"/>
          <w:sz w:val="24"/>
          <w:szCs w:val="24"/>
          <w:lang w:eastAsia="en-GB"/>
          <w14:ligatures w14:val="standardContextual"/>
        </w:rPr>
      </w:pPr>
      <w:del w:id="3555" w:author="Rapporteur" w:date="2024-11-26T14:18:00Z">
        <w:r w:rsidDel="00881EF7">
          <w:rPr>
            <w:noProof/>
          </w:rPr>
          <w:delText>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_Toc169687356 \h </w:delInstrText>
        </w:r>
        <w:r w:rsidDel="00881EF7">
          <w:rPr>
            <w:noProof/>
          </w:rPr>
        </w:r>
        <w:r w:rsidDel="00881EF7">
          <w:rPr>
            <w:noProof/>
          </w:rPr>
          <w:fldChar w:fldCharType="separate"/>
        </w:r>
        <w:r w:rsidDel="00881EF7">
          <w:rPr>
            <w:noProof/>
          </w:rPr>
          <w:delText>19</w:delText>
        </w:r>
        <w:r w:rsidDel="00881EF7">
          <w:rPr>
            <w:noProof/>
          </w:rPr>
          <w:fldChar w:fldCharType="end"/>
        </w:r>
      </w:del>
    </w:p>
    <w:p w14:paraId="623B8792" w14:textId="6F2B07F6" w:rsidR="00A6151D" w:rsidDel="00881EF7" w:rsidRDefault="00A6151D">
      <w:pPr>
        <w:pStyle w:val="TOC1"/>
        <w:rPr>
          <w:del w:id="3556" w:author="Rapporteur" w:date="2024-11-26T14:18:00Z"/>
          <w:rFonts w:asciiTheme="minorHAnsi" w:eastAsiaTheme="minorEastAsia" w:hAnsiTheme="minorHAnsi" w:cstheme="minorBidi"/>
          <w:noProof/>
          <w:kern w:val="2"/>
          <w:sz w:val="24"/>
          <w:szCs w:val="24"/>
          <w:lang w:eastAsia="en-GB"/>
          <w14:ligatures w14:val="standardContextual"/>
        </w:rPr>
      </w:pPr>
      <w:del w:id="3557" w:author="Rapporteur" w:date="2024-11-26T14:18:00Z">
        <w:r w:rsidDel="00881EF7">
          <w:rPr>
            <w:noProof/>
          </w:rPr>
          <w:delText>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Services offered by the AMF</w:delText>
        </w:r>
        <w:r w:rsidDel="00881EF7">
          <w:rPr>
            <w:noProof/>
          </w:rPr>
          <w:tab/>
        </w:r>
        <w:r w:rsidDel="00881EF7">
          <w:rPr>
            <w:noProof/>
          </w:rPr>
          <w:fldChar w:fldCharType="begin" w:fldLock="1"/>
        </w:r>
        <w:r w:rsidDel="00881EF7">
          <w:rPr>
            <w:noProof/>
          </w:rPr>
          <w:delInstrText xml:space="preserve"> PAGEREF _Toc169687357 \h </w:delInstrText>
        </w:r>
        <w:r w:rsidDel="00881EF7">
          <w:rPr>
            <w:noProof/>
          </w:rPr>
        </w:r>
        <w:r w:rsidDel="00881EF7">
          <w:rPr>
            <w:noProof/>
          </w:rPr>
          <w:fldChar w:fldCharType="separate"/>
        </w:r>
        <w:r w:rsidDel="00881EF7">
          <w:rPr>
            <w:noProof/>
          </w:rPr>
          <w:delText>20</w:delText>
        </w:r>
        <w:r w:rsidDel="00881EF7">
          <w:rPr>
            <w:noProof/>
          </w:rPr>
          <w:fldChar w:fldCharType="end"/>
        </w:r>
      </w:del>
    </w:p>
    <w:p w14:paraId="20CCE008" w14:textId="40EEA85A" w:rsidR="00A6151D" w:rsidDel="00881EF7" w:rsidRDefault="00A6151D">
      <w:pPr>
        <w:pStyle w:val="TOC2"/>
        <w:rPr>
          <w:del w:id="3558" w:author="Rapporteur" w:date="2024-11-26T14:18:00Z"/>
          <w:rFonts w:asciiTheme="minorHAnsi" w:eastAsiaTheme="minorEastAsia" w:hAnsiTheme="minorHAnsi" w:cstheme="minorBidi"/>
          <w:noProof/>
          <w:kern w:val="2"/>
          <w:sz w:val="24"/>
          <w:szCs w:val="24"/>
          <w:lang w:eastAsia="en-GB"/>
          <w14:ligatures w14:val="standardContextual"/>
        </w:rPr>
      </w:pPr>
      <w:del w:id="3559" w:author="Rapporteur" w:date="2024-11-26T14:18:00Z">
        <w:r w:rsidDel="00881EF7">
          <w:rPr>
            <w:noProof/>
          </w:rPr>
          <w:delText>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_Toc169687358 \h </w:delInstrText>
        </w:r>
        <w:r w:rsidDel="00881EF7">
          <w:rPr>
            <w:noProof/>
          </w:rPr>
        </w:r>
        <w:r w:rsidDel="00881EF7">
          <w:rPr>
            <w:noProof/>
          </w:rPr>
          <w:fldChar w:fldCharType="separate"/>
        </w:r>
        <w:r w:rsidDel="00881EF7">
          <w:rPr>
            <w:noProof/>
          </w:rPr>
          <w:delText>20</w:delText>
        </w:r>
        <w:r w:rsidDel="00881EF7">
          <w:rPr>
            <w:noProof/>
          </w:rPr>
          <w:fldChar w:fldCharType="end"/>
        </w:r>
      </w:del>
    </w:p>
    <w:p w14:paraId="6EBB4D46" w14:textId="2BE0F398" w:rsidR="00A6151D" w:rsidDel="00881EF7" w:rsidRDefault="00A6151D">
      <w:pPr>
        <w:pStyle w:val="TOC2"/>
        <w:rPr>
          <w:del w:id="3560" w:author="Rapporteur" w:date="2024-11-26T14:18:00Z"/>
          <w:rFonts w:asciiTheme="minorHAnsi" w:eastAsiaTheme="minorEastAsia" w:hAnsiTheme="minorHAnsi" w:cstheme="minorBidi"/>
          <w:noProof/>
          <w:kern w:val="2"/>
          <w:sz w:val="24"/>
          <w:szCs w:val="24"/>
          <w:lang w:eastAsia="en-GB"/>
          <w14:ligatures w14:val="standardContextual"/>
        </w:rPr>
      </w:pPr>
      <w:del w:id="3561" w:author="Rapporteur" w:date="2024-11-26T14:18:00Z">
        <w:r w:rsidDel="00881EF7">
          <w:rPr>
            <w:noProof/>
          </w:rPr>
          <w:delText>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Namf_Communication Service</w:delText>
        </w:r>
        <w:r w:rsidDel="00881EF7">
          <w:rPr>
            <w:noProof/>
          </w:rPr>
          <w:tab/>
        </w:r>
        <w:r w:rsidDel="00881EF7">
          <w:rPr>
            <w:noProof/>
          </w:rPr>
          <w:fldChar w:fldCharType="begin" w:fldLock="1"/>
        </w:r>
        <w:r w:rsidDel="00881EF7">
          <w:rPr>
            <w:noProof/>
          </w:rPr>
          <w:delInstrText xml:space="preserve"> PAGEREF _Toc169687359 \h </w:delInstrText>
        </w:r>
        <w:r w:rsidDel="00881EF7">
          <w:rPr>
            <w:noProof/>
          </w:rPr>
        </w:r>
        <w:r w:rsidDel="00881EF7">
          <w:rPr>
            <w:noProof/>
          </w:rPr>
          <w:fldChar w:fldCharType="separate"/>
        </w:r>
        <w:r w:rsidDel="00881EF7">
          <w:rPr>
            <w:noProof/>
          </w:rPr>
          <w:delText>22</w:delText>
        </w:r>
        <w:r w:rsidDel="00881EF7">
          <w:rPr>
            <w:noProof/>
          </w:rPr>
          <w:fldChar w:fldCharType="end"/>
        </w:r>
      </w:del>
    </w:p>
    <w:p w14:paraId="22906361" w14:textId="06037B78" w:rsidR="00A6151D" w:rsidDel="00881EF7" w:rsidRDefault="00A6151D">
      <w:pPr>
        <w:pStyle w:val="TOC3"/>
        <w:rPr>
          <w:del w:id="3562" w:author="Rapporteur" w:date="2024-11-26T14:18:00Z"/>
          <w:rFonts w:asciiTheme="minorHAnsi" w:eastAsiaTheme="minorEastAsia" w:hAnsiTheme="minorHAnsi" w:cstheme="minorBidi"/>
          <w:noProof/>
          <w:kern w:val="2"/>
          <w:sz w:val="24"/>
          <w:szCs w:val="24"/>
          <w:lang w:eastAsia="en-GB"/>
          <w14:ligatures w14:val="standardContextual"/>
        </w:rPr>
      </w:pPr>
      <w:del w:id="3563" w:author="Rapporteur" w:date="2024-11-26T14:18:00Z">
        <w:r w:rsidDel="00881EF7">
          <w:rPr>
            <w:noProof/>
          </w:rPr>
          <w:delText>5.2.1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Description</w:delText>
        </w:r>
        <w:r w:rsidDel="00881EF7">
          <w:rPr>
            <w:noProof/>
          </w:rPr>
          <w:tab/>
        </w:r>
        <w:r w:rsidDel="00881EF7">
          <w:rPr>
            <w:noProof/>
          </w:rPr>
          <w:fldChar w:fldCharType="begin" w:fldLock="1"/>
        </w:r>
        <w:r w:rsidDel="00881EF7">
          <w:rPr>
            <w:noProof/>
          </w:rPr>
          <w:delInstrText xml:space="preserve"> PAGEREF _Toc169687360 \h </w:delInstrText>
        </w:r>
        <w:r w:rsidDel="00881EF7">
          <w:rPr>
            <w:noProof/>
          </w:rPr>
        </w:r>
        <w:r w:rsidDel="00881EF7">
          <w:rPr>
            <w:noProof/>
          </w:rPr>
          <w:fldChar w:fldCharType="separate"/>
        </w:r>
        <w:r w:rsidDel="00881EF7">
          <w:rPr>
            <w:noProof/>
          </w:rPr>
          <w:delText>22</w:delText>
        </w:r>
        <w:r w:rsidDel="00881EF7">
          <w:rPr>
            <w:noProof/>
          </w:rPr>
          <w:fldChar w:fldCharType="end"/>
        </w:r>
      </w:del>
    </w:p>
    <w:p w14:paraId="184137EA" w14:textId="4E9FE544" w:rsidR="00A6151D" w:rsidDel="00881EF7" w:rsidRDefault="00A6151D">
      <w:pPr>
        <w:pStyle w:val="TOC3"/>
        <w:rPr>
          <w:del w:id="3564" w:author="Rapporteur" w:date="2024-11-26T14:18:00Z"/>
          <w:rFonts w:asciiTheme="minorHAnsi" w:eastAsiaTheme="minorEastAsia" w:hAnsiTheme="minorHAnsi" w:cstheme="minorBidi"/>
          <w:noProof/>
          <w:kern w:val="2"/>
          <w:sz w:val="24"/>
          <w:szCs w:val="24"/>
          <w:lang w:eastAsia="en-GB"/>
          <w14:ligatures w14:val="standardContextual"/>
        </w:rPr>
      </w:pPr>
      <w:del w:id="3565" w:author="Rapporteur" w:date="2024-11-26T14:18:00Z">
        <w:r w:rsidDel="00881EF7">
          <w:rPr>
            <w:noProof/>
          </w:rPr>
          <w:delText>5.2.2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Operations</w:delText>
        </w:r>
        <w:r w:rsidDel="00881EF7">
          <w:rPr>
            <w:noProof/>
          </w:rPr>
          <w:tab/>
        </w:r>
        <w:r w:rsidDel="00881EF7">
          <w:rPr>
            <w:noProof/>
          </w:rPr>
          <w:fldChar w:fldCharType="begin" w:fldLock="1"/>
        </w:r>
        <w:r w:rsidDel="00881EF7">
          <w:rPr>
            <w:noProof/>
          </w:rPr>
          <w:delInstrText xml:space="preserve"> PAGEREF _Toc169687361 \h </w:delInstrText>
        </w:r>
        <w:r w:rsidDel="00881EF7">
          <w:rPr>
            <w:noProof/>
          </w:rPr>
        </w:r>
        <w:r w:rsidDel="00881EF7">
          <w:rPr>
            <w:noProof/>
          </w:rPr>
          <w:fldChar w:fldCharType="separate"/>
        </w:r>
        <w:r w:rsidDel="00881EF7">
          <w:rPr>
            <w:noProof/>
          </w:rPr>
          <w:delText>22</w:delText>
        </w:r>
        <w:r w:rsidDel="00881EF7">
          <w:rPr>
            <w:noProof/>
          </w:rPr>
          <w:fldChar w:fldCharType="end"/>
        </w:r>
      </w:del>
    </w:p>
    <w:p w14:paraId="190ABDEA" w14:textId="368D87AE" w:rsidR="00A6151D" w:rsidDel="00881EF7" w:rsidRDefault="00A6151D">
      <w:pPr>
        <w:pStyle w:val="TOC4"/>
        <w:rPr>
          <w:del w:id="3566" w:author="Rapporteur" w:date="2024-11-26T14:18:00Z"/>
          <w:rFonts w:asciiTheme="minorHAnsi" w:eastAsiaTheme="minorEastAsia" w:hAnsiTheme="minorHAnsi" w:cstheme="minorBidi"/>
          <w:noProof/>
          <w:kern w:val="2"/>
          <w:sz w:val="24"/>
          <w:szCs w:val="24"/>
          <w:lang w:eastAsia="en-GB"/>
          <w14:ligatures w14:val="standardContextual"/>
        </w:rPr>
      </w:pPr>
      <w:del w:id="3567" w:author="Rapporteur" w:date="2024-11-26T14:18:00Z">
        <w:r w:rsidDel="00881EF7">
          <w:rPr>
            <w:noProof/>
          </w:rPr>
          <w:delText>5.2.2.1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_Toc169687362 \h </w:delInstrText>
        </w:r>
        <w:r w:rsidDel="00881EF7">
          <w:rPr>
            <w:noProof/>
          </w:rPr>
        </w:r>
        <w:r w:rsidDel="00881EF7">
          <w:rPr>
            <w:noProof/>
          </w:rPr>
          <w:fldChar w:fldCharType="separate"/>
        </w:r>
        <w:r w:rsidDel="00881EF7">
          <w:rPr>
            <w:noProof/>
          </w:rPr>
          <w:delText>22</w:delText>
        </w:r>
        <w:r w:rsidDel="00881EF7">
          <w:rPr>
            <w:noProof/>
          </w:rPr>
          <w:fldChar w:fldCharType="end"/>
        </w:r>
      </w:del>
    </w:p>
    <w:p w14:paraId="4C246C6F" w14:textId="2D3E68B2" w:rsidR="00A6151D" w:rsidDel="00881EF7" w:rsidRDefault="00A6151D">
      <w:pPr>
        <w:pStyle w:val="TOC4"/>
        <w:rPr>
          <w:del w:id="3568" w:author="Rapporteur" w:date="2024-11-26T14:18:00Z"/>
          <w:rFonts w:asciiTheme="minorHAnsi" w:eastAsiaTheme="minorEastAsia" w:hAnsiTheme="minorHAnsi" w:cstheme="minorBidi"/>
          <w:noProof/>
          <w:kern w:val="2"/>
          <w:sz w:val="24"/>
          <w:szCs w:val="24"/>
          <w:lang w:eastAsia="en-GB"/>
          <w14:ligatures w14:val="standardContextual"/>
        </w:rPr>
      </w:pPr>
      <w:del w:id="3569" w:author="Rapporteur" w:date="2024-11-26T14:18:00Z">
        <w:r w:rsidDel="00881EF7">
          <w:rPr>
            <w:noProof/>
          </w:rPr>
          <w:delText>5.2.2.2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UE Context Operations</w:delText>
        </w:r>
        <w:r w:rsidDel="00881EF7">
          <w:rPr>
            <w:noProof/>
          </w:rPr>
          <w:tab/>
        </w:r>
        <w:r w:rsidDel="00881EF7">
          <w:rPr>
            <w:noProof/>
          </w:rPr>
          <w:fldChar w:fldCharType="begin" w:fldLock="1"/>
        </w:r>
        <w:r w:rsidDel="00881EF7">
          <w:rPr>
            <w:noProof/>
          </w:rPr>
          <w:delInstrText xml:space="preserve"> PAGEREF _Toc169687363 \h </w:delInstrText>
        </w:r>
        <w:r w:rsidDel="00881EF7">
          <w:rPr>
            <w:noProof/>
          </w:rPr>
        </w:r>
        <w:r w:rsidDel="00881EF7">
          <w:rPr>
            <w:noProof/>
          </w:rPr>
          <w:fldChar w:fldCharType="separate"/>
        </w:r>
        <w:r w:rsidDel="00881EF7">
          <w:rPr>
            <w:noProof/>
          </w:rPr>
          <w:delText>23</w:delText>
        </w:r>
        <w:r w:rsidDel="00881EF7">
          <w:rPr>
            <w:noProof/>
          </w:rPr>
          <w:fldChar w:fldCharType="end"/>
        </w:r>
      </w:del>
    </w:p>
    <w:p w14:paraId="2C60C188" w14:textId="28B0128B" w:rsidR="00A6151D" w:rsidDel="00881EF7" w:rsidRDefault="00A6151D">
      <w:pPr>
        <w:pStyle w:val="TOC5"/>
        <w:rPr>
          <w:del w:id="3570" w:author="Rapporteur" w:date="2024-11-26T14:18:00Z"/>
          <w:rFonts w:asciiTheme="minorHAnsi" w:eastAsiaTheme="minorEastAsia" w:hAnsiTheme="minorHAnsi" w:cstheme="minorBidi"/>
          <w:noProof/>
          <w:kern w:val="2"/>
          <w:sz w:val="24"/>
          <w:szCs w:val="24"/>
          <w:lang w:eastAsia="en-GB"/>
          <w14:ligatures w14:val="standardContextual"/>
        </w:rPr>
      </w:pPr>
      <w:del w:id="3571" w:author="Rapporteur" w:date="2024-11-26T14:18:00Z">
        <w:r w:rsidDel="00881EF7">
          <w:rPr>
            <w:noProof/>
          </w:rPr>
          <w:delText>5.2.2.2.1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UEContextTransfer</w:delText>
        </w:r>
        <w:r w:rsidDel="00881EF7">
          <w:rPr>
            <w:noProof/>
          </w:rPr>
          <w:tab/>
        </w:r>
        <w:r w:rsidDel="00881EF7">
          <w:rPr>
            <w:noProof/>
          </w:rPr>
          <w:fldChar w:fldCharType="begin" w:fldLock="1"/>
        </w:r>
        <w:r w:rsidDel="00881EF7">
          <w:rPr>
            <w:noProof/>
          </w:rPr>
          <w:delInstrText xml:space="preserve"> PAGEREF _Toc169687364 \h </w:delInstrText>
        </w:r>
        <w:r w:rsidDel="00881EF7">
          <w:rPr>
            <w:noProof/>
          </w:rPr>
        </w:r>
        <w:r w:rsidDel="00881EF7">
          <w:rPr>
            <w:noProof/>
          </w:rPr>
          <w:fldChar w:fldCharType="separate"/>
        </w:r>
        <w:r w:rsidDel="00881EF7">
          <w:rPr>
            <w:noProof/>
          </w:rPr>
          <w:delText>23</w:delText>
        </w:r>
        <w:r w:rsidDel="00881EF7">
          <w:rPr>
            <w:noProof/>
          </w:rPr>
          <w:fldChar w:fldCharType="end"/>
        </w:r>
      </w:del>
    </w:p>
    <w:p w14:paraId="16ED44C4" w14:textId="5DD3619A" w:rsidR="00A6151D" w:rsidDel="00881EF7" w:rsidRDefault="00A6151D">
      <w:pPr>
        <w:pStyle w:val="TOC6"/>
        <w:rPr>
          <w:del w:id="3572" w:author="Rapporteur" w:date="2024-11-26T14:18:00Z"/>
          <w:rFonts w:asciiTheme="minorHAnsi" w:eastAsiaTheme="minorEastAsia" w:hAnsiTheme="minorHAnsi" w:cstheme="minorBidi"/>
          <w:noProof/>
          <w:kern w:val="2"/>
          <w:sz w:val="24"/>
          <w:szCs w:val="24"/>
          <w:lang w:eastAsia="en-GB"/>
          <w14:ligatures w14:val="standardContextual"/>
        </w:rPr>
      </w:pPr>
      <w:del w:id="3573" w:author="Rapporteur" w:date="2024-11-26T14:18:00Z">
        <w:r w:rsidDel="00881EF7">
          <w:rPr>
            <w:noProof/>
          </w:rPr>
          <w:lastRenderedPageBreak/>
          <w:delText>5.2.2.2.1.1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_Toc169687365 \h </w:delInstrText>
        </w:r>
        <w:r w:rsidDel="00881EF7">
          <w:rPr>
            <w:noProof/>
          </w:rPr>
        </w:r>
        <w:r w:rsidDel="00881EF7">
          <w:rPr>
            <w:noProof/>
          </w:rPr>
          <w:fldChar w:fldCharType="separate"/>
        </w:r>
        <w:r w:rsidDel="00881EF7">
          <w:rPr>
            <w:noProof/>
          </w:rPr>
          <w:delText>23</w:delText>
        </w:r>
        <w:r w:rsidDel="00881EF7">
          <w:rPr>
            <w:noProof/>
          </w:rPr>
          <w:fldChar w:fldCharType="end"/>
        </w:r>
      </w:del>
    </w:p>
    <w:p w14:paraId="2773DC2F" w14:textId="1B411BF1" w:rsidR="00A6151D" w:rsidDel="00881EF7" w:rsidRDefault="00A6151D">
      <w:pPr>
        <w:pStyle w:val="TOC6"/>
        <w:rPr>
          <w:del w:id="3574" w:author="Rapporteur" w:date="2024-11-26T14:18:00Z"/>
          <w:rFonts w:asciiTheme="minorHAnsi" w:eastAsiaTheme="minorEastAsia" w:hAnsiTheme="minorHAnsi" w:cstheme="minorBidi"/>
          <w:noProof/>
          <w:kern w:val="2"/>
          <w:sz w:val="24"/>
          <w:szCs w:val="24"/>
          <w:lang w:eastAsia="en-GB"/>
          <w14:ligatures w14:val="standardContextual"/>
        </w:rPr>
      </w:pPr>
      <w:del w:id="3575" w:author="Rapporteur" w:date="2024-11-26T14:18:00Z">
        <w:r w:rsidDel="00881EF7">
          <w:rPr>
            <w:noProof/>
          </w:rPr>
          <w:delText>5.2.2.2.1.2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Retrieve UE Context after successful UE authentication</w:delText>
        </w:r>
        <w:r w:rsidDel="00881EF7">
          <w:rPr>
            <w:noProof/>
          </w:rPr>
          <w:tab/>
        </w:r>
        <w:r w:rsidDel="00881EF7">
          <w:rPr>
            <w:noProof/>
          </w:rPr>
          <w:fldChar w:fldCharType="begin" w:fldLock="1"/>
        </w:r>
        <w:r w:rsidDel="00881EF7">
          <w:rPr>
            <w:noProof/>
          </w:rPr>
          <w:delInstrText xml:space="preserve"> PAGEREF _Toc169687366 \h </w:delInstrText>
        </w:r>
        <w:r w:rsidDel="00881EF7">
          <w:rPr>
            <w:noProof/>
          </w:rPr>
        </w:r>
        <w:r w:rsidDel="00881EF7">
          <w:rPr>
            <w:noProof/>
          </w:rPr>
          <w:fldChar w:fldCharType="separate"/>
        </w:r>
        <w:r w:rsidDel="00881EF7">
          <w:rPr>
            <w:noProof/>
          </w:rPr>
          <w:delText>25</w:delText>
        </w:r>
        <w:r w:rsidDel="00881EF7">
          <w:rPr>
            <w:noProof/>
          </w:rPr>
          <w:fldChar w:fldCharType="end"/>
        </w:r>
      </w:del>
    </w:p>
    <w:p w14:paraId="22D2CDC5" w14:textId="1C4AD8A2" w:rsidR="00A6151D" w:rsidDel="00881EF7" w:rsidRDefault="00A6151D">
      <w:pPr>
        <w:pStyle w:val="TOC5"/>
        <w:rPr>
          <w:del w:id="3576" w:author="Rapporteur" w:date="2024-11-26T14:18:00Z"/>
          <w:rFonts w:asciiTheme="minorHAnsi" w:eastAsiaTheme="minorEastAsia" w:hAnsiTheme="minorHAnsi" w:cstheme="minorBidi"/>
          <w:noProof/>
          <w:kern w:val="2"/>
          <w:sz w:val="24"/>
          <w:szCs w:val="24"/>
          <w:lang w:eastAsia="en-GB"/>
          <w14:ligatures w14:val="standardContextual"/>
        </w:rPr>
      </w:pPr>
      <w:del w:id="3577" w:author="Rapporteur" w:date="2024-11-26T14:18:00Z">
        <w:r w:rsidDel="00881EF7">
          <w:rPr>
            <w:noProof/>
          </w:rPr>
          <w:delText>5.2.2.2.2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RegistrationStatusUpdate</w:delText>
        </w:r>
        <w:r w:rsidDel="00881EF7">
          <w:rPr>
            <w:noProof/>
          </w:rPr>
          <w:tab/>
        </w:r>
        <w:r w:rsidDel="00881EF7">
          <w:rPr>
            <w:noProof/>
          </w:rPr>
          <w:fldChar w:fldCharType="begin" w:fldLock="1"/>
        </w:r>
        <w:r w:rsidDel="00881EF7">
          <w:rPr>
            <w:noProof/>
          </w:rPr>
          <w:delInstrText xml:space="preserve"> PAGEREF _Toc169687367 \h </w:delInstrText>
        </w:r>
        <w:r w:rsidDel="00881EF7">
          <w:rPr>
            <w:noProof/>
          </w:rPr>
        </w:r>
        <w:r w:rsidDel="00881EF7">
          <w:rPr>
            <w:noProof/>
          </w:rPr>
          <w:fldChar w:fldCharType="separate"/>
        </w:r>
        <w:r w:rsidDel="00881EF7">
          <w:rPr>
            <w:noProof/>
          </w:rPr>
          <w:delText>26</w:delText>
        </w:r>
        <w:r w:rsidDel="00881EF7">
          <w:rPr>
            <w:noProof/>
          </w:rPr>
          <w:fldChar w:fldCharType="end"/>
        </w:r>
      </w:del>
    </w:p>
    <w:p w14:paraId="0C2CB81D" w14:textId="724FC7B1" w:rsidR="00A6151D" w:rsidDel="00881EF7" w:rsidRDefault="00A6151D">
      <w:pPr>
        <w:pStyle w:val="TOC6"/>
        <w:rPr>
          <w:del w:id="3578" w:author="Rapporteur" w:date="2024-11-26T14:18:00Z"/>
          <w:rFonts w:asciiTheme="minorHAnsi" w:eastAsiaTheme="minorEastAsia" w:hAnsiTheme="minorHAnsi" w:cstheme="minorBidi"/>
          <w:noProof/>
          <w:kern w:val="2"/>
          <w:sz w:val="24"/>
          <w:szCs w:val="24"/>
          <w:lang w:eastAsia="en-GB"/>
          <w14:ligatures w14:val="standardContextual"/>
        </w:rPr>
      </w:pPr>
      <w:del w:id="3579" w:author="Rapporteur" w:date="2024-11-26T14:18:00Z">
        <w:r w:rsidDel="00881EF7">
          <w:rPr>
            <w:noProof/>
          </w:rPr>
          <w:delText>5.2.2.2.2.1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_Toc169687368 \h </w:delInstrText>
        </w:r>
        <w:r w:rsidDel="00881EF7">
          <w:rPr>
            <w:noProof/>
          </w:rPr>
        </w:r>
        <w:r w:rsidDel="00881EF7">
          <w:rPr>
            <w:noProof/>
          </w:rPr>
          <w:fldChar w:fldCharType="separate"/>
        </w:r>
        <w:r w:rsidDel="00881EF7">
          <w:rPr>
            <w:noProof/>
          </w:rPr>
          <w:delText>26</w:delText>
        </w:r>
        <w:r w:rsidDel="00881EF7">
          <w:rPr>
            <w:noProof/>
          </w:rPr>
          <w:fldChar w:fldCharType="end"/>
        </w:r>
      </w:del>
    </w:p>
    <w:p w14:paraId="2A9FF732" w14:textId="37E26771" w:rsidR="00A6151D" w:rsidDel="00881EF7" w:rsidRDefault="00A6151D">
      <w:pPr>
        <w:pStyle w:val="TOC5"/>
        <w:rPr>
          <w:del w:id="3580" w:author="Rapporteur" w:date="2024-11-26T14:18:00Z"/>
          <w:rFonts w:asciiTheme="minorHAnsi" w:eastAsiaTheme="minorEastAsia" w:hAnsiTheme="minorHAnsi" w:cstheme="minorBidi"/>
          <w:noProof/>
          <w:kern w:val="2"/>
          <w:sz w:val="24"/>
          <w:szCs w:val="24"/>
          <w:lang w:eastAsia="en-GB"/>
          <w14:ligatures w14:val="standardContextual"/>
        </w:rPr>
      </w:pPr>
      <w:del w:id="3581" w:author="Rapporteur" w:date="2024-11-26T14:18:00Z">
        <w:r w:rsidDel="00881EF7">
          <w:rPr>
            <w:noProof/>
          </w:rPr>
          <w:delText>5.2.2.2.3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CreateUEContext</w:delText>
        </w:r>
        <w:r w:rsidDel="00881EF7">
          <w:rPr>
            <w:noProof/>
          </w:rPr>
          <w:tab/>
        </w:r>
        <w:r w:rsidDel="00881EF7">
          <w:rPr>
            <w:noProof/>
          </w:rPr>
          <w:fldChar w:fldCharType="begin" w:fldLock="1"/>
        </w:r>
        <w:r w:rsidDel="00881EF7">
          <w:rPr>
            <w:noProof/>
          </w:rPr>
          <w:delInstrText xml:space="preserve"> PAGEREF _Toc169687369 \h </w:delInstrText>
        </w:r>
        <w:r w:rsidDel="00881EF7">
          <w:rPr>
            <w:noProof/>
          </w:rPr>
        </w:r>
        <w:r w:rsidDel="00881EF7">
          <w:rPr>
            <w:noProof/>
          </w:rPr>
          <w:fldChar w:fldCharType="separate"/>
        </w:r>
        <w:r w:rsidDel="00881EF7">
          <w:rPr>
            <w:noProof/>
          </w:rPr>
          <w:delText>27</w:delText>
        </w:r>
        <w:r w:rsidDel="00881EF7">
          <w:rPr>
            <w:noProof/>
          </w:rPr>
          <w:fldChar w:fldCharType="end"/>
        </w:r>
      </w:del>
    </w:p>
    <w:p w14:paraId="55DAF7A7" w14:textId="4D07C1AB" w:rsidR="00A6151D" w:rsidDel="00881EF7" w:rsidRDefault="00A6151D">
      <w:pPr>
        <w:pStyle w:val="TOC6"/>
        <w:rPr>
          <w:del w:id="3582" w:author="Rapporteur" w:date="2024-11-26T14:18:00Z"/>
          <w:rFonts w:asciiTheme="minorHAnsi" w:eastAsiaTheme="minorEastAsia" w:hAnsiTheme="minorHAnsi" w:cstheme="minorBidi"/>
          <w:noProof/>
          <w:kern w:val="2"/>
          <w:sz w:val="24"/>
          <w:szCs w:val="24"/>
          <w:lang w:eastAsia="en-GB"/>
          <w14:ligatures w14:val="standardContextual"/>
        </w:rPr>
      </w:pPr>
      <w:del w:id="3583" w:author="Rapporteur" w:date="2024-11-26T14:18:00Z">
        <w:r w:rsidRPr="00762140" w:rsidDel="00881EF7">
          <w:rPr>
            <w:noProof/>
          </w:rPr>
          <w:delText>5.2.2.2.3.1</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rPr>
          <w:delText>General</w:delText>
        </w:r>
        <w:r w:rsidDel="00881EF7">
          <w:rPr>
            <w:noProof/>
          </w:rPr>
          <w:tab/>
        </w:r>
        <w:r w:rsidDel="00881EF7">
          <w:rPr>
            <w:noProof/>
          </w:rPr>
          <w:fldChar w:fldCharType="begin" w:fldLock="1"/>
        </w:r>
        <w:r w:rsidDel="00881EF7">
          <w:rPr>
            <w:noProof/>
          </w:rPr>
          <w:delInstrText xml:space="preserve"> PAGEREF _Toc169687370 \h </w:delInstrText>
        </w:r>
        <w:r w:rsidDel="00881EF7">
          <w:rPr>
            <w:noProof/>
          </w:rPr>
        </w:r>
        <w:r w:rsidDel="00881EF7">
          <w:rPr>
            <w:noProof/>
          </w:rPr>
          <w:fldChar w:fldCharType="separate"/>
        </w:r>
        <w:r w:rsidDel="00881EF7">
          <w:rPr>
            <w:noProof/>
          </w:rPr>
          <w:delText>27</w:delText>
        </w:r>
        <w:r w:rsidDel="00881EF7">
          <w:rPr>
            <w:noProof/>
          </w:rPr>
          <w:fldChar w:fldCharType="end"/>
        </w:r>
      </w:del>
    </w:p>
    <w:p w14:paraId="4C5BAE3D" w14:textId="3B2D411B" w:rsidR="00A6151D" w:rsidDel="00881EF7" w:rsidRDefault="00A6151D">
      <w:pPr>
        <w:pStyle w:val="TOC6"/>
        <w:rPr>
          <w:del w:id="3584" w:author="Rapporteur" w:date="2024-11-26T14:18:00Z"/>
          <w:rFonts w:asciiTheme="minorHAnsi" w:eastAsiaTheme="minorEastAsia" w:hAnsiTheme="minorHAnsi" w:cstheme="minorBidi"/>
          <w:noProof/>
          <w:kern w:val="2"/>
          <w:sz w:val="24"/>
          <w:szCs w:val="24"/>
          <w:lang w:eastAsia="en-GB"/>
          <w14:ligatures w14:val="standardContextual"/>
        </w:rPr>
      </w:pPr>
      <w:del w:id="3585" w:author="Rapporteur" w:date="2024-11-26T14:18:00Z">
        <w:r w:rsidRPr="00762140" w:rsidDel="00881EF7">
          <w:rPr>
            <w:noProof/>
          </w:rPr>
          <w:delText>5.2.2.2.3.2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rPr>
          <w:delText>Create UE Context with AMF Relocation</w:delText>
        </w:r>
        <w:r w:rsidDel="00881EF7">
          <w:rPr>
            <w:noProof/>
          </w:rPr>
          <w:tab/>
        </w:r>
        <w:r w:rsidDel="00881EF7">
          <w:rPr>
            <w:noProof/>
          </w:rPr>
          <w:fldChar w:fldCharType="begin" w:fldLock="1"/>
        </w:r>
        <w:r w:rsidDel="00881EF7">
          <w:rPr>
            <w:noProof/>
          </w:rPr>
          <w:delInstrText xml:space="preserve"> PAGEREF _Toc169687371 \h </w:delInstrText>
        </w:r>
        <w:r w:rsidDel="00881EF7">
          <w:rPr>
            <w:noProof/>
          </w:rPr>
        </w:r>
        <w:r w:rsidDel="00881EF7">
          <w:rPr>
            <w:noProof/>
          </w:rPr>
          <w:fldChar w:fldCharType="separate"/>
        </w:r>
        <w:r w:rsidDel="00881EF7">
          <w:rPr>
            <w:noProof/>
          </w:rPr>
          <w:delText>29</w:delText>
        </w:r>
        <w:r w:rsidDel="00881EF7">
          <w:rPr>
            <w:noProof/>
          </w:rPr>
          <w:fldChar w:fldCharType="end"/>
        </w:r>
      </w:del>
    </w:p>
    <w:p w14:paraId="74383B90" w14:textId="1D52B15B" w:rsidR="00A6151D" w:rsidDel="00881EF7" w:rsidRDefault="00A6151D">
      <w:pPr>
        <w:pStyle w:val="TOC5"/>
        <w:rPr>
          <w:del w:id="3586" w:author="Rapporteur" w:date="2024-11-26T14:18:00Z"/>
          <w:rFonts w:asciiTheme="minorHAnsi" w:eastAsiaTheme="minorEastAsia" w:hAnsiTheme="minorHAnsi" w:cstheme="minorBidi"/>
          <w:noProof/>
          <w:kern w:val="2"/>
          <w:sz w:val="24"/>
          <w:szCs w:val="24"/>
          <w:lang w:eastAsia="en-GB"/>
          <w14:ligatures w14:val="standardContextual"/>
        </w:rPr>
      </w:pPr>
      <w:del w:id="3587" w:author="Rapporteur" w:date="2024-11-26T14:18:00Z">
        <w:r w:rsidDel="00881EF7">
          <w:rPr>
            <w:noProof/>
          </w:rPr>
          <w:delText>5.2.2.2.4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ReleaseUEContext</w:delText>
        </w:r>
        <w:r w:rsidDel="00881EF7">
          <w:rPr>
            <w:noProof/>
          </w:rPr>
          <w:tab/>
        </w:r>
        <w:r w:rsidDel="00881EF7">
          <w:rPr>
            <w:noProof/>
          </w:rPr>
          <w:fldChar w:fldCharType="begin" w:fldLock="1"/>
        </w:r>
        <w:r w:rsidDel="00881EF7">
          <w:rPr>
            <w:noProof/>
          </w:rPr>
          <w:delInstrText xml:space="preserve"> PAGEREF _Toc169687372 \h </w:delInstrText>
        </w:r>
        <w:r w:rsidDel="00881EF7">
          <w:rPr>
            <w:noProof/>
          </w:rPr>
        </w:r>
        <w:r w:rsidDel="00881EF7">
          <w:rPr>
            <w:noProof/>
          </w:rPr>
          <w:fldChar w:fldCharType="separate"/>
        </w:r>
        <w:r w:rsidDel="00881EF7">
          <w:rPr>
            <w:noProof/>
          </w:rPr>
          <w:delText>30</w:delText>
        </w:r>
        <w:r w:rsidDel="00881EF7">
          <w:rPr>
            <w:noProof/>
          </w:rPr>
          <w:fldChar w:fldCharType="end"/>
        </w:r>
      </w:del>
    </w:p>
    <w:p w14:paraId="2C52089D" w14:textId="3AF83210" w:rsidR="00A6151D" w:rsidDel="00881EF7" w:rsidRDefault="00A6151D">
      <w:pPr>
        <w:pStyle w:val="TOC6"/>
        <w:rPr>
          <w:del w:id="3588" w:author="Rapporteur" w:date="2024-11-26T14:18:00Z"/>
          <w:rFonts w:asciiTheme="minorHAnsi" w:eastAsiaTheme="minorEastAsia" w:hAnsiTheme="minorHAnsi" w:cstheme="minorBidi"/>
          <w:noProof/>
          <w:kern w:val="2"/>
          <w:sz w:val="24"/>
          <w:szCs w:val="24"/>
          <w:lang w:eastAsia="en-GB"/>
          <w14:ligatures w14:val="standardContextual"/>
        </w:rPr>
      </w:pPr>
      <w:del w:id="3589" w:author="Rapporteur" w:date="2024-11-26T14:18:00Z">
        <w:r w:rsidRPr="00762140" w:rsidDel="00881EF7">
          <w:rPr>
            <w:noProof/>
          </w:rPr>
          <w:delText>5.2.2.2.4.1</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rPr>
          <w:delText>General</w:delText>
        </w:r>
        <w:r w:rsidDel="00881EF7">
          <w:rPr>
            <w:noProof/>
          </w:rPr>
          <w:tab/>
        </w:r>
        <w:r w:rsidDel="00881EF7">
          <w:rPr>
            <w:noProof/>
          </w:rPr>
          <w:fldChar w:fldCharType="begin" w:fldLock="1"/>
        </w:r>
        <w:r w:rsidDel="00881EF7">
          <w:rPr>
            <w:noProof/>
          </w:rPr>
          <w:delInstrText xml:space="preserve"> PAGEREF _Toc169687373 \h </w:delInstrText>
        </w:r>
        <w:r w:rsidDel="00881EF7">
          <w:rPr>
            <w:noProof/>
          </w:rPr>
        </w:r>
        <w:r w:rsidDel="00881EF7">
          <w:rPr>
            <w:noProof/>
          </w:rPr>
          <w:fldChar w:fldCharType="separate"/>
        </w:r>
        <w:r w:rsidDel="00881EF7">
          <w:rPr>
            <w:noProof/>
          </w:rPr>
          <w:delText>30</w:delText>
        </w:r>
        <w:r w:rsidDel="00881EF7">
          <w:rPr>
            <w:noProof/>
          </w:rPr>
          <w:fldChar w:fldCharType="end"/>
        </w:r>
      </w:del>
    </w:p>
    <w:p w14:paraId="622127E7" w14:textId="4A867BCB" w:rsidR="00A6151D" w:rsidDel="00881EF7" w:rsidRDefault="00A6151D">
      <w:pPr>
        <w:pStyle w:val="TOC5"/>
        <w:rPr>
          <w:del w:id="3590" w:author="Rapporteur" w:date="2024-11-26T14:18:00Z"/>
          <w:rFonts w:asciiTheme="minorHAnsi" w:eastAsiaTheme="minorEastAsia" w:hAnsiTheme="minorHAnsi" w:cstheme="minorBidi"/>
          <w:noProof/>
          <w:kern w:val="2"/>
          <w:sz w:val="24"/>
          <w:szCs w:val="24"/>
          <w:lang w:eastAsia="en-GB"/>
          <w14:ligatures w14:val="standardContextual"/>
        </w:rPr>
      </w:pPr>
      <w:del w:id="3591" w:author="Rapporteur" w:date="2024-11-26T14:18:00Z">
        <w:r w:rsidDel="00881EF7">
          <w:rPr>
            <w:noProof/>
          </w:rPr>
          <w:delText>5.2.2.2.</w:delText>
        </w:r>
        <w:r w:rsidDel="00881EF7">
          <w:rPr>
            <w:noProof/>
            <w:lang w:eastAsia="zh-CN"/>
          </w:rPr>
          <w:delText>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Relocate</w:delText>
        </w:r>
        <w:r w:rsidDel="00881EF7">
          <w:rPr>
            <w:noProof/>
          </w:rPr>
          <w:delText>UEContext</w:delText>
        </w:r>
        <w:r w:rsidDel="00881EF7">
          <w:rPr>
            <w:noProof/>
          </w:rPr>
          <w:tab/>
        </w:r>
        <w:r w:rsidDel="00881EF7">
          <w:rPr>
            <w:noProof/>
          </w:rPr>
          <w:fldChar w:fldCharType="begin" w:fldLock="1"/>
        </w:r>
        <w:r w:rsidDel="00881EF7">
          <w:rPr>
            <w:noProof/>
          </w:rPr>
          <w:delInstrText xml:space="preserve"> PAGEREF _Toc169687374 \h </w:delInstrText>
        </w:r>
        <w:r w:rsidDel="00881EF7">
          <w:rPr>
            <w:noProof/>
          </w:rPr>
        </w:r>
        <w:r w:rsidDel="00881EF7">
          <w:rPr>
            <w:noProof/>
          </w:rPr>
          <w:fldChar w:fldCharType="separate"/>
        </w:r>
        <w:r w:rsidDel="00881EF7">
          <w:rPr>
            <w:noProof/>
          </w:rPr>
          <w:delText>30</w:delText>
        </w:r>
        <w:r w:rsidDel="00881EF7">
          <w:rPr>
            <w:noProof/>
          </w:rPr>
          <w:fldChar w:fldCharType="end"/>
        </w:r>
      </w:del>
    </w:p>
    <w:p w14:paraId="2D04C3F4" w14:textId="3786CE00" w:rsidR="00A6151D" w:rsidDel="00881EF7" w:rsidRDefault="00A6151D">
      <w:pPr>
        <w:pStyle w:val="TOC6"/>
        <w:rPr>
          <w:del w:id="3592" w:author="Rapporteur" w:date="2024-11-26T14:18:00Z"/>
          <w:rFonts w:asciiTheme="minorHAnsi" w:eastAsiaTheme="minorEastAsia" w:hAnsiTheme="minorHAnsi" w:cstheme="minorBidi"/>
          <w:noProof/>
          <w:kern w:val="2"/>
          <w:sz w:val="24"/>
          <w:szCs w:val="24"/>
          <w:lang w:eastAsia="en-GB"/>
          <w14:ligatures w14:val="standardContextual"/>
        </w:rPr>
      </w:pPr>
      <w:del w:id="3593" w:author="Rapporteur" w:date="2024-11-26T14:18:00Z">
        <w:r w:rsidRPr="00762140" w:rsidDel="00881EF7">
          <w:rPr>
            <w:noProof/>
          </w:rPr>
          <w:delText>5.2.2.2.5.1</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rPr>
          <w:delText>General</w:delText>
        </w:r>
        <w:r w:rsidDel="00881EF7">
          <w:rPr>
            <w:noProof/>
          </w:rPr>
          <w:tab/>
        </w:r>
        <w:r w:rsidDel="00881EF7">
          <w:rPr>
            <w:noProof/>
          </w:rPr>
          <w:fldChar w:fldCharType="begin" w:fldLock="1"/>
        </w:r>
        <w:r w:rsidDel="00881EF7">
          <w:rPr>
            <w:noProof/>
          </w:rPr>
          <w:delInstrText xml:space="preserve"> PAGEREF _Toc169687375 \h </w:delInstrText>
        </w:r>
        <w:r w:rsidDel="00881EF7">
          <w:rPr>
            <w:noProof/>
          </w:rPr>
        </w:r>
        <w:r w:rsidDel="00881EF7">
          <w:rPr>
            <w:noProof/>
          </w:rPr>
          <w:fldChar w:fldCharType="separate"/>
        </w:r>
        <w:r w:rsidDel="00881EF7">
          <w:rPr>
            <w:noProof/>
          </w:rPr>
          <w:delText>30</w:delText>
        </w:r>
        <w:r w:rsidDel="00881EF7">
          <w:rPr>
            <w:noProof/>
          </w:rPr>
          <w:fldChar w:fldCharType="end"/>
        </w:r>
      </w:del>
    </w:p>
    <w:p w14:paraId="2ADE24DC" w14:textId="7FAE32B8" w:rsidR="00A6151D" w:rsidDel="00881EF7" w:rsidRDefault="00A6151D">
      <w:pPr>
        <w:pStyle w:val="TOC5"/>
        <w:rPr>
          <w:del w:id="3594" w:author="Rapporteur" w:date="2024-11-26T14:18:00Z"/>
          <w:rFonts w:asciiTheme="minorHAnsi" w:eastAsiaTheme="minorEastAsia" w:hAnsiTheme="minorHAnsi" w:cstheme="minorBidi"/>
          <w:noProof/>
          <w:kern w:val="2"/>
          <w:sz w:val="24"/>
          <w:szCs w:val="24"/>
          <w:lang w:eastAsia="en-GB"/>
          <w14:ligatures w14:val="standardContextual"/>
        </w:rPr>
      </w:pPr>
      <w:del w:id="3595" w:author="Rapporteur" w:date="2024-11-26T14:18:00Z">
        <w:r w:rsidDel="00881EF7">
          <w:rPr>
            <w:noProof/>
          </w:rPr>
          <w:delText>5.2.2.2.6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CancelRelocateUEContext</w:delText>
        </w:r>
        <w:r w:rsidDel="00881EF7">
          <w:rPr>
            <w:noProof/>
          </w:rPr>
          <w:tab/>
        </w:r>
        <w:r w:rsidDel="00881EF7">
          <w:rPr>
            <w:noProof/>
          </w:rPr>
          <w:fldChar w:fldCharType="begin" w:fldLock="1"/>
        </w:r>
        <w:r w:rsidDel="00881EF7">
          <w:rPr>
            <w:noProof/>
          </w:rPr>
          <w:delInstrText xml:space="preserve"> PAGEREF _Toc169687376 \h </w:delInstrText>
        </w:r>
        <w:r w:rsidDel="00881EF7">
          <w:rPr>
            <w:noProof/>
          </w:rPr>
        </w:r>
        <w:r w:rsidDel="00881EF7">
          <w:rPr>
            <w:noProof/>
          </w:rPr>
          <w:fldChar w:fldCharType="separate"/>
        </w:r>
        <w:r w:rsidDel="00881EF7">
          <w:rPr>
            <w:noProof/>
          </w:rPr>
          <w:delText>31</w:delText>
        </w:r>
        <w:r w:rsidDel="00881EF7">
          <w:rPr>
            <w:noProof/>
          </w:rPr>
          <w:fldChar w:fldCharType="end"/>
        </w:r>
      </w:del>
    </w:p>
    <w:p w14:paraId="2738CEC2" w14:textId="3DBB97E4" w:rsidR="00A6151D" w:rsidDel="00881EF7" w:rsidRDefault="00A6151D">
      <w:pPr>
        <w:pStyle w:val="TOC6"/>
        <w:rPr>
          <w:del w:id="3596" w:author="Rapporteur" w:date="2024-11-26T14:18:00Z"/>
          <w:rFonts w:asciiTheme="minorHAnsi" w:eastAsiaTheme="minorEastAsia" w:hAnsiTheme="minorHAnsi" w:cstheme="minorBidi"/>
          <w:noProof/>
          <w:kern w:val="2"/>
          <w:sz w:val="24"/>
          <w:szCs w:val="24"/>
          <w:lang w:eastAsia="en-GB"/>
          <w14:ligatures w14:val="standardContextual"/>
        </w:rPr>
      </w:pPr>
      <w:del w:id="3597" w:author="Rapporteur" w:date="2024-11-26T14:18:00Z">
        <w:r w:rsidDel="00881EF7">
          <w:rPr>
            <w:noProof/>
          </w:rPr>
          <w:delText>5.2.2.2.6.1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_Toc169687377 \h </w:delInstrText>
        </w:r>
        <w:r w:rsidDel="00881EF7">
          <w:rPr>
            <w:noProof/>
          </w:rPr>
        </w:r>
        <w:r w:rsidDel="00881EF7">
          <w:rPr>
            <w:noProof/>
          </w:rPr>
          <w:fldChar w:fldCharType="separate"/>
        </w:r>
        <w:r w:rsidDel="00881EF7">
          <w:rPr>
            <w:noProof/>
          </w:rPr>
          <w:delText>31</w:delText>
        </w:r>
        <w:r w:rsidDel="00881EF7">
          <w:rPr>
            <w:noProof/>
          </w:rPr>
          <w:fldChar w:fldCharType="end"/>
        </w:r>
      </w:del>
    </w:p>
    <w:p w14:paraId="4960C337" w14:textId="7187338C" w:rsidR="00A6151D" w:rsidDel="00881EF7" w:rsidRDefault="00A6151D">
      <w:pPr>
        <w:pStyle w:val="TOC4"/>
        <w:rPr>
          <w:del w:id="3598" w:author="Rapporteur" w:date="2024-11-26T14:18:00Z"/>
          <w:rFonts w:asciiTheme="minorHAnsi" w:eastAsiaTheme="minorEastAsia" w:hAnsiTheme="minorHAnsi" w:cstheme="minorBidi"/>
          <w:noProof/>
          <w:kern w:val="2"/>
          <w:sz w:val="24"/>
          <w:szCs w:val="24"/>
          <w:lang w:eastAsia="en-GB"/>
          <w14:ligatures w14:val="standardContextual"/>
        </w:rPr>
      </w:pPr>
      <w:del w:id="3599" w:author="Rapporteur" w:date="2024-11-26T14:18:00Z">
        <w:r w:rsidDel="00881EF7">
          <w:rPr>
            <w:noProof/>
          </w:rPr>
          <w:delText>5.2.2.3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UE Specific N1N2 Message Operations</w:delText>
        </w:r>
        <w:r w:rsidDel="00881EF7">
          <w:rPr>
            <w:noProof/>
          </w:rPr>
          <w:tab/>
        </w:r>
        <w:r w:rsidDel="00881EF7">
          <w:rPr>
            <w:noProof/>
          </w:rPr>
          <w:fldChar w:fldCharType="begin" w:fldLock="1"/>
        </w:r>
        <w:r w:rsidDel="00881EF7">
          <w:rPr>
            <w:noProof/>
          </w:rPr>
          <w:delInstrText xml:space="preserve"> PAGEREF _Toc169687378 \h </w:delInstrText>
        </w:r>
        <w:r w:rsidDel="00881EF7">
          <w:rPr>
            <w:noProof/>
          </w:rPr>
        </w:r>
        <w:r w:rsidDel="00881EF7">
          <w:rPr>
            <w:noProof/>
          </w:rPr>
          <w:fldChar w:fldCharType="separate"/>
        </w:r>
        <w:r w:rsidDel="00881EF7">
          <w:rPr>
            <w:noProof/>
          </w:rPr>
          <w:delText>32</w:delText>
        </w:r>
        <w:r w:rsidDel="00881EF7">
          <w:rPr>
            <w:noProof/>
          </w:rPr>
          <w:fldChar w:fldCharType="end"/>
        </w:r>
      </w:del>
    </w:p>
    <w:p w14:paraId="202DED8C" w14:textId="4D3C5AA2" w:rsidR="00A6151D" w:rsidDel="00881EF7" w:rsidRDefault="00A6151D">
      <w:pPr>
        <w:pStyle w:val="TOC5"/>
        <w:rPr>
          <w:del w:id="3600" w:author="Rapporteur" w:date="2024-11-26T14:18:00Z"/>
          <w:rFonts w:asciiTheme="minorHAnsi" w:eastAsiaTheme="minorEastAsia" w:hAnsiTheme="minorHAnsi" w:cstheme="minorBidi"/>
          <w:noProof/>
          <w:kern w:val="2"/>
          <w:sz w:val="24"/>
          <w:szCs w:val="24"/>
          <w:lang w:eastAsia="en-GB"/>
          <w14:ligatures w14:val="standardContextual"/>
        </w:rPr>
      </w:pPr>
      <w:del w:id="3601" w:author="Rapporteur" w:date="2024-11-26T14:18:00Z">
        <w:r w:rsidDel="00881EF7">
          <w:rPr>
            <w:noProof/>
          </w:rPr>
          <w:delText>5.2.2.3.1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N1N2MessageTransfer</w:delText>
        </w:r>
        <w:r w:rsidDel="00881EF7">
          <w:rPr>
            <w:noProof/>
          </w:rPr>
          <w:tab/>
        </w:r>
        <w:r w:rsidDel="00881EF7">
          <w:rPr>
            <w:noProof/>
          </w:rPr>
          <w:fldChar w:fldCharType="begin" w:fldLock="1"/>
        </w:r>
        <w:r w:rsidDel="00881EF7">
          <w:rPr>
            <w:noProof/>
          </w:rPr>
          <w:delInstrText xml:space="preserve"> PAGEREF _Toc169687379 \h </w:delInstrText>
        </w:r>
        <w:r w:rsidDel="00881EF7">
          <w:rPr>
            <w:noProof/>
          </w:rPr>
        </w:r>
        <w:r w:rsidDel="00881EF7">
          <w:rPr>
            <w:noProof/>
          </w:rPr>
          <w:fldChar w:fldCharType="separate"/>
        </w:r>
        <w:r w:rsidDel="00881EF7">
          <w:rPr>
            <w:noProof/>
          </w:rPr>
          <w:delText>32</w:delText>
        </w:r>
        <w:r w:rsidDel="00881EF7">
          <w:rPr>
            <w:noProof/>
          </w:rPr>
          <w:fldChar w:fldCharType="end"/>
        </w:r>
      </w:del>
    </w:p>
    <w:p w14:paraId="1CFEE229" w14:textId="3069EB54" w:rsidR="00A6151D" w:rsidDel="00881EF7" w:rsidRDefault="00A6151D">
      <w:pPr>
        <w:pStyle w:val="TOC6"/>
        <w:rPr>
          <w:del w:id="3602" w:author="Rapporteur" w:date="2024-11-26T14:18:00Z"/>
          <w:rFonts w:asciiTheme="minorHAnsi" w:eastAsiaTheme="minorEastAsia" w:hAnsiTheme="minorHAnsi" w:cstheme="minorBidi"/>
          <w:noProof/>
          <w:kern w:val="2"/>
          <w:sz w:val="24"/>
          <w:szCs w:val="24"/>
          <w:lang w:eastAsia="en-GB"/>
          <w14:ligatures w14:val="standardContextual"/>
        </w:rPr>
      </w:pPr>
      <w:del w:id="3603" w:author="Rapporteur" w:date="2024-11-26T14:18:00Z">
        <w:r w:rsidDel="00881EF7">
          <w:rPr>
            <w:noProof/>
          </w:rPr>
          <w:delText>5.2.2.3.1.1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_Toc169687380 \h </w:delInstrText>
        </w:r>
        <w:r w:rsidDel="00881EF7">
          <w:rPr>
            <w:noProof/>
          </w:rPr>
        </w:r>
        <w:r w:rsidDel="00881EF7">
          <w:rPr>
            <w:noProof/>
          </w:rPr>
          <w:fldChar w:fldCharType="separate"/>
        </w:r>
        <w:r w:rsidDel="00881EF7">
          <w:rPr>
            <w:noProof/>
          </w:rPr>
          <w:delText>32</w:delText>
        </w:r>
        <w:r w:rsidDel="00881EF7">
          <w:rPr>
            <w:noProof/>
          </w:rPr>
          <w:fldChar w:fldCharType="end"/>
        </w:r>
      </w:del>
    </w:p>
    <w:p w14:paraId="7937119D" w14:textId="00E138DE" w:rsidR="00A6151D" w:rsidDel="00881EF7" w:rsidRDefault="00A6151D">
      <w:pPr>
        <w:pStyle w:val="TOC6"/>
        <w:rPr>
          <w:del w:id="3604" w:author="Rapporteur" w:date="2024-11-26T14:18:00Z"/>
          <w:rFonts w:asciiTheme="minorHAnsi" w:eastAsiaTheme="minorEastAsia" w:hAnsiTheme="minorHAnsi" w:cstheme="minorBidi"/>
          <w:noProof/>
          <w:kern w:val="2"/>
          <w:sz w:val="24"/>
          <w:szCs w:val="24"/>
          <w:lang w:eastAsia="en-GB"/>
          <w14:ligatures w14:val="standardContextual"/>
        </w:rPr>
      </w:pPr>
      <w:del w:id="3605" w:author="Rapporteur" w:date="2024-11-26T14:18:00Z">
        <w:r w:rsidDel="00881EF7">
          <w:rPr>
            <w:noProof/>
          </w:rPr>
          <w:delText>5.2.2.3.1.2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Detailed behaviour of the AMF</w:delText>
        </w:r>
        <w:r w:rsidDel="00881EF7">
          <w:rPr>
            <w:noProof/>
          </w:rPr>
          <w:tab/>
        </w:r>
        <w:r w:rsidDel="00881EF7">
          <w:rPr>
            <w:noProof/>
          </w:rPr>
          <w:fldChar w:fldCharType="begin" w:fldLock="1"/>
        </w:r>
        <w:r w:rsidDel="00881EF7">
          <w:rPr>
            <w:noProof/>
          </w:rPr>
          <w:delInstrText xml:space="preserve"> PAGEREF _Toc169687381 \h </w:delInstrText>
        </w:r>
        <w:r w:rsidDel="00881EF7">
          <w:rPr>
            <w:noProof/>
          </w:rPr>
        </w:r>
        <w:r w:rsidDel="00881EF7">
          <w:rPr>
            <w:noProof/>
          </w:rPr>
          <w:fldChar w:fldCharType="separate"/>
        </w:r>
        <w:r w:rsidDel="00881EF7">
          <w:rPr>
            <w:noProof/>
          </w:rPr>
          <w:delText>35</w:delText>
        </w:r>
        <w:r w:rsidDel="00881EF7">
          <w:rPr>
            <w:noProof/>
          </w:rPr>
          <w:fldChar w:fldCharType="end"/>
        </w:r>
      </w:del>
    </w:p>
    <w:p w14:paraId="50ABA241" w14:textId="7098FF6F" w:rsidR="00A6151D" w:rsidDel="00881EF7" w:rsidRDefault="00A6151D">
      <w:pPr>
        <w:pStyle w:val="TOC5"/>
        <w:rPr>
          <w:del w:id="3606" w:author="Rapporteur" w:date="2024-11-26T14:18:00Z"/>
          <w:rFonts w:asciiTheme="minorHAnsi" w:eastAsiaTheme="minorEastAsia" w:hAnsiTheme="minorHAnsi" w:cstheme="minorBidi"/>
          <w:noProof/>
          <w:kern w:val="2"/>
          <w:sz w:val="24"/>
          <w:szCs w:val="24"/>
          <w:lang w:eastAsia="en-GB"/>
          <w14:ligatures w14:val="standardContextual"/>
        </w:rPr>
      </w:pPr>
      <w:del w:id="3607" w:author="Rapporteur" w:date="2024-11-26T14:18:00Z">
        <w:r w:rsidDel="00881EF7">
          <w:rPr>
            <w:noProof/>
          </w:rPr>
          <w:delText>5.2.2.3.2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N1N2Transfer Failure Notification</w:delText>
        </w:r>
        <w:r w:rsidDel="00881EF7">
          <w:rPr>
            <w:noProof/>
          </w:rPr>
          <w:tab/>
        </w:r>
        <w:r w:rsidDel="00881EF7">
          <w:rPr>
            <w:noProof/>
          </w:rPr>
          <w:fldChar w:fldCharType="begin" w:fldLock="1"/>
        </w:r>
        <w:r w:rsidDel="00881EF7">
          <w:rPr>
            <w:noProof/>
          </w:rPr>
          <w:delInstrText xml:space="preserve"> PAGEREF _Toc169687382 \h </w:delInstrText>
        </w:r>
        <w:r w:rsidDel="00881EF7">
          <w:rPr>
            <w:noProof/>
          </w:rPr>
        </w:r>
        <w:r w:rsidDel="00881EF7">
          <w:rPr>
            <w:noProof/>
          </w:rPr>
          <w:fldChar w:fldCharType="separate"/>
        </w:r>
        <w:r w:rsidDel="00881EF7">
          <w:rPr>
            <w:noProof/>
          </w:rPr>
          <w:delText>37</w:delText>
        </w:r>
        <w:r w:rsidDel="00881EF7">
          <w:rPr>
            <w:noProof/>
          </w:rPr>
          <w:fldChar w:fldCharType="end"/>
        </w:r>
      </w:del>
    </w:p>
    <w:p w14:paraId="637C78F1" w14:textId="57FE467C" w:rsidR="00A6151D" w:rsidDel="00881EF7" w:rsidRDefault="00A6151D">
      <w:pPr>
        <w:pStyle w:val="TOC5"/>
        <w:rPr>
          <w:del w:id="3608" w:author="Rapporteur" w:date="2024-11-26T14:18:00Z"/>
          <w:rFonts w:asciiTheme="minorHAnsi" w:eastAsiaTheme="minorEastAsia" w:hAnsiTheme="minorHAnsi" w:cstheme="minorBidi"/>
          <w:noProof/>
          <w:kern w:val="2"/>
          <w:sz w:val="24"/>
          <w:szCs w:val="24"/>
          <w:lang w:eastAsia="en-GB"/>
          <w14:ligatures w14:val="standardContextual"/>
        </w:rPr>
      </w:pPr>
      <w:del w:id="3609" w:author="Rapporteur" w:date="2024-11-26T14:18:00Z">
        <w:r w:rsidDel="00881EF7">
          <w:rPr>
            <w:noProof/>
          </w:rPr>
          <w:delText>5.2.2.3.3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N1N2MessageSubscribe</w:delText>
        </w:r>
        <w:r w:rsidDel="00881EF7">
          <w:rPr>
            <w:noProof/>
          </w:rPr>
          <w:tab/>
        </w:r>
        <w:r w:rsidDel="00881EF7">
          <w:rPr>
            <w:noProof/>
          </w:rPr>
          <w:fldChar w:fldCharType="begin" w:fldLock="1"/>
        </w:r>
        <w:r w:rsidDel="00881EF7">
          <w:rPr>
            <w:noProof/>
          </w:rPr>
          <w:delInstrText xml:space="preserve"> PAGEREF _Toc169687383 \h </w:delInstrText>
        </w:r>
        <w:r w:rsidDel="00881EF7">
          <w:rPr>
            <w:noProof/>
          </w:rPr>
        </w:r>
        <w:r w:rsidDel="00881EF7">
          <w:rPr>
            <w:noProof/>
          </w:rPr>
          <w:fldChar w:fldCharType="separate"/>
        </w:r>
        <w:r w:rsidDel="00881EF7">
          <w:rPr>
            <w:noProof/>
          </w:rPr>
          <w:delText>38</w:delText>
        </w:r>
        <w:r w:rsidDel="00881EF7">
          <w:rPr>
            <w:noProof/>
          </w:rPr>
          <w:fldChar w:fldCharType="end"/>
        </w:r>
      </w:del>
    </w:p>
    <w:p w14:paraId="3938B3E1" w14:textId="22CAEE4C" w:rsidR="00A6151D" w:rsidDel="00881EF7" w:rsidRDefault="00A6151D">
      <w:pPr>
        <w:pStyle w:val="TOC6"/>
        <w:rPr>
          <w:del w:id="3610" w:author="Rapporteur" w:date="2024-11-26T14:18:00Z"/>
          <w:rFonts w:asciiTheme="minorHAnsi" w:eastAsiaTheme="minorEastAsia" w:hAnsiTheme="minorHAnsi" w:cstheme="minorBidi"/>
          <w:noProof/>
          <w:kern w:val="2"/>
          <w:sz w:val="24"/>
          <w:szCs w:val="24"/>
          <w:lang w:eastAsia="en-GB"/>
          <w14:ligatures w14:val="standardContextual"/>
        </w:rPr>
      </w:pPr>
      <w:del w:id="3611" w:author="Rapporteur" w:date="2024-11-26T14:18:00Z">
        <w:r w:rsidDel="00881EF7">
          <w:rPr>
            <w:noProof/>
          </w:rPr>
          <w:delText>5.2.2.3.3.1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_Toc169687384 \h </w:delInstrText>
        </w:r>
        <w:r w:rsidDel="00881EF7">
          <w:rPr>
            <w:noProof/>
          </w:rPr>
        </w:r>
        <w:r w:rsidDel="00881EF7">
          <w:rPr>
            <w:noProof/>
          </w:rPr>
          <w:fldChar w:fldCharType="separate"/>
        </w:r>
        <w:r w:rsidDel="00881EF7">
          <w:rPr>
            <w:noProof/>
          </w:rPr>
          <w:delText>38</w:delText>
        </w:r>
        <w:r w:rsidDel="00881EF7">
          <w:rPr>
            <w:noProof/>
          </w:rPr>
          <w:fldChar w:fldCharType="end"/>
        </w:r>
      </w:del>
    </w:p>
    <w:p w14:paraId="4F59A205" w14:textId="7EC49182" w:rsidR="00A6151D" w:rsidDel="00881EF7" w:rsidRDefault="00A6151D">
      <w:pPr>
        <w:pStyle w:val="TOC5"/>
        <w:rPr>
          <w:del w:id="3612" w:author="Rapporteur" w:date="2024-11-26T14:18:00Z"/>
          <w:rFonts w:asciiTheme="minorHAnsi" w:eastAsiaTheme="minorEastAsia" w:hAnsiTheme="minorHAnsi" w:cstheme="minorBidi"/>
          <w:noProof/>
          <w:kern w:val="2"/>
          <w:sz w:val="24"/>
          <w:szCs w:val="24"/>
          <w:lang w:eastAsia="en-GB"/>
          <w14:ligatures w14:val="standardContextual"/>
        </w:rPr>
      </w:pPr>
      <w:del w:id="3613" w:author="Rapporteur" w:date="2024-11-26T14:18:00Z">
        <w:r w:rsidDel="00881EF7">
          <w:rPr>
            <w:noProof/>
          </w:rPr>
          <w:delText>5.2.2.3.4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N1N2MessageUnSubscribe</w:delText>
        </w:r>
        <w:r w:rsidDel="00881EF7">
          <w:rPr>
            <w:noProof/>
          </w:rPr>
          <w:tab/>
        </w:r>
        <w:r w:rsidDel="00881EF7">
          <w:rPr>
            <w:noProof/>
          </w:rPr>
          <w:fldChar w:fldCharType="begin" w:fldLock="1"/>
        </w:r>
        <w:r w:rsidDel="00881EF7">
          <w:rPr>
            <w:noProof/>
          </w:rPr>
          <w:delInstrText xml:space="preserve"> PAGEREF _Toc169687385 \h </w:delInstrText>
        </w:r>
        <w:r w:rsidDel="00881EF7">
          <w:rPr>
            <w:noProof/>
          </w:rPr>
        </w:r>
        <w:r w:rsidDel="00881EF7">
          <w:rPr>
            <w:noProof/>
          </w:rPr>
          <w:fldChar w:fldCharType="separate"/>
        </w:r>
        <w:r w:rsidDel="00881EF7">
          <w:rPr>
            <w:noProof/>
          </w:rPr>
          <w:delText>39</w:delText>
        </w:r>
        <w:r w:rsidDel="00881EF7">
          <w:rPr>
            <w:noProof/>
          </w:rPr>
          <w:fldChar w:fldCharType="end"/>
        </w:r>
      </w:del>
    </w:p>
    <w:p w14:paraId="3CA96725" w14:textId="57DF82F5" w:rsidR="00A6151D" w:rsidDel="00881EF7" w:rsidRDefault="00A6151D">
      <w:pPr>
        <w:pStyle w:val="TOC6"/>
        <w:rPr>
          <w:del w:id="3614" w:author="Rapporteur" w:date="2024-11-26T14:18:00Z"/>
          <w:rFonts w:asciiTheme="minorHAnsi" w:eastAsiaTheme="minorEastAsia" w:hAnsiTheme="minorHAnsi" w:cstheme="minorBidi"/>
          <w:noProof/>
          <w:kern w:val="2"/>
          <w:sz w:val="24"/>
          <w:szCs w:val="24"/>
          <w:lang w:eastAsia="en-GB"/>
          <w14:ligatures w14:val="standardContextual"/>
        </w:rPr>
      </w:pPr>
      <w:del w:id="3615" w:author="Rapporteur" w:date="2024-11-26T14:18:00Z">
        <w:r w:rsidDel="00881EF7">
          <w:rPr>
            <w:noProof/>
          </w:rPr>
          <w:delText>5.2.2.3.4.1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_Toc169687386 \h </w:delInstrText>
        </w:r>
        <w:r w:rsidDel="00881EF7">
          <w:rPr>
            <w:noProof/>
          </w:rPr>
        </w:r>
        <w:r w:rsidDel="00881EF7">
          <w:rPr>
            <w:noProof/>
          </w:rPr>
          <w:fldChar w:fldCharType="separate"/>
        </w:r>
        <w:r w:rsidDel="00881EF7">
          <w:rPr>
            <w:noProof/>
          </w:rPr>
          <w:delText>39</w:delText>
        </w:r>
        <w:r w:rsidDel="00881EF7">
          <w:rPr>
            <w:noProof/>
          </w:rPr>
          <w:fldChar w:fldCharType="end"/>
        </w:r>
      </w:del>
    </w:p>
    <w:p w14:paraId="49E6BB4D" w14:textId="15B7A0E5" w:rsidR="00A6151D" w:rsidDel="00881EF7" w:rsidRDefault="00A6151D">
      <w:pPr>
        <w:pStyle w:val="TOC5"/>
        <w:rPr>
          <w:del w:id="3616" w:author="Rapporteur" w:date="2024-11-26T14:18:00Z"/>
          <w:rFonts w:asciiTheme="minorHAnsi" w:eastAsiaTheme="minorEastAsia" w:hAnsiTheme="minorHAnsi" w:cstheme="minorBidi"/>
          <w:noProof/>
          <w:kern w:val="2"/>
          <w:sz w:val="24"/>
          <w:szCs w:val="24"/>
          <w:lang w:eastAsia="en-GB"/>
          <w14:ligatures w14:val="standardContextual"/>
        </w:rPr>
      </w:pPr>
      <w:del w:id="3617" w:author="Rapporteur" w:date="2024-11-26T14:18:00Z">
        <w:r w:rsidDel="00881EF7">
          <w:rPr>
            <w:noProof/>
          </w:rPr>
          <w:delText>5.2.2.3.5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N1MessageNotify</w:delText>
        </w:r>
        <w:r w:rsidDel="00881EF7">
          <w:rPr>
            <w:noProof/>
          </w:rPr>
          <w:tab/>
        </w:r>
        <w:r w:rsidDel="00881EF7">
          <w:rPr>
            <w:noProof/>
          </w:rPr>
          <w:fldChar w:fldCharType="begin" w:fldLock="1"/>
        </w:r>
        <w:r w:rsidDel="00881EF7">
          <w:rPr>
            <w:noProof/>
          </w:rPr>
          <w:delInstrText xml:space="preserve"> PAGEREF _Toc169687387 \h </w:delInstrText>
        </w:r>
        <w:r w:rsidDel="00881EF7">
          <w:rPr>
            <w:noProof/>
          </w:rPr>
        </w:r>
        <w:r w:rsidDel="00881EF7">
          <w:rPr>
            <w:noProof/>
          </w:rPr>
          <w:fldChar w:fldCharType="separate"/>
        </w:r>
        <w:r w:rsidDel="00881EF7">
          <w:rPr>
            <w:noProof/>
          </w:rPr>
          <w:delText>39</w:delText>
        </w:r>
        <w:r w:rsidDel="00881EF7">
          <w:rPr>
            <w:noProof/>
          </w:rPr>
          <w:fldChar w:fldCharType="end"/>
        </w:r>
      </w:del>
    </w:p>
    <w:p w14:paraId="33AC500A" w14:textId="0407F9E8" w:rsidR="00A6151D" w:rsidDel="00881EF7" w:rsidRDefault="00A6151D">
      <w:pPr>
        <w:pStyle w:val="TOC6"/>
        <w:rPr>
          <w:del w:id="3618" w:author="Rapporteur" w:date="2024-11-26T14:18:00Z"/>
          <w:rFonts w:asciiTheme="minorHAnsi" w:eastAsiaTheme="minorEastAsia" w:hAnsiTheme="minorHAnsi" w:cstheme="minorBidi"/>
          <w:noProof/>
          <w:kern w:val="2"/>
          <w:sz w:val="24"/>
          <w:szCs w:val="24"/>
          <w:lang w:eastAsia="en-GB"/>
          <w14:ligatures w14:val="standardContextual"/>
        </w:rPr>
      </w:pPr>
      <w:del w:id="3619" w:author="Rapporteur" w:date="2024-11-26T14:18:00Z">
        <w:r w:rsidDel="00881EF7">
          <w:rPr>
            <w:noProof/>
          </w:rPr>
          <w:delText>5.2.2.3.5.1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_Toc169687388 \h </w:delInstrText>
        </w:r>
        <w:r w:rsidDel="00881EF7">
          <w:rPr>
            <w:noProof/>
          </w:rPr>
        </w:r>
        <w:r w:rsidDel="00881EF7">
          <w:rPr>
            <w:noProof/>
          </w:rPr>
          <w:fldChar w:fldCharType="separate"/>
        </w:r>
        <w:r w:rsidDel="00881EF7">
          <w:rPr>
            <w:noProof/>
          </w:rPr>
          <w:delText>39</w:delText>
        </w:r>
        <w:r w:rsidDel="00881EF7">
          <w:rPr>
            <w:noProof/>
          </w:rPr>
          <w:fldChar w:fldCharType="end"/>
        </w:r>
      </w:del>
    </w:p>
    <w:p w14:paraId="74876C04" w14:textId="4F4EED63" w:rsidR="00A6151D" w:rsidDel="00881EF7" w:rsidRDefault="00A6151D">
      <w:pPr>
        <w:pStyle w:val="TOC6"/>
        <w:rPr>
          <w:del w:id="3620" w:author="Rapporteur" w:date="2024-11-26T14:18:00Z"/>
          <w:rFonts w:asciiTheme="minorHAnsi" w:eastAsiaTheme="minorEastAsia" w:hAnsiTheme="minorHAnsi" w:cstheme="minorBidi"/>
          <w:noProof/>
          <w:kern w:val="2"/>
          <w:sz w:val="24"/>
          <w:szCs w:val="24"/>
          <w:lang w:eastAsia="en-GB"/>
          <w14:ligatures w14:val="standardContextual"/>
        </w:rPr>
      </w:pPr>
      <w:del w:id="3621" w:author="Rapporteur" w:date="2024-11-26T14:18:00Z">
        <w:r w:rsidDel="00881EF7">
          <w:rPr>
            <w:noProof/>
          </w:rPr>
          <w:delText>5.2.2.3.5.2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Using N1MessageNotify in the Registration with AMF Re-allocation Procedure</w:delText>
        </w:r>
        <w:r w:rsidDel="00881EF7">
          <w:rPr>
            <w:noProof/>
          </w:rPr>
          <w:tab/>
        </w:r>
        <w:r w:rsidDel="00881EF7">
          <w:rPr>
            <w:noProof/>
          </w:rPr>
          <w:fldChar w:fldCharType="begin" w:fldLock="1"/>
        </w:r>
        <w:r w:rsidDel="00881EF7">
          <w:rPr>
            <w:noProof/>
          </w:rPr>
          <w:delInstrText xml:space="preserve"> PAGEREF _Toc169687389 \h </w:delInstrText>
        </w:r>
        <w:r w:rsidDel="00881EF7">
          <w:rPr>
            <w:noProof/>
          </w:rPr>
        </w:r>
        <w:r w:rsidDel="00881EF7">
          <w:rPr>
            <w:noProof/>
          </w:rPr>
          <w:fldChar w:fldCharType="separate"/>
        </w:r>
        <w:r w:rsidDel="00881EF7">
          <w:rPr>
            <w:noProof/>
          </w:rPr>
          <w:delText>40</w:delText>
        </w:r>
        <w:r w:rsidDel="00881EF7">
          <w:rPr>
            <w:noProof/>
          </w:rPr>
          <w:fldChar w:fldCharType="end"/>
        </w:r>
      </w:del>
    </w:p>
    <w:p w14:paraId="0A47D43C" w14:textId="3DAB6704" w:rsidR="00A6151D" w:rsidDel="00881EF7" w:rsidRDefault="00A6151D">
      <w:pPr>
        <w:pStyle w:val="TOC6"/>
        <w:rPr>
          <w:del w:id="3622" w:author="Rapporteur" w:date="2024-11-26T14:18:00Z"/>
          <w:rFonts w:asciiTheme="minorHAnsi" w:eastAsiaTheme="minorEastAsia" w:hAnsiTheme="minorHAnsi" w:cstheme="minorBidi"/>
          <w:noProof/>
          <w:kern w:val="2"/>
          <w:sz w:val="24"/>
          <w:szCs w:val="24"/>
          <w:lang w:eastAsia="en-GB"/>
          <w14:ligatures w14:val="standardContextual"/>
        </w:rPr>
      </w:pPr>
      <w:del w:id="3623" w:author="Rapporteur" w:date="2024-11-26T14:18:00Z">
        <w:r w:rsidDel="00881EF7">
          <w:rPr>
            <w:noProof/>
          </w:rPr>
          <w:delText>5.2.2.3.5.3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Using N1MessageNotify in the UE Assisted and UE Based Positioning Procedure</w:delText>
        </w:r>
        <w:r w:rsidDel="00881EF7">
          <w:rPr>
            <w:noProof/>
          </w:rPr>
          <w:tab/>
        </w:r>
        <w:r w:rsidDel="00881EF7">
          <w:rPr>
            <w:noProof/>
          </w:rPr>
          <w:fldChar w:fldCharType="begin" w:fldLock="1"/>
        </w:r>
        <w:r w:rsidDel="00881EF7">
          <w:rPr>
            <w:noProof/>
          </w:rPr>
          <w:delInstrText xml:space="preserve"> PAGEREF _Toc169687390 \h </w:delInstrText>
        </w:r>
        <w:r w:rsidDel="00881EF7">
          <w:rPr>
            <w:noProof/>
          </w:rPr>
        </w:r>
        <w:r w:rsidDel="00881EF7">
          <w:rPr>
            <w:noProof/>
          </w:rPr>
          <w:fldChar w:fldCharType="separate"/>
        </w:r>
        <w:r w:rsidDel="00881EF7">
          <w:rPr>
            <w:noProof/>
          </w:rPr>
          <w:delText>40</w:delText>
        </w:r>
        <w:r w:rsidDel="00881EF7">
          <w:rPr>
            <w:noProof/>
          </w:rPr>
          <w:fldChar w:fldCharType="end"/>
        </w:r>
      </w:del>
    </w:p>
    <w:p w14:paraId="00A5C22A" w14:textId="10146FE9" w:rsidR="00A6151D" w:rsidDel="00881EF7" w:rsidRDefault="00A6151D">
      <w:pPr>
        <w:pStyle w:val="TOC6"/>
        <w:rPr>
          <w:del w:id="3624" w:author="Rapporteur" w:date="2024-11-26T14:18:00Z"/>
          <w:rFonts w:asciiTheme="minorHAnsi" w:eastAsiaTheme="minorEastAsia" w:hAnsiTheme="minorHAnsi" w:cstheme="minorBidi"/>
          <w:noProof/>
          <w:kern w:val="2"/>
          <w:sz w:val="24"/>
          <w:szCs w:val="24"/>
          <w:lang w:eastAsia="en-GB"/>
          <w14:ligatures w14:val="standardContextual"/>
        </w:rPr>
      </w:pPr>
      <w:del w:id="3625" w:author="Rapporteur" w:date="2024-11-26T14:18:00Z">
        <w:r w:rsidDel="00881EF7">
          <w:rPr>
            <w:noProof/>
          </w:rPr>
          <w:delText>5.2.2.3.5.4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Using N1MessageNotify in the UE Configuration Update for transparent UE Policy delivery</w:delText>
        </w:r>
        <w:r w:rsidDel="00881EF7">
          <w:rPr>
            <w:noProof/>
          </w:rPr>
          <w:tab/>
        </w:r>
        <w:r w:rsidDel="00881EF7">
          <w:rPr>
            <w:noProof/>
          </w:rPr>
          <w:fldChar w:fldCharType="begin" w:fldLock="1"/>
        </w:r>
        <w:r w:rsidDel="00881EF7">
          <w:rPr>
            <w:noProof/>
          </w:rPr>
          <w:delInstrText xml:space="preserve"> PAGEREF _Toc169687391 \h </w:delInstrText>
        </w:r>
        <w:r w:rsidDel="00881EF7">
          <w:rPr>
            <w:noProof/>
          </w:rPr>
        </w:r>
        <w:r w:rsidDel="00881EF7">
          <w:rPr>
            <w:noProof/>
          </w:rPr>
          <w:fldChar w:fldCharType="separate"/>
        </w:r>
        <w:r w:rsidDel="00881EF7">
          <w:rPr>
            <w:noProof/>
          </w:rPr>
          <w:delText>41</w:delText>
        </w:r>
        <w:r w:rsidDel="00881EF7">
          <w:rPr>
            <w:noProof/>
          </w:rPr>
          <w:fldChar w:fldCharType="end"/>
        </w:r>
      </w:del>
    </w:p>
    <w:p w14:paraId="721679DB" w14:textId="3705DEFA" w:rsidR="00A6151D" w:rsidDel="00881EF7" w:rsidRDefault="00A6151D">
      <w:pPr>
        <w:pStyle w:val="TOC6"/>
        <w:rPr>
          <w:del w:id="3626" w:author="Rapporteur" w:date="2024-11-26T14:18:00Z"/>
          <w:rFonts w:asciiTheme="minorHAnsi" w:eastAsiaTheme="minorEastAsia" w:hAnsiTheme="minorHAnsi" w:cstheme="minorBidi"/>
          <w:noProof/>
          <w:kern w:val="2"/>
          <w:sz w:val="24"/>
          <w:szCs w:val="24"/>
          <w:lang w:eastAsia="en-GB"/>
          <w14:ligatures w14:val="standardContextual"/>
        </w:rPr>
      </w:pPr>
      <w:del w:id="3627" w:author="Rapporteur" w:date="2024-11-26T14:18:00Z">
        <w:r w:rsidDel="00881EF7">
          <w:rPr>
            <w:noProof/>
          </w:rPr>
          <w:delText>5.2.2.3.5.</w:delText>
        </w:r>
        <w:r w:rsidDel="00881EF7">
          <w:rPr>
            <w:noProof/>
            <w:lang w:eastAsia="zh-CN"/>
          </w:rPr>
          <w:delText>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Using N1MessageNotify in the </w:delText>
        </w:r>
        <w:r w:rsidDel="00881EF7">
          <w:rPr>
            <w:noProof/>
            <w:lang w:eastAsia="zh-CN"/>
          </w:rPr>
          <w:delText xml:space="preserve">LCS Event Report, </w:delText>
        </w:r>
        <w:r w:rsidDel="00881EF7">
          <w:rPr>
            <w:noProof/>
          </w:rPr>
          <w:delText xml:space="preserve">Event Reporting in RRC INACTIVE state procedures, </w:delText>
        </w:r>
        <w:r w:rsidDel="00881EF7">
          <w:rPr>
            <w:noProof/>
            <w:lang w:eastAsia="zh-CN"/>
          </w:rPr>
          <w:delText xml:space="preserve">LCS Cancel Location and LCS Periodic-Triggered Invoke </w:delText>
        </w:r>
        <w:r w:rsidDel="00881EF7">
          <w:rPr>
            <w:noProof/>
          </w:rPr>
          <w:delText>Procedure</w:delText>
        </w:r>
        <w:r w:rsidDel="00881EF7">
          <w:rPr>
            <w:noProof/>
            <w:lang w:eastAsia="zh-CN"/>
          </w:rPr>
          <w:delText>s</w:delText>
        </w:r>
        <w:r w:rsidDel="00881EF7">
          <w:rPr>
            <w:noProof/>
          </w:rPr>
          <w:tab/>
        </w:r>
        <w:r w:rsidDel="00881EF7">
          <w:rPr>
            <w:noProof/>
          </w:rPr>
          <w:fldChar w:fldCharType="begin" w:fldLock="1"/>
        </w:r>
        <w:r w:rsidDel="00881EF7">
          <w:rPr>
            <w:noProof/>
          </w:rPr>
          <w:delInstrText xml:space="preserve"> PAGEREF _Toc169687392 \h </w:delInstrText>
        </w:r>
        <w:r w:rsidDel="00881EF7">
          <w:rPr>
            <w:noProof/>
          </w:rPr>
        </w:r>
        <w:r w:rsidDel="00881EF7">
          <w:rPr>
            <w:noProof/>
          </w:rPr>
          <w:fldChar w:fldCharType="separate"/>
        </w:r>
        <w:r w:rsidDel="00881EF7">
          <w:rPr>
            <w:noProof/>
          </w:rPr>
          <w:delText>41</w:delText>
        </w:r>
        <w:r w:rsidDel="00881EF7">
          <w:rPr>
            <w:noProof/>
          </w:rPr>
          <w:fldChar w:fldCharType="end"/>
        </w:r>
      </w:del>
    </w:p>
    <w:p w14:paraId="634DB407" w14:textId="54577E31" w:rsidR="00A6151D" w:rsidDel="00881EF7" w:rsidRDefault="00A6151D">
      <w:pPr>
        <w:pStyle w:val="TOC6"/>
        <w:rPr>
          <w:del w:id="3628" w:author="Rapporteur" w:date="2024-11-26T14:18:00Z"/>
          <w:rFonts w:asciiTheme="minorHAnsi" w:eastAsiaTheme="minorEastAsia" w:hAnsiTheme="minorHAnsi" w:cstheme="minorBidi"/>
          <w:noProof/>
          <w:kern w:val="2"/>
          <w:sz w:val="24"/>
          <w:szCs w:val="24"/>
          <w:lang w:eastAsia="en-GB"/>
          <w14:ligatures w14:val="standardContextual"/>
        </w:rPr>
      </w:pPr>
      <w:del w:id="3629" w:author="Rapporteur" w:date="2024-11-26T14:18:00Z">
        <w:r w:rsidDel="00881EF7">
          <w:rPr>
            <w:noProof/>
          </w:rPr>
          <w:delText>5.2.2.3.5.6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Using N1MessageNotify in the UE triggered policy provisioning procedure to request UE policies</w:delText>
        </w:r>
        <w:r w:rsidDel="00881EF7">
          <w:rPr>
            <w:noProof/>
          </w:rPr>
          <w:tab/>
        </w:r>
        <w:r w:rsidDel="00881EF7">
          <w:rPr>
            <w:noProof/>
          </w:rPr>
          <w:fldChar w:fldCharType="begin" w:fldLock="1"/>
        </w:r>
        <w:r w:rsidDel="00881EF7">
          <w:rPr>
            <w:noProof/>
          </w:rPr>
          <w:delInstrText xml:space="preserve"> PAGEREF _Toc169687393 \h </w:delInstrText>
        </w:r>
        <w:r w:rsidDel="00881EF7">
          <w:rPr>
            <w:noProof/>
          </w:rPr>
        </w:r>
        <w:r w:rsidDel="00881EF7">
          <w:rPr>
            <w:noProof/>
          </w:rPr>
          <w:fldChar w:fldCharType="separate"/>
        </w:r>
        <w:r w:rsidDel="00881EF7">
          <w:rPr>
            <w:noProof/>
          </w:rPr>
          <w:delText>41</w:delText>
        </w:r>
        <w:r w:rsidDel="00881EF7">
          <w:rPr>
            <w:noProof/>
          </w:rPr>
          <w:fldChar w:fldCharType="end"/>
        </w:r>
      </w:del>
    </w:p>
    <w:p w14:paraId="37006475" w14:textId="6528AC7A" w:rsidR="00A6151D" w:rsidDel="00881EF7" w:rsidRDefault="00A6151D">
      <w:pPr>
        <w:pStyle w:val="TOC5"/>
        <w:rPr>
          <w:del w:id="3630" w:author="Rapporteur" w:date="2024-11-26T14:18:00Z"/>
          <w:rFonts w:asciiTheme="minorHAnsi" w:eastAsiaTheme="minorEastAsia" w:hAnsiTheme="minorHAnsi" w:cstheme="minorBidi"/>
          <w:noProof/>
          <w:kern w:val="2"/>
          <w:sz w:val="24"/>
          <w:szCs w:val="24"/>
          <w:lang w:eastAsia="en-GB"/>
          <w14:ligatures w14:val="standardContextual"/>
        </w:rPr>
      </w:pPr>
      <w:del w:id="3631" w:author="Rapporteur" w:date="2024-11-26T14:18:00Z">
        <w:r w:rsidDel="00881EF7">
          <w:rPr>
            <w:noProof/>
          </w:rPr>
          <w:delText>5.2.2.3.6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N2InfoNotify</w:delText>
        </w:r>
        <w:r w:rsidDel="00881EF7">
          <w:rPr>
            <w:noProof/>
          </w:rPr>
          <w:tab/>
        </w:r>
        <w:r w:rsidDel="00881EF7">
          <w:rPr>
            <w:noProof/>
          </w:rPr>
          <w:fldChar w:fldCharType="begin" w:fldLock="1"/>
        </w:r>
        <w:r w:rsidDel="00881EF7">
          <w:rPr>
            <w:noProof/>
          </w:rPr>
          <w:delInstrText xml:space="preserve"> PAGEREF _Toc169687394 \h </w:delInstrText>
        </w:r>
        <w:r w:rsidDel="00881EF7">
          <w:rPr>
            <w:noProof/>
          </w:rPr>
        </w:r>
        <w:r w:rsidDel="00881EF7">
          <w:rPr>
            <w:noProof/>
          </w:rPr>
          <w:fldChar w:fldCharType="separate"/>
        </w:r>
        <w:r w:rsidDel="00881EF7">
          <w:rPr>
            <w:noProof/>
          </w:rPr>
          <w:delText>42</w:delText>
        </w:r>
        <w:r w:rsidDel="00881EF7">
          <w:rPr>
            <w:noProof/>
          </w:rPr>
          <w:fldChar w:fldCharType="end"/>
        </w:r>
      </w:del>
    </w:p>
    <w:p w14:paraId="251AB645" w14:textId="7543B940" w:rsidR="00A6151D" w:rsidDel="00881EF7" w:rsidRDefault="00A6151D">
      <w:pPr>
        <w:pStyle w:val="TOC6"/>
        <w:rPr>
          <w:del w:id="3632" w:author="Rapporteur" w:date="2024-11-26T14:18:00Z"/>
          <w:rFonts w:asciiTheme="minorHAnsi" w:eastAsiaTheme="minorEastAsia" w:hAnsiTheme="minorHAnsi" w:cstheme="minorBidi"/>
          <w:noProof/>
          <w:kern w:val="2"/>
          <w:sz w:val="24"/>
          <w:szCs w:val="24"/>
          <w:lang w:eastAsia="en-GB"/>
          <w14:ligatures w14:val="standardContextual"/>
        </w:rPr>
      </w:pPr>
      <w:del w:id="3633" w:author="Rapporteur" w:date="2024-11-26T14:18:00Z">
        <w:r w:rsidDel="00881EF7">
          <w:rPr>
            <w:noProof/>
          </w:rPr>
          <w:delText>5.2.2.3.6.1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_Toc169687395 \h </w:delInstrText>
        </w:r>
        <w:r w:rsidDel="00881EF7">
          <w:rPr>
            <w:noProof/>
          </w:rPr>
        </w:r>
        <w:r w:rsidDel="00881EF7">
          <w:rPr>
            <w:noProof/>
          </w:rPr>
          <w:fldChar w:fldCharType="separate"/>
        </w:r>
        <w:r w:rsidDel="00881EF7">
          <w:rPr>
            <w:noProof/>
          </w:rPr>
          <w:delText>42</w:delText>
        </w:r>
        <w:r w:rsidDel="00881EF7">
          <w:rPr>
            <w:noProof/>
          </w:rPr>
          <w:fldChar w:fldCharType="end"/>
        </w:r>
      </w:del>
    </w:p>
    <w:p w14:paraId="0CCF3FC6" w14:textId="2AB50072" w:rsidR="00A6151D" w:rsidDel="00881EF7" w:rsidRDefault="00A6151D">
      <w:pPr>
        <w:pStyle w:val="TOC6"/>
        <w:rPr>
          <w:del w:id="3634" w:author="Rapporteur" w:date="2024-11-26T14:18:00Z"/>
          <w:rFonts w:asciiTheme="minorHAnsi" w:eastAsiaTheme="minorEastAsia" w:hAnsiTheme="minorHAnsi" w:cstheme="minorBidi"/>
          <w:noProof/>
          <w:kern w:val="2"/>
          <w:sz w:val="24"/>
          <w:szCs w:val="24"/>
          <w:lang w:eastAsia="en-GB"/>
          <w14:ligatures w14:val="standardContextual"/>
        </w:rPr>
      </w:pPr>
      <w:del w:id="3635" w:author="Rapporteur" w:date="2024-11-26T14:18:00Z">
        <w:r w:rsidDel="00881EF7">
          <w:rPr>
            <w:noProof/>
          </w:rPr>
          <w:delText>5.2.2.3.6.2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Using N2InfoNotify during Inter NG-RAN node N2 based handover procedure</w:delText>
        </w:r>
        <w:r w:rsidDel="00881EF7">
          <w:rPr>
            <w:noProof/>
          </w:rPr>
          <w:tab/>
        </w:r>
        <w:r w:rsidDel="00881EF7">
          <w:rPr>
            <w:noProof/>
          </w:rPr>
          <w:fldChar w:fldCharType="begin" w:fldLock="1"/>
        </w:r>
        <w:r w:rsidDel="00881EF7">
          <w:rPr>
            <w:noProof/>
          </w:rPr>
          <w:delInstrText xml:space="preserve"> PAGEREF _Toc169687396 \h </w:delInstrText>
        </w:r>
        <w:r w:rsidDel="00881EF7">
          <w:rPr>
            <w:noProof/>
          </w:rPr>
        </w:r>
        <w:r w:rsidDel="00881EF7">
          <w:rPr>
            <w:noProof/>
          </w:rPr>
          <w:fldChar w:fldCharType="separate"/>
        </w:r>
        <w:r w:rsidDel="00881EF7">
          <w:rPr>
            <w:noProof/>
          </w:rPr>
          <w:delText>42</w:delText>
        </w:r>
        <w:r w:rsidDel="00881EF7">
          <w:rPr>
            <w:noProof/>
          </w:rPr>
          <w:fldChar w:fldCharType="end"/>
        </w:r>
      </w:del>
    </w:p>
    <w:p w14:paraId="05CE4615" w14:textId="75358593" w:rsidR="00A6151D" w:rsidDel="00881EF7" w:rsidRDefault="00A6151D">
      <w:pPr>
        <w:pStyle w:val="TOC6"/>
        <w:rPr>
          <w:del w:id="3636" w:author="Rapporteur" w:date="2024-11-26T14:18:00Z"/>
          <w:rFonts w:asciiTheme="minorHAnsi" w:eastAsiaTheme="minorEastAsia" w:hAnsiTheme="minorHAnsi" w:cstheme="minorBidi"/>
          <w:noProof/>
          <w:kern w:val="2"/>
          <w:sz w:val="24"/>
          <w:szCs w:val="24"/>
          <w:lang w:eastAsia="en-GB"/>
          <w14:ligatures w14:val="standardContextual"/>
        </w:rPr>
      </w:pPr>
      <w:del w:id="3637" w:author="Rapporteur" w:date="2024-11-26T14:18:00Z">
        <w:r w:rsidDel="00881EF7">
          <w:rPr>
            <w:noProof/>
          </w:rPr>
          <w:delText>5.2.2.3.6.3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Using N2InfoNotify during Location Services procedures</w:delText>
        </w:r>
        <w:r w:rsidDel="00881EF7">
          <w:rPr>
            <w:noProof/>
          </w:rPr>
          <w:tab/>
        </w:r>
        <w:r w:rsidDel="00881EF7">
          <w:rPr>
            <w:noProof/>
          </w:rPr>
          <w:fldChar w:fldCharType="begin" w:fldLock="1"/>
        </w:r>
        <w:r w:rsidDel="00881EF7">
          <w:rPr>
            <w:noProof/>
          </w:rPr>
          <w:delInstrText xml:space="preserve"> PAGEREF _Toc169687397 \h </w:delInstrText>
        </w:r>
        <w:r w:rsidDel="00881EF7">
          <w:rPr>
            <w:noProof/>
          </w:rPr>
        </w:r>
        <w:r w:rsidDel="00881EF7">
          <w:rPr>
            <w:noProof/>
          </w:rPr>
          <w:fldChar w:fldCharType="separate"/>
        </w:r>
        <w:r w:rsidDel="00881EF7">
          <w:rPr>
            <w:noProof/>
          </w:rPr>
          <w:delText>44</w:delText>
        </w:r>
        <w:r w:rsidDel="00881EF7">
          <w:rPr>
            <w:noProof/>
          </w:rPr>
          <w:fldChar w:fldCharType="end"/>
        </w:r>
      </w:del>
    </w:p>
    <w:p w14:paraId="55633B1D" w14:textId="4E796B25" w:rsidR="00A6151D" w:rsidDel="00881EF7" w:rsidRDefault="00A6151D">
      <w:pPr>
        <w:pStyle w:val="TOC6"/>
        <w:rPr>
          <w:del w:id="3638" w:author="Rapporteur" w:date="2024-11-26T14:18:00Z"/>
          <w:rFonts w:asciiTheme="minorHAnsi" w:eastAsiaTheme="minorEastAsia" w:hAnsiTheme="minorHAnsi" w:cstheme="minorBidi"/>
          <w:noProof/>
          <w:kern w:val="2"/>
          <w:sz w:val="24"/>
          <w:szCs w:val="24"/>
          <w:lang w:eastAsia="en-GB"/>
          <w14:ligatures w14:val="standardContextual"/>
        </w:rPr>
      </w:pPr>
      <w:del w:id="3639" w:author="Rapporteur" w:date="2024-11-26T14:18:00Z">
        <w:r w:rsidDel="00881EF7">
          <w:rPr>
            <w:noProof/>
          </w:rPr>
          <w:delText>5.2.2.3.6.4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Using N2InfoNotify during AMF planned removal procedure with UDSF deployed procedure</w:delText>
        </w:r>
        <w:r w:rsidDel="00881EF7">
          <w:rPr>
            <w:noProof/>
          </w:rPr>
          <w:tab/>
        </w:r>
        <w:r w:rsidDel="00881EF7">
          <w:rPr>
            <w:noProof/>
          </w:rPr>
          <w:fldChar w:fldCharType="begin" w:fldLock="1"/>
        </w:r>
        <w:r w:rsidDel="00881EF7">
          <w:rPr>
            <w:noProof/>
          </w:rPr>
          <w:delInstrText xml:space="preserve"> PAGEREF _Toc169687398 \h </w:delInstrText>
        </w:r>
        <w:r w:rsidDel="00881EF7">
          <w:rPr>
            <w:noProof/>
          </w:rPr>
        </w:r>
        <w:r w:rsidDel="00881EF7">
          <w:rPr>
            <w:noProof/>
          </w:rPr>
          <w:fldChar w:fldCharType="separate"/>
        </w:r>
        <w:r w:rsidDel="00881EF7">
          <w:rPr>
            <w:noProof/>
          </w:rPr>
          <w:delText>44</w:delText>
        </w:r>
        <w:r w:rsidDel="00881EF7">
          <w:rPr>
            <w:noProof/>
          </w:rPr>
          <w:fldChar w:fldCharType="end"/>
        </w:r>
      </w:del>
    </w:p>
    <w:p w14:paraId="5ADFBD2C" w14:textId="33E16486" w:rsidR="00A6151D" w:rsidDel="00881EF7" w:rsidRDefault="00A6151D">
      <w:pPr>
        <w:pStyle w:val="TOC4"/>
        <w:rPr>
          <w:del w:id="3640" w:author="Rapporteur" w:date="2024-11-26T14:18:00Z"/>
          <w:rFonts w:asciiTheme="minorHAnsi" w:eastAsiaTheme="minorEastAsia" w:hAnsiTheme="minorHAnsi" w:cstheme="minorBidi"/>
          <w:noProof/>
          <w:kern w:val="2"/>
          <w:sz w:val="24"/>
          <w:szCs w:val="24"/>
          <w:lang w:eastAsia="en-GB"/>
          <w14:ligatures w14:val="standardContextual"/>
        </w:rPr>
      </w:pPr>
      <w:del w:id="3641" w:author="Rapporteur" w:date="2024-11-26T14:18:00Z">
        <w:r w:rsidDel="00881EF7">
          <w:rPr>
            <w:noProof/>
          </w:rPr>
          <w:delText>5.2.2.4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Non-UE N2 Message Operations</w:delText>
        </w:r>
        <w:r w:rsidDel="00881EF7">
          <w:rPr>
            <w:noProof/>
          </w:rPr>
          <w:tab/>
        </w:r>
        <w:r w:rsidDel="00881EF7">
          <w:rPr>
            <w:noProof/>
          </w:rPr>
          <w:fldChar w:fldCharType="begin" w:fldLock="1"/>
        </w:r>
        <w:r w:rsidDel="00881EF7">
          <w:rPr>
            <w:noProof/>
          </w:rPr>
          <w:delInstrText xml:space="preserve"> PAGEREF _Toc169687399 \h </w:delInstrText>
        </w:r>
        <w:r w:rsidDel="00881EF7">
          <w:rPr>
            <w:noProof/>
          </w:rPr>
        </w:r>
        <w:r w:rsidDel="00881EF7">
          <w:rPr>
            <w:noProof/>
          </w:rPr>
          <w:fldChar w:fldCharType="separate"/>
        </w:r>
        <w:r w:rsidDel="00881EF7">
          <w:rPr>
            <w:noProof/>
          </w:rPr>
          <w:delText>44</w:delText>
        </w:r>
        <w:r w:rsidDel="00881EF7">
          <w:rPr>
            <w:noProof/>
          </w:rPr>
          <w:fldChar w:fldCharType="end"/>
        </w:r>
      </w:del>
    </w:p>
    <w:p w14:paraId="54692191" w14:textId="510E469A" w:rsidR="00A6151D" w:rsidDel="00881EF7" w:rsidRDefault="00A6151D">
      <w:pPr>
        <w:pStyle w:val="TOC5"/>
        <w:rPr>
          <w:del w:id="3642" w:author="Rapporteur" w:date="2024-11-26T14:18:00Z"/>
          <w:rFonts w:asciiTheme="minorHAnsi" w:eastAsiaTheme="minorEastAsia" w:hAnsiTheme="minorHAnsi" w:cstheme="minorBidi"/>
          <w:noProof/>
          <w:kern w:val="2"/>
          <w:sz w:val="24"/>
          <w:szCs w:val="24"/>
          <w:lang w:eastAsia="en-GB"/>
          <w14:ligatures w14:val="standardContextual"/>
        </w:rPr>
      </w:pPr>
      <w:del w:id="3643" w:author="Rapporteur" w:date="2024-11-26T14:18:00Z">
        <w:r w:rsidDel="00881EF7">
          <w:rPr>
            <w:noProof/>
          </w:rPr>
          <w:delText>5.2.2.4.1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NonUeN2MessageTransfer</w:delText>
        </w:r>
        <w:r w:rsidDel="00881EF7">
          <w:rPr>
            <w:noProof/>
          </w:rPr>
          <w:tab/>
        </w:r>
        <w:r w:rsidDel="00881EF7">
          <w:rPr>
            <w:noProof/>
          </w:rPr>
          <w:fldChar w:fldCharType="begin" w:fldLock="1"/>
        </w:r>
        <w:r w:rsidDel="00881EF7">
          <w:rPr>
            <w:noProof/>
          </w:rPr>
          <w:delInstrText xml:space="preserve"> PAGEREF _Toc169687400 \h </w:delInstrText>
        </w:r>
        <w:r w:rsidDel="00881EF7">
          <w:rPr>
            <w:noProof/>
          </w:rPr>
        </w:r>
        <w:r w:rsidDel="00881EF7">
          <w:rPr>
            <w:noProof/>
          </w:rPr>
          <w:fldChar w:fldCharType="separate"/>
        </w:r>
        <w:r w:rsidDel="00881EF7">
          <w:rPr>
            <w:noProof/>
          </w:rPr>
          <w:delText>44</w:delText>
        </w:r>
        <w:r w:rsidDel="00881EF7">
          <w:rPr>
            <w:noProof/>
          </w:rPr>
          <w:fldChar w:fldCharType="end"/>
        </w:r>
      </w:del>
    </w:p>
    <w:p w14:paraId="603996AF" w14:textId="1223A27E" w:rsidR="00A6151D" w:rsidDel="00881EF7" w:rsidRDefault="00A6151D">
      <w:pPr>
        <w:pStyle w:val="TOC6"/>
        <w:rPr>
          <w:del w:id="3644" w:author="Rapporteur" w:date="2024-11-26T14:18:00Z"/>
          <w:rFonts w:asciiTheme="minorHAnsi" w:eastAsiaTheme="minorEastAsia" w:hAnsiTheme="minorHAnsi" w:cstheme="minorBidi"/>
          <w:noProof/>
          <w:kern w:val="2"/>
          <w:sz w:val="24"/>
          <w:szCs w:val="24"/>
          <w:lang w:eastAsia="en-GB"/>
          <w14:ligatures w14:val="standardContextual"/>
        </w:rPr>
      </w:pPr>
      <w:del w:id="3645" w:author="Rapporteur" w:date="2024-11-26T14:18:00Z">
        <w:r w:rsidDel="00881EF7">
          <w:rPr>
            <w:noProof/>
          </w:rPr>
          <w:delText>5.2.2.4.1.1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_Toc169687401 \h </w:delInstrText>
        </w:r>
        <w:r w:rsidDel="00881EF7">
          <w:rPr>
            <w:noProof/>
          </w:rPr>
        </w:r>
        <w:r w:rsidDel="00881EF7">
          <w:rPr>
            <w:noProof/>
          </w:rPr>
          <w:fldChar w:fldCharType="separate"/>
        </w:r>
        <w:r w:rsidDel="00881EF7">
          <w:rPr>
            <w:noProof/>
          </w:rPr>
          <w:delText>44</w:delText>
        </w:r>
        <w:r w:rsidDel="00881EF7">
          <w:rPr>
            <w:noProof/>
          </w:rPr>
          <w:fldChar w:fldCharType="end"/>
        </w:r>
      </w:del>
    </w:p>
    <w:p w14:paraId="1C569DB4" w14:textId="72E2C510" w:rsidR="00A6151D" w:rsidDel="00881EF7" w:rsidRDefault="00A6151D">
      <w:pPr>
        <w:pStyle w:val="TOC6"/>
        <w:rPr>
          <w:del w:id="3646" w:author="Rapporteur" w:date="2024-11-26T14:18:00Z"/>
          <w:rFonts w:asciiTheme="minorHAnsi" w:eastAsiaTheme="minorEastAsia" w:hAnsiTheme="minorHAnsi" w:cstheme="minorBidi"/>
          <w:noProof/>
          <w:kern w:val="2"/>
          <w:sz w:val="24"/>
          <w:szCs w:val="24"/>
          <w:lang w:eastAsia="en-GB"/>
          <w14:ligatures w14:val="standardContextual"/>
        </w:rPr>
      </w:pPr>
      <w:del w:id="3647" w:author="Rapporteur" w:date="2024-11-26T14:18:00Z">
        <w:r w:rsidDel="00881EF7">
          <w:rPr>
            <w:noProof/>
          </w:rPr>
          <w:delText>5.2.2.4.1.2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Obtaining Non UE Associated Network Assistance Data Procedure</w:delText>
        </w:r>
        <w:r w:rsidDel="00881EF7">
          <w:rPr>
            <w:noProof/>
          </w:rPr>
          <w:tab/>
        </w:r>
        <w:r w:rsidDel="00881EF7">
          <w:rPr>
            <w:noProof/>
          </w:rPr>
          <w:fldChar w:fldCharType="begin" w:fldLock="1"/>
        </w:r>
        <w:r w:rsidDel="00881EF7">
          <w:rPr>
            <w:noProof/>
          </w:rPr>
          <w:delInstrText xml:space="preserve"> PAGEREF _Toc169687402 \h </w:delInstrText>
        </w:r>
        <w:r w:rsidDel="00881EF7">
          <w:rPr>
            <w:noProof/>
          </w:rPr>
        </w:r>
        <w:r w:rsidDel="00881EF7">
          <w:rPr>
            <w:noProof/>
          </w:rPr>
          <w:fldChar w:fldCharType="separate"/>
        </w:r>
        <w:r w:rsidDel="00881EF7">
          <w:rPr>
            <w:noProof/>
          </w:rPr>
          <w:delText>45</w:delText>
        </w:r>
        <w:r w:rsidDel="00881EF7">
          <w:rPr>
            <w:noProof/>
          </w:rPr>
          <w:fldChar w:fldCharType="end"/>
        </w:r>
      </w:del>
    </w:p>
    <w:p w14:paraId="41ECCBF8" w14:textId="6F2F530F" w:rsidR="00A6151D" w:rsidDel="00881EF7" w:rsidRDefault="00A6151D">
      <w:pPr>
        <w:pStyle w:val="TOC6"/>
        <w:rPr>
          <w:del w:id="3648" w:author="Rapporteur" w:date="2024-11-26T14:18:00Z"/>
          <w:rFonts w:asciiTheme="minorHAnsi" w:eastAsiaTheme="minorEastAsia" w:hAnsiTheme="minorHAnsi" w:cstheme="minorBidi"/>
          <w:noProof/>
          <w:kern w:val="2"/>
          <w:sz w:val="24"/>
          <w:szCs w:val="24"/>
          <w:lang w:eastAsia="en-GB"/>
          <w14:ligatures w14:val="standardContextual"/>
        </w:rPr>
      </w:pPr>
      <w:del w:id="3649" w:author="Rapporteur" w:date="2024-11-26T14:18:00Z">
        <w:r w:rsidDel="00881EF7">
          <w:rPr>
            <w:noProof/>
          </w:rPr>
          <w:delText>5.2.2.4.1.3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Warning Request Transfer Procedure</w:delText>
        </w:r>
        <w:r w:rsidDel="00881EF7">
          <w:rPr>
            <w:noProof/>
          </w:rPr>
          <w:tab/>
        </w:r>
        <w:r w:rsidDel="00881EF7">
          <w:rPr>
            <w:noProof/>
          </w:rPr>
          <w:fldChar w:fldCharType="begin" w:fldLock="1"/>
        </w:r>
        <w:r w:rsidDel="00881EF7">
          <w:rPr>
            <w:noProof/>
          </w:rPr>
          <w:delInstrText xml:space="preserve"> PAGEREF _Toc169687403 \h </w:delInstrText>
        </w:r>
        <w:r w:rsidDel="00881EF7">
          <w:rPr>
            <w:noProof/>
          </w:rPr>
        </w:r>
        <w:r w:rsidDel="00881EF7">
          <w:rPr>
            <w:noProof/>
          </w:rPr>
          <w:fldChar w:fldCharType="separate"/>
        </w:r>
        <w:r w:rsidDel="00881EF7">
          <w:rPr>
            <w:noProof/>
          </w:rPr>
          <w:delText>45</w:delText>
        </w:r>
        <w:r w:rsidDel="00881EF7">
          <w:rPr>
            <w:noProof/>
          </w:rPr>
          <w:fldChar w:fldCharType="end"/>
        </w:r>
      </w:del>
    </w:p>
    <w:p w14:paraId="3459D12C" w14:textId="4D986BA0" w:rsidR="00A6151D" w:rsidDel="00881EF7" w:rsidRDefault="00A6151D">
      <w:pPr>
        <w:pStyle w:val="TOC6"/>
        <w:rPr>
          <w:del w:id="3650" w:author="Rapporteur" w:date="2024-11-26T14:18:00Z"/>
          <w:rFonts w:asciiTheme="minorHAnsi" w:eastAsiaTheme="minorEastAsia" w:hAnsiTheme="minorHAnsi" w:cstheme="minorBidi"/>
          <w:noProof/>
          <w:kern w:val="2"/>
          <w:sz w:val="24"/>
          <w:szCs w:val="24"/>
          <w:lang w:eastAsia="en-GB"/>
          <w14:ligatures w14:val="standardContextual"/>
        </w:rPr>
      </w:pPr>
      <w:del w:id="3651" w:author="Rapporteur" w:date="2024-11-26T14:18:00Z">
        <w:r w:rsidDel="00881EF7">
          <w:rPr>
            <w:noProof/>
          </w:rPr>
          <w:delText>5.2.2.4.1.4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Configuration Transfer Procedure</w:delText>
        </w:r>
        <w:r w:rsidDel="00881EF7">
          <w:rPr>
            <w:noProof/>
          </w:rPr>
          <w:tab/>
        </w:r>
        <w:r w:rsidDel="00881EF7">
          <w:rPr>
            <w:noProof/>
          </w:rPr>
          <w:fldChar w:fldCharType="begin" w:fldLock="1"/>
        </w:r>
        <w:r w:rsidDel="00881EF7">
          <w:rPr>
            <w:noProof/>
          </w:rPr>
          <w:delInstrText xml:space="preserve"> PAGEREF _Toc169687404 \h </w:delInstrText>
        </w:r>
        <w:r w:rsidDel="00881EF7">
          <w:rPr>
            <w:noProof/>
          </w:rPr>
        </w:r>
        <w:r w:rsidDel="00881EF7">
          <w:rPr>
            <w:noProof/>
          </w:rPr>
          <w:fldChar w:fldCharType="separate"/>
        </w:r>
        <w:r w:rsidDel="00881EF7">
          <w:rPr>
            <w:noProof/>
          </w:rPr>
          <w:delText>46</w:delText>
        </w:r>
        <w:r w:rsidDel="00881EF7">
          <w:rPr>
            <w:noProof/>
          </w:rPr>
          <w:fldChar w:fldCharType="end"/>
        </w:r>
      </w:del>
    </w:p>
    <w:p w14:paraId="74BA43EC" w14:textId="08E04BE4" w:rsidR="00A6151D" w:rsidDel="00881EF7" w:rsidRDefault="00A6151D">
      <w:pPr>
        <w:pStyle w:val="TOC6"/>
        <w:rPr>
          <w:del w:id="3652" w:author="Rapporteur" w:date="2024-11-26T14:18:00Z"/>
          <w:rFonts w:asciiTheme="minorHAnsi" w:eastAsiaTheme="minorEastAsia" w:hAnsiTheme="minorHAnsi" w:cstheme="minorBidi"/>
          <w:noProof/>
          <w:kern w:val="2"/>
          <w:sz w:val="24"/>
          <w:szCs w:val="24"/>
          <w:lang w:eastAsia="en-GB"/>
          <w14:ligatures w14:val="standardContextual"/>
        </w:rPr>
      </w:pPr>
      <w:del w:id="3653" w:author="Rapporteur" w:date="2024-11-26T14:18:00Z">
        <w:r w:rsidDel="00881EF7">
          <w:rPr>
            <w:noProof/>
          </w:rPr>
          <w:delText>5.2.2.4.1.5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RIM Information Transfer Procedures</w:delText>
        </w:r>
        <w:r w:rsidDel="00881EF7">
          <w:rPr>
            <w:noProof/>
          </w:rPr>
          <w:tab/>
        </w:r>
        <w:r w:rsidDel="00881EF7">
          <w:rPr>
            <w:noProof/>
          </w:rPr>
          <w:fldChar w:fldCharType="begin" w:fldLock="1"/>
        </w:r>
        <w:r w:rsidDel="00881EF7">
          <w:rPr>
            <w:noProof/>
          </w:rPr>
          <w:delInstrText xml:space="preserve"> PAGEREF _Toc169687405 \h </w:delInstrText>
        </w:r>
        <w:r w:rsidDel="00881EF7">
          <w:rPr>
            <w:noProof/>
          </w:rPr>
        </w:r>
        <w:r w:rsidDel="00881EF7">
          <w:rPr>
            <w:noProof/>
          </w:rPr>
          <w:fldChar w:fldCharType="separate"/>
        </w:r>
        <w:r w:rsidDel="00881EF7">
          <w:rPr>
            <w:noProof/>
          </w:rPr>
          <w:delText>46</w:delText>
        </w:r>
        <w:r w:rsidDel="00881EF7">
          <w:rPr>
            <w:noProof/>
          </w:rPr>
          <w:fldChar w:fldCharType="end"/>
        </w:r>
      </w:del>
    </w:p>
    <w:p w14:paraId="28CCA4C1" w14:textId="7BC47979" w:rsidR="00A6151D" w:rsidDel="00881EF7" w:rsidRDefault="00A6151D">
      <w:pPr>
        <w:pStyle w:val="TOC6"/>
        <w:rPr>
          <w:del w:id="3654" w:author="Rapporteur" w:date="2024-11-26T14:18:00Z"/>
          <w:rFonts w:asciiTheme="minorHAnsi" w:eastAsiaTheme="minorEastAsia" w:hAnsiTheme="minorHAnsi" w:cstheme="minorBidi"/>
          <w:noProof/>
          <w:kern w:val="2"/>
          <w:sz w:val="24"/>
          <w:szCs w:val="24"/>
          <w:lang w:eastAsia="en-GB"/>
          <w14:ligatures w14:val="standardContextual"/>
        </w:rPr>
      </w:pPr>
      <w:del w:id="3655" w:author="Rapporteur" w:date="2024-11-26T14:18:00Z">
        <w:r w:rsidDel="00881EF7">
          <w:rPr>
            <w:noProof/>
          </w:rPr>
          <w:delText>5.2.2.4.1.6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Broadcast of Assistance Data by an LMF</w:delText>
        </w:r>
        <w:r w:rsidDel="00881EF7">
          <w:rPr>
            <w:noProof/>
          </w:rPr>
          <w:tab/>
        </w:r>
        <w:r w:rsidDel="00881EF7">
          <w:rPr>
            <w:noProof/>
          </w:rPr>
          <w:fldChar w:fldCharType="begin" w:fldLock="1"/>
        </w:r>
        <w:r w:rsidDel="00881EF7">
          <w:rPr>
            <w:noProof/>
          </w:rPr>
          <w:delInstrText xml:space="preserve"> PAGEREF _Toc169687406 \h </w:delInstrText>
        </w:r>
        <w:r w:rsidDel="00881EF7">
          <w:rPr>
            <w:noProof/>
          </w:rPr>
        </w:r>
        <w:r w:rsidDel="00881EF7">
          <w:rPr>
            <w:noProof/>
          </w:rPr>
          <w:fldChar w:fldCharType="separate"/>
        </w:r>
        <w:r w:rsidDel="00881EF7">
          <w:rPr>
            <w:noProof/>
          </w:rPr>
          <w:delText>46</w:delText>
        </w:r>
        <w:r w:rsidDel="00881EF7">
          <w:rPr>
            <w:noProof/>
          </w:rPr>
          <w:fldChar w:fldCharType="end"/>
        </w:r>
      </w:del>
    </w:p>
    <w:p w14:paraId="4DD948DE" w14:textId="6045A7B6" w:rsidR="00A6151D" w:rsidDel="00881EF7" w:rsidRDefault="00A6151D">
      <w:pPr>
        <w:pStyle w:val="TOC5"/>
        <w:rPr>
          <w:del w:id="3656" w:author="Rapporteur" w:date="2024-11-26T14:18:00Z"/>
          <w:rFonts w:asciiTheme="minorHAnsi" w:eastAsiaTheme="minorEastAsia" w:hAnsiTheme="minorHAnsi" w:cstheme="minorBidi"/>
          <w:noProof/>
          <w:kern w:val="2"/>
          <w:sz w:val="24"/>
          <w:szCs w:val="24"/>
          <w:lang w:eastAsia="en-GB"/>
          <w14:ligatures w14:val="standardContextual"/>
        </w:rPr>
      </w:pPr>
      <w:del w:id="3657" w:author="Rapporteur" w:date="2024-11-26T14:18:00Z">
        <w:r w:rsidDel="00881EF7">
          <w:rPr>
            <w:noProof/>
          </w:rPr>
          <w:delText>5.2.2.4.2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NonUeN2InfoSubscribe</w:delText>
        </w:r>
        <w:r w:rsidDel="00881EF7">
          <w:rPr>
            <w:noProof/>
          </w:rPr>
          <w:tab/>
        </w:r>
        <w:r w:rsidDel="00881EF7">
          <w:rPr>
            <w:noProof/>
          </w:rPr>
          <w:fldChar w:fldCharType="begin" w:fldLock="1"/>
        </w:r>
        <w:r w:rsidDel="00881EF7">
          <w:rPr>
            <w:noProof/>
          </w:rPr>
          <w:delInstrText xml:space="preserve"> PAGEREF _Toc169687407 \h </w:delInstrText>
        </w:r>
        <w:r w:rsidDel="00881EF7">
          <w:rPr>
            <w:noProof/>
          </w:rPr>
        </w:r>
        <w:r w:rsidDel="00881EF7">
          <w:rPr>
            <w:noProof/>
          </w:rPr>
          <w:fldChar w:fldCharType="separate"/>
        </w:r>
        <w:r w:rsidDel="00881EF7">
          <w:rPr>
            <w:noProof/>
          </w:rPr>
          <w:delText>46</w:delText>
        </w:r>
        <w:r w:rsidDel="00881EF7">
          <w:rPr>
            <w:noProof/>
          </w:rPr>
          <w:fldChar w:fldCharType="end"/>
        </w:r>
      </w:del>
    </w:p>
    <w:p w14:paraId="23CD54CD" w14:textId="4B576392" w:rsidR="00A6151D" w:rsidDel="00881EF7" w:rsidRDefault="00A6151D">
      <w:pPr>
        <w:pStyle w:val="TOC6"/>
        <w:rPr>
          <w:del w:id="3658" w:author="Rapporteur" w:date="2024-11-26T14:18:00Z"/>
          <w:rFonts w:asciiTheme="minorHAnsi" w:eastAsiaTheme="minorEastAsia" w:hAnsiTheme="minorHAnsi" w:cstheme="minorBidi"/>
          <w:noProof/>
          <w:kern w:val="2"/>
          <w:sz w:val="24"/>
          <w:szCs w:val="24"/>
          <w:lang w:eastAsia="en-GB"/>
          <w14:ligatures w14:val="standardContextual"/>
        </w:rPr>
      </w:pPr>
      <w:del w:id="3659" w:author="Rapporteur" w:date="2024-11-26T14:18:00Z">
        <w:r w:rsidDel="00881EF7">
          <w:rPr>
            <w:noProof/>
          </w:rPr>
          <w:delText>5.2.2.4.2.1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_Toc169687408 \h </w:delInstrText>
        </w:r>
        <w:r w:rsidDel="00881EF7">
          <w:rPr>
            <w:noProof/>
          </w:rPr>
        </w:r>
        <w:r w:rsidDel="00881EF7">
          <w:rPr>
            <w:noProof/>
          </w:rPr>
          <w:fldChar w:fldCharType="separate"/>
        </w:r>
        <w:r w:rsidDel="00881EF7">
          <w:rPr>
            <w:noProof/>
          </w:rPr>
          <w:delText>46</w:delText>
        </w:r>
        <w:r w:rsidDel="00881EF7">
          <w:rPr>
            <w:noProof/>
          </w:rPr>
          <w:fldChar w:fldCharType="end"/>
        </w:r>
      </w:del>
    </w:p>
    <w:p w14:paraId="173B0262" w14:textId="31C8F5FA" w:rsidR="00A6151D" w:rsidDel="00881EF7" w:rsidRDefault="00A6151D">
      <w:pPr>
        <w:pStyle w:val="TOC5"/>
        <w:rPr>
          <w:del w:id="3660" w:author="Rapporteur" w:date="2024-11-26T14:18:00Z"/>
          <w:rFonts w:asciiTheme="minorHAnsi" w:eastAsiaTheme="minorEastAsia" w:hAnsiTheme="minorHAnsi" w:cstheme="minorBidi"/>
          <w:noProof/>
          <w:kern w:val="2"/>
          <w:sz w:val="24"/>
          <w:szCs w:val="24"/>
          <w:lang w:eastAsia="en-GB"/>
          <w14:ligatures w14:val="standardContextual"/>
        </w:rPr>
      </w:pPr>
      <w:del w:id="3661" w:author="Rapporteur" w:date="2024-11-26T14:18:00Z">
        <w:r w:rsidDel="00881EF7">
          <w:rPr>
            <w:noProof/>
          </w:rPr>
          <w:delText>5.2.2.4.3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NonUeN2InfoUnSubscribe</w:delText>
        </w:r>
        <w:r w:rsidDel="00881EF7">
          <w:rPr>
            <w:noProof/>
          </w:rPr>
          <w:tab/>
        </w:r>
        <w:r w:rsidDel="00881EF7">
          <w:rPr>
            <w:noProof/>
          </w:rPr>
          <w:fldChar w:fldCharType="begin" w:fldLock="1"/>
        </w:r>
        <w:r w:rsidDel="00881EF7">
          <w:rPr>
            <w:noProof/>
          </w:rPr>
          <w:delInstrText xml:space="preserve"> PAGEREF _Toc169687409 \h </w:delInstrText>
        </w:r>
        <w:r w:rsidDel="00881EF7">
          <w:rPr>
            <w:noProof/>
          </w:rPr>
        </w:r>
        <w:r w:rsidDel="00881EF7">
          <w:rPr>
            <w:noProof/>
          </w:rPr>
          <w:fldChar w:fldCharType="separate"/>
        </w:r>
        <w:r w:rsidDel="00881EF7">
          <w:rPr>
            <w:noProof/>
          </w:rPr>
          <w:delText>47</w:delText>
        </w:r>
        <w:r w:rsidDel="00881EF7">
          <w:rPr>
            <w:noProof/>
          </w:rPr>
          <w:fldChar w:fldCharType="end"/>
        </w:r>
      </w:del>
    </w:p>
    <w:p w14:paraId="4DD72F22" w14:textId="558055D5" w:rsidR="00A6151D" w:rsidDel="00881EF7" w:rsidRDefault="00A6151D">
      <w:pPr>
        <w:pStyle w:val="TOC6"/>
        <w:rPr>
          <w:del w:id="3662" w:author="Rapporteur" w:date="2024-11-26T14:18:00Z"/>
          <w:rFonts w:asciiTheme="minorHAnsi" w:eastAsiaTheme="minorEastAsia" w:hAnsiTheme="minorHAnsi" w:cstheme="minorBidi"/>
          <w:noProof/>
          <w:kern w:val="2"/>
          <w:sz w:val="24"/>
          <w:szCs w:val="24"/>
          <w:lang w:eastAsia="en-GB"/>
          <w14:ligatures w14:val="standardContextual"/>
        </w:rPr>
      </w:pPr>
      <w:del w:id="3663" w:author="Rapporteur" w:date="2024-11-26T14:18:00Z">
        <w:r w:rsidDel="00881EF7">
          <w:rPr>
            <w:noProof/>
          </w:rPr>
          <w:delText>5.2.2.4.3.1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_Toc169687410 \h </w:delInstrText>
        </w:r>
        <w:r w:rsidDel="00881EF7">
          <w:rPr>
            <w:noProof/>
          </w:rPr>
        </w:r>
        <w:r w:rsidDel="00881EF7">
          <w:rPr>
            <w:noProof/>
          </w:rPr>
          <w:fldChar w:fldCharType="separate"/>
        </w:r>
        <w:r w:rsidDel="00881EF7">
          <w:rPr>
            <w:noProof/>
          </w:rPr>
          <w:delText>47</w:delText>
        </w:r>
        <w:r w:rsidDel="00881EF7">
          <w:rPr>
            <w:noProof/>
          </w:rPr>
          <w:fldChar w:fldCharType="end"/>
        </w:r>
      </w:del>
    </w:p>
    <w:p w14:paraId="53381AC5" w14:textId="01AA24D6" w:rsidR="00A6151D" w:rsidDel="00881EF7" w:rsidRDefault="00A6151D">
      <w:pPr>
        <w:pStyle w:val="TOC5"/>
        <w:rPr>
          <w:del w:id="3664" w:author="Rapporteur" w:date="2024-11-26T14:18:00Z"/>
          <w:rFonts w:asciiTheme="minorHAnsi" w:eastAsiaTheme="minorEastAsia" w:hAnsiTheme="minorHAnsi" w:cstheme="minorBidi"/>
          <w:noProof/>
          <w:kern w:val="2"/>
          <w:sz w:val="24"/>
          <w:szCs w:val="24"/>
          <w:lang w:eastAsia="en-GB"/>
          <w14:ligatures w14:val="standardContextual"/>
        </w:rPr>
      </w:pPr>
      <w:del w:id="3665" w:author="Rapporteur" w:date="2024-11-26T14:18:00Z">
        <w:r w:rsidDel="00881EF7">
          <w:rPr>
            <w:noProof/>
          </w:rPr>
          <w:delText>5.2.2.4.4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NonUeN2InfoNotify</w:delText>
        </w:r>
        <w:r w:rsidDel="00881EF7">
          <w:rPr>
            <w:noProof/>
          </w:rPr>
          <w:tab/>
        </w:r>
        <w:r w:rsidDel="00881EF7">
          <w:rPr>
            <w:noProof/>
          </w:rPr>
          <w:fldChar w:fldCharType="begin" w:fldLock="1"/>
        </w:r>
        <w:r w:rsidDel="00881EF7">
          <w:rPr>
            <w:noProof/>
          </w:rPr>
          <w:delInstrText xml:space="preserve"> PAGEREF _Toc169687411 \h </w:delInstrText>
        </w:r>
        <w:r w:rsidDel="00881EF7">
          <w:rPr>
            <w:noProof/>
          </w:rPr>
        </w:r>
        <w:r w:rsidDel="00881EF7">
          <w:rPr>
            <w:noProof/>
          </w:rPr>
          <w:fldChar w:fldCharType="separate"/>
        </w:r>
        <w:r w:rsidDel="00881EF7">
          <w:rPr>
            <w:noProof/>
          </w:rPr>
          <w:delText>48</w:delText>
        </w:r>
        <w:r w:rsidDel="00881EF7">
          <w:rPr>
            <w:noProof/>
          </w:rPr>
          <w:fldChar w:fldCharType="end"/>
        </w:r>
      </w:del>
    </w:p>
    <w:p w14:paraId="2A67D53A" w14:textId="56AD8303" w:rsidR="00A6151D" w:rsidDel="00881EF7" w:rsidRDefault="00A6151D">
      <w:pPr>
        <w:pStyle w:val="TOC6"/>
        <w:rPr>
          <w:del w:id="3666" w:author="Rapporteur" w:date="2024-11-26T14:18:00Z"/>
          <w:rFonts w:asciiTheme="minorHAnsi" w:eastAsiaTheme="minorEastAsia" w:hAnsiTheme="minorHAnsi" w:cstheme="minorBidi"/>
          <w:noProof/>
          <w:kern w:val="2"/>
          <w:sz w:val="24"/>
          <w:szCs w:val="24"/>
          <w:lang w:eastAsia="en-GB"/>
          <w14:ligatures w14:val="standardContextual"/>
        </w:rPr>
      </w:pPr>
      <w:del w:id="3667" w:author="Rapporteur" w:date="2024-11-26T14:18:00Z">
        <w:r w:rsidDel="00881EF7">
          <w:rPr>
            <w:noProof/>
          </w:rPr>
          <w:delText>5.2.2.4.4.1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_Toc169687412 \h </w:delInstrText>
        </w:r>
        <w:r w:rsidDel="00881EF7">
          <w:rPr>
            <w:noProof/>
          </w:rPr>
        </w:r>
        <w:r w:rsidDel="00881EF7">
          <w:rPr>
            <w:noProof/>
          </w:rPr>
          <w:fldChar w:fldCharType="separate"/>
        </w:r>
        <w:r w:rsidDel="00881EF7">
          <w:rPr>
            <w:noProof/>
          </w:rPr>
          <w:delText>48</w:delText>
        </w:r>
        <w:r w:rsidDel="00881EF7">
          <w:rPr>
            <w:noProof/>
          </w:rPr>
          <w:fldChar w:fldCharType="end"/>
        </w:r>
      </w:del>
    </w:p>
    <w:p w14:paraId="6C6BEDDB" w14:textId="283D5CF3" w:rsidR="00A6151D" w:rsidDel="00881EF7" w:rsidRDefault="00A6151D">
      <w:pPr>
        <w:pStyle w:val="TOC6"/>
        <w:rPr>
          <w:del w:id="3668" w:author="Rapporteur" w:date="2024-11-26T14:18:00Z"/>
          <w:rFonts w:asciiTheme="minorHAnsi" w:eastAsiaTheme="minorEastAsia" w:hAnsiTheme="minorHAnsi" w:cstheme="minorBidi"/>
          <w:noProof/>
          <w:kern w:val="2"/>
          <w:sz w:val="24"/>
          <w:szCs w:val="24"/>
          <w:lang w:eastAsia="en-GB"/>
          <w14:ligatures w14:val="standardContextual"/>
        </w:rPr>
      </w:pPr>
      <w:del w:id="3669" w:author="Rapporteur" w:date="2024-11-26T14:18:00Z">
        <w:r w:rsidDel="00881EF7">
          <w:rPr>
            <w:noProof/>
          </w:rPr>
          <w:delText>5.2.2.4.4.2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Using NonUeN2InfoNotify during Location Services procedures</w:delText>
        </w:r>
        <w:r w:rsidDel="00881EF7">
          <w:rPr>
            <w:noProof/>
          </w:rPr>
          <w:tab/>
        </w:r>
        <w:r w:rsidDel="00881EF7">
          <w:rPr>
            <w:noProof/>
          </w:rPr>
          <w:fldChar w:fldCharType="begin" w:fldLock="1"/>
        </w:r>
        <w:r w:rsidDel="00881EF7">
          <w:rPr>
            <w:noProof/>
          </w:rPr>
          <w:delInstrText xml:space="preserve"> PAGEREF _Toc169687413 \h </w:delInstrText>
        </w:r>
        <w:r w:rsidDel="00881EF7">
          <w:rPr>
            <w:noProof/>
          </w:rPr>
        </w:r>
        <w:r w:rsidDel="00881EF7">
          <w:rPr>
            <w:noProof/>
          </w:rPr>
          <w:fldChar w:fldCharType="separate"/>
        </w:r>
        <w:r w:rsidDel="00881EF7">
          <w:rPr>
            <w:noProof/>
          </w:rPr>
          <w:delText>48</w:delText>
        </w:r>
        <w:r w:rsidDel="00881EF7">
          <w:rPr>
            <w:noProof/>
          </w:rPr>
          <w:fldChar w:fldCharType="end"/>
        </w:r>
      </w:del>
    </w:p>
    <w:p w14:paraId="0390D7F5" w14:textId="076DC528" w:rsidR="00A6151D" w:rsidDel="00881EF7" w:rsidRDefault="00A6151D">
      <w:pPr>
        <w:pStyle w:val="TOC6"/>
        <w:rPr>
          <w:del w:id="3670" w:author="Rapporteur" w:date="2024-11-26T14:18:00Z"/>
          <w:rFonts w:asciiTheme="minorHAnsi" w:eastAsiaTheme="minorEastAsia" w:hAnsiTheme="minorHAnsi" w:cstheme="minorBidi"/>
          <w:noProof/>
          <w:kern w:val="2"/>
          <w:sz w:val="24"/>
          <w:szCs w:val="24"/>
          <w:lang w:eastAsia="en-GB"/>
          <w14:ligatures w14:val="standardContextual"/>
        </w:rPr>
      </w:pPr>
      <w:del w:id="3671" w:author="Rapporteur" w:date="2024-11-26T14:18:00Z">
        <w:r w:rsidDel="00881EF7">
          <w:rPr>
            <w:noProof/>
          </w:rPr>
          <w:delText>5.2.2.4.4.3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Use of NonUeN2InfoNotify for PWS related events</w:delText>
        </w:r>
        <w:r w:rsidDel="00881EF7">
          <w:rPr>
            <w:noProof/>
          </w:rPr>
          <w:tab/>
        </w:r>
        <w:r w:rsidDel="00881EF7">
          <w:rPr>
            <w:noProof/>
          </w:rPr>
          <w:fldChar w:fldCharType="begin" w:fldLock="1"/>
        </w:r>
        <w:r w:rsidDel="00881EF7">
          <w:rPr>
            <w:noProof/>
          </w:rPr>
          <w:delInstrText xml:space="preserve"> PAGEREF _Toc169687414 \h </w:delInstrText>
        </w:r>
        <w:r w:rsidDel="00881EF7">
          <w:rPr>
            <w:noProof/>
          </w:rPr>
        </w:r>
        <w:r w:rsidDel="00881EF7">
          <w:rPr>
            <w:noProof/>
          </w:rPr>
          <w:fldChar w:fldCharType="separate"/>
        </w:r>
        <w:r w:rsidDel="00881EF7">
          <w:rPr>
            <w:noProof/>
          </w:rPr>
          <w:delText>48</w:delText>
        </w:r>
        <w:r w:rsidDel="00881EF7">
          <w:rPr>
            <w:noProof/>
          </w:rPr>
          <w:fldChar w:fldCharType="end"/>
        </w:r>
      </w:del>
    </w:p>
    <w:p w14:paraId="66B98CF8" w14:textId="2761F123" w:rsidR="00A6151D" w:rsidDel="00881EF7" w:rsidRDefault="00A6151D">
      <w:pPr>
        <w:pStyle w:val="TOC4"/>
        <w:rPr>
          <w:del w:id="3672" w:author="Rapporteur" w:date="2024-11-26T14:18:00Z"/>
          <w:rFonts w:asciiTheme="minorHAnsi" w:eastAsiaTheme="minorEastAsia" w:hAnsiTheme="minorHAnsi" w:cstheme="minorBidi"/>
          <w:noProof/>
          <w:kern w:val="2"/>
          <w:sz w:val="24"/>
          <w:szCs w:val="24"/>
          <w:lang w:eastAsia="en-GB"/>
          <w14:ligatures w14:val="standardContextual"/>
        </w:rPr>
      </w:pPr>
      <w:del w:id="3673" w:author="Rapporteur" w:date="2024-11-26T14:18:00Z">
        <w:r w:rsidDel="00881EF7">
          <w:rPr>
            <w:noProof/>
          </w:rPr>
          <w:delText>5.2.2.5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AMF Status Change Operations</w:delText>
        </w:r>
        <w:r w:rsidDel="00881EF7">
          <w:rPr>
            <w:noProof/>
          </w:rPr>
          <w:tab/>
        </w:r>
        <w:r w:rsidDel="00881EF7">
          <w:rPr>
            <w:noProof/>
          </w:rPr>
          <w:fldChar w:fldCharType="begin" w:fldLock="1"/>
        </w:r>
        <w:r w:rsidDel="00881EF7">
          <w:rPr>
            <w:noProof/>
          </w:rPr>
          <w:delInstrText xml:space="preserve"> PAGEREF _Toc169687415 \h </w:delInstrText>
        </w:r>
        <w:r w:rsidDel="00881EF7">
          <w:rPr>
            <w:noProof/>
          </w:rPr>
        </w:r>
        <w:r w:rsidDel="00881EF7">
          <w:rPr>
            <w:noProof/>
          </w:rPr>
          <w:fldChar w:fldCharType="separate"/>
        </w:r>
        <w:r w:rsidDel="00881EF7">
          <w:rPr>
            <w:noProof/>
          </w:rPr>
          <w:delText>49</w:delText>
        </w:r>
        <w:r w:rsidDel="00881EF7">
          <w:rPr>
            <w:noProof/>
          </w:rPr>
          <w:fldChar w:fldCharType="end"/>
        </w:r>
      </w:del>
    </w:p>
    <w:p w14:paraId="7762046B" w14:textId="0EC57123" w:rsidR="00A6151D" w:rsidDel="00881EF7" w:rsidRDefault="00A6151D">
      <w:pPr>
        <w:pStyle w:val="TOC5"/>
        <w:rPr>
          <w:del w:id="3674" w:author="Rapporteur" w:date="2024-11-26T14:18:00Z"/>
          <w:rFonts w:asciiTheme="minorHAnsi" w:eastAsiaTheme="minorEastAsia" w:hAnsiTheme="minorHAnsi" w:cstheme="minorBidi"/>
          <w:noProof/>
          <w:kern w:val="2"/>
          <w:sz w:val="24"/>
          <w:szCs w:val="24"/>
          <w:lang w:eastAsia="en-GB"/>
          <w14:ligatures w14:val="standardContextual"/>
        </w:rPr>
      </w:pPr>
      <w:del w:id="3675" w:author="Rapporteur" w:date="2024-11-26T14:18:00Z">
        <w:r w:rsidDel="00881EF7">
          <w:rPr>
            <w:noProof/>
          </w:rPr>
          <w:delText>5.2.2.5.1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AMFStatusChangeSubscribe</w:delText>
        </w:r>
        <w:r w:rsidDel="00881EF7">
          <w:rPr>
            <w:noProof/>
          </w:rPr>
          <w:tab/>
        </w:r>
        <w:r w:rsidDel="00881EF7">
          <w:rPr>
            <w:noProof/>
          </w:rPr>
          <w:fldChar w:fldCharType="begin" w:fldLock="1"/>
        </w:r>
        <w:r w:rsidDel="00881EF7">
          <w:rPr>
            <w:noProof/>
          </w:rPr>
          <w:delInstrText xml:space="preserve"> PAGEREF _Toc169687416 \h </w:delInstrText>
        </w:r>
        <w:r w:rsidDel="00881EF7">
          <w:rPr>
            <w:noProof/>
          </w:rPr>
        </w:r>
        <w:r w:rsidDel="00881EF7">
          <w:rPr>
            <w:noProof/>
          </w:rPr>
          <w:fldChar w:fldCharType="separate"/>
        </w:r>
        <w:r w:rsidDel="00881EF7">
          <w:rPr>
            <w:noProof/>
          </w:rPr>
          <w:delText>49</w:delText>
        </w:r>
        <w:r w:rsidDel="00881EF7">
          <w:rPr>
            <w:noProof/>
          </w:rPr>
          <w:fldChar w:fldCharType="end"/>
        </w:r>
      </w:del>
    </w:p>
    <w:p w14:paraId="06508685" w14:textId="1F39D0FC" w:rsidR="00A6151D" w:rsidDel="00881EF7" w:rsidRDefault="00A6151D">
      <w:pPr>
        <w:pStyle w:val="TOC6"/>
        <w:rPr>
          <w:del w:id="3676" w:author="Rapporteur" w:date="2024-11-26T14:18:00Z"/>
          <w:rFonts w:asciiTheme="minorHAnsi" w:eastAsiaTheme="minorEastAsia" w:hAnsiTheme="minorHAnsi" w:cstheme="minorBidi"/>
          <w:noProof/>
          <w:kern w:val="2"/>
          <w:sz w:val="24"/>
          <w:szCs w:val="24"/>
          <w:lang w:eastAsia="en-GB"/>
          <w14:ligatures w14:val="standardContextual"/>
        </w:rPr>
      </w:pPr>
      <w:del w:id="3677" w:author="Rapporteur" w:date="2024-11-26T14:18:00Z">
        <w:r w:rsidDel="00881EF7">
          <w:rPr>
            <w:noProof/>
          </w:rPr>
          <w:delText>5.2.2.5.1.1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_Toc169687417 \h </w:delInstrText>
        </w:r>
        <w:r w:rsidDel="00881EF7">
          <w:rPr>
            <w:noProof/>
          </w:rPr>
        </w:r>
        <w:r w:rsidDel="00881EF7">
          <w:rPr>
            <w:noProof/>
          </w:rPr>
          <w:fldChar w:fldCharType="separate"/>
        </w:r>
        <w:r w:rsidDel="00881EF7">
          <w:rPr>
            <w:noProof/>
          </w:rPr>
          <w:delText>49</w:delText>
        </w:r>
        <w:r w:rsidDel="00881EF7">
          <w:rPr>
            <w:noProof/>
          </w:rPr>
          <w:fldChar w:fldCharType="end"/>
        </w:r>
      </w:del>
    </w:p>
    <w:p w14:paraId="5A45435A" w14:textId="18005EA7" w:rsidR="00A6151D" w:rsidDel="00881EF7" w:rsidRDefault="00A6151D">
      <w:pPr>
        <w:pStyle w:val="TOC6"/>
        <w:rPr>
          <w:del w:id="3678" w:author="Rapporteur" w:date="2024-11-26T14:18:00Z"/>
          <w:rFonts w:asciiTheme="minorHAnsi" w:eastAsiaTheme="minorEastAsia" w:hAnsiTheme="minorHAnsi" w:cstheme="minorBidi"/>
          <w:noProof/>
          <w:kern w:val="2"/>
          <w:sz w:val="24"/>
          <w:szCs w:val="24"/>
          <w:lang w:eastAsia="en-GB"/>
          <w14:ligatures w14:val="standardContextual"/>
        </w:rPr>
      </w:pPr>
      <w:del w:id="3679" w:author="Rapporteur" w:date="2024-11-26T14:18:00Z">
        <w:r w:rsidDel="00881EF7">
          <w:rPr>
            <w:noProof/>
          </w:rPr>
          <w:delText>5.2.2.5.1.2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Creation of a subscription</w:delText>
        </w:r>
        <w:r w:rsidDel="00881EF7">
          <w:rPr>
            <w:noProof/>
          </w:rPr>
          <w:tab/>
        </w:r>
        <w:r w:rsidDel="00881EF7">
          <w:rPr>
            <w:noProof/>
          </w:rPr>
          <w:fldChar w:fldCharType="begin" w:fldLock="1"/>
        </w:r>
        <w:r w:rsidDel="00881EF7">
          <w:rPr>
            <w:noProof/>
          </w:rPr>
          <w:delInstrText xml:space="preserve"> PAGEREF _Toc169687418 \h </w:delInstrText>
        </w:r>
        <w:r w:rsidDel="00881EF7">
          <w:rPr>
            <w:noProof/>
          </w:rPr>
        </w:r>
        <w:r w:rsidDel="00881EF7">
          <w:rPr>
            <w:noProof/>
          </w:rPr>
          <w:fldChar w:fldCharType="separate"/>
        </w:r>
        <w:r w:rsidDel="00881EF7">
          <w:rPr>
            <w:noProof/>
          </w:rPr>
          <w:delText>49</w:delText>
        </w:r>
        <w:r w:rsidDel="00881EF7">
          <w:rPr>
            <w:noProof/>
          </w:rPr>
          <w:fldChar w:fldCharType="end"/>
        </w:r>
      </w:del>
    </w:p>
    <w:p w14:paraId="2E35C5E3" w14:textId="330885F1" w:rsidR="00A6151D" w:rsidDel="00881EF7" w:rsidRDefault="00A6151D">
      <w:pPr>
        <w:pStyle w:val="TOC6"/>
        <w:rPr>
          <w:del w:id="3680" w:author="Rapporteur" w:date="2024-11-26T14:18:00Z"/>
          <w:rFonts w:asciiTheme="minorHAnsi" w:eastAsiaTheme="minorEastAsia" w:hAnsiTheme="minorHAnsi" w:cstheme="minorBidi"/>
          <w:noProof/>
          <w:kern w:val="2"/>
          <w:sz w:val="24"/>
          <w:szCs w:val="24"/>
          <w:lang w:eastAsia="en-GB"/>
          <w14:ligatures w14:val="standardContextual"/>
        </w:rPr>
      </w:pPr>
      <w:del w:id="3681" w:author="Rapporteur" w:date="2024-11-26T14:18:00Z">
        <w:r w:rsidDel="00881EF7">
          <w:rPr>
            <w:noProof/>
          </w:rPr>
          <w:delText>5.2.2.5.1.3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Modification of a subscription</w:delText>
        </w:r>
        <w:r w:rsidDel="00881EF7">
          <w:rPr>
            <w:noProof/>
          </w:rPr>
          <w:tab/>
        </w:r>
        <w:r w:rsidDel="00881EF7">
          <w:rPr>
            <w:noProof/>
          </w:rPr>
          <w:fldChar w:fldCharType="begin" w:fldLock="1"/>
        </w:r>
        <w:r w:rsidDel="00881EF7">
          <w:rPr>
            <w:noProof/>
          </w:rPr>
          <w:delInstrText xml:space="preserve"> PAGEREF _Toc169687419 \h </w:delInstrText>
        </w:r>
        <w:r w:rsidDel="00881EF7">
          <w:rPr>
            <w:noProof/>
          </w:rPr>
        </w:r>
        <w:r w:rsidDel="00881EF7">
          <w:rPr>
            <w:noProof/>
          </w:rPr>
          <w:fldChar w:fldCharType="separate"/>
        </w:r>
        <w:r w:rsidDel="00881EF7">
          <w:rPr>
            <w:noProof/>
          </w:rPr>
          <w:delText>50</w:delText>
        </w:r>
        <w:r w:rsidDel="00881EF7">
          <w:rPr>
            <w:noProof/>
          </w:rPr>
          <w:fldChar w:fldCharType="end"/>
        </w:r>
      </w:del>
    </w:p>
    <w:p w14:paraId="5FF56869" w14:textId="3255C6F1" w:rsidR="00A6151D" w:rsidDel="00881EF7" w:rsidRDefault="00A6151D">
      <w:pPr>
        <w:pStyle w:val="TOC5"/>
        <w:rPr>
          <w:del w:id="3682" w:author="Rapporteur" w:date="2024-11-26T14:18:00Z"/>
          <w:rFonts w:asciiTheme="minorHAnsi" w:eastAsiaTheme="minorEastAsia" w:hAnsiTheme="minorHAnsi" w:cstheme="minorBidi"/>
          <w:noProof/>
          <w:kern w:val="2"/>
          <w:sz w:val="24"/>
          <w:szCs w:val="24"/>
          <w:lang w:eastAsia="en-GB"/>
          <w14:ligatures w14:val="standardContextual"/>
        </w:rPr>
      </w:pPr>
      <w:del w:id="3683" w:author="Rapporteur" w:date="2024-11-26T14:18:00Z">
        <w:r w:rsidDel="00881EF7">
          <w:rPr>
            <w:noProof/>
          </w:rPr>
          <w:delText>5.2.2.5.2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AMFStatusChangeUnSubscribe</w:delText>
        </w:r>
        <w:r w:rsidDel="00881EF7">
          <w:rPr>
            <w:noProof/>
          </w:rPr>
          <w:tab/>
        </w:r>
        <w:r w:rsidDel="00881EF7">
          <w:rPr>
            <w:noProof/>
          </w:rPr>
          <w:fldChar w:fldCharType="begin" w:fldLock="1"/>
        </w:r>
        <w:r w:rsidDel="00881EF7">
          <w:rPr>
            <w:noProof/>
          </w:rPr>
          <w:delInstrText xml:space="preserve"> PAGEREF _Toc169687420 \h </w:delInstrText>
        </w:r>
        <w:r w:rsidDel="00881EF7">
          <w:rPr>
            <w:noProof/>
          </w:rPr>
        </w:r>
        <w:r w:rsidDel="00881EF7">
          <w:rPr>
            <w:noProof/>
          </w:rPr>
          <w:fldChar w:fldCharType="separate"/>
        </w:r>
        <w:r w:rsidDel="00881EF7">
          <w:rPr>
            <w:noProof/>
          </w:rPr>
          <w:delText>50</w:delText>
        </w:r>
        <w:r w:rsidDel="00881EF7">
          <w:rPr>
            <w:noProof/>
          </w:rPr>
          <w:fldChar w:fldCharType="end"/>
        </w:r>
      </w:del>
    </w:p>
    <w:p w14:paraId="64B360E7" w14:textId="21E3032F" w:rsidR="00A6151D" w:rsidDel="00881EF7" w:rsidRDefault="00A6151D">
      <w:pPr>
        <w:pStyle w:val="TOC6"/>
        <w:rPr>
          <w:del w:id="3684" w:author="Rapporteur" w:date="2024-11-26T14:18:00Z"/>
          <w:rFonts w:asciiTheme="minorHAnsi" w:eastAsiaTheme="minorEastAsia" w:hAnsiTheme="minorHAnsi" w:cstheme="minorBidi"/>
          <w:noProof/>
          <w:kern w:val="2"/>
          <w:sz w:val="24"/>
          <w:szCs w:val="24"/>
          <w:lang w:eastAsia="en-GB"/>
          <w14:ligatures w14:val="standardContextual"/>
        </w:rPr>
      </w:pPr>
      <w:del w:id="3685" w:author="Rapporteur" w:date="2024-11-26T14:18:00Z">
        <w:r w:rsidDel="00881EF7">
          <w:rPr>
            <w:noProof/>
          </w:rPr>
          <w:delText>5.2.2.5.2.1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_Toc169687421 \h </w:delInstrText>
        </w:r>
        <w:r w:rsidDel="00881EF7">
          <w:rPr>
            <w:noProof/>
          </w:rPr>
        </w:r>
        <w:r w:rsidDel="00881EF7">
          <w:rPr>
            <w:noProof/>
          </w:rPr>
          <w:fldChar w:fldCharType="separate"/>
        </w:r>
        <w:r w:rsidDel="00881EF7">
          <w:rPr>
            <w:noProof/>
          </w:rPr>
          <w:delText>50</w:delText>
        </w:r>
        <w:r w:rsidDel="00881EF7">
          <w:rPr>
            <w:noProof/>
          </w:rPr>
          <w:fldChar w:fldCharType="end"/>
        </w:r>
      </w:del>
    </w:p>
    <w:p w14:paraId="5099792D" w14:textId="1EC9ED0B" w:rsidR="00A6151D" w:rsidDel="00881EF7" w:rsidRDefault="00A6151D">
      <w:pPr>
        <w:pStyle w:val="TOC5"/>
        <w:rPr>
          <w:del w:id="3686" w:author="Rapporteur" w:date="2024-11-26T14:18:00Z"/>
          <w:rFonts w:asciiTheme="minorHAnsi" w:eastAsiaTheme="minorEastAsia" w:hAnsiTheme="minorHAnsi" w:cstheme="minorBidi"/>
          <w:noProof/>
          <w:kern w:val="2"/>
          <w:sz w:val="24"/>
          <w:szCs w:val="24"/>
          <w:lang w:eastAsia="en-GB"/>
          <w14:ligatures w14:val="standardContextual"/>
        </w:rPr>
      </w:pPr>
      <w:del w:id="3687" w:author="Rapporteur" w:date="2024-11-26T14:18:00Z">
        <w:r w:rsidDel="00881EF7">
          <w:rPr>
            <w:noProof/>
          </w:rPr>
          <w:delText>5.2.2.5.3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AMFStatusChangeNotify</w:delText>
        </w:r>
        <w:r w:rsidDel="00881EF7">
          <w:rPr>
            <w:noProof/>
          </w:rPr>
          <w:tab/>
        </w:r>
        <w:r w:rsidDel="00881EF7">
          <w:rPr>
            <w:noProof/>
          </w:rPr>
          <w:fldChar w:fldCharType="begin" w:fldLock="1"/>
        </w:r>
        <w:r w:rsidDel="00881EF7">
          <w:rPr>
            <w:noProof/>
          </w:rPr>
          <w:delInstrText xml:space="preserve"> PAGEREF _Toc169687422 \h </w:delInstrText>
        </w:r>
        <w:r w:rsidDel="00881EF7">
          <w:rPr>
            <w:noProof/>
          </w:rPr>
        </w:r>
        <w:r w:rsidDel="00881EF7">
          <w:rPr>
            <w:noProof/>
          </w:rPr>
          <w:fldChar w:fldCharType="separate"/>
        </w:r>
        <w:r w:rsidDel="00881EF7">
          <w:rPr>
            <w:noProof/>
          </w:rPr>
          <w:delText>51</w:delText>
        </w:r>
        <w:r w:rsidDel="00881EF7">
          <w:rPr>
            <w:noProof/>
          </w:rPr>
          <w:fldChar w:fldCharType="end"/>
        </w:r>
      </w:del>
    </w:p>
    <w:p w14:paraId="2ACA8578" w14:textId="55BCC6E8" w:rsidR="00A6151D" w:rsidDel="00881EF7" w:rsidRDefault="00A6151D">
      <w:pPr>
        <w:pStyle w:val="TOC6"/>
        <w:rPr>
          <w:del w:id="3688" w:author="Rapporteur" w:date="2024-11-26T14:18:00Z"/>
          <w:rFonts w:asciiTheme="minorHAnsi" w:eastAsiaTheme="minorEastAsia" w:hAnsiTheme="minorHAnsi" w:cstheme="minorBidi"/>
          <w:noProof/>
          <w:kern w:val="2"/>
          <w:sz w:val="24"/>
          <w:szCs w:val="24"/>
          <w:lang w:eastAsia="en-GB"/>
          <w14:ligatures w14:val="standardContextual"/>
        </w:rPr>
      </w:pPr>
      <w:del w:id="3689" w:author="Rapporteur" w:date="2024-11-26T14:18:00Z">
        <w:r w:rsidDel="00881EF7">
          <w:rPr>
            <w:noProof/>
          </w:rPr>
          <w:lastRenderedPageBreak/>
          <w:delText>5.2.2.5.3.1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_Toc169687423 \h </w:delInstrText>
        </w:r>
        <w:r w:rsidDel="00881EF7">
          <w:rPr>
            <w:noProof/>
          </w:rPr>
        </w:r>
        <w:r w:rsidDel="00881EF7">
          <w:rPr>
            <w:noProof/>
          </w:rPr>
          <w:fldChar w:fldCharType="separate"/>
        </w:r>
        <w:r w:rsidDel="00881EF7">
          <w:rPr>
            <w:noProof/>
          </w:rPr>
          <w:delText>51</w:delText>
        </w:r>
        <w:r w:rsidDel="00881EF7">
          <w:rPr>
            <w:noProof/>
          </w:rPr>
          <w:fldChar w:fldCharType="end"/>
        </w:r>
      </w:del>
    </w:p>
    <w:p w14:paraId="366F296E" w14:textId="6218E5EF" w:rsidR="00A6151D" w:rsidDel="00881EF7" w:rsidRDefault="00A6151D">
      <w:pPr>
        <w:pStyle w:val="TOC4"/>
        <w:rPr>
          <w:del w:id="3690" w:author="Rapporteur" w:date="2024-11-26T14:18:00Z"/>
          <w:rFonts w:asciiTheme="minorHAnsi" w:eastAsiaTheme="minorEastAsia" w:hAnsiTheme="minorHAnsi" w:cstheme="minorBidi"/>
          <w:noProof/>
          <w:kern w:val="2"/>
          <w:sz w:val="24"/>
          <w:szCs w:val="24"/>
          <w:lang w:eastAsia="en-GB"/>
          <w14:ligatures w14:val="standardContextual"/>
        </w:rPr>
      </w:pPr>
      <w:del w:id="3691" w:author="Rapporteur" w:date="2024-11-26T14:18:00Z">
        <w:r w:rsidDel="00881EF7">
          <w:rPr>
            <w:noProof/>
          </w:rPr>
          <w:delText>5.2.2.6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EBIAssignment</w:delText>
        </w:r>
        <w:r w:rsidDel="00881EF7">
          <w:rPr>
            <w:noProof/>
          </w:rPr>
          <w:tab/>
        </w:r>
        <w:r w:rsidDel="00881EF7">
          <w:rPr>
            <w:noProof/>
          </w:rPr>
          <w:fldChar w:fldCharType="begin" w:fldLock="1"/>
        </w:r>
        <w:r w:rsidDel="00881EF7">
          <w:rPr>
            <w:noProof/>
          </w:rPr>
          <w:delInstrText xml:space="preserve"> PAGEREF _Toc169687424 \h </w:delInstrText>
        </w:r>
        <w:r w:rsidDel="00881EF7">
          <w:rPr>
            <w:noProof/>
          </w:rPr>
        </w:r>
        <w:r w:rsidDel="00881EF7">
          <w:rPr>
            <w:noProof/>
          </w:rPr>
          <w:fldChar w:fldCharType="separate"/>
        </w:r>
        <w:r w:rsidDel="00881EF7">
          <w:rPr>
            <w:noProof/>
          </w:rPr>
          <w:delText>52</w:delText>
        </w:r>
        <w:r w:rsidDel="00881EF7">
          <w:rPr>
            <w:noProof/>
          </w:rPr>
          <w:fldChar w:fldCharType="end"/>
        </w:r>
      </w:del>
    </w:p>
    <w:p w14:paraId="61953CD2" w14:textId="63DFA306" w:rsidR="00A6151D" w:rsidDel="00881EF7" w:rsidRDefault="00A6151D">
      <w:pPr>
        <w:pStyle w:val="TOC5"/>
        <w:rPr>
          <w:del w:id="3692" w:author="Rapporteur" w:date="2024-11-26T14:18:00Z"/>
          <w:rFonts w:asciiTheme="minorHAnsi" w:eastAsiaTheme="minorEastAsia" w:hAnsiTheme="minorHAnsi" w:cstheme="minorBidi"/>
          <w:noProof/>
          <w:kern w:val="2"/>
          <w:sz w:val="24"/>
          <w:szCs w:val="24"/>
          <w:lang w:eastAsia="en-GB"/>
          <w14:ligatures w14:val="standardContextual"/>
        </w:rPr>
      </w:pPr>
      <w:del w:id="3693" w:author="Rapporteur" w:date="2024-11-26T14:18:00Z">
        <w:r w:rsidDel="00881EF7">
          <w:rPr>
            <w:noProof/>
          </w:rPr>
          <w:delText>5.2.2.6.1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_Toc169687425 \h </w:delInstrText>
        </w:r>
        <w:r w:rsidDel="00881EF7">
          <w:rPr>
            <w:noProof/>
          </w:rPr>
        </w:r>
        <w:r w:rsidDel="00881EF7">
          <w:rPr>
            <w:noProof/>
          </w:rPr>
          <w:fldChar w:fldCharType="separate"/>
        </w:r>
        <w:r w:rsidDel="00881EF7">
          <w:rPr>
            <w:noProof/>
          </w:rPr>
          <w:delText>52</w:delText>
        </w:r>
        <w:r w:rsidDel="00881EF7">
          <w:rPr>
            <w:noProof/>
          </w:rPr>
          <w:fldChar w:fldCharType="end"/>
        </w:r>
      </w:del>
    </w:p>
    <w:p w14:paraId="354B38A7" w14:textId="0300038E" w:rsidR="00A6151D" w:rsidDel="00881EF7" w:rsidRDefault="00A6151D">
      <w:pPr>
        <w:pStyle w:val="TOC2"/>
        <w:rPr>
          <w:del w:id="3694" w:author="Rapporteur" w:date="2024-11-26T14:18:00Z"/>
          <w:rFonts w:asciiTheme="minorHAnsi" w:eastAsiaTheme="minorEastAsia" w:hAnsiTheme="minorHAnsi" w:cstheme="minorBidi"/>
          <w:noProof/>
          <w:kern w:val="2"/>
          <w:sz w:val="24"/>
          <w:szCs w:val="24"/>
          <w:lang w:eastAsia="en-GB"/>
          <w14:ligatures w14:val="standardContextual"/>
        </w:rPr>
      </w:pPr>
      <w:del w:id="3695" w:author="Rapporteur" w:date="2024-11-26T14:18:00Z">
        <w:r w:rsidDel="00881EF7">
          <w:rPr>
            <w:noProof/>
          </w:rPr>
          <w:delText>5.3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Namf_EventExposure Service</w:delText>
        </w:r>
        <w:r w:rsidDel="00881EF7">
          <w:rPr>
            <w:noProof/>
          </w:rPr>
          <w:tab/>
        </w:r>
        <w:r w:rsidDel="00881EF7">
          <w:rPr>
            <w:noProof/>
          </w:rPr>
          <w:fldChar w:fldCharType="begin" w:fldLock="1"/>
        </w:r>
        <w:r w:rsidDel="00881EF7">
          <w:rPr>
            <w:noProof/>
          </w:rPr>
          <w:delInstrText xml:space="preserve"> PAGEREF _Toc169687426 \h </w:delInstrText>
        </w:r>
        <w:r w:rsidDel="00881EF7">
          <w:rPr>
            <w:noProof/>
          </w:rPr>
        </w:r>
        <w:r w:rsidDel="00881EF7">
          <w:rPr>
            <w:noProof/>
          </w:rPr>
          <w:fldChar w:fldCharType="separate"/>
        </w:r>
        <w:r w:rsidDel="00881EF7">
          <w:rPr>
            <w:noProof/>
          </w:rPr>
          <w:delText>53</w:delText>
        </w:r>
        <w:r w:rsidDel="00881EF7">
          <w:rPr>
            <w:noProof/>
          </w:rPr>
          <w:fldChar w:fldCharType="end"/>
        </w:r>
      </w:del>
    </w:p>
    <w:p w14:paraId="21C93BE2" w14:textId="7A283D0F" w:rsidR="00A6151D" w:rsidDel="00881EF7" w:rsidRDefault="00A6151D">
      <w:pPr>
        <w:pStyle w:val="TOC3"/>
        <w:rPr>
          <w:del w:id="3696" w:author="Rapporteur" w:date="2024-11-26T14:18:00Z"/>
          <w:rFonts w:asciiTheme="minorHAnsi" w:eastAsiaTheme="minorEastAsia" w:hAnsiTheme="minorHAnsi" w:cstheme="minorBidi"/>
          <w:noProof/>
          <w:kern w:val="2"/>
          <w:sz w:val="24"/>
          <w:szCs w:val="24"/>
          <w:lang w:eastAsia="en-GB"/>
          <w14:ligatures w14:val="standardContextual"/>
        </w:rPr>
      </w:pPr>
      <w:del w:id="3697" w:author="Rapporteur" w:date="2024-11-26T14:18:00Z">
        <w:r w:rsidDel="00881EF7">
          <w:rPr>
            <w:noProof/>
          </w:rPr>
          <w:delText>5.3.1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Description</w:delText>
        </w:r>
        <w:r w:rsidDel="00881EF7">
          <w:rPr>
            <w:noProof/>
          </w:rPr>
          <w:tab/>
        </w:r>
        <w:r w:rsidDel="00881EF7">
          <w:rPr>
            <w:noProof/>
          </w:rPr>
          <w:fldChar w:fldCharType="begin" w:fldLock="1"/>
        </w:r>
        <w:r w:rsidDel="00881EF7">
          <w:rPr>
            <w:noProof/>
          </w:rPr>
          <w:delInstrText xml:space="preserve"> PAGEREF _Toc169687427 \h </w:delInstrText>
        </w:r>
        <w:r w:rsidDel="00881EF7">
          <w:rPr>
            <w:noProof/>
          </w:rPr>
        </w:r>
        <w:r w:rsidDel="00881EF7">
          <w:rPr>
            <w:noProof/>
          </w:rPr>
          <w:fldChar w:fldCharType="separate"/>
        </w:r>
        <w:r w:rsidDel="00881EF7">
          <w:rPr>
            <w:noProof/>
          </w:rPr>
          <w:delText>53</w:delText>
        </w:r>
        <w:r w:rsidDel="00881EF7">
          <w:rPr>
            <w:noProof/>
          </w:rPr>
          <w:fldChar w:fldCharType="end"/>
        </w:r>
      </w:del>
    </w:p>
    <w:p w14:paraId="400AFF14" w14:textId="6C95AE2F" w:rsidR="00A6151D" w:rsidDel="00881EF7" w:rsidRDefault="00A6151D">
      <w:pPr>
        <w:pStyle w:val="TOC3"/>
        <w:rPr>
          <w:del w:id="3698" w:author="Rapporteur" w:date="2024-11-26T14:18:00Z"/>
          <w:rFonts w:asciiTheme="minorHAnsi" w:eastAsiaTheme="minorEastAsia" w:hAnsiTheme="minorHAnsi" w:cstheme="minorBidi"/>
          <w:noProof/>
          <w:kern w:val="2"/>
          <w:sz w:val="24"/>
          <w:szCs w:val="24"/>
          <w:lang w:eastAsia="en-GB"/>
          <w14:ligatures w14:val="standardContextual"/>
        </w:rPr>
      </w:pPr>
      <w:del w:id="3699" w:author="Rapporteur" w:date="2024-11-26T14:18:00Z">
        <w:r w:rsidDel="00881EF7">
          <w:rPr>
            <w:noProof/>
          </w:rPr>
          <w:delText>5.3.2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Operations</w:delText>
        </w:r>
        <w:r w:rsidDel="00881EF7">
          <w:rPr>
            <w:noProof/>
          </w:rPr>
          <w:tab/>
        </w:r>
        <w:r w:rsidDel="00881EF7">
          <w:rPr>
            <w:noProof/>
          </w:rPr>
          <w:fldChar w:fldCharType="begin" w:fldLock="1"/>
        </w:r>
        <w:r w:rsidDel="00881EF7">
          <w:rPr>
            <w:noProof/>
          </w:rPr>
          <w:delInstrText xml:space="preserve"> PAGEREF _Toc169687428 \h </w:delInstrText>
        </w:r>
        <w:r w:rsidDel="00881EF7">
          <w:rPr>
            <w:noProof/>
          </w:rPr>
        </w:r>
        <w:r w:rsidDel="00881EF7">
          <w:rPr>
            <w:noProof/>
          </w:rPr>
          <w:fldChar w:fldCharType="separate"/>
        </w:r>
        <w:r w:rsidDel="00881EF7">
          <w:rPr>
            <w:noProof/>
          </w:rPr>
          <w:delText>58</w:delText>
        </w:r>
        <w:r w:rsidDel="00881EF7">
          <w:rPr>
            <w:noProof/>
          </w:rPr>
          <w:fldChar w:fldCharType="end"/>
        </w:r>
      </w:del>
    </w:p>
    <w:p w14:paraId="00E88207" w14:textId="516FCBAF" w:rsidR="00A6151D" w:rsidDel="00881EF7" w:rsidRDefault="00A6151D">
      <w:pPr>
        <w:pStyle w:val="TOC4"/>
        <w:rPr>
          <w:del w:id="3700" w:author="Rapporteur" w:date="2024-11-26T14:18:00Z"/>
          <w:rFonts w:asciiTheme="minorHAnsi" w:eastAsiaTheme="minorEastAsia" w:hAnsiTheme="minorHAnsi" w:cstheme="minorBidi"/>
          <w:noProof/>
          <w:kern w:val="2"/>
          <w:sz w:val="24"/>
          <w:szCs w:val="24"/>
          <w:lang w:eastAsia="en-GB"/>
          <w14:ligatures w14:val="standardContextual"/>
        </w:rPr>
      </w:pPr>
      <w:del w:id="3701" w:author="Rapporteur" w:date="2024-11-26T14:18:00Z">
        <w:r w:rsidDel="00881EF7">
          <w:rPr>
            <w:noProof/>
          </w:rPr>
          <w:delText>5.3.2.1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_Toc169687429 \h </w:delInstrText>
        </w:r>
        <w:r w:rsidDel="00881EF7">
          <w:rPr>
            <w:noProof/>
          </w:rPr>
        </w:r>
        <w:r w:rsidDel="00881EF7">
          <w:rPr>
            <w:noProof/>
          </w:rPr>
          <w:fldChar w:fldCharType="separate"/>
        </w:r>
        <w:r w:rsidDel="00881EF7">
          <w:rPr>
            <w:noProof/>
          </w:rPr>
          <w:delText>58</w:delText>
        </w:r>
        <w:r w:rsidDel="00881EF7">
          <w:rPr>
            <w:noProof/>
          </w:rPr>
          <w:fldChar w:fldCharType="end"/>
        </w:r>
      </w:del>
    </w:p>
    <w:p w14:paraId="72D0FF43" w14:textId="793E34BE" w:rsidR="00A6151D" w:rsidDel="00881EF7" w:rsidRDefault="00A6151D">
      <w:pPr>
        <w:pStyle w:val="TOC4"/>
        <w:rPr>
          <w:del w:id="3702" w:author="Rapporteur" w:date="2024-11-26T14:18:00Z"/>
          <w:rFonts w:asciiTheme="minorHAnsi" w:eastAsiaTheme="minorEastAsia" w:hAnsiTheme="minorHAnsi" w:cstheme="minorBidi"/>
          <w:noProof/>
          <w:kern w:val="2"/>
          <w:sz w:val="24"/>
          <w:szCs w:val="24"/>
          <w:lang w:eastAsia="en-GB"/>
          <w14:ligatures w14:val="standardContextual"/>
        </w:rPr>
      </w:pPr>
      <w:del w:id="3703" w:author="Rapporteur" w:date="2024-11-26T14:18:00Z">
        <w:r w:rsidDel="00881EF7">
          <w:rPr>
            <w:noProof/>
          </w:rPr>
          <w:delText>5.3.2.2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Subscribe</w:delText>
        </w:r>
        <w:r w:rsidDel="00881EF7">
          <w:rPr>
            <w:noProof/>
          </w:rPr>
          <w:tab/>
        </w:r>
        <w:r w:rsidDel="00881EF7">
          <w:rPr>
            <w:noProof/>
          </w:rPr>
          <w:fldChar w:fldCharType="begin" w:fldLock="1"/>
        </w:r>
        <w:r w:rsidDel="00881EF7">
          <w:rPr>
            <w:noProof/>
          </w:rPr>
          <w:delInstrText xml:space="preserve"> PAGEREF _Toc169687430 \h </w:delInstrText>
        </w:r>
        <w:r w:rsidDel="00881EF7">
          <w:rPr>
            <w:noProof/>
          </w:rPr>
        </w:r>
        <w:r w:rsidDel="00881EF7">
          <w:rPr>
            <w:noProof/>
          </w:rPr>
          <w:fldChar w:fldCharType="separate"/>
        </w:r>
        <w:r w:rsidDel="00881EF7">
          <w:rPr>
            <w:noProof/>
          </w:rPr>
          <w:delText>59</w:delText>
        </w:r>
        <w:r w:rsidDel="00881EF7">
          <w:rPr>
            <w:noProof/>
          </w:rPr>
          <w:fldChar w:fldCharType="end"/>
        </w:r>
      </w:del>
    </w:p>
    <w:p w14:paraId="56DD9A6F" w14:textId="2EF02B56" w:rsidR="00A6151D" w:rsidDel="00881EF7" w:rsidRDefault="00A6151D">
      <w:pPr>
        <w:pStyle w:val="TOC5"/>
        <w:rPr>
          <w:del w:id="3704" w:author="Rapporteur" w:date="2024-11-26T14:18:00Z"/>
          <w:rFonts w:asciiTheme="minorHAnsi" w:eastAsiaTheme="minorEastAsia" w:hAnsiTheme="minorHAnsi" w:cstheme="minorBidi"/>
          <w:noProof/>
          <w:kern w:val="2"/>
          <w:sz w:val="24"/>
          <w:szCs w:val="24"/>
          <w:lang w:eastAsia="en-GB"/>
          <w14:ligatures w14:val="standardContextual"/>
        </w:rPr>
      </w:pPr>
      <w:del w:id="3705" w:author="Rapporteur" w:date="2024-11-26T14:18:00Z">
        <w:r w:rsidDel="00881EF7">
          <w:rPr>
            <w:noProof/>
          </w:rPr>
          <w:delText>5.3.2.2.1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_Toc169687431 \h </w:delInstrText>
        </w:r>
        <w:r w:rsidDel="00881EF7">
          <w:rPr>
            <w:noProof/>
          </w:rPr>
        </w:r>
        <w:r w:rsidDel="00881EF7">
          <w:rPr>
            <w:noProof/>
          </w:rPr>
          <w:fldChar w:fldCharType="separate"/>
        </w:r>
        <w:r w:rsidDel="00881EF7">
          <w:rPr>
            <w:noProof/>
          </w:rPr>
          <w:delText>59</w:delText>
        </w:r>
        <w:r w:rsidDel="00881EF7">
          <w:rPr>
            <w:noProof/>
          </w:rPr>
          <w:fldChar w:fldCharType="end"/>
        </w:r>
      </w:del>
    </w:p>
    <w:p w14:paraId="0E7A8BB0" w14:textId="13112E5A" w:rsidR="00A6151D" w:rsidDel="00881EF7" w:rsidRDefault="00A6151D">
      <w:pPr>
        <w:pStyle w:val="TOC5"/>
        <w:rPr>
          <w:del w:id="3706" w:author="Rapporteur" w:date="2024-11-26T14:18:00Z"/>
          <w:rFonts w:asciiTheme="minorHAnsi" w:eastAsiaTheme="minorEastAsia" w:hAnsiTheme="minorHAnsi" w:cstheme="minorBidi"/>
          <w:noProof/>
          <w:kern w:val="2"/>
          <w:sz w:val="24"/>
          <w:szCs w:val="24"/>
          <w:lang w:eastAsia="en-GB"/>
          <w14:ligatures w14:val="standardContextual"/>
        </w:rPr>
      </w:pPr>
      <w:del w:id="3707" w:author="Rapporteur" w:date="2024-11-26T14:18:00Z">
        <w:r w:rsidDel="00881EF7">
          <w:rPr>
            <w:noProof/>
          </w:rPr>
          <w:delText>5.3.2.2.2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Creation of a subscription</w:delText>
        </w:r>
        <w:r w:rsidDel="00881EF7">
          <w:rPr>
            <w:noProof/>
          </w:rPr>
          <w:tab/>
        </w:r>
        <w:r w:rsidDel="00881EF7">
          <w:rPr>
            <w:noProof/>
          </w:rPr>
          <w:fldChar w:fldCharType="begin" w:fldLock="1"/>
        </w:r>
        <w:r w:rsidDel="00881EF7">
          <w:rPr>
            <w:noProof/>
          </w:rPr>
          <w:delInstrText xml:space="preserve"> PAGEREF _Toc169687432 \h </w:delInstrText>
        </w:r>
        <w:r w:rsidDel="00881EF7">
          <w:rPr>
            <w:noProof/>
          </w:rPr>
        </w:r>
        <w:r w:rsidDel="00881EF7">
          <w:rPr>
            <w:noProof/>
          </w:rPr>
          <w:fldChar w:fldCharType="separate"/>
        </w:r>
        <w:r w:rsidDel="00881EF7">
          <w:rPr>
            <w:noProof/>
          </w:rPr>
          <w:delText>59</w:delText>
        </w:r>
        <w:r w:rsidDel="00881EF7">
          <w:rPr>
            <w:noProof/>
          </w:rPr>
          <w:fldChar w:fldCharType="end"/>
        </w:r>
      </w:del>
    </w:p>
    <w:p w14:paraId="0E4D9FFB" w14:textId="0E7E156D" w:rsidR="00A6151D" w:rsidDel="00881EF7" w:rsidRDefault="00A6151D">
      <w:pPr>
        <w:pStyle w:val="TOC5"/>
        <w:rPr>
          <w:del w:id="3708" w:author="Rapporteur" w:date="2024-11-26T14:18:00Z"/>
          <w:rFonts w:asciiTheme="minorHAnsi" w:eastAsiaTheme="minorEastAsia" w:hAnsiTheme="minorHAnsi" w:cstheme="minorBidi"/>
          <w:noProof/>
          <w:kern w:val="2"/>
          <w:sz w:val="24"/>
          <w:szCs w:val="24"/>
          <w:lang w:eastAsia="en-GB"/>
          <w14:ligatures w14:val="standardContextual"/>
        </w:rPr>
      </w:pPr>
      <w:del w:id="3709" w:author="Rapporteur" w:date="2024-11-26T14:18:00Z">
        <w:r w:rsidDel="00881EF7">
          <w:rPr>
            <w:noProof/>
          </w:rPr>
          <w:delText>5.3.2.2.3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Modification of a subscription</w:delText>
        </w:r>
        <w:r w:rsidDel="00881EF7">
          <w:rPr>
            <w:noProof/>
          </w:rPr>
          <w:tab/>
        </w:r>
        <w:r w:rsidDel="00881EF7">
          <w:rPr>
            <w:noProof/>
          </w:rPr>
          <w:fldChar w:fldCharType="begin" w:fldLock="1"/>
        </w:r>
        <w:r w:rsidDel="00881EF7">
          <w:rPr>
            <w:noProof/>
          </w:rPr>
          <w:delInstrText xml:space="preserve"> PAGEREF _Toc169687433 \h </w:delInstrText>
        </w:r>
        <w:r w:rsidDel="00881EF7">
          <w:rPr>
            <w:noProof/>
          </w:rPr>
        </w:r>
        <w:r w:rsidDel="00881EF7">
          <w:rPr>
            <w:noProof/>
          </w:rPr>
          <w:fldChar w:fldCharType="separate"/>
        </w:r>
        <w:r w:rsidDel="00881EF7">
          <w:rPr>
            <w:noProof/>
          </w:rPr>
          <w:delText>61</w:delText>
        </w:r>
        <w:r w:rsidDel="00881EF7">
          <w:rPr>
            <w:noProof/>
          </w:rPr>
          <w:fldChar w:fldCharType="end"/>
        </w:r>
      </w:del>
    </w:p>
    <w:p w14:paraId="52FF06C5" w14:textId="2ECD6F7B" w:rsidR="00A6151D" w:rsidDel="00881EF7" w:rsidRDefault="00A6151D">
      <w:pPr>
        <w:pStyle w:val="TOC5"/>
        <w:rPr>
          <w:del w:id="3710" w:author="Rapporteur" w:date="2024-11-26T14:18:00Z"/>
          <w:rFonts w:asciiTheme="minorHAnsi" w:eastAsiaTheme="minorEastAsia" w:hAnsiTheme="minorHAnsi" w:cstheme="minorBidi"/>
          <w:noProof/>
          <w:kern w:val="2"/>
          <w:sz w:val="24"/>
          <w:szCs w:val="24"/>
          <w:lang w:eastAsia="en-GB"/>
          <w14:ligatures w14:val="standardContextual"/>
        </w:rPr>
      </w:pPr>
      <w:del w:id="3711" w:author="Rapporteur" w:date="2024-11-26T14:18:00Z">
        <w:r w:rsidDel="00881EF7">
          <w:rPr>
            <w:noProof/>
          </w:rPr>
          <w:delText>5.3.2.2.4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Remove or add group member UE(s) for a group subscription</w:delText>
        </w:r>
        <w:r w:rsidDel="00881EF7">
          <w:rPr>
            <w:noProof/>
          </w:rPr>
          <w:tab/>
        </w:r>
        <w:r w:rsidDel="00881EF7">
          <w:rPr>
            <w:noProof/>
          </w:rPr>
          <w:fldChar w:fldCharType="begin" w:fldLock="1"/>
        </w:r>
        <w:r w:rsidDel="00881EF7">
          <w:rPr>
            <w:noProof/>
          </w:rPr>
          <w:delInstrText xml:space="preserve"> PAGEREF _Toc169687434 \h </w:delInstrText>
        </w:r>
        <w:r w:rsidDel="00881EF7">
          <w:rPr>
            <w:noProof/>
          </w:rPr>
        </w:r>
        <w:r w:rsidDel="00881EF7">
          <w:rPr>
            <w:noProof/>
          </w:rPr>
          <w:fldChar w:fldCharType="separate"/>
        </w:r>
        <w:r w:rsidDel="00881EF7">
          <w:rPr>
            <w:noProof/>
          </w:rPr>
          <w:delText>62</w:delText>
        </w:r>
        <w:r w:rsidDel="00881EF7">
          <w:rPr>
            <w:noProof/>
          </w:rPr>
          <w:fldChar w:fldCharType="end"/>
        </w:r>
      </w:del>
    </w:p>
    <w:p w14:paraId="1CB3A250" w14:textId="7A74C6E8" w:rsidR="00A6151D" w:rsidDel="00881EF7" w:rsidRDefault="00A6151D">
      <w:pPr>
        <w:pStyle w:val="TOC4"/>
        <w:rPr>
          <w:del w:id="3712" w:author="Rapporteur" w:date="2024-11-26T14:18:00Z"/>
          <w:rFonts w:asciiTheme="minorHAnsi" w:eastAsiaTheme="minorEastAsia" w:hAnsiTheme="minorHAnsi" w:cstheme="minorBidi"/>
          <w:noProof/>
          <w:kern w:val="2"/>
          <w:sz w:val="24"/>
          <w:szCs w:val="24"/>
          <w:lang w:eastAsia="en-GB"/>
          <w14:ligatures w14:val="standardContextual"/>
        </w:rPr>
      </w:pPr>
      <w:del w:id="3713" w:author="Rapporteur" w:date="2024-11-26T14:18:00Z">
        <w:r w:rsidDel="00881EF7">
          <w:rPr>
            <w:noProof/>
          </w:rPr>
          <w:delText>5.3.2.3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Unsubscribe</w:delText>
        </w:r>
        <w:r w:rsidDel="00881EF7">
          <w:rPr>
            <w:noProof/>
          </w:rPr>
          <w:tab/>
        </w:r>
        <w:r w:rsidDel="00881EF7">
          <w:rPr>
            <w:noProof/>
          </w:rPr>
          <w:fldChar w:fldCharType="begin" w:fldLock="1"/>
        </w:r>
        <w:r w:rsidDel="00881EF7">
          <w:rPr>
            <w:noProof/>
          </w:rPr>
          <w:delInstrText xml:space="preserve"> PAGEREF _Toc169687435 \h </w:delInstrText>
        </w:r>
        <w:r w:rsidDel="00881EF7">
          <w:rPr>
            <w:noProof/>
          </w:rPr>
        </w:r>
        <w:r w:rsidDel="00881EF7">
          <w:rPr>
            <w:noProof/>
          </w:rPr>
          <w:fldChar w:fldCharType="separate"/>
        </w:r>
        <w:r w:rsidDel="00881EF7">
          <w:rPr>
            <w:noProof/>
          </w:rPr>
          <w:delText>62</w:delText>
        </w:r>
        <w:r w:rsidDel="00881EF7">
          <w:rPr>
            <w:noProof/>
          </w:rPr>
          <w:fldChar w:fldCharType="end"/>
        </w:r>
      </w:del>
    </w:p>
    <w:p w14:paraId="32669C5F" w14:textId="5BD952AA" w:rsidR="00A6151D" w:rsidDel="00881EF7" w:rsidRDefault="00A6151D">
      <w:pPr>
        <w:pStyle w:val="TOC5"/>
        <w:rPr>
          <w:del w:id="3714" w:author="Rapporteur" w:date="2024-11-26T14:18:00Z"/>
          <w:rFonts w:asciiTheme="minorHAnsi" w:eastAsiaTheme="minorEastAsia" w:hAnsiTheme="minorHAnsi" w:cstheme="minorBidi"/>
          <w:noProof/>
          <w:kern w:val="2"/>
          <w:sz w:val="24"/>
          <w:szCs w:val="24"/>
          <w:lang w:eastAsia="en-GB"/>
          <w14:ligatures w14:val="standardContextual"/>
        </w:rPr>
      </w:pPr>
      <w:del w:id="3715" w:author="Rapporteur" w:date="2024-11-26T14:18:00Z">
        <w:r w:rsidDel="00881EF7">
          <w:rPr>
            <w:noProof/>
          </w:rPr>
          <w:delText>5.3.2.3.1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_Toc169687436 \h </w:delInstrText>
        </w:r>
        <w:r w:rsidDel="00881EF7">
          <w:rPr>
            <w:noProof/>
          </w:rPr>
        </w:r>
        <w:r w:rsidDel="00881EF7">
          <w:rPr>
            <w:noProof/>
          </w:rPr>
          <w:fldChar w:fldCharType="separate"/>
        </w:r>
        <w:r w:rsidDel="00881EF7">
          <w:rPr>
            <w:noProof/>
          </w:rPr>
          <w:delText>62</w:delText>
        </w:r>
        <w:r w:rsidDel="00881EF7">
          <w:rPr>
            <w:noProof/>
          </w:rPr>
          <w:fldChar w:fldCharType="end"/>
        </w:r>
      </w:del>
    </w:p>
    <w:p w14:paraId="2589C307" w14:textId="24304E19" w:rsidR="00A6151D" w:rsidDel="00881EF7" w:rsidRDefault="00A6151D">
      <w:pPr>
        <w:pStyle w:val="TOC4"/>
        <w:rPr>
          <w:del w:id="3716" w:author="Rapporteur" w:date="2024-11-26T14:18:00Z"/>
          <w:rFonts w:asciiTheme="minorHAnsi" w:eastAsiaTheme="minorEastAsia" w:hAnsiTheme="minorHAnsi" w:cstheme="minorBidi"/>
          <w:noProof/>
          <w:kern w:val="2"/>
          <w:sz w:val="24"/>
          <w:szCs w:val="24"/>
          <w:lang w:eastAsia="en-GB"/>
          <w14:ligatures w14:val="standardContextual"/>
        </w:rPr>
      </w:pPr>
      <w:del w:id="3717" w:author="Rapporteur" w:date="2024-11-26T14:18:00Z">
        <w:r w:rsidDel="00881EF7">
          <w:rPr>
            <w:noProof/>
          </w:rPr>
          <w:delText>5.3.2.4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Notify</w:delText>
        </w:r>
        <w:r w:rsidDel="00881EF7">
          <w:rPr>
            <w:noProof/>
          </w:rPr>
          <w:tab/>
        </w:r>
        <w:r w:rsidDel="00881EF7">
          <w:rPr>
            <w:noProof/>
          </w:rPr>
          <w:fldChar w:fldCharType="begin" w:fldLock="1"/>
        </w:r>
        <w:r w:rsidDel="00881EF7">
          <w:rPr>
            <w:noProof/>
          </w:rPr>
          <w:delInstrText xml:space="preserve"> PAGEREF _Toc169687437 \h </w:delInstrText>
        </w:r>
        <w:r w:rsidDel="00881EF7">
          <w:rPr>
            <w:noProof/>
          </w:rPr>
        </w:r>
        <w:r w:rsidDel="00881EF7">
          <w:rPr>
            <w:noProof/>
          </w:rPr>
          <w:fldChar w:fldCharType="separate"/>
        </w:r>
        <w:r w:rsidDel="00881EF7">
          <w:rPr>
            <w:noProof/>
          </w:rPr>
          <w:delText>63</w:delText>
        </w:r>
        <w:r w:rsidDel="00881EF7">
          <w:rPr>
            <w:noProof/>
          </w:rPr>
          <w:fldChar w:fldCharType="end"/>
        </w:r>
      </w:del>
    </w:p>
    <w:p w14:paraId="310BA734" w14:textId="30351913" w:rsidR="00A6151D" w:rsidDel="00881EF7" w:rsidRDefault="00A6151D">
      <w:pPr>
        <w:pStyle w:val="TOC5"/>
        <w:rPr>
          <w:del w:id="3718" w:author="Rapporteur" w:date="2024-11-26T14:18:00Z"/>
          <w:rFonts w:asciiTheme="minorHAnsi" w:eastAsiaTheme="minorEastAsia" w:hAnsiTheme="minorHAnsi" w:cstheme="minorBidi"/>
          <w:noProof/>
          <w:kern w:val="2"/>
          <w:sz w:val="24"/>
          <w:szCs w:val="24"/>
          <w:lang w:eastAsia="en-GB"/>
          <w14:ligatures w14:val="standardContextual"/>
        </w:rPr>
      </w:pPr>
      <w:del w:id="3719" w:author="Rapporteur" w:date="2024-11-26T14:18:00Z">
        <w:r w:rsidDel="00881EF7">
          <w:rPr>
            <w:noProof/>
          </w:rPr>
          <w:delText>5.3.2.4.1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_Toc169687438 \h </w:delInstrText>
        </w:r>
        <w:r w:rsidDel="00881EF7">
          <w:rPr>
            <w:noProof/>
          </w:rPr>
        </w:r>
        <w:r w:rsidDel="00881EF7">
          <w:rPr>
            <w:noProof/>
          </w:rPr>
          <w:fldChar w:fldCharType="separate"/>
        </w:r>
        <w:r w:rsidDel="00881EF7">
          <w:rPr>
            <w:noProof/>
          </w:rPr>
          <w:delText>63</w:delText>
        </w:r>
        <w:r w:rsidDel="00881EF7">
          <w:rPr>
            <w:noProof/>
          </w:rPr>
          <w:fldChar w:fldCharType="end"/>
        </w:r>
      </w:del>
    </w:p>
    <w:p w14:paraId="271A508E" w14:textId="69AB9844" w:rsidR="00A6151D" w:rsidDel="00881EF7" w:rsidRDefault="00A6151D">
      <w:pPr>
        <w:pStyle w:val="TOC5"/>
        <w:rPr>
          <w:del w:id="3720" w:author="Rapporteur" w:date="2024-11-26T14:18:00Z"/>
          <w:rFonts w:asciiTheme="minorHAnsi" w:eastAsiaTheme="minorEastAsia" w:hAnsiTheme="minorHAnsi" w:cstheme="minorBidi"/>
          <w:noProof/>
          <w:kern w:val="2"/>
          <w:sz w:val="24"/>
          <w:szCs w:val="24"/>
          <w:lang w:eastAsia="en-GB"/>
          <w14:ligatures w14:val="standardContextual"/>
        </w:rPr>
      </w:pPr>
      <w:del w:id="3721" w:author="Rapporteur" w:date="2024-11-26T14:18:00Z">
        <w:r w:rsidDel="00881EF7">
          <w:rPr>
            <w:noProof/>
          </w:rPr>
          <w:delText>5.3.2.4.2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Event Subscription Synchronization for specific UE</w:delText>
        </w:r>
        <w:r w:rsidDel="00881EF7">
          <w:rPr>
            <w:noProof/>
          </w:rPr>
          <w:tab/>
        </w:r>
        <w:r w:rsidDel="00881EF7">
          <w:rPr>
            <w:noProof/>
          </w:rPr>
          <w:fldChar w:fldCharType="begin" w:fldLock="1"/>
        </w:r>
        <w:r w:rsidDel="00881EF7">
          <w:rPr>
            <w:noProof/>
          </w:rPr>
          <w:delInstrText xml:space="preserve"> PAGEREF _Toc169687439 \h </w:delInstrText>
        </w:r>
        <w:r w:rsidDel="00881EF7">
          <w:rPr>
            <w:noProof/>
          </w:rPr>
        </w:r>
        <w:r w:rsidDel="00881EF7">
          <w:rPr>
            <w:noProof/>
          </w:rPr>
          <w:fldChar w:fldCharType="separate"/>
        </w:r>
        <w:r w:rsidDel="00881EF7">
          <w:rPr>
            <w:noProof/>
          </w:rPr>
          <w:delText>64</w:delText>
        </w:r>
        <w:r w:rsidDel="00881EF7">
          <w:rPr>
            <w:noProof/>
          </w:rPr>
          <w:fldChar w:fldCharType="end"/>
        </w:r>
      </w:del>
    </w:p>
    <w:p w14:paraId="3791292F" w14:textId="6019A93E" w:rsidR="00A6151D" w:rsidDel="00881EF7" w:rsidRDefault="00A6151D">
      <w:pPr>
        <w:pStyle w:val="TOC2"/>
        <w:rPr>
          <w:del w:id="3722" w:author="Rapporteur" w:date="2024-11-26T14:18:00Z"/>
          <w:rFonts w:asciiTheme="minorHAnsi" w:eastAsiaTheme="minorEastAsia" w:hAnsiTheme="minorHAnsi" w:cstheme="minorBidi"/>
          <w:noProof/>
          <w:kern w:val="2"/>
          <w:sz w:val="24"/>
          <w:szCs w:val="24"/>
          <w:lang w:eastAsia="en-GB"/>
          <w14:ligatures w14:val="standardContextual"/>
        </w:rPr>
      </w:pPr>
      <w:del w:id="3723" w:author="Rapporteur" w:date="2024-11-26T14:18:00Z">
        <w:r w:rsidDel="00881EF7">
          <w:rPr>
            <w:noProof/>
          </w:rPr>
          <w:delText>5.4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Namf_MT Service</w:delText>
        </w:r>
        <w:r w:rsidDel="00881EF7">
          <w:rPr>
            <w:noProof/>
          </w:rPr>
          <w:tab/>
        </w:r>
        <w:r w:rsidDel="00881EF7">
          <w:rPr>
            <w:noProof/>
          </w:rPr>
          <w:fldChar w:fldCharType="begin" w:fldLock="1"/>
        </w:r>
        <w:r w:rsidDel="00881EF7">
          <w:rPr>
            <w:noProof/>
          </w:rPr>
          <w:delInstrText xml:space="preserve"> PAGEREF _Toc169687440 \h </w:delInstrText>
        </w:r>
        <w:r w:rsidDel="00881EF7">
          <w:rPr>
            <w:noProof/>
          </w:rPr>
        </w:r>
        <w:r w:rsidDel="00881EF7">
          <w:rPr>
            <w:noProof/>
          </w:rPr>
          <w:fldChar w:fldCharType="separate"/>
        </w:r>
        <w:r w:rsidDel="00881EF7">
          <w:rPr>
            <w:noProof/>
          </w:rPr>
          <w:delText>64</w:delText>
        </w:r>
        <w:r w:rsidDel="00881EF7">
          <w:rPr>
            <w:noProof/>
          </w:rPr>
          <w:fldChar w:fldCharType="end"/>
        </w:r>
      </w:del>
    </w:p>
    <w:p w14:paraId="56E5C27F" w14:textId="17FA8DE4" w:rsidR="00A6151D" w:rsidDel="00881EF7" w:rsidRDefault="00A6151D">
      <w:pPr>
        <w:pStyle w:val="TOC3"/>
        <w:rPr>
          <w:del w:id="3724" w:author="Rapporteur" w:date="2024-11-26T14:18:00Z"/>
          <w:rFonts w:asciiTheme="minorHAnsi" w:eastAsiaTheme="minorEastAsia" w:hAnsiTheme="minorHAnsi" w:cstheme="minorBidi"/>
          <w:noProof/>
          <w:kern w:val="2"/>
          <w:sz w:val="24"/>
          <w:szCs w:val="24"/>
          <w:lang w:eastAsia="en-GB"/>
          <w14:ligatures w14:val="standardContextual"/>
        </w:rPr>
      </w:pPr>
      <w:del w:id="3725" w:author="Rapporteur" w:date="2024-11-26T14:18:00Z">
        <w:r w:rsidDel="00881EF7">
          <w:rPr>
            <w:noProof/>
          </w:rPr>
          <w:delText>5.4.1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Description</w:delText>
        </w:r>
        <w:r w:rsidDel="00881EF7">
          <w:rPr>
            <w:noProof/>
          </w:rPr>
          <w:tab/>
        </w:r>
        <w:r w:rsidDel="00881EF7">
          <w:rPr>
            <w:noProof/>
          </w:rPr>
          <w:fldChar w:fldCharType="begin" w:fldLock="1"/>
        </w:r>
        <w:r w:rsidDel="00881EF7">
          <w:rPr>
            <w:noProof/>
          </w:rPr>
          <w:delInstrText xml:space="preserve"> PAGEREF _Toc169687441 \h </w:delInstrText>
        </w:r>
        <w:r w:rsidDel="00881EF7">
          <w:rPr>
            <w:noProof/>
          </w:rPr>
        </w:r>
        <w:r w:rsidDel="00881EF7">
          <w:rPr>
            <w:noProof/>
          </w:rPr>
          <w:fldChar w:fldCharType="separate"/>
        </w:r>
        <w:r w:rsidDel="00881EF7">
          <w:rPr>
            <w:noProof/>
          </w:rPr>
          <w:delText>64</w:delText>
        </w:r>
        <w:r w:rsidDel="00881EF7">
          <w:rPr>
            <w:noProof/>
          </w:rPr>
          <w:fldChar w:fldCharType="end"/>
        </w:r>
      </w:del>
    </w:p>
    <w:p w14:paraId="4763547C" w14:textId="49AC3F8B" w:rsidR="00A6151D" w:rsidDel="00881EF7" w:rsidRDefault="00A6151D">
      <w:pPr>
        <w:pStyle w:val="TOC3"/>
        <w:rPr>
          <w:del w:id="3726" w:author="Rapporteur" w:date="2024-11-26T14:18:00Z"/>
          <w:rFonts w:asciiTheme="minorHAnsi" w:eastAsiaTheme="minorEastAsia" w:hAnsiTheme="minorHAnsi" w:cstheme="minorBidi"/>
          <w:noProof/>
          <w:kern w:val="2"/>
          <w:sz w:val="24"/>
          <w:szCs w:val="24"/>
          <w:lang w:eastAsia="en-GB"/>
          <w14:ligatures w14:val="standardContextual"/>
        </w:rPr>
      </w:pPr>
      <w:del w:id="3727" w:author="Rapporteur" w:date="2024-11-26T14:18:00Z">
        <w:r w:rsidDel="00881EF7">
          <w:rPr>
            <w:noProof/>
          </w:rPr>
          <w:delText>5.4.2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Operations</w:delText>
        </w:r>
        <w:r w:rsidDel="00881EF7">
          <w:rPr>
            <w:noProof/>
          </w:rPr>
          <w:tab/>
        </w:r>
        <w:r w:rsidDel="00881EF7">
          <w:rPr>
            <w:noProof/>
          </w:rPr>
          <w:fldChar w:fldCharType="begin" w:fldLock="1"/>
        </w:r>
        <w:r w:rsidDel="00881EF7">
          <w:rPr>
            <w:noProof/>
          </w:rPr>
          <w:delInstrText xml:space="preserve"> PAGEREF _Toc169687442 \h </w:delInstrText>
        </w:r>
        <w:r w:rsidDel="00881EF7">
          <w:rPr>
            <w:noProof/>
          </w:rPr>
        </w:r>
        <w:r w:rsidDel="00881EF7">
          <w:rPr>
            <w:noProof/>
          </w:rPr>
          <w:fldChar w:fldCharType="separate"/>
        </w:r>
        <w:r w:rsidDel="00881EF7">
          <w:rPr>
            <w:noProof/>
          </w:rPr>
          <w:delText>65</w:delText>
        </w:r>
        <w:r w:rsidDel="00881EF7">
          <w:rPr>
            <w:noProof/>
          </w:rPr>
          <w:fldChar w:fldCharType="end"/>
        </w:r>
      </w:del>
    </w:p>
    <w:p w14:paraId="48ACE46D" w14:textId="192CC1C2" w:rsidR="00A6151D" w:rsidDel="00881EF7" w:rsidRDefault="00A6151D">
      <w:pPr>
        <w:pStyle w:val="TOC4"/>
        <w:rPr>
          <w:del w:id="3728" w:author="Rapporteur" w:date="2024-11-26T14:18:00Z"/>
          <w:rFonts w:asciiTheme="minorHAnsi" w:eastAsiaTheme="minorEastAsia" w:hAnsiTheme="minorHAnsi" w:cstheme="minorBidi"/>
          <w:noProof/>
          <w:kern w:val="2"/>
          <w:sz w:val="24"/>
          <w:szCs w:val="24"/>
          <w:lang w:eastAsia="en-GB"/>
          <w14:ligatures w14:val="standardContextual"/>
        </w:rPr>
      </w:pPr>
      <w:del w:id="3729" w:author="Rapporteur" w:date="2024-11-26T14:18:00Z">
        <w:r w:rsidDel="00881EF7">
          <w:rPr>
            <w:noProof/>
          </w:rPr>
          <w:delText>5.4.2.1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_Toc169687443 \h </w:delInstrText>
        </w:r>
        <w:r w:rsidDel="00881EF7">
          <w:rPr>
            <w:noProof/>
          </w:rPr>
        </w:r>
        <w:r w:rsidDel="00881EF7">
          <w:rPr>
            <w:noProof/>
          </w:rPr>
          <w:fldChar w:fldCharType="separate"/>
        </w:r>
        <w:r w:rsidDel="00881EF7">
          <w:rPr>
            <w:noProof/>
          </w:rPr>
          <w:delText>65</w:delText>
        </w:r>
        <w:r w:rsidDel="00881EF7">
          <w:rPr>
            <w:noProof/>
          </w:rPr>
          <w:fldChar w:fldCharType="end"/>
        </w:r>
      </w:del>
    </w:p>
    <w:p w14:paraId="2BC3F919" w14:textId="55CF0928" w:rsidR="00A6151D" w:rsidDel="00881EF7" w:rsidRDefault="00A6151D">
      <w:pPr>
        <w:pStyle w:val="TOC4"/>
        <w:rPr>
          <w:del w:id="3730" w:author="Rapporteur" w:date="2024-11-26T14:18:00Z"/>
          <w:rFonts w:asciiTheme="minorHAnsi" w:eastAsiaTheme="minorEastAsia" w:hAnsiTheme="minorHAnsi" w:cstheme="minorBidi"/>
          <w:noProof/>
          <w:kern w:val="2"/>
          <w:sz w:val="24"/>
          <w:szCs w:val="24"/>
          <w:lang w:eastAsia="en-GB"/>
          <w14:ligatures w14:val="standardContextual"/>
        </w:rPr>
      </w:pPr>
      <w:del w:id="3731" w:author="Rapporteur" w:date="2024-11-26T14:18:00Z">
        <w:r w:rsidDel="00881EF7">
          <w:rPr>
            <w:noProof/>
          </w:rPr>
          <w:delText>5.4.2.2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EnableUEReachability</w:delText>
        </w:r>
        <w:r w:rsidDel="00881EF7">
          <w:rPr>
            <w:noProof/>
          </w:rPr>
          <w:tab/>
        </w:r>
        <w:r w:rsidDel="00881EF7">
          <w:rPr>
            <w:noProof/>
          </w:rPr>
          <w:fldChar w:fldCharType="begin" w:fldLock="1"/>
        </w:r>
        <w:r w:rsidDel="00881EF7">
          <w:rPr>
            <w:noProof/>
          </w:rPr>
          <w:delInstrText xml:space="preserve"> PAGEREF _Toc169687444 \h </w:delInstrText>
        </w:r>
        <w:r w:rsidDel="00881EF7">
          <w:rPr>
            <w:noProof/>
          </w:rPr>
        </w:r>
        <w:r w:rsidDel="00881EF7">
          <w:rPr>
            <w:noProof/>
          </w:rPr>
          <w:fldChar w:fldCharType="separate"/>
        </w:r>
        <w:r w:rsidDel="00881EF7">
          <w:rPr>
            <w:noProof/>
          </w:rPr>
          <w:delText>65</w:delText>
        </w:r>
        <w:r w:rsidDel="00881EF7">
          <w:rPr>
            <w:noProof/>
          </w:rPr>
          <w:fldChar w:fldCharType="end"/>
        </w:r>
      </w:del>
    </w:p>
    <w:p w14:paraId="18380336" w14:textId="4DEC9A8A" w:rsidR="00A6151D" w:rsidDel="00881EF7" w:rsidRDefault="00A6151D">
      <w:pPr>
        <w:pStyle w:val="TOC5"/>
        <w:rPr>
          <w:del w:id="3732" w:author="Rapporteur" w:date="2024-11-26T14:18:00Z"/>
          <w:rFonts w:asciiTheme="minorHAnsi" w:eastAsiaTheme="minorEastAsia" w:hAnsiTheme="minorHAnsi" w:cstheme="minorBidi"/>
          <w:noProof/>
          <w:kern w:val="2"/>
          <w:sz w:val="24"/>
          <w:szCs w:val="24"/>
          <w:lang w:eastAsia="en-GB"/>
          <w14:ligatures w14:val="standardContextual"/>
        </w:rPr>
      </w:pPr>
      <w:del w:id="3733" w:author="Rapporteur" w:date="2024-11-26T14:18:00Z">
        <w:r w:rsidDel="00881EF7">
          <w:rPr>
            <w:noProof/>
          </w:rPr>
          <w:delText>5.4.2.2.1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_Toc169687445 \h </w:delInstrText>
        </w:r>
        <w:r w:rsidDel="00881EF7">
          <w:rPr>
            <w:noProof/>
          </w:rPr>
        </w:r>
        <w:r w:rsidDel="00881EF7">
          <w:rPr>
            <w:noProof/>
          </w:rPr>
          <w:fldChar w:fldCharType="separate"/>
        </w:r>
        <w:r w:rsidDel="00881EF7">
          <w:rPr>
            <w:noProof/>
          </w:rPr>
          <w:delText>65</w:delText>
        </w:r>
        <w:r w:rsidDel="00881EF7">
          <w:rPr>
            <w:noProof/>
          </w:rPr>
          <w:fldChar w:fldCharType="end"/>
        </w:r>
      </w:del>
    </w:p>
    <w:p w14:paraId="37DFDAE7" w14:textId="78E94D30" w:rsidR="00A6151D" w:rsidDel="00881EF7" w:rsidRDefault="00A6151D">
      <w:pPr>
        <w:pStyle w:val="TOC4"/>
        <w:rPr>
          <w:del w:id="3734" w:author="Rapporteur" w:date="2024-11-26T14:18:00Z"/>
          <w:rFonts w:asciiTheme="minorHAnsi" w:eastAsiaTheme="minorEastAsia" w:hAnsiTheme="minorHAnsi" w:cstheme="minorBidi"/>
          <w:noProof/>
          <w:kern w:val="2"/>
          <w:sz w:val="24"/>
          <w:szCs w:val="24"/>
          <w:lang w:eastAsia="en-GB"/>
          <w14:ligatures w14:val="standardContextual"/>
        </w:rPr>
      </w:pPr>
      <w:del w:id="3735" w:author="Rapporteur" w:date="2024-11-26T14:18:00Z">
        <w:r w:rsidDel="00881EF7">
          <w:rPr>
            <w:noProof/>
          </w:rPr>
          <w:delText>5.4.2.3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ProvideDomainSelectionInfo</w:delText>
        </w:r>
        <w:r w:rsidDel="00881EF7">
          <w:rPr>
            <w:noProof/>
          </w:rPr>
          <w:tab/>
        </w:r>
        <w:r w:rsidDel="00881EF7">
          <w:rPr>
            <w:noProof/>
          </w:rPr>
          <w:fldChar w:fldCharType="begin" w:fldLock="1"/>
        </w:r>
        <w:r w:rsidDel="00881EF7">
          <w:rPr>
            <w:noProof/>
          </w:rPr>
          <w:delInstrText xml:space="preserve"> PAGEREF _Toc169687446 \h </w:delInstrText>
        </w:r>
        <w:r w:rsidDel="00881EF7">
          <w:rPr>
            <w:noProof/>
          </w:rPr>
        </w:r>
        <w:r w:rsidDel="00881EF7">
          <w:rPr>
            <w:noProof/>
          </w:rPr>
          <w:fldChar w:fldCharType="separate"/>
        </w:r>
        <w:r w:rsidDel="00881EF7">
          <w:rPr>
            <w:noProof/>
          </w:rPr>
          <w:delText>66</w:delText>
        </w:r>
        <w:r w:rsidDel="00881EF7">
          <w:rPr>
            <w:noProof/>
          </w:rPr>
          <w:fldChar w:fldCharType="end"/>
        </w:r>
      </w:del>
    </w:p>
    <w:p w14:paraId="21DD90CF" w14:textId="0DA1458A" w:rsidR="00A6151D" w:rsidDel="00881EF7" w:rsidRDefault="00A6151D">
      <w:pPr>
        <w:pStyle w:val="TOC5"/>
        <w:rPr>
          <w:del w:id="3736" w:author="Rapporteur" w:date="2024-11-26T14:18:00Z"/>
          <w:rFonts w:asciiTheme="minorHAnsi" w:eastAsiaTheme="minorEastAsia" w:hAnsiTheme="minorHAnsi" w:cstheme="minorBidi"/>
          <w:noProof/>
          <w:kern w:val="2"/>
          <w:sz w:val="24"/>
          <w:szCs w:val="24"/>
          <w:lang w:eastAsia="en-GB"/>
          <w14:ligatures w14:val="standardContextual"/>
        </w:rPr>
      </w:pPr>
      <w:del w:id="3737" w:author="Rapporteur" w:date="2024-11-26T14:18:00Z">
        <w:r w:rsidDel="00881EF7">
          <w:rPr>
            <w:noProof/>
          </w:rPr>
          <w:delText>5.4.2.3.1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_Toc169687447 \h </w:delInstrText>
        </w:r>
        <w:r w:rsidDel="00881EF7">
          <w:rPr>
            <w:noProof/>
          </w:rPr>
        </w:r>
        <w:r w:rsidDel="00881EF7">
          <w:rPr>
            <w:noProof/>
          </w:rPr>
          <w:fldChar w:fldCharType="separate"/>
        </w:r>
        <w:r w:rsidDel="00881EF7">
          <w:rPr>
            <w:noProof/>
          </w:rPr>
          <w:delText>66</w:delText>
        </w:r>
        <w:r w:rsidDel="00881EF7">
          <w:rPr>
            <w:noProof/>
          </w:rPr>
          <w:fldChar w:fldCharType="end"/>
        </w:r>
      </w:del>
    </w:p>
    <w:p w14:paraId="4C091437" w14:textId="7969C29E" w:rsidR="00A6151D" w:rsidDel="00881EF7" w:rsidRDefault="00A6151D">
      <w:pPr>
        <w:pStyle w:val="TOC4"/>
        <w:rPr>
          <w:del w:id="3738" w:author="Rapporteur" w:date="2024-11-26T14:18:00Z"/>
          <w:rFonts w:asciiTheme="minorHAnsi" w:eastAsiaTheme="minorEastAsia" w:hAnsiTheme="minorHAnsi" w:cstheme="minorBidi"/>
          <w:noProof/>
          <w:kern w:val="2"/>
          <w:sz w:val="24"/>
          <w:szCs w:val="24"/>
          <w:lang w:eastAsia="en-GB"/>
          <w14:ligatures w14:val="standardContextual"/>
        </w:rPr>
      </w:pPr>
      <w:del w:id="3739" w:author="Rapporteur" w:date="2024-11-26T14:18:00Z">
        <w:r w:rsidDel="00881EF7">
          <w:rPr>
            <w:noProof/>
          </w:rPr>
          <w:delText>5.4.2.4</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eastAsia="zh-CN"/>
          </w:rPr>
          <w:delText>EnableGroupReachability</w:delText>
        </w:r>
        <w:r w:rsidDel="00881EF7">
          <w:rPr>
            <w:noProof/>
          </w:rPr>
          <w:tab/>
        </w:r>
        <w:r w:rsidDel="00881EF7">
          <w:rPr>
            <w:noProof/>
          </w:rPr>
          <w:fldChar w:fldCharType="begin" w:fldLock="1"/>
        </w:r>
        <w:r w:rsidDel="00881EF7">
          <w:rPr>
            <w:noProof/>
          </w:rPr>
          <w:delInstrText xml:space="preserve"> PAGEREF _Toc169687448 \h </w:delInstrText>
        </w:r>
        <w:r w:rsidDel="00881EF7">
          <w:rPr>
            <w:noProof/>
          </w:rPr>
        </w:r>
        <w:r w:rsidDel="00881EF7">
          <w:rPr>
            <w:noProof/>
          </w:rPr>
          <w:fldChar w:fldCharType="separate"/>
        </w:r>
        <w:r w:rsidDel="00881EF7">
          <w:rPr>
            <w:noProof/>
          </w:rPr>
          <w:delText>67</w:delText>
        </w:r>
        <w:r w:rsidDel="00881EF7">
          <w:rPr>
            <w:noProof/>
          </w:rPr>
          <w:fldChar w:fldCharType="end"/>
        </w:r>
      </w:del>
    </w:p>
    <w:p w14:paraId="1359529B" w14:textId="1B2E0147" w:rsidR="00A6151D" w:rsidDel="00881EF7" w:rsidRDefault="00A6151D">
      <w:pPr>
        <w:pStyle w:val="TOC5"/>
        <w:rPr>
          <w:del w:id="3740" w:author="Rapporteur" w:date="2024-11-26T14:18:00Z"/>
          <w:rFonts w:asciiTheme="minorHAnsi" w:eastAsiaTheme="minorEastAsia" w:hAnsiTheme="minorHAnsi" w:cstheme="minorBidi"/>
          <w:noProof/>
          <w:kern w:val="2"/>
          <w:sz w:val="24"/>
          <w:szCs w:val="24"/>
          <w:lang w:eastAsia="en-GB"/>
          <w14:ligatures w14:val="standardContextual"/>
        </w:rPr>
      </w:pPr>
      <w:del w:id="3741" w:author="Rapporteur" w:date="2024-11-26T14:18:00Z">
        <w:r w:rsidDel="00881EF7">
          <w:rPr>
            <w:noProof/>
          </w:rPr>
          <w:delText>5.4.2.4.1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_Toc169687449 \h </w:delInstrText>
        </w:r>
        <w:r w:rsidDel="00881EF7">
          <w:rPr>
            <w:noProof/>
          </w:rPr>
        </w:r>
        <w:r w:rsidDel="00881EF7">
          <w:rPr>
            <w:noProof/>
          </w:rPr>
          <w:fldChar w:fldCharType="separate"/>
        </w:r>
        <w:r w:rsidDel="00881EF7">
          <w:rPr>
            <w:noProof/>
          </w:rPr>
          <w:delText>67</w:delText>
        </w:r>
        <w:r w:rsidDel="00881EF7">
          <w:rPr>
            <w:noProof/>
          </w:rPr>
          <w:fldChar w:fldCharType="end"/>
        </w:r>
      </w:del>
    </w:p>
    <w:p w14:paraId="64C2C8DE" w14:textId="0FA6231E" w:rsidR="00A6151D" w:rsidDel="00881EF7" w:rsidRDefault="00A6151D">
      <w:pPr>
        <w:pStyle w:val="TOC4"/>
        <w:rPr>
          <w:del w:id="3742" w:author="Rapporteur" w:date="2024-11-26T14:18:00Z"/>
          <w:rFonts w:asciiTheme="minorHAnsi" w:eastAsiaTheme="minorEastAsia" w:hAnsiTheme="minorHAnsi" w:cstheme="minorBidi"/>
          <w:noProof/>
          <w:kern w:val="2"/>
          <w:sz w:val="24"/>
          <w:szCs w:val="24"/>
          <w:lang w:eastAsia="en-GB"/>
          <w14:ligatures w14:val="standardContextual"/>
        </w:rPr>
      </w:pPr>
      <w:del w:id="3743" w:author="Rapporteur" w:date="2024-11-26T14:18:00Z">
        <w:r w:rsidDel="00881EF7">
          <w:rPr>
            <w:noProof/>
          </w:rPr>
          <w:delText>5.4.2.5</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eastAsia="zh-CN"/>
          </w:rPr>
          <w:delText>UEReachabilityInfoNotify</w:delText>
        </w:r>
        <w:r w:rsidDel="00881EF7">
          <w:rPr>
            <w:noProof/>
          </w:rPr>
          <w:tab/>
        </w:r>
        <w:r w:rsidDel="00881EF7">
          <w:rPr>
            <w:noProof/>
          </w:rPr>
          <w:fldChar w:fldCharType="begin" w:fldLock="1"/>
        </w:r>
        <w:r w:rsidDel="00881EF7">
          <w:rPr>
            <w:noProof/>
          </w:rPr>
          <w:delInstrText xml:space="preserve"> PAGEREF _Toc169687450 \h </w:delInstrText>
        </w:r>
        <w:r w:rsidDel="00881EF7">
          <w:rPr>
            <w:noProof/>
          </w:rPr>
        </w:r>
        <w:r w:rsidDel="00881EF7">
          <w:rPr>
            <w:noProof/>
          </w:rPr>
          <w:fldChar w:fldCharType="separate"/>
        </w:r>
        <w:r w:rsidDel="00881EF7">
          <w:rPr>
            <w:noProof/>
          </w:rPr>
          <w:delText>67</w:delText>
        </w:r>
        <w:r w:rsidDel="00881EF7">
          <w:rPr>
            <w:noProof/>
          </w:rPr>
          <w:fldChar w:fldCharType="end"/>
        </w:r>
      </w:del>
    </w:p>
    <w:p w14:paraId="1FA0CE35" w14:textId="2912A5A5" w:rsidR="00A6151D" w:rsidDel="00881EF7" w:rsidRDefault="00A6151D">
      <w:pPr>
        <w:pStyle w:val="TOC5"/>
        <w:rPr>
          <w:del w:id="3744" w:author="Rapporteur" w:date="2024-11-26T14:18:00Z"/>
          <w:rFonts w:asciiTheme="minorHAnsi" w:eastAsiaTheme="minorEastAsia" w:hAnsiTheme="minorHAnsi" w:cstheme="minorBidi"/>
          <w:noProof/>
          <w:kern w:val="2"/>
          <w:sz w:val="24"/>
          <w:szCs w:val="24"/>
          <w:lang w:eastAsia="en-GB"/>
          <w14:ligatures w14:val="standardContextual"/>
        </w:rPr>
      </w:pPr>
      <w:del w:id="3745" w:author="Rapporteur" w:date="2024-11-26T14:18:00Z">
        <w:r w:rsidDel="00881EF7">
          <w:rPr>
            <w:noProof/>
          </w:rPr>
          <w:delText>5.4.2.5.1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_Toc169687451 \h </w:delInstrText>
        </w:r>
        <w:r w:rsidDel="00881EF7">
          <w:rPr>
            <w:noProof/>
          </w:rPr>
        </w:r>
        <w:r w:rsidDel="00881EF7">
          <w:rPr>
            <w:noProof/>
          </w:rPr>
          <w:fldChar w:fldCharType="separate"/>
        </w:r>
        <w:r w:rsidDel="00881EF7">
          <w:rPr>
            <w:noProof/>
          </w:rPr>
          <w:delText>67</w:delText>
        </w:r>
        <w:r w:rsidDel="00881EF7">
          <w:rPr>
            <w:noProof/>
          </w:rPr>
          <w:fldChar w:fldCharType="end"/>
        </w:r>
      </w:del>
    </w:p>
    <w:p w14:paraId="77138DC2" w14:textId="713E8482" w:rsidR="00A6151D" w:rsidDel="00881EF7" w:rsidRDefault="00A6151D">
      <w:pPr>
        <w:pStyle w:val="TOC2"/>
        <w:rPr>
          <w:del w:id="3746" w:author="Rapporteur" w:date="2024-11-26T14:18:00Z"/>
          <w:rFonts w:asciiTheme="minorHAnsi" w:eastAsiaTheme="minorEastAsia" w:hAnsiTheme="minorHAnsi" w:cstheme="minorBidi"/>
          <w:noProof/>
          <w:kern w:val="2"/>
          <w:sz w:val="24"/>
          <w:szCs w:val="24"/>
          <w:lang w:eastAsia="en-GB"/>
          <w14:ligatures w14:val="standardContextual"/>
        </w:rPr>
      </w:pPr>
      <w:del w:id="3747" w:author="Rapporteur" w:date="2024-11-26T14:18:00Z">
        <w:r w:rsidDel="00881EF7">
          <w:rPr>
            <w:noProof/>
          </w:rPr>
          <w:delText>5.5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Namf_Location Service</w:delText>
        </w:r>
        <w:r w:rsidDel="00881EF7">
          <w:rPr>
            <w:noProof/>
          </w:rPr>
          <w:tab/>
        </w:r>
        <w:r w:rsidDel="00881EF7">
          <w:rPr>
            <w:noProof/>
          </w:rPr>
          <w:fldChar w:fldCharType="begin" w:fldLock="1"/>
        </w:r>
        <w:r w:rsidDel="00881EF7">
          <w:rPr>
            <w:noProof/>
          </w:rPr>
          <w:delInstrText xml:space="preserve"> PAGEREF _Toc169687452 \h </w:delInstrText>
        </w:r>
        <w:r w:rsidDel="00881EF7">
          <w:rPr>
            <w:noProof/>
          </w:rPr>
        </w:r>
        <w:r w:rsidDel="00881EF7">
          <w:rPr>
            <w:noProof/>
          </w:rPr>
          <w:fldChar w:fldCharType="separate"/>
        </w:r>
        <w:r w:rsidDel="00881EF7">
          <w:rPr>
            <w:noProof/>
          </w:rPr>
          <w:delText>68</w:delText>
        </w:r>
        <w:r w:rsidDel="00881EF7">
          <w:rPr>
            <w:noProof/>
          </w:rPr>
          <w:fldChar w:fldCharType="end"/>
        </w:r>
      </w:del>
    </w:p>
    <w:p w14:paraId="443248C2" w14:textId="0B59A2AC" w:rsidR="00A6151D" w:rsidDel="00881EF7" w:rsidRDefault="00A6151D">
      <w:pPr>
        <w:pStyle w:val="TOC3"/>
        <w:rPr>
          <w:del w:id="3748" w:author="Rapporteur" w:date="2024-11-26T14:18:00Z"/>
          <w:rFonts w:asciiTheme="minorHAnsi" w:eastAsiaTheme="minorEastAsia" w:hAnsiTheme="minorHAnsi" w:cstheme="minorBidi"/>
          <w:noProof/>
          <w:kern w:val="2"/>
          <w:sz w:val="24"/>
          <w:szCs w:val="24"/>
          <w:lang w:eastAsia="en-GB"/>
          <w14:ligatures w14:val="standardContextual"/>
        </w:rPr>
      </w:pPr>
      <w:del w:id="3749" w:author="Rapporteur" w:date="2024-11-26T14:18:00Z">
        <w:r w:rsidDel="00881EF7">
          <w:rPr>
            <w:noProof/>
          </w:rPr>
          <w:delText>5.5.1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Description</w:delText>
        </w:r>
        <w:r w:rsidDel="00881EF7">
          <w:rPr>
            <w:noProof/>
          </w:rPr>
          <w:tab/>
        </w:r>
        <w:r w:rsidDel="00881EF7">
          <w:rPr>
            <w:noProof/>
          </w:rPr>
          <w:fldChar w:fldCharType="begin" w:fldLock="1"/>
        </w:r>
        <w:r w:rsidDel="00881EF7">
          <w:rPr>
            <w:noProof/>
          </w:rPr>
          <w:delInstrText xml:space="preserve"> PAGEREF _Toc169687453 \h </w:delInstrText>
        </w:r>
        <w:r w:rsidDel="00881EF7">
          <w:rPr>
            <w:noProof/>
          </w:rPr>
        </w:r>
        <w:r w:rsidDel="00881EF7">
          <w:rPr>
            <w:noProof/>
          </w:rPr>
          <w:fldChar w:fldCharType="separate"/>
        </w:r>
        <w:r w:rsidDel="00881EF7">
          <w:rPr>
            <w:noProof/>
          </w:rPr>
          <w:delText>68</w:delText>
        </w:r>
        <w:r w:rsidDel="00881EF7">
          <w:rPr>
            <w:noProof/>
          </w:rPr>
          <w:fldChar w:fldCharType="end"/>
        </w:r>
      </w:del>
    </w:p>
    <w:p w14:paraId="581E08ED" w14:textId="21844817" w:rsidR="00A6151D" w:rsidDel="00881EF7" w:rsidRDefault="00A6151D">
      <w:pPr>
        <w:pStyle w:val="TOC3"/>
        <w:rPr>
          <w:del w:id="3750" w:author="Rapporteur" w:date="2024-11-26T14:18:00Z"/>
          <w:rFonts w:asciiTheme="minorHAnsi" w:eastAsiaTheme="minorEastAsia" w:hAnsiTheme="minorHAnsi" w:cstheme="minorBidi"/>
          <w:noProof/>
          <w:kern w:val="2"/>
          <w:sz w:val="24"/>
          <w:szCs w:val="24"/>
          <w:lang w:eastAsia="en-GB"/>
          <w14:ligatures w14:val="standardContextual"/>
        </w:rPr>
      </w:pPr>
      <w:del w:id="3751" w:author="Rapporteur" w:date="2024-11-26T14:18:00Z">
        <w:r w:rsidDel="00881EF7">
          <w:rPr>
            <w:noProof/>
          </w:rPr>
          <w:delText>5.5.2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Operations</w:delText>
        </w:r>
        <w:r w:rsidDel="00881EF7">
          <w:rPr>
            <w:noProof/>
          </w:rPr>
          <w:tab/>
        </w:r>
        <w:r w:rsidDel="00881EF7">
          <w:rPr>
            <w:noProof/>
          </w:rPr>
          <w:fldChar w:fldCharType="begin" w:fldLock="1"/>
        </w:r>
        <w:r w:rsidDel="00881EF7">
          <w:rPr>
            <w:noProof/>
          </w:rPr>
          <w:delInstrText xml:space="preserve"> PAGEREF _Toc169687454 \h </w:delInstrText>
        </w:r>
        <w:r w:rsidDel="00881EF7">
          <w:rPr>
            <w:noProof/>
          </w:rPr>
        </w:r>
        <w:r w:rsidDel="00881EF7">
          <w:rPr>
            <w:noProof/>
          </w:rPr>
          <w:fldChar w:fldCharType="separate"/>
        </w:r>
        <w:r w:rsidDel="00881EF7">
          <w:rPr>
            <w:noProof/>
          </w:rPr>
          <w:delText>68</w:delText>
        </w:r>
        <w:r w:rsidDel="00881EF7">
          <w:rPr>
            <w:noProof/>
          </w:rPr>
          <w:fldChar w:fldCharType="end"/>
        </w:r>
      </w:del>
    </w:p>
    <w:p w14:paraId="13494CC2" w14:textId="2274E88C" w:rsidR="00A6151D" w:rsidDel="00881EF7" w:rsidRDefault="00A6151D">
      <w:pPr>
        <w:pStyle w:val="TOC4"/>
        <w:rPr>
          <w:del w:id="3752" w:author="Rapporteur" w:date="2024-11-26T14:18:00Z"/>
          <w:rFonts w:asciiTheme="minorHAnsi" w:eastAsiaTheme="minorEastAsia" w:hAnsiTheme="minorHAnsi" w:cstheme="minorBidi"/>
          <w:noProof/>
          <w:kern w:val="2"/>
          <w:sz w:val="24"/>
          <w:szCs w:val="24"/>
          <w:lang w:eastAsia="en-GB"/>
          <w14:ligatures w14:val="standardContextual"/>
        </w:rPr>
      </w:pPr>
      <w:del w:id="3753" w:author="Rapporteur" w:date="2024-11-26T14:18:00Z">
        <w:r w:rsidDel="00881EF7">
          <w:rPr>
            <w:noProof/>
          </w:rPr>
          <w:delText>5.5.2.1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_Toc169687455 \h </w:delInstrText>
        </w:r>
        <w:r w:rsidDel="00881EF7">
          <w:rPr>
            <w:noProof/>
          </w:rPr>
        </w:r>
        <w:r w:rsidDel="00881EF7">
          <w:rPr>
            <w:noProof/>
          </w:rPr>
          <w:fldChar w:fldCharType="separate"/>
        </w:r>
        <w:r w:rsidDel="00881EF7">
          <w:rPr>
            <w:noProof/>
          </w:rPr>
          <w:delText>68</w:delText>
        </w:r>
        <w:r w:rsidDel="00881EF7">
          <w:rPr>
            <w:noProof/>
          </w:rPr>
          <w:fldChar w:fldCharType="end"/>
        </w:r>
      </w:del>
    </w:p>
    <w:p w14:paraId="7E126E16" w14:textId="0FFC85AB" w:rsidR="00A6151D" w:rsidDel="00881EF7" w:rsidRDefault="00A6151D">
      <w:pPr>
        <w:pStyle w:val="TOC4"/>
        <w:rPr>
          <w:del w:id="3754" w:author="Rapporteur" w:date="2024-11-26T14:18:00Z"/>
          <w:rFonts w:asciiTheme="minorHAnsi" w:eastAsiaTheme="minorEastAsia" w:hAnsiTheme="minorHAnsi" w:cstheme="minorBidi"/>
          <w:noProof/>
          <w:kern w:val="2"/>
          <w:sz w:val="24"/>
          <w:szCs w:val="24"/>
          <w:lang w:eastAsia="en-GB"/>
          <w14:ligatures w14:val="standardContextual"/>
        </w:rPr>
      </w:pPr>
      <w:del w:id="3755" w:author="Rapporteur" w:date="2024-11-26T14:18:00Z">
        <w:r w:rsidDel="00881EF7">
          <w:rPr>
            <w:noProof/>
          </w:rPr>
          <w:delText>5.5.2.2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ProvidePositioningInfo</w:delText>
        </w:r>
        <w:r w:rsidDel="00881EF7">
          <w:rPr>
            <w:noProof/>
          </w:rPr>
          <w:tab/>
        </w:r>
        <w:r w:rsidDel="00881EF7">
          <w:rPr>
            <w:noProof/>
          </w:rPr>
          <w:fldChar w:fldCharType="begin" w:fldLock="1"/>
        </w:r>
        <w:r w:rsidDel="00881EF7">
          <w:rPr>
            <w:noProof/>
          </w:rPr>
          <w:delInstrText xml:space="preserve"> PAGEREF _Toc169687456 \h </w:delInstrText>
        </w:r>
        <w:r w:rsidDel="00881EF7">
          <w:rPr>
            <w:noProof/>
          </w:rPr>
        </w:r>
        <w:r w:rsidDel="00881EF7">
          <w:rPr>
            <w:noProof/>
          </w:rPr>
          <w:fldChar w:fldCharType="separate"/>
        </w:r>
        <w:r w:rsidDel="00881EF7">
          <w:rPr>
            <w:noProof/>
          </w:rPr>
          <w:delText>68</w:delText>
        </w:r>
        <w:r w:rsidDel="00881EF7">
          <w:rPr>
            <w:noProof/>
          </w:rPr>
          <w:fldChar w:fldCharType="end"/>
        </w:r>
      </w:del>
    </w:p>
    <w:p w14:paraId="24164A5D" w14:textId="2ACDA07C" w:rsidR="00A6151D" w:rsidDel="00881EF7" w:rsidRDefault="00A6151D">
      <w:pPr>
        <w:pStyle w:val="TOC5"/>
        <w:rPr>
          <w:del w:id="3756" w:author="Rapporteur" w:date="2024-11-26T14:18:00Z"/>
          <w:rFonts w:asciiTheme="minorHAnsi" w:eastAsiaTheme="minorEastAsia" w:hAnsiTheme="minorHAnsi" w:cstheme="minorBidi"/>
          <w:noProof/>
          <w:kern w:val="2"/>
          <w:sz w:val="24"/>
          <w:szCs w:val="24"/>
          <w:lang w:eastAsia="en-GB"/>
          <w14:ligatures w14:val="standardContextual"/>
        </w:rPr>
      </w:pPr>
      <w:del w:id="3757" w:author="Rapporteur" w:date="2024-11-26T14:18:00Z">
        <w:r w:rsidDel="00881EF7">
          <w:rPr>
            <w:noProof/>
          </w:rPr>
          <w:delText>5.5.2.2.1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_Toc169687457 \h </w:delInstrText>
        </w:r>
        <w:r w:rsidDel="00881EF7">
          <w:rPr>
            <w:noProof/>
          </w:rPr>
        </w:r>
        <w:r w:rsidDel="00881EF7">
          <w:rPr>
            <w:noProof/>
          </w:rPr>
          <w:fldChar w:fldCharType="separate"/>
        </w:r>
        <w:r w:rsidDel="00881EF7">
          <w:rPr>
            <w:noProof/>
          </w:rPr>
          <w:delText>68</w:delText>
        </w:r>
        <w:r w:rsidDel="00881EF7">
          <w:rPr>
            <w:noProof/>
          </w:rPr>
          <w:fldChar w:fldCharType="end"/>
        </w:r>
      </w:del>
    </w:p>
    <w:p w14:paraId="062F9BBE" w14:textId="490A3241" w:rsidR="00A6151D" w:rsidDel="00881EF7" w:rsidRDefault="00A6151D">
      <w:pPr>
        <w:pStyle w:val="TOC4"/>
        <w:rPr>
          <w:del w:id="3758" w:author="Rapporteur" w:date="2024-11-26T14:18:00Z"/>
          <w:rFonts w:asciiTheme="minorHAnsi" w:eastAsiaTheme="minorEastAsia" w:hAnsiTheme="minorHAnsi" w:cstheme="minorBidi"/>
          <w:noProof/>
          <w:kern w:val="2"/>
          <w:sz w:val="24"/>
          <w:szCs w:val="24"/>
          <w:lang w:eastAsia="en-GB"/>
          <w14:ligatures w14:val="standardContextual"/>
        </w:rPr>
      </w:pPr>
      <w:del w:id="3759" w:author="Rapporteur" w:date="2024-11-26T14:18:00Z">
        <w:r w:rsidDel="00881EF7">
          <w:rPr>
            <w:noProof/>
          </w:rPr>
          <w:delText>5.5.2.3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EventNotify</w:delText>
        </w:r>
        <w:r w:rsidDel="00881EF7">
          <w:rPr>
            <w:noProof/>
          </w:rPr>
          <w:tab/>
        </w:r>
        <w:r w:rsidDel="00881EF7">
          <w:rPr>
            <w:noProof/>
          </w:rPr>
          <w:fldChar w:fldCharType="begin" w:fldLock="1"/>
        </w:r>
        <w:r w:rsidDel="00881EF7">
          <w:rPr>
            <w:noProof/>
          </w:rPr>
          <w:delInstrText xml:space="preserve"> PAGEREF _Toc169687458 \h </w:delInstrText>
        </w:r>
        <w:r w:rsidDel="00881EF7">
          <w:rPr>
            <w:noProof/>
          </w:rPr>
        </w:r>
        <w:r w:rsidDel="00881EF7">
          <w:rPr>
            <w:noProof/>
          </w:rPr>
          <w:fldChar w:fldCharType="separate"/>
        </w:r>
        <w:r w:rsidDel="00881EF7">
          <w:rPr>
            <w:noProof/>
          </w:rPr>
          <w:delText>69</w:delText>
        </w:r>
        <w:r w:rsidDel="00881EF7">
          <w:rPr>
            <w:noProof/>
          </w:rPr>
          <w:fldChar w:fldCharType="end"/>
        </w:r>
      </w:del>
    </w:p>
    <w:p w14:paraId="6B768636" w14:textId="1BC99A8F" w:rsidR="00A6151D" w:rsidDel="00881EF7" w:rsidRDefault="00A6151D">
      <w:pPr>
        <w:pStyle w:val="TOC5"/>
        <w:rPr>
          <w:del w:id="3760" w:author="Rapporteur" w:date="2024-11-26T14:18:00Z"/>
          <w:rFonts w:asciiTheme="minorHAnsi" w:eastAsiaTheme="minorEastAsia" w:hAnsiTheme="minorHAnsi" w:cstheme="minorBidi"/>
          <w:noProof/>
          <w:kern w:val="2"/>
          <w:sz w:val="24"/>
          <w:szCs w:val="24"/>
          <w:lang w:eastAsia="en-GB"/>
          <w14:ligatures w14:val="standardContextual"/>
        </w:rPr>
      </w:pPr>
      <w:del w:id="3761" w:author="Rapporteur" w:date="2024-11-26T14:18:00Z">
        <w:r w:rsidDel="00881EF7">
          <w:rPr>
            <w:noProof/>
          </w:rPr>
          <w:delText>5.5.2.3.1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_Toc169687459 \h </w:delInstrText>
        </w:r>
        <w:r w:rsidDel="00881EF7">
          <w:rPr>
            <w:noProof/>
          </w:rPr>
        </w:r>
        <w:r w:rsidDel="00881EF7">
          <w:rPr>
            <w:noProof/>
          </w:rPr>
          <w:fldChar w:fldCharType="separate"/>
        </w:r>
        <w:r w:rsidDel="00881EF7">
          <w:rPr>
            <w:noProof/>
          </w:rPr>
          <w:delText>69</w:delText>
        </w:r>
        <w:r w:rsidDel="00881EF7">
          <w:rPr>
            <w:noProof/>
          </w:rPr>
          <w:fldChar w:fldCharType="end"/>
        </w:r>
      </w:del>
    </w:p>
    <w:p w14:paraId="3D07BCAE" w14:textId="7EBB59C6" w:rsidR="00A6151D" w:rsidDel="00881EF7" w:rsidRDefault="00A6151D">
      <w:pPr>
        <w:pStyle w:val="TOC4"/>
        <w:rPr>
          <w:del w:id="3762" w:author="Rapporteur" w:date="2024-11-26T14:18:00Z"/>
          <w:rFonts w:asciiTheme="minorHAnsi" w:eastAsiaTheme="minorEastAsia" w:hAnsiTheme="minorHAnsi" w:cstheme="minorBidi"/>
          <w:noProof/>
          <w:kern w:val="2"/>
          <w:sz w:val="24"/>
          <w:szCs w:val="24"/>
          <w:lang w:eastAsia="en-GB"/>
          <w14:ligatures w14:val="standardContextual"/>
        </w:rPr>
      </w:pPr>
      <w:del w:id="3763" w:author="Rapporteur" w:date="2024-11-26T14:18:00Z">
        <w:r w:rsidDel="00881EF7">
          <w:rPr>
            <w:noProof/>
          </w:rPr>
          <w:delText>5.5.2.4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ProvideLocationInfo</w:delText>
        </w:r>
        <w:r w:rsidDel="00881EF7">
          <w:rPr>
            <w:noProof/>
          </w:rPr>
          <w:tab/>
        </w:r>
        <w:r w:rsidDel="00881EF7">
          <w:rPr>
            <w:noProof/>
          </w:rPr>
          <w:fldChar w:fldCharType="begin" w:fldLock="1"/>
        </w:r>
        <w:r w:rsidDel="00881EF7">
          <w:rPr>
            <w:noProof/>
          </w:rPr>
          <w:delInstrText xml:space="preserve"> PAGEREF _Toc169687460 \h </w:delInstrText>
        </w:r>
        <w:r w:rsidDel="00881EF7">
          <w:rPr>
            <w:noProof/>
          </w:rPr>
        </w:r>
        <w:r w:rsidDel="00881EF7">
          <w:rPr>
            <w:noProof/>
          </w:rPr>
          <w:fldChar w:fldCharType="separate"/>
        </w:r>
        <w:r w:rsidDel="00881EF7">
          <w:rPr>
            <w:noProof/>
          </w:rPr>
          <w:delText>70</w:delText>
        </w:r>
        <w:r w:rsidDel="00881EF7">
          <w:rPr>
            <w:noProof/>
          </w:rPr>
          <w:fldChar w:fldCharType="end"/>
        </w:r>
      </w:del>
    </w:p>
    <w:p w14:paraId="6CDE2AD0" w14:textId="087B05CF" w:rsidR="00A6151D" w:rsidDel="00881EF7" w:rsidRDefault="00A6151D">
      <w:pPr>
        <w:pStyle w:val="TOC5"/>
        <w:rPr>
          <w:del w:id="3764" w:author="Rapporteur" w:date="2024-11-26T14:18:00Z"/>
          <w:rFonts w:asciiTheme="minorHAnsi" w:eastAsiaTheme="minorEastAsia" w:hAnsiTheme="minorHAnsi" w:cstheme="minorBidi"/>
          <w:noProof/>
          <w:kern w:val="2"/>
          <w:sz w:val="24"/>
          <w:szCs w:val="24"/>
          <w:lang w:eastAsia="en-GB"/>
          <w14:ligatures w14:val="standardContextual"/>
        </w:rPr>
      </w:pPr>
      <w:del w:id="3765" w:author="Rapporteur" w:date="2024-11-26T14:18:00Z">
        <w:r w:rsidDel="00881EF7">
          <w:rPr>
            <w:noProof/>
          </w:rPr>
          <w:delText>5.5.2.4.1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_Toc169687461 \h </w:delInstrText>
        </w:r>
        <w:r w:rsidDel="00881EF7">
          <w:rPr>
            <w:noProof/>
          </w:rPr>
        </w:r>
        <w:r w:rsidDel="00881EF7">
          <w:rPr>
            <w:noProof/>
          </w:rPr>
          <w:fldChar w:fldCharType="separate"/>
        </w:r>
        <w:r w:rsidDel="00881EF7">
          <w:rPr>
            <w:noProof/>
          </w:rPr>
          <w:delText>70</w:delText>
        </w:r>
        <w:r w:rsidDel="00881EF7">
          <w:rPr>
            <w:noProof/>
          </w:rPr>
          <w:fldChar w:fldCharType="end"/>
        </w:r>
      </w:del>
    </w:p>
    <w:p w14:paraId="221D51F8" w14:textId="7C752E45" w:rsidR="00A6151D" w:rsidDel="00881EF7" w:rsidRDefault="00A6151D">
      <w:pPr>
        <w:pStyle w:val="TOC4"/>
        <w:rPr>
          <w:del w:id="3766" w:author="Rapporteur" w:date="2024-11-26T14:18:00Z"/>
          <w:rFonts w:asciiTheme="minorHAnsi" w:eastAsiaTheme="minorEastAsia" w:hAnsiTheme="minorHAnsi" w:cstheme="minorBidi"/>
          <w:noProof/>
          <w:kern w:val="2"/>
          <w:sz w:val="24"/>
          <w:szCs w:val="24"/>
          <w:lang w:eastAsia="en-GB"/>
          <w14:ligatures w14:val="standardContextual"/>
        </w:rPr>
      </w:pPr>
      <w:del w:id="3767" w:author="Rapporteur" w:date="2024-11-26T14:18:00Z">
        <w:r w:rsidDel="00881EF7">
          <w:rPr>
            <w:noProof/>
          </w:rPr>
          <w:delText>5.5.2.5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CancelLocation</w:delText>
        </w:r>
        <w:r w:rsidDel="00881EF7">
          <w:rPr>
            <w:noProof/>
          </w:rPr>
          <w:tab/>
        </w:r>
        <w:r w:rsidDel="00881EF7">
          <w:rPr>
            <w:noProof/>
          </w:rPr>
          <w:fldChar w:fldCharType="begin" w:fldLock="1"/>
        </w:r>
        <w:r w:rsidDel="00881EF7">
          <w:rPr>
            <w:noProof/>
          </w:rPr>
          <w:delInstrText xml:space="preserve"> PAGEREF _Toc169687462 \h </w:delInstrText>
        </w:r>
        <w:r w:rsidDel="00881EF7">
          <w:rPr>
            <w:noProof/>
          </w:rPr>
        </w:r>
        <w:r w:rsidDel="00881EF7">
          <w:rPr>
            <w:noProof/>
          </w:rPr>
          <w:fldChar w:fldCharType="separate"/>
        </w:r>
        <w:r w:rsidDel="00881EF7">
          <w:rPr>
            <w:noProof/>
          </w:rPr>
          <w:delText>71</w:delText>
        </w:r>
        <w:r w:rsidDel="00881EF7">
          <w:rPr>
            <w:noProof/>
          </w:rPr>
          <w:fldChar w:fldCharType="end"/>
        </w:r>
      </w:del>
    </w:p>
    <w:p w14:paraId="59DE59DB" w14:textId="67CED2EE" w:rsidR="00A6151D" w:rsidDel="00881EF7" w:rsidRDefault="00A6151D">
      <w:pPr>
        <w:pStyle w:val="TOC5"/>
        <w:rPr>
          <w:del w:id="3768" w:author="Rapporteur" w:date="2024-11-26T14:18:00Z"/>
          <w:rFonts w:asciiTheme="minorHAnsi" w:eastAsiaTheme="minorEastAsia" w:hAnsiTheme="minorHAnsi" w:cstheme="minorBidi"/>
          <w:noProof/>
          <w:kern w:val="2"/>
          <w:sz w:val="24"/>
          <w:szCs w:val="24"/>
          <w:lang w:eastAsia="en-GB"/>
          <w14:ligatures w14:val="standardContextual"/>
        </w:rPr>
      </w:pPr>
      <w:del w:id="3769" w:author="Rapporteur" w:date="2024-11-26T14:18:00Z">
        <w:r w:rsidDel="00881EF7">
          <w:rPr>
            <w:noProof/>
          </w:rPr>
          <w:delText>5.5.2.5.1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_Toc169687463 \h </w:delInstrText>
        </w:r>
        <w:r w:rsidDel="00881EF7">
          <w:rPr>
            <w:noProof/>
          </w:rPr>
        </w:r>
        <w:r w:rsidDel="00881EF7">
          <w:rPr>
            <w:noProof/>
          </w:rPr>
          <w:fldChar w:fldCharType="separate"/>
        </w:r>
        <w:r w:rsidDel="00881EF7">
          <w:rPr>
            <w:noProof/>
          </w:rPr>
          <w:delText>71</w:delText>
        </w:r>
        <w:r w:rsidDel="00881EF7">
          <w:rPr>
            <w:noProof/>
          </w:rPr>
          <w:fldChar w:fldCharType="end"/>
        </w:r>
      </w:del>
    </w:p>
    <w:p w14:paraId="4229FA54" w14:textId="7EDC3FDD" w:rsidR="00A6151D" w:rsidDel="00881EF7" w:rsidRDefault="00A6151D">
      <w:pPr>
        <w:pStyle w:val="TOC2"/>
        <w:rPr>
          <w:del w:id="3770" w:author="Rapporteur" w:date="2024-11-26T14:18:00Z"/>
          <w:rFonts w:asciiTheme="minorHAnsi" w:eastAsiaTheme="minorEastAsia" w:hAnsiTheme="minorHAnsi" w:cstheme="minorBidi"/>
          <w:noProof/>
          <w:kern w:val="2"/>
          <w:sz w:val="24"/>
          <w:szCs w:val="24"/>
          <w:lang w:eastAsia="en-GB"/>
          <w14:ligatures w14:val="standardContextual"/>
        </w:rPr>
      </w:pPr>
      <w:del w:id="3771" w:author="Rapporteur" w:date="2024-11-26T14:18:00Z">
        <w:r w:rsidDel="00881EF7">
          <w:rPr>
            <w:noProof/>
          </w:rPr>
          <w:delText>5.6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Namf_MBSBroadcast Service</w:delText>
        </w:r>
        <w:r w:rsidDel="00881EF7">
          <w:rPr>
            <w:noProof/>
          </w:rPr>
          <w:tab/>
        </w:r>
        <w:r w:rsidDel="00881EF7">
          <w:rPr>
            <w:noProof/>
          </w:rPr>
          <w:fldChar w:fldCharType="begin" w:fldLock="1"/>
        </w:r>
        <w:r w:rsidDel="00881EF7">
          <w:rPr>
            <w:noProof/>
          </w:rPr>
          <w:delInstrText xml:space="preserve"> PAGEREF _Toc169687464 \h </w:delInstrText>
        </w:r>
        <w:r w:rsidDel="00881EF7">
          <w:rPr>
            <w:noProof/>
          </w:rPr>
        </w:r>
        <w:r w:rsidDel="00881EF7">
          <w:rPr>
            <w:noProof/>
          </w:rPr>
          <w:fldChar w:fldCharType="separate"/>
        </w:r>
        <w:r w:rsidDel="00881EF7">
          <w:rPr>
            <w:noProof/>
          </w:rPr>
          <w:delText>72</w:delText>
        </w:r>
        <w:r w:rsidDel="00881EF7">
          <w:rPr>
            <w:noProof/>
          </w:rPr>
          <w:fldChar w:fldCharType="end"/>
        </w:r>
      </w:del>
    </w:p>
    <w:p w14:paraId="5F754533" w14:textId="607C18EB" w:rsidR="00A6151D" w:rsidDel="00881EF7" w:rsidRDefault="00A6151D">
      <w:pPr>
        <w:pStyle w:val="TOC3"/>
        <w:rPr>
          <w:del w:id="3772" w:author="Rapporteur" w:date="2024-11-26T14:18:00Z"/>
          <w:rFonts w:asciiTheme="minorHAnsi" w:eastAsiaTheme="minorEastAsia" w:hAnsiTheme="minorHAnsi" w:cstheme="minorBidi"/>
          <w:noProof/>
          <w:kern w:val="2"/>
          <w:sz w:val="24"/>
          <w:szCs w:val="24"/>
          <w:lang w:eastAsia="en-GB"/>
          <w14:ligatures w14:val="standardContextual"/>
        </w:rPr>
      </w:pPr>
      <w:del w:id="3773" w:author="Rapporteur" w:date="2024-11-26T14:18:00Z">
        <w:r w:rsidDel="00881EF7">
          <w:rPr>
            <w:noProof/>
          </w:rPr>
          <w:delText>5.6.1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Description</w:delText>
        </w:r>
        <w:r w:rsidDel="00881EF7">
          <w:rPr>
            <w:noProof/>
          </w:rPr>
          <w:tab/>
        </w:r>
        <w:r w:rsidDel="00881EF7">
          <w:rPr>
            <w:noProof/>
          </w:rPr>
          <w:fldChar w:fldCharType="begin" w:fldLock="1"/>
        </w:r>
        <w:r w:rsidDel="00881EF7">
          <w:rPr>
            <w:noProof/>
          </w:rPr>
          <w:delInstrText xml:space="preserve"> PAGEREF _Toc169687465 \h </w:delInstrText>
        </w:r>
        <w:r w:rsidDel="00881EF7">
          <w:rPr>
            <w:noProof/>
          </w:rPr>
        </w:r>
        <w:r w:rsidDel="00881EF7">
          <w:rPr>
            <w:noProof/>
          </w:rPr>
          <w:fldChar w:fldCharType="separate"/>
        </w:r>
        <w:r w:rsidDel="00881EF7">
          <w:rPr>
            <w:noProof/>
          </w:rPr>
          <w:delText>72</w:delText>
        </w:r>
        <w:r w:rsidDel="00881EF7">
          <w:rPr>
            <w:noProof/>
          </w:rPr>
          <w:fldChar w:fldCharType="end"/>
        </w:r>
      </w:del>
    </w:p>
    <w:p w14:paraId="30ECA9D1" w14:textId="452D31EA" w:rsidR="00A6151D" w:rsidDel="00881EF7" w:rsidRDefault="00A6151D">
      <w:pPr>
        <w:pStyle w:val="TOC3"/>
        <w:rPr>
          <w:del w:id="3774" w:author="Rapporteur" w:date="2024-11-26T14:18:00Z"/>
          <w:rFonts w:asciiTheme="minorHAnsi" w:eastAsiaTheme="minorEastAsia" w:hAnsiTheme="minorHAnsi" w:cstheme="minorBidi"/>
          <w:noProof/>
          <w:kern w:val="2"/>
          <w:sz w:val="24"/>
          <w:szCs w:val="24"/>
          <w:lang w:eastAsia="en-GB"/>
          <w14:ligatures w14:val="standardContextual"/>
        </w:rPr>
      </w:pPr>
      <w:del w:id="3775" w:author="Rapporteur" w:date="2024-11-26T14:18:00Z">
        <w:r w:rsidDel="00881EF7">
          <w:rPr>
            <w:noProof/>
          </w:rPr>
          <w:delText>5.6.2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Operations</w:delText>
        </w:r>
        <w:r w:rsidDel="00881EF7">
          <w:rPr>
            <w:noProof/>
          </w:rPr>
          <w:tab/>
        </w:r>
        <w:r w:rsidDel="00881EF7">
          <w:rPr>
            <w:noProof/>
          </w:rPr>
          <w:fldChar w:fldCharType="begin" w:fldLock="1"/>
        </w:r>
        <w:r w:rsidDel="00881EF7">
          <w:rPr>
            <w:noProof/>
          </w:rPr>
          <w:delInstrText xml:space="preserve"> PAGEREF _Toc169687466 \h </w:delInstrText>
        </w:r>
        <w:r w:rsidDel="00881EF7">
          <w:rPr>
            <w:noProof/>
          </w:rPr>
        </w:r>
        <w:r w:rsidDel="00881EF7">
          <w:rPr>
            <w:noProof/>
          </w:rPr>
          <w:fldChar w:fldCharType="separate"/>
        </w:r>
        <w:r w:rsidDel="00881EF7">
          <w:rPr>
            <w:noProof/>
          </w:rPr>
          <w:delText>72</w:delText>
        </w:r>
        <w:r w:rsidDel="00881EF7">
          <w:rPr>
            <w:noProof/>
          </w:rPr>
          <w:fldChar w:fldCharType="end"/>
        </w:r>
      </w:del>
    </w:p>
    <w:p w14:paraId="023B8D2C" w14:textId="7533F8DC" w:rsidR="00A6151D" w:rsidDel="00881EF7" w:rsidRDefault="00A6151D">
      <w:pPr>
        <w:pStyle w:val="TOC4"/>
        <w:rPr>
          <w:del w:id="3776" w:author="Rapporteur" w:date="2024-11-26T14:18:00Z"/>
          <w:rFonts w:asciiTheme="minorHAnsi" w:eastAsiaTheme="minorEastAsia" w:hAnsiTheme="minorHAnsi" w:cstheme="minorBidi"/>
          <w:noProof/>
          <w:kern w:val="2"/>
          <w:sz w:val="24"/>
          <w:szCs w:val="24"/>
          <w:lang w:eastAsia="en-GB"/>
          <w14:ligatures w14:val="standardContextual"/>
        </w:rPr>
      </w:pPr>
      <w:del w:id="3777" w:author="Rapporteur" w:date="2024-11-26T14:18:00Z">
        <w:r w:rsidDel="00881EF7">
          <w:rPr>
            <w:noProof/>
          </w:rPr>
          <w:delText>5.6.2.1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_Toc169687467 \h </w:delInstrText>
        </w:r>
        <w:r w:rsidDel="00881EF7">
          <w:rPr>
            <w:noProof/>
          </w:rPr>
        </w:r>
        <w:r w:rsidDel="00881EF7">
          <w:rPr>
            <w:noProof/>
          </w:rPr>
          <w:fldChar w:fldCharType="separate"/>
        </w:r>
        <w:r w:rsidDel="00881EF7">
          <w:rPr>
            <w:noProof/>
          </w:rPr>
          <w:delText>72</w:delText>
        </w:r>
        <w:r w:rsidDel="00881EF7">
          <w:rPr>
            <w:noProof/>
          </w:rPr>
          <w:fldChar w:fldCharType="end"/>
        </w:r>
      </w:del>
    </w:p>
    <w:p w14:paraId="41A38715" w14:textId="6516ED3C" w:rsidR="00A6151D" w:rsidDel="00881EF7" w:rsidRDefault="00A6151D">
      <w:pPr>
        <w:pStyle w:val="TOC4"/>
        <w:rPr>
          <w:del w:id="3778" w:author="Rapporteur" w:date="2024-11-26T14:18:00Z"/>
          <w:rFonts w:asciiTheme="minorHAnsi" w:eastAsiaTheme="minorEastAsia" w:hAnsiTheme="minorHAnsi" w:cstheme="minorBidi"/>
          <w:noProof/>
          <w:kern w:val="2"/>
          <w:sz w:val="24"/>
          <w:szCs w:val="24"/>
          <w:lang w:eastAsia="en-GB"/>
          <w14:ligatures w14:val="standardContextual"/>
        </w:rPr>
      </w:pPr>
      <w:del w:id="3779" w:author="Rapporteur" w:date="2024-11-26T14:18:00Z">
        <w:r w:rsidDel="00881EF7">
          <w:rPr>
            <w:noProof/>
          </w:rPr>
          <w:delText>5.6.2.2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ContextCreate</w:delText>
        </w:r>
        <w:r w:rsidDel="00881EF7">
          <w:rPr>
            <w:noProof/>
          </w:rPr>
          <w:tab/>
        </w:r>
        <w:r w:rsidDel="00881EF7">
          <w:rPr>
            <w:noProof/>
          </w:rPr>
          <w:fldChar w:fldCharType="begin" w:fldLock="1"/>
        </w:r>
        <w:r w:rsidDel="00881EF7">
          <w:rPr>
            <w:noProof/>
          </w:rPr>
          <w:delInstrText xml:space="preserve"> PAGEREF _Toc169687468 \h </w:delInstrText>
        </w:r>
        <w:r w:rsidDel="00881EF7">
          <w:rPr>
            <w:noProof/>
          </w:rPr>
        </w:r>
        <w:r w:rsidDel="00881EF7">
          <w:rPr>
            <w:noProof/>
          </w:rPr>
          <w:fldChar w:fldCharType="separate"/>
        </w:r>
        <w:r w:rsidDel="00881EF7">
          <w:rPr>
            <w:noProof/>
          </w:rPr>
          <w:delText>72</w:delText>
        </w:r>
        <w:r w:rsidDel="00881EF7">
          <w:rPr>
            <w:noProof/>
          </w:rPr>
          <w:fldChar w:fldCharType="end"/>
        </w:r>
      </w:del>
    </w:p>
    <w:p w14:paraId="39821004" w14:textId="276CEEFE" w:rsidR="00A6151D" w:rsidDel="00881EF7" w:rsidRDefault="00A6151D">
      <w:pPr>
        <w:pStyle w:val="TOC4"/>
        <w:rPr>
          <w:del w:id="3780" w:author="Rapporteur" w:date="2024-11-26T14:18:00Z"/>
          <w:rFonts w:asciiTheme="minorHAnsi" w:eastAsiaTheme="minorEastAsia" w:hAnsiTheme="minorHAnsi" w:cstheme="minorBidi"/>
          <w:noProof/>
          <w:kern w:val="2"/>
          <w:sz w:val="24"/>
          <w:szCs w:val="24"/>
          <w:lang w:eastAsia="en-GB"/>
          <w14:ligatures w14:val="standardContextual"/>
        </w:rPr>
      </w:pPr>
      <w:del w:id="3781" w:author="Rapporteur" w:date="2024-11-26T14:18:00Z">
        <w:r w:rsidDel="00881EF7">
          <w:rPr>
            <w:noProof/>
          </w:rPr>
          <w:delText>5.6.2.3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ContextUpdate</w:delText>
        </w:r>
        <w:r w:rsidDel="00881EF7">
          <w:rPr>
            <w:noProof/>
          </w:rPr>
          <w:tab/>
        </w:r>
        <w:r w:rsidDel="00881EF7">
          <w:rPr>
            <w:noProof/>
          </w:rPr>
          <w:fldChar w:fldCharType="begin" w:fldLock="1"/>
        </w:r>
        <w:r w:rsidDel="00881EF7">
          <w:rPr>
            <w:noProof/>
          </w:rPr>
          <w:delInstrText xml:space="preserve"> PAGEREF _Toc169687469 \h </w:delInstrText>
        </w:r>
        <w:r w:rsidDel="00881EF7">
          <w:rPr>
            <w:noProof/>
          </w:rPr>
        </w:r>
        <w:r w:rsidDel="00881EF7">
          <w:rPr>
            <w:noProof/>
          </w:rPr>
          <w:fldChar w:fldCharType="separate"/>
        </w:r>
        <w:r w:rsidDel="00881EF7">
          <w:rPr>
            <w:noProof/>
          </w:rPr>
          <w:delText>74</w:delText>
        </w:r>
        <w:r w:rsidDel="00881EF7">
          <w:rPr>
            <w:noProof/>
          </w:rPr>
          <w:fldChar w:fldCharType="end"/>
        </w:r>
      </w:del>
    </w:p>
    <w:p w14:paraId="4DAD3CB3" w14:textId="6E70E42B" w:rsidR="00A6151D" w:rsidDel="00881EF7" w:rsidRDefault="00A6151D">
      <w:pPr>
        <w:pStyle w:val="TOC4"/>
        <w:rPr>
          <w:del w:id="3782" w:author="Rapporteur" w:date="2024-11-26T14:18:00Z"/>
          <w:rFonts w:asciiTheme="minorHAnsi" w:eastAsiaTheme="minorEastAsia" w:hAnsiTheme="minorHAnsi" w:cstheme="minorBidi"/>
          <w:noProof/>
          <w:kern w:val="2"/>
          <w:sz w:val="24"/>
          <w:szCs w:val="24"/>
          <w:lang w:eastAsia="en-GB"/>
          <w14:ligatures w14:val="standardContextual"/>
        </w:rPr>
      </w:pPr>
      <w:del w:id="3783" w:author="Rapporteur" w:date="2024-11-26T14:18:00Z">
        <w:r w:rsidDel="00881EF7">
          <w:rPr>
            <w:noProof/>
          </w:rPr>
          <w:delText>5.6.2.4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ContextRelease</w:delText>
        </w:r>
        <w:r w:rsidDel="00881EF7">
          <w:rPr>
            <w:noProof/>
          </w:rPr>
          <w:tab/>
        </w:r>
        <w:r w:rsidDel="00881EF7">
          <w:rPr>
            <w:noProof/>
          </w:rPr>
          <w:fldChar w:fldCharType="begin" w:fldLock="1"/>
        </w:r>
        <w:r w:rsidDel="00881EF7">
          <w:rPr>
            <w:noProof/>
          </w:rPr>
          <w:delInstrText xml:space="preserve"> PAGEREF _Toc169687470 \h </w:delInstrText>
        </w:r>
        <w:r w:rsidDel="00881EF7">
          <w:rPr>
            <w:noProof/>
          </w:rPr>
        </w:r>
        <w:r w:rsidDel="00881EF7">
          <w:rPr>
            <w:noProof/>
          </w:rPr>
          <w:fldChar w:fldCharType="separate"/>
        </w:r>
        <w:r w:rsidDel="00881EF7">
          <w:rPr>
            <w:noProof/>
          </w:rPr>
          <w:delText>75</w:delText>
        </w:r>
        <w:r w:rsidDel="00881EF7">
          <w:rPr>
            <w:noProof/>
          </w:rPr>
          <w:fldChar w:fldCharType="end"/>
        </w:r>
      </w:del>
    </w:p>
    <w:p w14:paraId="09FE714D" w14:textId="0CBDB8A4" w:rsidR="00A6151D" w:rsidDel="00881EF7" w:rsidRDefault="00A6151D">
      <w:pPr>
        <w:pStyle w:val="TOC4"/>
        <w:rPr>
          <w:del w:id="3784" w:author="Rapporteur" w:date="2024-11-26T14:18:00Z"/>
          <w:rFonts w:asciiTheme="minorHAnsi" w:eastAsiaTheme="minorEastAsia" w:hAnsiTheme="minorHAnsi" w:cstheme="minorBidi"/>
          <w:noProof/>
          <w:kern w:val="2"/>
          <w:sz w:val="24"/>
          <w:szCs w:val="24"/>
          <w:lang w:eastAsia="en-GB"/>
          <w14:ligatures w14:val="standardContextual"/>
        </w:rPr>
      </w:pPr>
      <w:del w:id="3785" w:author="Rapporteur" w:date="2024-11-26T14:18:00Z">
        <w:r w:rsidDel="00881EF7">
          <w:rPr>
            <w:noProof/>
          </w:rPr>
          <w:delText>5.6.2.5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ContextStatusNotify</w:delText>
        </w:r>
        <w:r w:rsidDel="00881EF7">
          <w:rPr>
            <w:noProof/>
          </w:rPr>
          <w:tab/>
        </w:r>
        <w:r w:rsidDel="00881EF7">
          <w:rPr>
            <w:noProof/>
          </w:rPr>
          <w:fldChar w:fldCharType="begin" w:fldLock="1"/>
        </w:r>
        <w:r w:rsidDel="00881EF7">
          <w:rPr>
            <w:noProof/>
          </w:rPr>
          <w:delInstrText xml:space="preserve"> PAGEREF _Toc169687471 \h </w:delInstrText>
        </w:r>
        <w:r w:rsidDel="00881EF7">
          <w:rPr>
            <w:noProof/>
          </w:rPr>
        </w:r>
        <w:r w:rsidDel="00881EF7">
          <w:rPr>
            <w:noProof/>
          </w:rPr>
          <w:fldChar w:fldCharType="separate"/>
        </w:r>
        <w:r w:rsidDel="00881EF7">
          <w:rPr>
            <w:noProof/>
          </w:rPr>
          <w:delText>76</w:delText>
        </w:r>
        <w:r w:rsidDel="00881EF7">
          <w:rPr>
            <w:noProof/>
          </w:rPr>
          <w:fldChar w:fldCharType="end"/>
        </w:r>
      </w:del>
    </w:p>
    <w:p w14:paraId="014D5B63" w14:textId="5C4C9D49" w:rsidR="00A6151D" w:rsidDel="00881EF7" w:rsidRDefault="00A6151D">
      <w:pPr>
        <w:pStyle w:val="TOC2"/>
        <w:rPr>
          <w:del w:id="3786" w:author="Rapporteur" w:date="2024-11-26T14:18:00Z"/>
          <w:rFonts w:asciiTheme="minorHAnsi" w:eastAsiaTheme="minorEastAsia" w:hAnsiTheme="minorHAnsi" w:cstheme="minorBidi"/>
          <w:noProof/>
          <w:kern w:val="2"/>
          <w:sz w:val="24"/>
          <w:szCs w:val="24"/>
          <w:lang w:eastAsia="en-GB"/>
          <w14:ligatures w14:val="standardContextual"/>
        </w:rPr>
      </w:pPr>
      <w:del w:id="3787" w:author="Rapporteur" w:date="2024-11-26T14:18:00Z">
        <w:r w:rsidDel="00881EF7">
          <w:rPr>
            <w:noProof/>
          </w:rPr>
          <w:delText>5.7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Namf_MBSCommunication Service</w:delText>
        </w:r>
        <w:r w:rsidDel="00881EF7">
          <w:rPr>
            <w:noProof/>
          </w:rPr>
          <w:tab/>
        </w:r>
        <w:r w:rsidDel="00881EF7">
          <w:rPr>
            <w:noProof/>
          </w:rPr>
          <w:fldChar w:fldCharType="begin" w:fldLock="1"/>
        </w:r>
        <w:r w:rsidDel="00881EF7">
          <w:rPr>
            <w:noProof/>
          </w:rPr>
          <w:delInstrText xml:space="preserve"> PAGEREF _Toc169687472 \h </w:delInstrText>
        </w:r>
        <w:r w:rsidDel="00881EF7">
          <w:rPr>
            <w:noProof/>
          </w:rPr>
        </w:r>
        <w:r w:rsidDel="00881EF7">
          <w:rPr>
            <w:noProof/>
          </w:rPr>
          <w:fldChar w:fldCharType="separate"/>
        </w:r>
        <w:r w:rsidDel="00881EF7">
          <w:rPr>
            <w:noProof/>
          </w:rPr>
          <w:delText>78</w:delText>
        </w:r>
        <w:r w:rsidDel="00881EF7">
          <w:rPr>
            <w:noProof/>
          </w:rPr>
          <w:fldChar w:fldCharType="end"/>
        </w:r>
      </w:del>
    </w:p>
    <w:p w14:paraId="0FB7923A" w14:textId="47392D96" w:rsidR="00A6151D" w:rsidDel="00881EF7" w:rsidRDefault="00A6151D">
      <w:pPr>
        <w:pStyle w:val="TOC3"/>
        <w:rPr>
          <w:del w:id="3788" w:author="Rapporteur" w:date="2024-11-26T14:18:00Z"/>
          <w:rFonts w:asciiTheme="minorHAnsi" w:eastAsiaTheme="minorEastAsia" w:hAnsiTheme="minorHAnsi" w:cstheme="minorBidi"/>
          <w:noProof/>
          <w:kern w:val="2"/>
          <w:sz w:val="24"/>
          <w:szCs w:val="24"/>
          <w:lang w:eastAsia="en-GB"/>
          <w14:ligatures w14:val="standardContextual"/>
        </w:rPr>
      </w:pPr>
      <w:del w:id="3789" w:author="Rapporteur" w:date="2024-11-26T14:18:00Z">
        <w:r w:rsidDel="00881EF7">
          <w:rPr>
            <w:noProof/>
          </w:rPr>
          <w:delText>5.7.1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Description</w:delText>
        </w:r>
        <w:r w:rsidDel="00881EF7">
          <w:rPr>
            <w:noProof/>
          </w:rPr>
          <w:tab/>
        </w:r>
        <w:r w:rsidDel="00881EF7">
          <w:rPr>
            <w:noProof/>
          </w:rPr>
          <w:fldChar w:fldCharType="begin" w:fldLock="1"/>
        </w:r>
        <w:r w:rsidDel="00881EF7">
          <w:rPr>
            <w:noProof/>
          </w:rPr>
          <w:delInstrText xml:space="preserve"> PAGEREF _Toc169687473 \h </w:delInstrText>
        </w:r>
        <w:r w:rsidDel="00881EF7">
          <w:rPr>
            <w:noProof/>
          </w:rPr>
        </w:r>
        <w:r w:rsidDel="00881EF7">
          <w:rPr>
            <w:noProof/>
          </w:rPr>
          <w:fldChar w:fldCharType="separate"/>
        </w:r>
        <w:r w:rsidDel="00881EF7">
          <w:rPr>
            <w:noProof/>
          </w:rPr>
          <w:delText>78</w:delText>
        </w:r>
        <w:r w:rsidDel="00881EF7">
          <w:rPr>
            <w:noProof/>
          </w:rPr>
          <w:fldChar w:fldCharType="end"/>
        </w:r>
      </w:del>
    </w:p>
    <w:p w14:paraId="10716376" w14:textId="659CC3BD" w:rsidR="00A6151D" w:rsidDel="00881EF7" w:rsidRDefault="00A6151D">
      <w:pPr>
        <w:pStyle w:val="TOC3"/>
        <w:rPr>
          <w:del w:id="3790" w:author="Rapporteur" w:date="2024-11-26T14:18:00Z"/>
          <w:rFonts w:asciiTheme="minorHAnsi" w:eastAsiaTheme="minorEastAsia" w:hAnsiTheme="minorHAnsi" w:cstheme="minorBidi"/>
          <w:noProof/>
          <w:kern w:val="2"/>
          <w:sz w:val="24"/>
          <w:szCs w:val="24"/>
          <w:lang w:eastAsia="en-GB"/>
          <w14:ligatures w14:val="standardContextual"/>
        </w:rPr>
      </w:pPr>
      <w:del w:id="3791" w:author="Rapporteur" w:date="2024-11-26T14:18:00Z">
        <w:r w:rsidDel="00881EF7">
          <w:rPr>
            <w:noProof/>
          </w:rPr>
          <w:delText>5.7.2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Operations</w:delText>
        </w:r>
        <w:r w:rsidDel="00881EF7">
          <w:rPr>
            <w:noProof/>
          </w:rPr>
          <w:tab/>
        </w:r>
        <w:r w:rsidDel="00881EF7">
          <w:rPr>
            <w:noProof/>
          </w:rPr>
          <w:fldChar w:fldCharType="begin" w:fldLock="1"/>
        </w:r>
        <w:r w:rsidDel="00881EF7">
          <w:rPr>
            <w:noProof/>
          </w:rPr>
          <w:delInstrText xml:space="preserve"> PAGEREF _Toc169687474 \h </w:delInstrText>
        </w:r>
        <w:r w:rsidDel="00881EF7">
          <w:rPr>
            <w:noProof/>
          </w:rPr>
        </w:r>
        <w:r w:rsidDel="00881EF7">
          <w:rPr>
            <w:noProof/>
          </w:rPr>
          <w:fldChar w:fldCharType="separate"/>
        </w:r>
        <w:r w:rsidDel="00881EF7">
          <w:rPr>
            <w:noProof/>
          </w:rPr>
          <w:delText>78</w:delText>
        </w:r>
        <w:r w:rsidDel="00881EF7">
          <w:rPr>
            <w:noProof/>
          </w:rPr>
          <w:fldChar w:fldCharType="end"/>
        </w:r>
      </w:del>
    </w:p>
    <w:p w14:paraId="6901612C" w14:textId="7B44A24F" w:rsidR="00A6151D" w:rsidDel="00881EF7" w:rsidRDefault="00A6151D">
      <w:pPr>
        <w:pStyle w:val="TOC4"/>
        <w:rPr>
          <w:del w:id="3792" w:author="Rapporteur" w:date="2024-11-26T14:18:00Z"/>
          <w:rFonts w:asciiTheme="minorHAnsi" w:eastAsiaTheme="minorEastAsia" w:hAnsiTheme="minorHAnsi" w:cstheme="minorBidi"/>
          <w:noProof/>
          <w:kern w:val="2"/>
          <w:sz w:val="24"/>
          <w:szCs w:val="24"/>
          <w:lang w:eastAsia="en-GB"/>
          <w14:ligatures w14:val="standardContextual"/>
        </w:rPr>
      </w:pPr>
      <w:del w:id="3793" w:author="Rapporteur" w:date="2024-11-26T14:18:00Z">
        <w:r w:rsidDel="00881EF7">
          <w:rPr>
            <w:noProof/>
          </w:rPr>
          <w:delText>5.7.2.1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_Toc169687475 \h </w:delInstrText>
        </w:r>
        <w:r w:rsidDel="00881EF7">
          <w:rPr>
            <w:noProof/>
          </w:rPr>
        </w:r>
        <w:r w:rsidDel="00881EF7">
          <w:rPr>
            <w:noProof/>
          </w:rPr>
          <w:fldChar w:fldCharType="separate"/>
        </w:r>
        <w:r w:rsidDel="00881EF7">
          <w:rPr>
            <w:noProof/>
          </w:rPr>
          <w:delText>78</w:delText>
        </w:r>
        <w:r w:rsidDel="00881EF7">
          <w:rPr>
            <w:noProof/>
          </w:rPr>
          <w:fldChar w:fldCharType="end"/>
        </w:r>
      </w:del>
    </w:p>
    <w:p w14:paraId="74F9B920" w14:textId="5AEF0243" w:rsidR="00A6151D" w:rsidDel="00881EF7" w:rsidRDefault="00A6151D">
      <w:pPr>
        <w:pStyle w:val="TOC4"/>
        <w:rPr>
          <w:del w:id="3794" w:author="Rapporteur" w:date="2024-11-26T14:18:00Z"/>
          <w:rFonts w:asciiTheme="minorHAnsi" w:eastAsiaTheme="minorEastAsia" w:hAnsiTheme="minorHAnsi" w:cstheme="minorBidi"/>
          <w:noProof/>
          <w:kern w:val="2"/>
          <w:sz w:val="24"/>
          <w:szCs w:val="24"/>
          <w:lang w:eastAsia="en-GB"/>
          <w14:ligatures w14:val="standardContextual"/>
        </w:rPr>
      </w:pPr>
      <w:del w:id="3795" w:author="Rapporteur" w:date="2024-11-26T14:18:00Z">
        <w:r w:rsidDel="00881EF7">
          <w:rPr>
            <w:noProof/>
          </w:rPr>
          <w:delText>5.7.2.2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N2MessageTransfer</w:delText>
        </w:r>
        <w:r w:rsidDel="00881EF7">
          <w:rPr>
            <w:noProof/>
          </w:rPr>
          <w:tab/>
        </w:r>
        <w:r w:rsidDel="00881EF7">
          <w:rPr>
            <w:noProof/>
          </w:rPr>
          <w:fldChar w:fldCharType="begin" w:fldLock="1"/>
        </w:r>
        <w:r w:rsidDel="00881EF7">
          <w:rPr>
            <w:noProof/>
          </w:rPr>
          <w:delInstrText xml:space="preserve"> PAGEREF _Toc169687476 \h </w:delInstrText>
        </w:r>
        <w:r w:rsidDel="00881EF7">
          <w:rPr>
            <w:noProof/>
          </w:rPr>
        </w:r>
        <w:r w:rsidDel="00881EF7">
          <w:rPr>
            <w:noProof/>
          </w:rPr>
          <w:fldChar w:fldCharType="separate"/>
        </w:r>
        <w:r w:rsidDel="00881EF7">
          <w:rPr>
            <w:noProof/>
          </w:rPr>
          <w:delText>78</w:delText>
        </w:r>
        <w:r w:rsidDel="00881EF7">
          <w:rPr>
            <w:noProof/>
          </w:rPr>
          <w:fldChar w:fldCharType="end"/>
        </w:r>
      </w:del>
    </w:p>
    <w:p w14:paraId="2B3FE495" w14:textId="094E1F35" w:rsidR="00A6151D" w:rsidDel="00881EF7" w:rsidRDefault="00A6151D">
      <w:pPr>
        <w:pStyle w:val="TOC1"/>
        <w:rPr>
          <w:del w:id="3796" w:author="Rapporteur" w:date="2024-11-26T14:18:00Z"/>
          <w:rFonts w:asciiTheme="minorHAnsi" w:eastAsiaTheme="minorEastAsia" w:hAnsiTheme="minorHAnsi" w:cstheme="minorBidi"/>
          <w:noProof/>
          <w:kern w:val="2"/>
          <w:sz w:val="24"/>
          <w:szCs w:val="24"/>
          <w:lang w:eastAsia="en-GB"/>
          <w14:ligatures w14:val="standardContextual"/>
        </w:rPr>
      </w:pPr>
      <w:del w:id="3797" w:author="Rapporteur" w:date="2024-11-26T14:18:00Z">
        <w:r w:rsidDel="00881EF7">
          <w:rPr>
            <w:noProof/>
          </w:rPr>
          <w:delText>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API Definitions</w:delText>
        </w:r>
        <w:r w:rsidDel="00881EF7">
          <w:rPr>
            <w:noProof/>
          </w:rPr>
          <w:tab/>
        </w:r>
        <w:r w:rsidDel="00881EF7">
          <w:rPr>
            <w:noProof/>
          </w:rPr>
          <w:fldChar w:fldCharType="begin" w:fldLock="1"/>
        </w:r>
        <w:r w:rsidDel="00881EF7">
          <w:rPr>
            <w:noProof/>
          </w:rPr>
          <w:delInstrText xml:space="preserve"> PAGEREF _Toc169687477 \h </w:delInstrText>
        </w:r>
        <w:r w:rsidDel="00881EF7">
          <w:rPr>
            <w:noProof/>
          </w:rPr>
        </w:r>
        <w:r w:rsidDel="00881EF7">
          <w:rPr>
            <w:noProof/>
          </w:rPr>
          <w:fldChar w:fldCharType="separate"/>
        </w:r>
        <w:r w:rsidDel="00881EF7">
          <w:rPr>
            <w:noProof/>
          </w:rPr>
          <w:delText>79</w:delText>
        </w:r>
        <w:r w:rsidDel="00881EF7">
          <w:rPr>
            <w:noProof/>
          </w:rPr>
          <w:fldChar w:fldCharType="end"/>
        </w:r>
      </w:del>
    </w:p>
    <w:p w14:paraId="4D30E798" w14:textId="08A36B0E" w:rsidR="00A6151D" w:rsidDel="00881EF7" w:rsidRDefault="00A6151D">
      <w:pPr>
        <w:pStyle w:val="TOC2"/>
        <w:rPr>
          <w:del w:id="3798" w:author="Rapporteur" w:date="2024-11-26T14:18:00Z"/>
          <w:rFonts w:asciiTheme="minorHAnsi" w:eastAsiaTheme="minorEastAsia" w:hAnsiTheme="minorHAnsi" w:cstheme="minorBidi"/>
          <w:noProof/>
          <w:kern w:val="2"/>
          <w:sz w:val="24"/>
          <w:szCs w:val="24"/>
          <w:lang w:eastAsia="en-GB"/>
          <w14:ligatures w14:val="standardContextual"/>
        </w:rPr>
      </w:pPr>
      <w:del w:id="3799" w:author="Rapporteur" w:date="2024-11-26T14:18:00Z">
        <w:r w:rsidDel="00881EF7">
          <w:rPr>
            <w:noProof/>
          </w:rPr>
          <w:delText>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Namf_Communication Service API</w:delText>
        </w:r>
        <w:r w:rsidDel="00881EF7">
          <w:rPr>
            <w:noProof/>
          </w:rPr>
          <w:tab/>
        </w:r>
        <w:r w:rsidDel="00881EF7">
          <w:rPr>
            <w:noProof/>
          </w:rPr>
          <w:fldChar w:fldCharType="begin" w:fldLock="1"/>
        </w:r>
        <w:r w:rsidDel="00881EF7">
          <w:rPr>
            <w:noProof/>
          </w:rPr>
          <w:delInstrText xml:space="preserve"> PAGEREF _Toc169687478 \h </w:delInstrText>
        </w:r>
        <w:r w:rsidDel="00881EF7">
          <w:rPr>
            <w:noProof/>
          </w:rPr>
        </w:r>
        <w:r w:rsidDel="00881EF7">
          <w:rPr>
            <w:noProof/>
          </w:rPr>
          <w:fldChar w:fldCharType="separate"/>
        </w:r>
        <w:r w:rsidDel="00881EF7">
          <w:rPr>
            <w:noProof/>
          </w:rPr>
          <w:delText>79</w:delText>
        </w:r>
        <w:r w:rsidDel="00881EF7">
          <w:rPr>
            <w:noProof/>
          </w:rPr>
          <w:fldChar w:fldCharType="end"/>
        </w:r>
      </w:del>
    </w:p>
    <w:p w14:paraId="68318649" w14:textId="16916A16" w:rsidR="00A6151D" w:rsidDel="00881EF7" w:rsidRDefault="00A6151D">
      <w:pPr>
        <w:pStyle w:val="TOC3"/>
        <w:rPr>
          <w:del w:id="3800" w:author="Rapporteur" w:date="2024-11-26T14:18:00Z"/>
          <w:rFonts w:asciiTheme="minorHAnsi" w:eastAsiaTheme="minorEastAsia" w:hAnsiTheme="minorHAnsi" w:cstheme="minorBidi"/>
          <w:noProof/>
          <w:kern w:val="2"/>
          <w:sz w:val="24"/>
          <w:szCs w:val="24"/>
          <w:lang w:eastAsia="en-GB"/>
          <w14:ligatures w14:val="standardContextual"/>
        </w:rPr>
      </w:pPr>
      <w:del w:id="3801" w:author="Rapporteur" w:date="2024-11-26T14:18:00Z">
        <w:r w:rsidRPr="00762140" w:rsidDel="00881EF7">
          <w:rPr>
            <w:noProof/>
          </w:rPr>
          <w:delText>6.1.1</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rPr>
          <w:delText>API URI</w:delText>
        </w:r>
        <w:r w:rsidDel="00881EF7">
          <w:rPr>
            <w:noProof/>
          </w:rPr>
          <w:tab/>
        </w:r>
        <w:r w:rsidDel="00881EF7">
          <w:rPr>
            <w:noProof/>
          </w:rPr>
          <w:fldChar w:fldCharType="begin" w:fldLock="1"/>
        </w:r>
        <w:r w:rsidDel="00881EF7">
          <w:rPr>
            <w:noProof/>
          </w:rPr>
          <w:delInstrText xml:space="preserve"> PAGEREF _Toc169687479 \h </w:delInstrText>
        </w:r>
        <w:r w:rsidDel="00881EF7">
          <w:rPr>
            <w:noProof/>
          </w:rPr>
        </w:r>
        <w:r w:rsidDel="00881EF7">
          <w:rPr>
            <w:noProof/>
          </w:rPr>
          <w:fldChar w:fldCharType="separate"/>
        </w:r>
        <w:r w:rsidDel="00881EF7">
          <w:rPr>
            <w:noProof/>
          </w:rPr>
          <w:delText>79</w:delText>
        </w:r>
        <w:r w:rsidDel="00881EF7">
          <w:rPr>
            <w:noProof/>
          </w:rPr>
          <w:fldChar w:fldCharType="end"/>
        </w:r>
      </w:del>
    </w:p>
    <w:p w14:paraId="4EF99714" w14:textId="5CBE54CE" w:rsidR="00A6151D" w:rsidDel="00881EF7" w:rsidRDefault="00A6151D">
      <w:pPr>
        <w:pStyle w:val="TOC3"/>
        <w:rPr>
          <w:del w:id="3802" w:author="Rapporteur" w:date="2024-11-26T14:18:00Z"/>
          <w:rFonts w:asciiTheme="minorHAnsi" w:eastAsiaTheme="minorEastAsia" w:hAnsiTheme="minorHAnsi" w:cstheme="minorBidi"/>
          <w:noProof/>
          <w:kern w:val="2"/>
          <w:sz w:val="24"/>
          <w:szCs w:val="24"/>
          <w:lang w:eastAsia="en-GB"/>
          <w14:ligatures w14:val="standardContextual"/>
        </w:rPr>
      </w:pPr>
      <w:del w:id="3803" w:author="Rapporteur" w:date="2024-11-26T14:18:00Z">
        <w:r w:rsidDel="00881EF7">
          <w:rPr>
            <w:noProof/>
          </w:rPr>
          <w:delText>6.1.2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Usage of HTTP</w:delText>
        </w:r>
        <w:r w:rsidDel="00881EF7">
          <w:rPr>
            <w:noProof/>
          </w:rPr>
          <w:tab/>
        </w:r>
        <w:r w:rsidDel="00881EF7">
          <w:rPr>
            <w:noProof/>
          </w:rPr>
          <w:fldChar w:fldCharType="begin" w:fldLock="1"/>
        </w:r>
        <w:r w:rsidDel="00881EF7">
          <w:rPr>
            <w:noProof/>
          </w:rPr>
          <w:delInstrText xml:space="preserve"> PAGEREF _Toc169687480 \h </w:delInstrText>
        </w:r>
        <w:r w:rsidDel="00881EF7">
          <w:rPr>
            <w:noProof/>
          </w:rPr>
        </w:r>
        <w:r w:rsidDel="00881EF7">
          <w:rPr>
            <w:noProof/>
          </w:rPr>
          <w:fldChar w:fldCharType="separate"/>
        </w:r>
        <w:r w:rsidDel="00881EF7">
          <w:rPr>
            <w:noProof/>
          </w:rPr>
          <w:delText>79</w:delText>
        </w:r>
        <w:r w:rsidDel="00881EF7">
          <w:rPr>
            <w:noProof/>
          </w:rPr>
          <w:fldChar w:fldCharType="end"/>
        </w:r>
      </w:del>
    </w:p>
    <w:p w14:paraId="5825BE12" w14:textId="17821C98" w:rsidR="00A6151D" w:rsidDel="00881EF7" w:rsidRDefault="00A6151D">
      <w:pPr>
        <w:pStyle w:val="TOC4"/>
        <w:rPr>
          <w:del w:id="3804" w:author="Rapporteur" w:date="2024-11-26T14:18:00Z"/>
          <w:rFonts w:asciiTheme="minorHAnsi" w:eastAsiaTheme="minorEastAsia" w:hAnsiTheme="minorHAnsi" w:cstheme="minorBidi"/>
          <w:noProof/>
          <w:kern w:val="2"/>
          <w:sz w:val="24"/>
          <w:szCs w:val="24"/>
          <w:lang w:eastAsia="en-GB"/>
          <w14:ligatures w14:val="standardContextual"/>
        </w:rPr>
      </w:pPr>
      <w:del w:id="3805" w:author="Rapporteur" w:date="2024-11-26T14:18:00Z">
        <w:r w:rsidRPr="00762140" w:rsidDel="00881EF7">
          <w:rPr>
            <w:noProof/>
          </w:rPr>
          <w:delText>6.1.2.1</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rPr>
          <w:delText>General</w:delText>
        </w:r>
        <w:r w:rsidDel="00881EF7">
          <w:rPr>
            <w:noProof/>
          </w:rPr>
          <w:tab/>
        </w:r>
        <w:r w:rsidDel="00881EF7">
          <w:rPr>
            <w:noProof/>
          </w:rPr>
          <w:fldChar w:fldCharType="begin" w:fldLock="1"/>
        </w:r>
        <w:r w:rsidDel="00881EF7">
          <w:rPr>
            <w:noProof/>
          </w:rPr>
          <w:delInstrText xml:space="preserve"> PAGEREF _Toc169687481 \h </w:delInstrText>
        </w:r>
        <w:r w:rsidDel="00881EF7">
          <w:rPr>
            <w:noProof/>
          </w:rPr>
        </w:r>
        <w:r w:rsidDel="00881EF7">
          <w:rPr>
            <w:noProof/>
          </w:rPr>
          <w:fldChar w:fldCharType="separate"/>
        </w:r>
        <w:r w:rsidDel="00881EF7">
          <w:rPr>
            <w:noProof/>
          </w:rPr>
          <w:delText>79</w:delText>
        </w:r>
        <w:r w:rsidDel="00881EF7">
          <w:rPr>
            <w:noProof/>
          </w:rPr>
          <w:fldChar w:fldCharType="end"/>
        </w:r>
      </w:del>
    </w:p>
    <w:p w14:paraId="3AF99048" w14:textId="25C2438C" w:rsidR="00A6151D" w:rsidDel="00881EF7" w:rsidRDefault="00A6151D">
      <w:pPr>
        <w:pStyle w:val="TOC4"/>
        <w:rPr>
          <w:del w:id="3806" w:author="Rapporteur" w:date="2024-11-26T14:18:00Z"/>
          <w:rFonts w:asciiTheme="minorHAnsi" w:eastAsiaTheme="minorEastAsia" w:hAnsiTheme="minorHAnsi" w:cstheme="minorBidi"/>
          <w:noProof/>
          <w:kern w:val="2"/>
          <w:sz w:val="24"/>
          <w:szCs w:val="24"/>
          <w:lang w:eastAsia="en-GB"/>
          <w14:ligatures w14:val="standardContextual"/>
        </w:rPr>
      </w:pPr>
      <w:del w:id="3807" w:author="Rapporteur" w:date="2024-11-26T14:18:00Z">
        <w:r w:rsidDel="00881EF7">
          <w:rPr>
            <w:noProof/>
          </w:rPr>
          <w:delText>6.1.2.2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standard headers</w:delText>
        </w:r>
        <w:r w:rsidDel="00881EF7">
          <w:rPr>
            <w:noProof/>
          </w:rPr>
          <w:tab/>
        </w:r>
        <w:r w:rsidDel="00881EF7">
          <w:rPr>
            <w:noProof/>
          </w:rPr>
          <w:fldChar w:fldCharType="begin" w:fldLock="1"/>
        </w:r>
        <w:r w:rsidDel="00881EF7">
          <w:rPr>
            <w:noProof/>
          </w:rPr>
          <w:delInstrText xml:space="preserve"> PAGEREF _Toc169687482 \h </w:delInstrText>
        </w:r>
        <w:r w:rsidDel="00881EF7">
          <w:rPr>
            <w:noProof/>
          </w:rPr>
        </w:r>
        <w:r w:rsidDel="00881EF7">
          <w:rPr>
            <w:noProof/>
          </w:rPr>
          <w:fldChar w:fldCharType="separate"/>
        </w:r>
        <w:r w:rsidDel="00881EF7">
          <w:rPr>
            <w:noProof/>
          </w:rPr>
          <w:delText>79</w:delText>
        </w:r>
        <w:r w:rsidDel="00881EF7">
          <w:rPr>
            <w:noProof/>
          </w:rPr>
          <w:fldChar w:fldCharType="end"/>
        </w:r>
      </w:del>
    </w:p>
    <w:p w14:paraId="1320E889" w14:textId="1F4C77A3" w:rsidR="00A6151D" w:rsidDel="00881EF7" w:rsidRDefault="00A6151D">
      <w:pPr>
        <w:pStyle w:val="TOC5"/>
        <w:rPr>
          <w:del w:id="3808" w:author="Rapporteur" w:date="2024-11-26T14:18:00Z"/>
          <w:rFonts w:asciiTheme="minorHAnsi" w:eastAsiaTheme="minorEastAsia" w:hAnsiTheme="minorHAnsi" w:cstheme="minorBidi"/>
          <w:noProof/>
          <w:kern w:val="2"/>
          <w:sz w:val="24"/>
          <w:szCs w:val="24"/>
          <w:lang w:eastAsia="en-GB"/>
          <w14:ligatures w14:val="standardContextual"/>
        </w:rPr>
      </w:pPr>
      <w:del w:id="3809" w:author="Rapporteur" w:date="2024-11-26T14:18:00Z">
        <w:r w:rsidDel="00881EF7">
          <w:rPr>
            <w:noProof/>
          </w:rPr>
          <w:delText>6.1.2.2.1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_Toc169687483 \h </w:delInstrText>
        </w:r>
        <w:r w:rsidDel="00881EF7">
          <w:rPr>
            <w:noProof/>
          </w:rPr>
        </w:r>
        <w:r w:rsidDel="00881EF7">
          <w:rPr>
            <w:noProof/>
          </w:rPr>
          <w:fldChar w:fldCharType="separate"/>
        </w:r>
        <w:r w:rsidDel="00881EF7">
          <w:rPr>
            <w:noProof/>
          </w:rPr>
          <w:delText>79</w:delText>
        </w:r>
        <w:r w:rsidDel="00881EF7">
          <w:rPr>
            <w:noProof/>
          </w:rPr>
          <w:fldChar w:fldCharType="end"/>
        </w:r>
      </w:del>
    </w:p>
    <w:p w14:paraId="70858318" w14:textId="5F45B933" w:rsidR="00A6151D" w:rsidDel="00881EF7" w:rsidRDefault="00A6151D">
      <w:pPr>
        <w:pStyle w:val="TOC5"/>
        <w:rPr>
          <w:del w:id="3810" w:author="Rapporteur" w:date="2024-11-26T14:18:00Z"/>
          <w:rFonts w:asciiTheme="minorHAnsi" w:eastAsiaTheme="minorEastAsia" w:hAnsiTheme="minorHAnsi" w:cstheme="minorBidi"/>
          <w:noProof/>
          <w:kern w:val="2"/>
          <w:sz w:val="24"/>
          <w:szCs w:val="24"/>
          <w:lang w:eastAsia="en-GB"/>
          <w14:ligatures w14:val="standardContextual"/>
        </w:rPr>
      </w:pPr>
      <w:del w:id="3811" w:author="Rapporteur" w:date="2024-11-26T14:18:00Z">
        <w:r w:rsidDel="00881EF7">
          <w:rPr>
            <w:noProof/>
          </w:rPr>
          <w:lastRenderedPageBreak/>
          <w:delText>6.1.2.2.2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Content type</w:delText>
        </w:r>
        <w:r w:rsidDel="00881EF7">
          <w:rPr>
            <w:noProof/>
          </w:rPr>
          <w:tab/>
        </w:r>
        <w:r w:rsidDel="00881EF7">
          <w:rPr>
            <w:noProof/>
          </w:rPr>
          <w:fldChar w:fldCharType="begin" w:fldLock="1"/>
        </w:r>
        <w:r w:rsidDel="00881EF7">
          <w:rPr>
            <w:noProof/>
          </w:rPr>
          <w:delInstrText xml:space="preserve"> PAGEREF _Toc169687484 \h </w:delInstrText>
        </w:r>
        <w:r w:rsidDel="00881EF7">
          <w:rPr>
            <w:noProof/>
          </w:rPr>
        </w:r>
        <w:r w:rsidDel="00881EF7">
          <w:rPr>
            <w:noProof/>
          </w:rPr>
          <w:fldChar w:fldCharType="separate"/>
        </w:r>
        <w:r w:rsidDel="00881EF7">
          <w:rPr>
            <w:noProof/>
          </w:rPr>
          <w:delText>79</w:delText>
        </w:r>
        <w:r w:rsidDel="00881EF7">
          <w:rPr>
            <w:noProof/>
          </w:rPr>
          <w:fldChar w:fldCharType="end"/>
        </w:r>
      </w:del>
    </w:p>
    <w:p w14:paraId="4D0319D1" w14:textId="30321CD8" w:rsidR="00A6151D" w:rsidDel="00881EF7" w:rsidRDefault="00A6151D">
      <w:pPr>
        <w:pStyle w:val="TOC4"/>
        <w:rPr>
          <w:del w:id="3812" w:author="Rapporteur" w:date="2024-11-26T14:18:00Z"/>
          <w:rFonts w:asciiTheme="minorHAnsi" w:eastAsiaTheme="minorEastAsia" w:hAnsiTheme="minorHAnsi" w:cstheme="minorBidi"/>
          <w:noProof/>
          <w:kern w:val="2"/>
          <w:sz w:val="24"/>
          <w:szCs w:val="24"/>
          <w:lang w:eastAsia="en-GB"/>
          <w14:ligatures w14:val="standardContextual"/>
        </w:rPr>
      </w:pPr>
      <w:del w:id="3813" w:author="Rapporteur" w:date="2024-11-26T14:18:00Z">
        <w:r w:rsidDel="00881EF7">
          <w:rPr>
            <w:noProof/>
          </w:rPr>
          <w:delText>6.1.2.3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custom headers</w:delText>
        </w:r>
        <w:r w:rsidDel="00881EF7">
          <w:rPr>
            <w:noProof/>
          </w:rPr>
          <w:tab/>
        </w:r>
        <w:r w:rsidDel="00881EF7">
          <w:rPr>
            <w:noProof/>
          </w:rPr>
          <w:fldChar w:fldCharType="begin" w:fldLock="1"/>
        </w:r>
        <w:r w:rsidDel="00881EF7">
          <w:rPr>
            <w:noProof/>
          </w:rPr>
          <w:delInstrText xml:space="preserve"> PAGEREF _Toc169687485 \h </w:delInstrText>
        </w:r>
        <w:r w:rsidDel="00881EF7">
          <w:rPr>
            <w:noProof/>
          </w:rPr>
        </w:r>
        <w:r w:rsidDel="00881EF7">
          <w:rPr>
            <w:noProof/>
          </w:rPr>
          <w:fldChar w:fldCharType="separate"/>
        </w:r>
        <w:r w:rsidDel="00881EF7">
          <w:rPr>
            <w:noProof/>
          </w:rPr>
          <w:delText>80</w:delText>
        </w:r>
        <w:r w:rsidDel="00881EF7">
          <w:rPr>
            <w:noProof/>
          </w:rPr>
          <w:fldChar w:fldCharType="end"/>
        </w:r>
      </w:del>
    </w:p>
    <w:p w14:paraId="0B024890" w14:textId="3780564A" w:rsidR="00A6151D" w:rsidDel="00881EF7" w:rsidRDefault="00A6151D">
      <w:pPr>
        <w:pStyle w:val="TOC5"/>
        <w:rPr>
          <w:del w:id="3814" w:author="Rapporteur" w:date="2024-11-26T14:18:00Z"/>
          <w:rFonts w:asciiTheme="minorHAnsi" w:eastAsiaTheme="minorEastAsia" w:hAnsiTheme="minorHAnsi" w:cstheme="minorBidi"/>
          <w:noProof/>
          <w:kern w:val="2"/>
          <w:sz w:val="24"/>
          <w:szCs w:val="24"/>
          <w:lang w:eastAsia="en-GB"/>
          <w14:ligatures w14:val="standardContextual"/>
        </w:rPr>
      </w:pPr>
      <w:del w:id="3815" w:author="Rapporteur" w:date="2024-11-26T14:18:00Z">
        <w:r w:rsidDel="00881EF7">
          <w:rPr>
            <w:noProof/>
          </w:rPr>
          <w:delText>6.1.2.3.1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_Toc169687486 \h </w:delInstrText>
        </w:r>
        <w:r w:rsidDel="00881EF7">
          <w:rPr>
            <w:noProof/>
          </w:rPr>
        </w:r>
        <w:r w:rsidDel="00881EF7">
          <w:rPr>
            <w:noProof/>
          </w:rPr>
          <w:fldChar w:fldCharType="separate"/>
        </w:r>
        <w:r w:rsidDel="00881EF7">
          <w:rPr>
            <w:noProof/>
          </w:rPr>
          <w:delText>80</w:delText>
        </w:r>
        <w:r w:rsidDel="00881EF7">
          <w:rPr>
            <w:noProof/>
          </w:rPr>
          <w:fldChar w:fldCharType="end"/>
        </w:r>
      </w:del>
    </w:p>
    <w:p w14:paraId="71A6636C" w14:textId="322DE084" w:rsidR="00A6151D" w:rsidDel="00881EF7" w:rsidRDefault="00A6151D">
      <w:pPr>
        <w:pStyle w:val="TOC4"/>
        <w:rPr>
          <w:del w:id="3816" w:author="Rapporteur" w:date="2024-11-26T14:18:00Z"/>
          <w:rFonts w:asciiTheme="minorHAnsi" w:eastAsiaTheme="minorEastAsia" w:hAnsiTheme="minorHAnsi" w:cstheme="minorBidi"/>
          <w:noProof/>
          <w:kern w:val="2"/>
          <w:sz w:val="24"/>
          <w:szCs w:val="24"/>
          <w:lang w:eastAsia="en-GB"/>
          <w14:ligatures w14:val="standardContextual"/>
        </w:rPr>
      </w:pPr>
      <w:del w:id="3817" w:author="Rapporteur" w:date="2024-11-26T14:18:00Z">
        <w:r w:rsidDel="00881EF7">
          <w:rPr>
            <w:noProof/>
          </w:rPr>
          <w:delText>6.1.2.4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multipart messages</w:delText>
        </w:r>
        <w:r w:rsidDel="00881EF7">
          <w:rPr>
            <w:noProof/>
          </w:rPr>
          <w:tab/>
        </w:r>
        <w:r w:rsidDel="00881EF7">
          <w:rPr>
            <w:noProof/>
          </w:rPr>
          <w:fldChar w:fldCharType="begin" w:fldLock="1"/>
        </w:r>
        <w:r w:rsidDel="00881EF7">
          <w:rPr>
            <w:noProof/>
          </w:rPr>
          <w:delInstrText xml:space="preserve"> PAGEREF _Toc169687487 \h </w:delInstrText>
        </w:r>
        <w:r w:rsidDel="00881EF7">
          <w:rPr>
            <w:noProof/>
          </w:rPr>
        </w:r>
        <w:r w:rsidDel="00881EF7">
          <w:rPr>
            <w:noProof/>
          </w:rPr>
          <w:fldChar w:fldCharType="separate"/>
        </w:r>
        <w:r w:rsidDel="00881EF7">
          <w:rPr>
            <w:noProof/>
          </w:rPr>
          <w:delText>80</w:delText>
        </w:r>
        <w:r w:rsidDel="00881EF7">
          <w:rPr>
            <w:noProof/>
          </w:rPr>
          <w:fldChar w:fldCharType="end"/>
        </w:r>
      </w:del>
    </w:p>
    <w:p w14:paraId="17411F65" w14:textId="2D46CF78" w:rsidR="00A6151D" w:rsidDel="00881EF7" w:rsidRDefault="00A6151D">
      <w:pPr>
        <w:pStyle w:val="TOC3"/>
        <w:rPr>
          <w:del w:id="3818" w:author="Rapporteur" w:date="2024-11-26T14:18:00Z"/>
          <w:rFonts w:asciiTheme="minorHAnsi" w:eastAsiaTheme="minorEastAsia" w:hAnsiTheme="minorHAnsi" w:cstheme="minorBidi"/>
          <w:noProof/>
          <w:kern w:val="2"/>
          <w:sz w:val="24"/>
          <w:szCs w:val="24"/>
          <w:lang w:eastAsia="en-GB"/>
          <w14:ligatures w14:val="standardContextual"/>
        </w:rPr>
      </w:pPr>
      <w:del w:id="3819" w:author="Rapporteur" w:date="2024-11-26T14:18:00Z">
        <w:r w:rsidDel="00881EF7">
          <w:rPr>
            <w:noProof/>
          </w:rPr>
          <w:delText>6.1.3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Resources</w:delText>
        </w:r>
        <w:r w:rsidDel="00881EF7">
          <w:rPr>
            <w:noProof/>
          </w:rPr>
          <w:tab/>
        </w:r>
        <w:r w:rsidDel="00881EF7">
          <w:rPr>
            <w:noProof/>
          </w:rPr>
          <w:fldChar w:fldCharType="begin" w:fldLock="1"/>
        </w:r>
        <w:r w:rsidDel="00881EF7">
          <w:rPr>
            <w:noProof/>
          </w:rPr>
          <w:delInstrText xml:space="preserve"> PAGEREF _Toc169687488 \h </w:delInstrText>
        </w:r>
        <w:r w:rsidDel="00881EF7">
          <w:rPr>
            <w:noProof/>
          </w:rPr>
        </w:r>
        <w:r w:rsidDel="00881EF7">
          <w:rPr>
            <w:noProof/>
          </w:rPr>
          <w:fldChar w:fldCharType="separate"/>
        </w:r>
        <w:r w:rsidDel="00881EF7">
          <w:rPr>
            <w:noProof/>
          </w:rPr>
          <w:delText>81</w:delText>
        </w:r>
        <w:r w:rsidDel="00881EF7">
          <w:rPr>
            <w:noProof/>
          </w:rPr>
          <w:fldChar w:fldCharType="end"/>
        </w:r>
      </w:del>
    </w:p>
    <w:p w14:paraId="385E3497" w14:textId="14BE5941" w:rsidR="00A6151D" w:rsidDel="00881EF7" w:rsidRDefault="00A6151D">
      <w:pPr>
        <w:pStyle w:val="TOC4"/>
        <w:rPr>
          <w:del w:id="3820" w:author="Rapporteur" w:date="2024-11-26T14:18:00Z"/>
          <w:rFonts w:asciiTheme="minorHAnsi" w:eastAsiaTheme="minorEastAsia" w:hAnsiTheme="minorHAnsi" w:cstheme="minorBidi"/>
          <w:noProof/>
          <w:kern w:val="2"/>
          <w:sz w:val="24"/>
          <w:szCs w:val="24"/>
          <w:lang w:eastAsia="en-GB"/>
          <w14:ligatures w14:val="standardContextual"/>
        </w:rPr>
      </w:pPr>
      <w:del w:id="3821" w:author="Rapporteur" w:date="2024-11-26T14:18:00Z">
        <w:r w:rsidDel="00881EF7">
          <w:rPr>
            <w:noProof/>
          </w:rPr>
          <w:delText>6.1.3.1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_Toc169687489 \h </w:delInstrText>
        </w:r>
        <w:r w:rsidDel="00881EF7">
          <w:rPr>
            <w:noProof/>
          </w:rPr>
        </w:r>
        <w:r w:rsidDel="00881EF7">
          <w:rPr>
            <w:noProof/>
          </w:rPr>
          <w:fldChar w:fldCharType="separate"/>
        </w:r>
        <w:r w:rsidDel="00881EF7">
          <w:rPr>
            <w:noProof/>
          </w:rPr>
          <w:delText>81</w:delText>
        </w:r>
        <w:r w:rsidDel="00881EF7">
          <w:rPr>
            <w:noProof/>
          </w:rPr>
          <w:fldChar w:fldCharType="end"/>
        </w:r>
      </w:del>
    </w:p>
    <w:p w14:paraId="111468F6" w14:textId="39BAEE0C" w:rsidR="00A6151D" w:rsidDel="00881EF7" w:rsidRDefault="00A6151D">
      <w:pPr>
        <w:pStyle w:val="TOC4"/>
        <w:rPr>
          <w:del w:id="3822" w:author="Rapporteur" w:date="2024-11-26T14:18:00Z"/>
          <w:rFonts w:asciiTheme="minorHAnsi" w:eastAsiaTheme="minorEastAsia" w:hAnsiTheme="minorHAnsi" w:cstheme="minorBidi"/>
          <w:noProof/>
          <w:kern w:val="2"/>
          <w:sz w:val="24"/>
          <w:szCs w:val="24"/>
          <w:lang w:eastAsia="en-GB"/>
          <w14:ligatures w14:val="standardContextual"/>
        </w:rPr>
      </w:pPr>
      <w:del w:id="3823" w:author="Rapporteur" w:date="2024-11-26T14:18:00Z">
        <w:r w:rsidDel="00881EF7">
          <w:rPr>
            <w:noProof/>
          </w:rPr>
          <w:delText>6.1.3.2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Resource: Individual </w:delText>
        </w:r>
        <w:r w:rsidDel="00881EF7">
          <w:rPr>
            <w:noProof/>
            <w:lang w:eastAsia="zh-CN"/>
          </w:rPr>
          <w:delText>ueContext</w:delText>
        </w:r>
        <w:r w:rsidDel="00881EF7">
          <w:rPr>
            <w:noProof/>
          </w:rPr>
          <w:tab/>
        </w:r>
        <w:r w:rsidDel="00881EF7">
          <w:rPr>
            <w:noProof/>
          </w:rPr>
          <w:fldChar w:fldCharType="begin" w:fldLock="1"/>
        </w:r>
        <w:r w:rsidDel="00881EF7">
          <w:rPr>
            <w:noProof/>
          </w:rPr>
          <w:delInstrText xml:space="preserve"> PAGEREF _Toc169687490 \h </w:delInstrText>
        </w:r>
        <w:r w:rsidDel="00881EF7">
          <w:rPr>
            <w:noProof/>
          </w:rPr>
        </w:r>
        <w:r w:rsidDel="00881EF7">
          <w:rPr>
            <w:noProof/>
          </w:rPr>
          <w:fldChar w:fldCharType="separate"/>
        </w:r>
        <w:r w:rsidDel="00881EF7">
          <w:rPr>
            <w:noProof/>
          </w:rPr>
          <w:delText>82</w:delText>
        </w:r>
        <w:r w:rsidDel="00881EF7">
          <w:rPr>
            <w:noProof/>
          </w:rPr>
          <w:fldChar w:fldCharType="end"/>
        </w:r>
      </w:del>
    </w:p>
    <w:p w14:paraId="570B729E" w14:textId="6A026CDD" w:rsidR="00A6151D" w:rsidDel="00881EF7" w:rsidRDefault="00A6151D">
      <w:pPr>
        <w:pStyle w:val="TOC5"/>
        <w:rPr>
          <w:del w:id="3824" w:author="Rapporteur" w:date="2024-11-26T14:18:00Z"/>
          <w:rFonts w:asciiTheme="minorHAnsi" w:eastAsiaTheme="minorEastAsia" w:hAnsiTheme="minorHAnsi" w:cstheme="minorBidi"/>
          <w:noProof/>
          <w:kern w:val="2"/>
          <w:sz w:val="24"/>
          <w:szCs w:val="24"/>
          <w:lang w:eastAsia="en-GB"/>
          <w14:ligatures w14:val="standardContextual"/>
        </w:rPr>
      </w:pPr>
      <w:del w:id="3825" w:author="Rapporteur" w:date="2024-11-26T14:18:00Z">
        <w:r w:rsidDel="00881EF7">
          <w:rPr>
            <w:noProof/>
          </w:rPr>
          <w:delText>6.1.3.2.1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_Toc169687491 \h </w:delInstrText>
        </w:r>
        <w:r w:rsidDel="00881EF7">
          <w:rPr>
            <w:noProof/>
          </w:rPr>
        </w:r>
        <w:r w:rsidDel="00881EF7">
          <w:rPr>
            <w:noProof/>
          </w:rPr>
          <w:fldChar w:fldCharType="separate"/>
        </w:r>
        <w:r w:rsidDel="00881EF7">
          <w:rPr>
            <w:noProof/>
          </w:rPr>
          <w:delText>82</w:delText>
        </w:r>
        <w:r w:rsidDel="00881EF7">
          <w:rPr>
            <w:noProof/>
          </w:rPr>
          <w:fldChar w:fldCharType="end"/>
        </w:r>
      </w:del>
    </w:p>
    <w:p w14:paraId="6D38FBA6" w14:textId="0FBE7E2F" w:rsidR="00A6151D" w:rsidDel="00881EF7" w:rsidRDefault="00A6151D">
      <w:pPr>
        <w:pStyle w:val="TOC5"/>
        <w:rPr>
          <w:del w:id="3826" w:author="Rapporteur" w:date="2024-11-26T14:18:00Z"/>
          <w:rFonts w:asciiTheme="minorHAnsi" w:eastAsiaTheme="minorEastAsia" w:hAnsiTheme="minorHAnsi" w:cstheme="minorBidi"/>
          <w:noProof/>
          <w:kern w:val="2"/>
          <w:sz w:val="24"/>
          <w:szCs w:val="24"/>
          <w:lang w:eastAsia="en-GB"/>
          <w14:ligatures w14:val="standardContextual"/>
        </w:rPr>
      </w:pPr>
      <w:del w:id="3827" w:author="Rapporteur" w:date="2024-11-26T14:18:00Z">
        <w:r w:rsidDel="00881EF7">
          <w:rPr>
            <w:noProof/>
          </w:rPr>
          <w:delText>6.1.3.2.2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_Toc169687492 \h </w:delInstrText>
        </w:r>
        <w:r w:rsidDel="00881EF7">
          <w:rPr>
            <w:noProof/>
          </w:rPr>
        </w:r>
        <w:r w:rsidDel="00881EF7">
          <w:rPr>
            <w:noProof/>
          </w:rPr>
          <w:fldChar w:fldCharType="separate"/>
        </w:r>
        <w:r w:rsidDel="00881EF7">
          <w:rPr>
            <w:noProof/>
          </w:rPr>
          <w:delText>83</w:delText>
        </w:r>
        <w:r w:rsidDel="00881EF7">
          <w:rPr>
            <w:noProof/>
          </w:rPr>
          <w:fldChar w:fldCharType="end"/>
        </w:r>
      </w:del>
    </w:p>
    <w:p w14:paraId="3E1B10DB" w14:textId="23D78840" w:rsidR="00A6151D" w:rsidDel="00881EF7" w:rsidRDefault="00A6151D">
      <w:pPr>
        <w:pStyle w:val="TOC5"/>
        <w:rPr>
          <w:del w:id="3828" w:author="Rapporteur" w:date="2024-11-26T14:18:00Z"/>
          <w:rFonts w:asciiTheme="minorHAnsi" w:eastAsiaTheme="minorEastAsia" w:hAnsiTheme="minorHAnsi" w:cstheme="minorBidi"/>
          <w:noProof/>
          <w:kern w:val="2"/>
          <w:sz w:val="24"/>
          <w:szCs w:val="24"/>
          <w:lang w:eastAsia="en-GB"/>
          <w14:ligatures w14:val="standardContextual"/>
        </w:rPr>
      </w:pPr>
      <w:del w:id="3829" w:author="Rapporteur" w:date="2024-11-26T14:18:00Z">
        <w:r w:rsidDel="00881EF7">
          <w:rPr>
            <w:noProof/>
          </w:rPr>
          <w:delText>6.1.3.2.3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_Toc169687493 \h </w:delInstrText>
        </w:r>
        <w:r w:rsidDel="00881EF7">
          <w:rPr>
            <w:noProof/>
          </w:rPr>
        </w:r>
        <w:r w:rsidDel="00881EF7">
          <w:rPr>
            <w:noProof/>
          </w:rPr>
          <w:fldChar w:fldCharType="separate"/>
        </w:r>
        <w:r w:rsidDel="00881EF7">
          <w:rPr>
            <w:noProof/>
          </w:rPr>
          <w:delText>83</w:delText>
        </w:r>
        <w:r w:rsidDel="00881EF7">
          <w:rPr>
            <w:noProof/>
          </w:rPr>
          <w:fldChar w:fldCharType="end"/>
        </w:r>
      </w:del>
    </w:p>
    <w:p w14:paraId="2F627DA6" w14:textId="17166755" w:rsidR="00A6151D" w:rsidDel="00881EF7" w:rsidRDefault="00A6151D">
      <w:pPr>
        <w:pStyle w:val="TOC6"/>
        <w:rPr>
          <w:del w:id="3830" w:author="Rapporteur" w:date="2024-11-26T14:18:00Z"/>
          <w:rFonts w:asciiTheme="minorHAnsi" w:eastAsiaTheme="minorEastAsia" w:hAnsiTheme="minorHAnsi" w:cstheme="minorBidi"/>
          <w:noProof/>
          <w:kern w:val="2"/>
          <w:sz w:val="24"/>
          <w:szCs w:val="24"/>
          <w:lang w:eastAsia="en-GB"/>
          <w14:ligatures w14:val="standardContextual"/>
        </w:rPr>
      </w:pPr>
      <w:del w:id="3831" w:author="Rapporteur" w:date="2024-11-26T14:18:00Z">
        <w:r w:rsidDel="00881EF7">
          <w:rPr>
            <w:noProof/>
          </w:rPr>
          <w:delText>6.1.3.</w:delText>
        </w:r>
        <w:r w:rsidDel="00881EF7">
          <w:rPr>
            <w:noProof/>
            <w:lang w:eastAsia="zh-CN"/>
          </w:rPr>
          <w:delText>2</w:delText>
        </w:r>
        <w:r w:rsidDel="00881EF7">
          <w:rPr>
            <w:noProof/>
          </w:rPr>
          <w:delText>.3.1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PUT</w:delText>
        </w:r>
        <w:r w:rsidDel="00881EF7">
          <w:rPr>
            <w:noProof/>
          </w:rPr>
          <w:tab/>
        </w:r>
        <w:r w:rsidDel="00881EF7">
          <w:rPr>
            <w:noProof/>
          </w:rPr>
          <w:fldChar w:fldCharType="begin" w:fldLock="1"/>
        </w:r>
        <w:r w:rsidDel="00881EF7">
          <w:rPr>
            <w:noProof/>
          </w:rPr>
          <w:delInstrText xml:space="preserve"> PAGEREF _Toc169687494 \h </w:delInstrText>
        </w:r>
        <w:r w:rsidDel="00881EF7">
          <w:rPr>
            <w:noProof/>
          </w:rPr>
        </w:r>
        <w:r w:rsidDel="00881EF7">
          <w:rPr>
            <w:noProof/>
          </w:rPr>
          <w:fldChar w:fldCharType="separate"/>
        </w:r>
        <w:r w:rsidDel="00881EF7">
          <w:rPr>
            <w:noProof/>
          </w:rPr>
          <w:delText>83</w:delText>
        </w:r>
        <w:r w:rsidDel="00881EF7">
          <w:rPr>
            <w:noProof/>
          </w:rPr>
          <w:fldChar w:fldCharType="end"/>
        </w:r>
      </w:del>
    </w:p>
    <w:p w14:paraId="707B05D8" w14:textId="39D1A8EA" w:rsidR="00A6151D" w:rsidDel="00881EF7" w:rsidRDefault="00A6151D">
      <w:pPr>
        <w:pStyle w:val="TOC5"/>
        <w:rPr>
          <w:del w:id="3832" w:author="Rapporteur" w:date="2024-11-26T14:18:00Z"/>
          <w:rFonts w:asciiTheme="minorHAnsi" w:eastAsiaTheme="minorEastAsia" w:hAnsiTheme="minorHAnsi" w:cstheme="minorBidi"/>
          <w:noProof/>
          <w:kern w:val="2"/>
          <w:sz w:val="24"/>
          <w:szCs w:val="24"/>
          <w:lang w:eastAsia="en-GB"/>
          <w14:ligatures w14:val="standardContextual"/>
        </w:rPr>
      </w:pPr>
      <w:del w:id="3833" w:author="Rapporteur" w:date="2024-11-26T14:18:00Z">
        <w:r w:rsidDel="00881EF7">
          <w:rPr>
            <w:noProof/>
          </w:rPr>
          <w:delText>6.1.3.2.4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_Toc169687495 \h </w:delInstrText>
        </w:r>
        <w:r w:rsidDel="00881EF7">
          <w:rPr>
            <w:noProof/>
          </w:rPr>
        </w:r>
        <w:r w:rsidDel="00881EF7">
          <w:rPr>
            <w:noProof/>
          </w:rPr>
          <w:fldChar w:fldCharType="separate"/>
        </w:r>
        <w:r w:rsidDel="00881EF7">
          <w:rPr>
            <w:noProof/>
          </w:rPr>
          <w:delText>85</w:delText>
        </w:r>
        <w:r w:rsidDel="00881EF7">
          <w:rPr>
            <w:noProof/>
          </w:rPr>
          <w:fldChar w:fldCharType="end"/>
        </w:r>
      </w:del>
    </w:p>
    <w:p w14:paraId="3A9C26AE" w14:textId="0742DC9E" w:rsidR="00A6151D" w:rsidDel="00881EF7" w:rsidRDefault="00A6151D">
      <w:pPr>
        <w:pStyle w:val="TOC6"/>
        <w:rPr>
          <w:del w:id="3834" w:author="Rapporteur" w:date="2024-11-26T14:18:00Z"/>
          <w:rFonts w:asciiTheme="minorHAnsi" w:eastAsiaTheme="minorEastAsia" w:hAnsiTheme="minorHAnsi" w:cstheme="minorBidi"/>
          <w:noProof/>
          <w:kern w:val="2"/>
          <w:sz w:val="24"/>
          <w:szCs w:val="24"/>
          <w:lang w:eastAsia="en-GB"/>
          <w14:ligatures w14:val="standardContextual"/>
        </w:rPr>
      </w:pPr>
      <w:del w:id="3835" w:author="Rapporteur" w:date="2024-11-26T14:18:00Z">
        <w:r w:rsidDel="00881EF7">
          <w:rPr>
            <w:noProof/>
          </w:rPr>
          <w:delText>6.1.3.2.4.1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_Toc169687496 \h </w:delInstrText>
        </w:r>
        <w:r w:rsidDel="00881EF7">
          <w:rPr>
            <w:noProof/>
          </w:rPr>
        </w:r>
        <w:r w:rsidDel="00881EF7">
          <w:rPr>
            <w:noProof/>
          </w:rPr>
          <w:fldChar w:fldCharType="separate"/>
        </w:r>
        <w:r w:rsidDel="00881EF7">
          <w:rPr>
            <w:noProof/>
          </w:rPr>
          <w:delText>85</w:delText>
        </w:r>
        <w:r w:rsidDel="00881EF7">
          <w:rPr>
            <w:noProof/>
          </w:rPr>
          <w:fldChar w:fldCharType="end"/>
        </w:r>
      </w:del>
    </w:p>
    <w:p w14:paraId="1384BAC1" w14:textId="36B8D7C6" w:rsidR="00A6151D" w:rsidDel="00881EF7" w:rsidRDefault="00A6151D">
      <w:pPr>
        <w:pStyle w:val="TOC6"/>
        <w:rPr>
          <w:del w:id="3836" w:author="Rapporteur" w:date="2024-11-26T14:18:00Z"/>
          <w:rFonts w:asciiTheme="minorHAnsi" w:eastAsiaTheme="minorEastAsia" w:hAnsiTheme="minorHAnsi" w:cstheme="minorBidi"/>
          <w:noProof/>
          <w:kern w:val="2"/>
          <w:sz w:val="24"/>
          <w:szCs w:val="24"/>
          <w:lang w:eastAsia="en-GB"/>
          <w14:ligatures w14:val="standardContextual"/>
        </w:rPr>
      </w:pPr>
      <w:del w:id="3837" w:author="Rapporteur" w:date="2024-11-26T14:18:00Z">
        <w:r w:rsidDel="00881EF7">
          <w:rPr>
            <w:noProof/>
          </w:rPr>
          <w:delText>6.1.3.2.4.2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Del="00881EF7">
          <w:rPr>
            <w:noProof/>
            <w:lang w:eastAsia="zh-CN"/>
          </w:rPr>
          <w:delText>release (POST)</w:delText>
        </w:r>
        <w:r w:rsidDel="00881EF7">
          <w:rPr>
            <w:noProof/>
          </w:rPr>
          <w:tab/>
        </w:r>
        <w:r w:rsidDel="00881EF7">
          <w:rPr>
            <w:noProof/>
          </w:rPr>
          <w:fldChar w:fldCharType="begin" w:fldLock="1"/>
        </w:r>
        <w:r w:rsidDel="00881EF7">
          <w:rPr>
            <w:noProof/>
          </w:rPr>
          <w:delInstrText xml:space="preserve"> PAGEREF _Toc169687497 \h </w:delInstrText>
        </w:r>
        <w:r w:rsidDel="00881EF7">
          <w:rPr>
            <w:noProof/>
          </w:rPr>
        </w:r>
        <w:r w:rsidDel="00881EF7">
          <w:rPr>
            <w:noProof/>
          </w:rPr>
          <w:fldChar w:fldCharType="separate"/>
        </w:r>
        <w:r w:rsidDel="00881EF7">
          <w:rPr>
            <w:noProof/>
          </w:rPr>
          <w:delText>85</w:delText>
        </w:r>
        <w:r w:rsidDel="00881EF7">
          <w:rPr>
            <w:noProof/>
          </w:rPr>
          <w:fldChar w:fldCharType="end"/>
        </w:r>
      </w:del>
    </w:p>
    <w:p w14:paraId="65FD33E9" w14:textId="0884C40A" w:rsidR="00A6151D" w:rsidDel="00881EF7" w:rsidRDefault="00A6151D">
      <w:pPr>
        <w:pStyle w:val="TOC7"/>
        <w:rPr>
          <w:del w:id="3838" w:author="Rapporteur" w:date="2024-11-26T14:18:00Z"/>
          <w:rFonts w:asciiTheme="minorHAnsi" w:eastAsiaTheme="minorEastAsia" w:hAnsiTheme="minorHAnsi" w:cstheme="minorBidi"/>
          <w:noProof/>
          <w:kern w:val="2"/>
          <w:sz w:val="24"/>
          <w:szCs w:val="24"/>
          <w:lang w:eastAsia="en-GB"/>
          <w14:ligatures w14:val="standardContextual"/>
        </w:rPr>
      </w:pPr>
      <w:del w:id="3839" w:author="Rapporteur" w:date="2024-11-26T14:18:00Z">
        <w:r w:rsidDel="00881EF7">
          <w:rPr>
            <w:noProof/>
          </w:rPr>
          <w:delText>6.1.3.2.4.2.1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_Toc169687498 \h </w:delInstrText>
        </w:r>
        <w:r w:rsidDel="00881EF7">
          <w:rPr>
            <w:noProof/>
          </w:rPr>
        </w:r>
        <w:r w:rsidDel="00881EF7">
          <w:rPr>
            <w:noProof/>
          </w:rPr>
          <w:fldChar w:fldCharType="separate"/>
        </w:r>
        <w:r w:rsidDel="00881EF7">
          <w:rPr>
            <w:noProof/>
          </w:rPr>
          <w:delText>85</w:delText>
        </w:r>
        <w:r w:rsidDel="00881EF7">
          <w:rPr>
            <w:noProof/>
          </w:rPr>
          <w:fldChar w:fldCharType="end"/>
        </w:r>
      </w:del>
    </w:p>
    <w:p w14:paraId="3DBD5B85" w14:textId="4F115009" w:rsidR="00A6151D" w:rsidDel="00881EF7" w:rsidRDefault="00A6151D">
      <w:pPr>
        <w:pStyle w:val="TOC7"/>
        <w:rPr>
          <w:del w:id="3840" w:author="Rapporteur" w:date="2024-11-26T14:18:00Z"/>
          <w:rFonts w:asciiTheme="minorHAnsi" w:eastAsiaTheme="minorEastAsia" w:hAnsiTheme="minorHAnsi" w:cstheme="minorBidi"/>
          <w:noProof/>
          <w:kern w:val="2"/>
          <w:sz w:val="24"/>
          <w:szCs w:val="24"/>
          <w:lang w:eastAsia="en-GB"/>
          <w14:ligatures w14:val="standardContextual"/>
        </w:rPr>
      </w:pPr>
      <w:del w:id="3841" w:author="Rapporteur" w:date="2024-11-26T14:18:00Z">
        <w:r w:rsidDel="00881EF7">
          <w:rPr>
            <w:noProof/>
          </w:rPr>
          <w:delText>6.1.3.2.4.2.2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_Toc169687499 \h </w:delInstrText>
        </w:r>
        <w:r w:rsidDel="00881EF7">
          <w:rPr>
            <w:noProof/>
          </w:rPr>
        </w:r>
        <w:r w:rsidDel="00881EF7">
          <w:rPr>
            <w:noProof/>
          </w:rPr>
          <w:fldChar w:fldCharType="separate"/>
        </w:r>
        <w:r w:rsidDel="00881EF7">
          <w:rPr>
            <w:noProof/>
          </w:rPr>
          <w:delText>85</w:delText>
        </w:r>
        <w:r w:rsidDel="00881EF7">
          <w:rPr>
            <w:noProof/>
          </w:rPr>
          <w:fldChar w:fldCharType="end"/>
        </w:r>
      </w:del>
    </w:p>
    <w:p w14:paraId="246CCA0C" w14:textId="0EF5D908" w:rsidR="00A6151D" w:rsidDel="00881EF7" w:rsidRDefault="00A6151D">
      <w:pPr>
        <w:pStyle w:val="TOC6"/>
        <w:rPr>
          <w:del w:id="3842" w:author="Rapporteur" w:date="2024-11-26T14:18:00Z"/>
          <w:rFonts w:asciiTheme="minorHAnsi" w:eastAsiaTheme="minorEastAsia" w:hAnsiTheme="minorHAnsi" w:cstheme="minorBidi"/>
          <w:noProof/>
          <w:kern w:val="2"/>
          <w:sz w:val="24"/>
          <w:szCs w:val="24"/>
          <w:lang w:eastAsia="en-GB"/>
          <w14:ligatures w14:val="standardContextual"/>
        </w:rPr>
      </w:pPr>
      <w:del w:id="3843" w:author="Rapporteur" w:date="2024-11-26T14:18:00Z">
        <w:r w:rsidDel="00881EF7">
          <w:rPr>
            <w:noProof/>
          </w:rPr>
          <w:delText>6.1.3.2.4.3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Del="00881EF7">
          <w:rPr>
            <w:noProof/>
            <w:lang w:eastAsia="zh-CN"/>
          </w:rPr>
          <w:delText>assign-ebi (POST)</w:delText>
        </w:r>
        <w:r w:rsidDel="00881EF7">
          <w:rPr>
            <w:noProof/>
          </w:rPr>
          <w:tab/>
        </w:r>
        <w:r w:rsidDel="00881EF7">
          <w:rPr>
            <w:noProof/>
          </w:rPr>
          <w:fldChar w:fldCharType="begin" w:fldLock="1"/>
        </w:r>
        <w:r w:rsidDel="00881EF7">
          <w:rPr>
            <w:noProof/>
          </w:rPr>
          <w:delInstrText xml:space="preserve"> PAGEREF _Toc169687500 \h </w:delInstrText>
        </w:r>
        <w:r w:rsidDel="00881EF7">
          <w:rPr>
            <w:noProof/>
          </w:rPr>
        </w:r>
        <w:r w:rsidDel="00881EF7">
          <w:rPr>
            <w:noProof/>
          </w:rPr>
          <w:fldChar w:fldCharType="separate"/>
        </w:r>
        <w:r w:rsidDel="00881EF7">
          <w:rPr>
            <w:noProof/>
          </w:rPr>
          <w:delText>87</w:delText>
        </w:r>
        <w:r w:rsidDel="00881EF7">
          <w:rPr>
            <w:noProof/>
          </w:rPr>
          <w:fldChar w:fldCharType="end"/>
        </w:r>
      </w:del>
    </w:p>
    <w:p w14:paraId="7C8FE1D5" w14:textId="0A78733F" w:rsidR="00A6151D" w:rsidDel="00881EF7" w:rsidRDefault="00A6151D">
      <w:pPr>
        <w:pStyle w:val="TOC7"/>
        <w:rPr>
          <w:del w:id="3844" w:author="Rapporteur" w:date="2024-11-26T14:18:00Z"/>
          <w:rFonts w:asciiTheme="minorHAnsi" w:eastAsiaTheme="minorEastAsia" w:hAnsiTheme="minorHAnsi" w:cstheme="minorBidi"/>
          <w:noProof/>
          <w:kern w:val="2"/>
          <w:sz w:val="24"/>
          <w:szCs w:val="24"/>
          <w:lang w:eastAsia="en-GB"/>
          <w14:ligatures w14:val="standardContextual"/>
        </w:rPr>
      </w:pPr>
      <w:del w:id="3845" w:author="Rapporteur" w:date="2024-11-26T14:18:00Z">
        <w:r w:rsidDel="00881EF7">
          <w:rPr>
            <w:noProof/>
          </w:rPr>
          <w:delText>6.1.3.2.4.3.1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_Toc169687501 \h </w:delInstrText>
        </w:r>
        <w:r w:rsidDel="00881EF7">
          <w:rPr>
            <w:noProof/>
          </w:rPr>
        </w:r>
        <w:r w:rsidDel="00881EF7">
          <w:rPr>
            <w:noProof/>
          </w:rPr>
          <w:fldChar w:fldCharType="separate"/>
        </w:r>
        <w:r w:rsidDel="00881EF7">
          <w:rPr>
            <w:noProof/>
          </w:rPr>
          <w:delText>87</w:delText>
        </w:r>
        <w:r w:rsidDel="00881EF7">
          <w:rPr>
            <w:noProof/>
          </w:rPr>
          <w:fldChar w:fldCharType="end"/>
        </w:r>
      </w:del>
    </w:p>
    <w:p w14:paraId="36D7A06A" w14:textId="07619090" w:rsidR="00A6151D" w:rsidDel="00881EF7" w:rsidRDefault="00A6151D">
      <w:pPr>
        <w:pStyle w:val="TOC7"/>
        <w:rPr>
          <w:del w:id="3846" w:author="Rapporteur" w:date="2024-11-26T14:18:00Z"/>
          <w:rFonts w:asciiTheme="minorHAnsi" w:eastAsiaTheme="minorEastAsia" w:hAnsiTheme="minorHAnsi" w:cstheme="minorBidi"/>
          <w:noProof/>
          <w:kern w:val="2"/>
          <w:sz w:val="24"/>
          <w:szCs w:val="24"/>
          <w:lang w:eastAsia="en-GB"/>
          <w14:ligatures w14:val="standardContextual"/>
        </w:rPr>
      </w:pPr>
      <w:del w:id="3847" w:author="Rapporteur" w:date="2024-11-26T14:18:00Z">
        <w:r w:rsidDel="00881EF7">
          <w:rPr>
            <w:noProof/>
          </w:rPr>
          <w:delText>6.1.3.2.4.3.2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_Toc169687502 \h </w:delInstrText>
        </w:r>
        <w:r w:rsidDel="00881EF7">
          <w:rPr>
            <w:noProof/>
          </w:rPr>
        </w:r>
        <w:r w:rsidDel="00881EF7">
          <w:rPr>
            <w:noProof/>
          </w:rPr>
          <w:fldChar w:fldCharType="separate"/>
        </w:r>
        <w:r w:rsidDel="00881EF7">
          <w:rPr>
            <w:noProof/>
          </w:rPr>
          <w:delText>87</w:delText>
        </w:r>
        <w:r w:rsidDel="00881EF7">
          <w:rPr>
            <w:noProof/>
          </w:rPr>
          <w:fldChar w:fldCharType="end"/>
        </w:r>
      </w:del>
    </w:p>
    <w:p w14:paraId="0931DC0D" w14:textId="4E8FE83A" w:rsidR="00A6151D" w:rsidDel="00881EF7" w:rsidRDefault="00A6151D">
      <w:pPr>
        <w:pStyle w:val="TOC6"/>
        <w:rPr>
          <w:del w:id="3848" w:author="Rapporteur" w:date="2024-11-26T14:18:00Z"/>
          <w:rFonts w:asciiTheme="minorHAnsi" w:eastAsiaTheme="minorEastAsia" w:hAnsiTheme="minorHAnsi" w:cstheme="minorBidi"/>
          <w:noProof/>
          <w:kern w:val="2"/>
          <w:sz w:val="24"/>
          <w:szCs w:val="24"/>
          <w:lang w:eastAsia="en-GB"/>
          <w14:ligatures w14:val="standardContextual"/>
        </w:rPr>
      </w:pPr>
      <w:del w:id="3849" w:author="Rapporteur" w:date="2024-11-26T14:18:00Z">
        <w:r w:rsidDel="00881EF7">
          <w:rPr>
            <w:noProof/>
          </w:rPr>
          <w:delText>6.1.3.2.4.4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Del="00881EF7">
          <w:rPr>
            <w:noProof/>
            <w:lang w:eastAsia="zh-CN"/>
          </w:rPr>
          <w:delText>transfer (POST)</w:delText>
        </w:r>
        <w:r w:rsidDel="00881EF7">
          <w:rPr>
            <w:noProof/>
          </w:rPr>
          <w:tab/>
        </w:r>
        <w:r w:rsidDel="00881EF7">
          <w:rPr>
            <w:noProof/>
          </w:rPr>
          <w:fldChar w:fldCharType="begin" w:fldLock="1"/>
        </w:r>
        <w:r w:rsidDel="00881EF7">
          <w:rPr>
            <w:noProof/>
          </w:rPr>
          <w:delInstrText xml:space="preserve"> PAGEREF _Toc169687503 \h </w:delInstrText>
        </w:r>
        <w:r w:rsidDel="00881EF7">
          <w:rPr>
            <w:noProof/>
          </w:rPr>
        </w:r>
        <w:r w:rsidDel="00881EF7">
          <w:rPr>
            <w:noProof/>
          </w:rPr>
          <w:fldChar w:fldCharType="separate"/>
        </w:r>
        <w:r w:rsidDel="00881EF7">
          <w:rPr>
            <w:noProof/>
          </w:rPr>
          <w:delText>89</w:delText>
        </w:r>
        <w:r w:rsidDel="00881EF7">
          <w:rPr>
            <w:noProof/>
          </w:rPr>
          <w:fldChar w:fldCharType="end"/>
        </w:r>
      </w:del>
    </w:p>
    <w:p w14:paraId="58D39485" w14:textId="5E815214" w:rsidR="00A6151D" w:rsidDel="00881EF7" w:rsidRDefault="00A6151D">
      <w:pPr>
        <w:pStyle w:val="TOC7"/>
        <w:rPr>
          <w:del w:id="3850" w:author="Rapporteur" w:date="2024-11-26T14:18:00Z"/>
          <w:rFonts w:asciiTheme="minorHAnsi" w:eastAsiaTheme="minorEastAsia" w:hAnsiTheme="minorHAnsi" w:cstheme="minorBidi"/>
          <w:noProof/>
          <w:kern w:val="2"/>
          <w:sz w:val="24"/>
          <w:szCs w:val="24"/>
          <w:lang w:eastAsia="en-GB"/>
          <w14:ligatures w14:val="standardContextual"/>
        </w:rPr>
      </w:pPr>
      <w:del w:id="3851" w:author="Rapporteur" w:date="2024-11-26T14:18:00Z">
        <w:r w:rsidDel="00881EF7">
          <w:rPr>
            <w:noProof/>
          </w:rPr>
          <w:delText>6.1.3.2.4.4.1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_Toc169687504 \h </w:delInstrText>
        </w:r>
        <w:r w:rsidDel="00881EF7">
          <w:rPr>
            <w:noProof/>
          </w:rPr>
        </w:r>
        <w:r w:rsidDel="00881EF7">
          <w:rPr>
            <w:noProof/>
          </w:rPr>
          <w:fldChar w:fldCharType="separate"/>
        </w:r>
        <w:r w:rsidDel="00881EF7">
          <w:rPr>
            <w:noProof/>
          </w:rPr>
          <w:delText>89</w:delText>
        </w:r>
        <w:r w:rsidDel="00881EF7">
          <w:rPr>
            <w:noProof/>
          </w:rPr>
          <w:fldChar w:fldCharType="end"/>
        </w:r>
      </w:del>
    </w:p>
    <w:p w14:paraId="47F59C31" w14:textId="02B5B149" w:rsidR="00A6151D" w:rsidDel="00881EF7" w:rsidRDefault="00A6151D">
      <w:pPr>
        <w:pStyle w:val="TOC7"/>
        <w:rPr>
          <w:del w:id="3852" w:author="Rapporteur" w:date="2024-11-26T14:18:00Z"/>
          <w:rFonts w:asciiTheme="minorHAnsi" w:eastAsiaTheme="minorEastAsia" w:hAnsiTheme="minorHAnsi" w:cstheme="minorBidi"/>
          <w:noProof/>
          <w:kern w:val="2"/>
          <w:sz w:val="24"/>
          <w:szCs w:val="24"/>
          <w:lang w:eastAsia="en-GB"/>
          <w14:ligatures w14:val="standardContextual"/>
        </w:rPr>
      </w:pPr>
      <w:del w:id="3853" w:author="Rapporteur" w:date="2024-11-26T14:18:00Z">
        <w:r w:rsidDel="00881EF7">
          <w:rPr>
            <w:noProof/>
          </w:rPr>
          <w:delText>6.1.3.2.4.4.2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_Toc169687505 \h </w:delInstrText>
        </w:r>
        <w:r w:rsidDel="00881EF7">
          <w:rPr>
            <w:noProof/>
          </w:rPr>
        </w:r>
        <w:r w:rsidDel="00881EF7">
          <w:rPr>
            <w:noProof/>
          </w:rPr>
          <w:fldChar w:fldCharType="separate"/>
        </w:r>
        <w:r w:rsidDel="00881EF7">
          <w:rPr>
            <w:noProof/>
          </w:rPr>
          <w:delText>89</w:delText>
        </w:r>
        <w:r w:rsidDel="00881EF7">
          <w:rPr>
            <w:noProof/>
          </w:rPr>
          <w:fldChar w:fldCharType="end"/>
        </w:r>
      </w:del>
    </w:p>
    <w:p w14:paraId="3475D087" w14:textId="493EA07E" w:rsidR="00A6151D" w:rsidDel="00881EF7" w:rsidRDefault="00A6151D">
      <w:pPr>
        <w:pStyle w:val="TOC6"/>
        <w:rPr>
          <w:del w:id="3854" w:author="Rapporteur" w:date="2024-11-26T14:18:00Z"/>
          <w:rFonts w:asciiTheme="minorHAnsi" w:eastAsiaTheme="minorEastAsia" w:hAnsiTheme="minorHAnsi" w:cstheme="minorBidi"/>
          <w:noProof/>
          <w:kern w:val="2"/>
          <w:sz w:val="24"/>
          <w:szCs w:val="24"/>
          <w:lang w:eastAsia="en-GB"/>
          <w14:ligatures w14:val="standardContextual"/>
        </w:rPr>
      </w:pPr>
      <w:del w:id="3855" w:author="Rapporteur" w:date="2024-11-26T14:18:00Z">
        <w:r w:rsidDel="00881EF7">
          <w:rPr>
            <w:noProof/>
          </w:rPr>
          <w:delText>6.1.3.2.4.5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Del="00881EF7">
          <w:rPr>
            <w:noProof/>
            <w:lang w:eastAsia="zh-CN"/>
          </w:rPr>
          <w:delText>transfer-update (POST)</w:delText>
        </w:r>
        <w:r w:rsidDel="00881EF7">
          <w:rPr>
            <w:noProof/>
          </w:rPr>
          <w:tab/>
        </w:r>
        <w:r w:rsidDel="00881EF7">
          <w:rPr>
            <w:noProof/>
          </w:rPr>
          <w:fldChar w:fldCharType="begin" w:fldLock="1"/>
        </w:r>
        <w:r w:rsidDel="00881EF7">
          <w:rPr>
            <w:noProof/>
          </w:rPr>
          <w:delInstrText xml:space="preserve"> PAGEREF _Toc169687506 \h </w:delInstrText>
        </w:r>
        <w:r w:rsidDel="00881EF7">
          <w:rPr>
            <w:noProof/>
          </w:rPr>
        </w:r>
        <w:r w:rsidDel="00881EF7">
          <w:rPr>
            <w:noProof/>
          </w:rPr>
          <w:fldChar w:fldCharType="separate"/>
        </w:r>
        <w:r w:rsidDel="00881EF7">
          <w:rPr>
            <w:noProof/>
          </w:rPr>
          <w:delText>91</w:delText>
        </w:r>
        <w:r w:rsidDel="00881EF7">
          <w:rPr>
            <w:noProof/>
          </w:rPr>
          <w:fldChar w:fldCharType="end"/>
        </w:r>
      </w:del>
    </w:p>
    <w:p w14:paraId="26CDA4E2" w14:textId="3A178DB1" w:rsidR="00A6151D" w:rsidDel="00881EF7" w:rsidRDefault="00A6151D">
      <w:pPr>
        <w:pStyle w:val="TOC7"/>
        <w:rPr>
          <w:del w:id="3856" w:author="Rapporteur" w:date="2024-11-26T14:18:00Z"/>
          <w:rFonts w:asciiTheme="minorHAnsi" w:eastAsiaTheme="minorEastAsia" w:hAnsiTheme="minorHAnsi" w:cstheme="minorBidi"/>
          <w:noProof/>
          <w:kern w:val="2"/>
          <w:sz w:val="24"/>
          <w:szCs w:val="24"/>
          <w:lang w:eastAsia="en-GB"/>
          <w14:ligatures w14:val="standardContextual"/>
        </w:rPr>
      </w:pPr>
      <w:del w:id="3857" w:author="Rapporteur" w:date="2024-11-26T14:18:00Z">
        <w:r w:rsidDel="00881EF7">
          <w:rPr>
            <w:noProof/>
          </w:rPr>
          <w:delText>6.1.3.2.4.5.1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_Toc169687507 \h </w:delInstrText>
        </w:r>
        <w:r w:rsidDel="00881EF7">
          <w:rPr>
            <w:noProof/>
          </w:rPr>
        </w:r>
        <w:r w:rsidDel="00881EF7">
          <w:rPr>
            <w:noProof/>
          </w:rPr>
          <w:fldChar w:fldCharType="separate"/>
        </w:r>
        <w:r w:rsidDel="00881EF7">
          <w:rPr>
            <w:noProof/>
          </w:rPr>
          <w:delText>91</w:delText>
        </w:r>
        <w:r w:rsidDel="00881EF7">
          <w:rPr>
            <w:noProof/>
          </w:rPr>
          <w:fldChar w:fldCharType="end"/>
        </w:r>
      </w:del>
    </w:p>
    <w:p w14:paraId="3A3B43C6" w14:textId="023D2FA8" w:rsidR="00A6151D" w:rsidDel="00881EF7" w:rsidRDefault="00A6151D">
      <w:pPr>
        <w:pStyle w:val="TOC7"/>
        <w:rPr>
          <w:del w:id="3858" w:author="Rapporteur" w:date="2024-11-26T14:18:00Z"/>
          <w:rFonts w:asciiTheme="minorHAnsi" w:eastAsiaTheme="minorEastAsia" w:hAnsiTheme="minorHAnsi" w:cstheme="minorBidi"/>
          <w:noProof/>
          <w:kern w:val="2"/>
          <w:sz w:val="24"/>
          <w:szCs w:val="24"/>
          <w:lang w:eastAsia="en-GB"/>
          <w14:ligatures w14:val="standardContextual"/>
        </w:rPr>
      </w:pPr>
      <w:del w:id="3859" w:author="Rapporteur" w:date="2024-11-26T14:18:00Z">
        <w:r w:rsidDel="00881EF7">
          <w:rPr>
            <w:noProof/>
          </w:rPr>
          <w:delText>6.1.3.2.4.5.2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_Toc169687508 \h </w:delInstrText>
        </w:r>
        <w:r w:rsidDel="00881EF7">
          <w:rPr>
            <w:noProof/>
          </w:rPr>
        </w:r>
        <w:r w:rsidDel="00881EF7">
          <w:rPr>
            <w:noProof/>
          </w:rPr>
          <w:fldChar w:fldCharType="separate"/>
        </w:r>
        <w:r w:rsidDel="00881EF7">
          <w:rPr>
            <w:noProof/>
          </w:rPr>
          <w:delText>91</w:delText>
        </w:r>
        <w:r w:rsidDel="00881EF7">
          <w:rPr>
            <w:noProof/>
          </w:rPr>
          <w:fldChar w:fldCharType="end"/>
        </w:r>
      </w:del>
    </w:p>
    <w:p w14:paraId="0EA3DC53" w14:textId="34EEC3DB" w:rsidR="00A6151D" w:rsidDel="00881EF7" w:rsidRDefault="00A6151D">
      <w:pPr>
        <w:pStyle w:val="TOC6"/>
        <w:rPr>
          <w:del w:id="3860" w:author="Rapporteur" w:date="2024-11-26T14:18:00Z"/>
          <w:rFonts w:asciiTheme="minorHAnsi" w:eastAsiaTheme="minorEastAsia" w:hAnsiTheme="minorHAnsi" w:cstheme="minorBidi"/>
          <w:noProof/>
          <w:kern w:val="2"/>
          <w:sz w:val="24"/>
          <w:szCs w:val="24"/>
          <w:lang w:eastAsia="en-GB"/>
          <w14:ligatures w14:val="standardContextual"/>
        </w:rPr>
      </w:pPr>
      <w:del w:id="3861" w:author="Rapporteur" w:date="2024-11-26T14:18:00Z">
        <w:r w:rsidDel="00881EF7">
          <w:rPr>
            <w:noProof/>
          </w:rPr>
          <w:delText>6.1.3.2.4.6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relocate</w:delText>
        </w:r>
        <w:r w:rsidDel="00881EF7">
          <w:rPr>
            <w:noProof/>
            <w:lang w:eastAsia="zh-CN"/>
          </w:rPr>
          <w:delText xml:space="preserve"> (POST)</w:delText>
        </w:r>
        <w:r w:rsidDel="00881EF7">
          <w:rPr>
            <w:noProof/>
          </w:rPr>
          <w:tab/>
        </w:r>
        <w:r w:rsidDel="00881EF7">
          <w:rPr>
            <w:noProof/>
          </w:rPr>
          <w:fldChar w:fldCharType="begin" w:fldLock="1"/>
        </w:r>
        <w:r w:rsidDel="00881EF7">
          <w:rPr>
            <w:noProof/>
          </w:rPr>
          <w:delInstrText xml:space="preserve"> PAGEREF _Toc169687509 \h </w:delInstrText>
        </w:r>
        <w:r w:rsidDel="00881EF7">
          <w:rPr>
            <w:noProof/>
          </w:rPr>
        </w:r>
        <w:r w:rsidDel="00881EF7">
          <w:rPr>
            <w:noProof/>
          </w:rPr>
          <w:fldChar w:fldCharType="separate"/>
        </w:r>
        <w:r w:rsidDel="00881EF7">
          <w:rPr>
            <w:noProof/>
          </w:rPr>
          <w:delText>92</w:delText>
        </w:r>
        <w:r w:rsidDel="00881EF7">
          <w:rPr>
            <w:noProof/>
          </w:rPr>
          <w:fldChar w:fldCharType="end"/>
        </w:r>
      </w:del>
    </w:p>
    <w:p w14:paraId="3F480404" w14:textId="1CB26CC0" w:rsidR="00A6151D" w:rsidDel="00881EF7" w:rsidRDefault="00A6151D">
      <w:pPr>
        <w:pStyle w:val="TOC7"/>
        <w:rPr>
          <w:del w:id="3862" w:author="Rapporteur" w:date="2024-11-26T14:18:00Z"/>
          <w:rFonts w:asciiTheme="minorHAnsi" w:eastAsiaTheme="minorEastAsia" w:hAnsiTheme="minorHAnsi" w:cstheme="minorBidi"/>
          <w:noProof/>
          <w:kern w:val="2"/>
          <w:sz w:val="24"/>
          <w:szCs w:val="24"/>
          <w:lang w:eastAsia="en-GB"/>
          <w14:ligatures w14:val="standardContextual"/>
        </w:rPr>
      </w:pPr>
      <w:del w:id="3863" w:author="Rapporteur" w:date="2024-11-26T14:18:00Z">
        <w:r w:rsidDel="00881EF7">
          <w:rPr>
            <w:noProof/>
          </w:rPr>
          <w:delText>6.1.3.2.4.6.1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_Toc169687510 \h </w:delInstrText>
        </w:r>
        <w:r w:rsidDel="00881EF7">
          <w:rPr>
            <w:noProof/>
          </w:rPr>
        </w:r>
        <w:r w:rsidDel="00881EF7">
          <w:rPr>
            <w:noProof/>
          </w:rPr>
          <w:fldChar w:fldCharType="separate"/>
        </w:r>
        <w:r w:rsidDel="00881EF7">
          <w:rPr>
            <w:noProof/>
          </w:rPr>
          <w:delText>92</w:delText>
        </w:r>
        <w:r w:rsidDel="00881EF7">
          <w:rPr>
            <w:noProof/>
          </w:rPr>
          <w:fldChar w:fldCharType="end"/>
        </w:r>
      </w:del>
    </w:p>
    <w:p w14:paraId="48CED935" w14:textId="64A30F69" w:rsidR="00A6151D" w:rsidDel="00881EF7" w:rsidRDefault="00A6151D">
      <w:pPr>
        <w:pStyle w:val="TOC7"/>
        <w:rPr>
          <w:del w:id="3864" w:author="Rapporteur" w:date="2024-11-26T14:18:00Z"/>
          <w:rFonts w:asciiTheme="minorHAnsi" w:eastAsiaTheme="minorEastAsia" w:hAnsiTheme="minorHAnsi" w:cstheme="minorBidi"/>
          <w:noProof/>
          <w:kern w:val="2"/>
          <w:sz w:val="24"/>
          <w:szCs w:val="24"/>
          <w:lang w:eastAsia="en-GB"/>
          <w14:ligatures w14:val="standardContextual"/>
        </w:rPr>
      </w:pPr>
      <w:del w:id="3865" w:author="Rapporteur" w:date="2024-11-26T14:18:00Z">
        <w:r w:rsidDel="00881EF7">
          <w:rPr>
            <w:noProof/>
          </w:rPr>
          <w:delText>6.1.3.2.4.6.2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_Toc169687511 \h </w:delInstrText>
        </w:r>
        <w:r w:rsidDel="00881EF7">
          <w:rPr>
            <w:noProof/>
          </w:rPr>
        </w:r>
        <w:r w:rsidDel="00881EF7">
          <w:rPr>
            <w:noProof/>
          </w:rPr>
          <w:fldChar w:fldCharType="separate"/>
        </w:r>
        <w:r w:rsidDel="00881EF7">
          <w:rPr>
            <w:noProof/>
          </w:rPr>
          <w:delText>92</w:delText>
        </w:r>
        <w:r w:rsidDel="00881EF7">
          <w:rPr>
            <w:noProof/>
          </w:rPr>
          <w:fldChar w:fldCharType="end"/>
        </w:r>
      </w:del>
    </w:p>
    <w:p w14:paraId="426F923B" w14:textId="2F501BE7" w:rsidR="00A6151D" w:rsidDel="00881EF7" w:rsidRDefault="00A6151D">
      <w:pPr>
        <w:pStyle w:val="TOC6"/>
        <w:rPr>
          <w:del w:id="3866" w:author="Rapporteur" w:date="2024-11-26T14:18:00Z"/>
          <w:rFonts w:asciiTheme="minorHAnsi" w:eastAsiaTheme="minorEastAsia" w:hAnsiTheme="minorHAnsi" w:cstheme="minorBidi"/>
          <w:noProof/>
          <w:kern w:val="2"/>
          <w:sz w:val="24"/>
          <w:szCs w:val="24"/>
          <w:lang w:eastAsia="en-GB"/>
          <w14:ligatures w14:val="standardContextual"/>
        </w:rPr>
      </w:pPr>
      <w:del w:id="3867" w:author="Rapporteur" w:date="2024-11-26T14:18:00Z">
        <w:r w:rsidDel="00881EF7">
          <w:rPr>
            <w:noProof/>
          </w:rPr>
          <w:delText>6.1.3.2.4.7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cancel-relocate</w:delText>
        </w:r>
        <w:r w:rsidDel="00881EF7">
          <w:rPr>
            <w:noProof/>
            <w:lang w:eastAsia="zh-CN"/>
          </w:rPr>
          <w:delText xml:space="preserve"> (POST)</w:delText>
        </w:r>
        <w:r w:rsidDel="00881EF7">
          <w:rPr>
            <w:noProof/>
          </w:rPr>
          <w:tab/>
        </w:r>
        <w:r w:rsidDel="00881EF7">
          <w:rPr>
            <w:noProof/>
          </w:rPr>
          <w:fldChar w:fldCharType="begin" w:fldLock="1"/>
        </w:r>
        <w:r w:rsidDel="00881EF7">
          <w:rPr>
            <w:noProof/>
          </w:rPr>
          <w:delInstrText xml:space="preserve"> PAGEREF _Toc169687512 \h </w:delInstrText>
        </w:r>
        <w:r w:rsidDel="00881EF7">
          <w:rPr>
            <w:noProof/>
          </w:rPr>
        </w:r>
        <w:r w:rsidDel="00881EF7">
          <w:rPr>
            <w:noProof/>
          </w:rPr>
          <w:fldChar w:fldCharType="separate"/>
        </w:r>
        <w:r w:rsidDel="00881EF7">
          <w:rPr>
            <w:noProof/>
          </w:rPr>
          <w:delText>93</w:delText>
        </w:r>
        <w:r w:rsidDel="00881EF7">
          <w:rPr>
            <w:noProof/>
          </w:rPr>
          <w:fldChar w:fldCharType="end"/>
        </w:r>
      </w:del>
    </w:p>
    <w:p w14:paraId="4D49C251" w14:textId="0EB653F2" w:rsidR="00A6151D" w:rsidDel="00881EF7" w:rsidRDefault="00A6151D">
      <w:pPr>
        <w:pStyle w:val="TOC7"/>
        <w:rPr>
          <w:del w:id="3868" w:author="Rapporteur" w:date="2024-11-26T14:18:00Z"/>
          <w:rFonts w:asciiTheme="minorHAnsi" w:eastAsiaTheme="minorEastAsia" w:hAnsiTheme="minorHAnsi" w:cstheme="minorBidi"/>
          <w:noProof/>
          <w:kern w:val="2"/>
          <w:sz w:val="24"/>
          <w:szCs w:val="24"/>
          <w:lang w:eastAsia="en-GB"/>
          <w14:ligatures w14:val="standardContextual"/>
        </w:rPr>
      </w:pPr>
      <w:del w:id="3869" w:author="Rapporteur" w:date="2024-11-26T14:18:00Z">
        <w:r w:rsidDel="00881EF7">
          <w:rPr>
            <w:noProof/>
          </w:rPr>
          <w:delText>6.1.3.2.4.7.1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_Toc169687513 \h </w:delInstrText>
        </w:r>
        <w:r w:rsidDel="00881EF7">
          <w:rPr>
            <w:noProof/>
          </w:rPr>
        </w:r>
        <w:r w:rsidDel="00881EF7">
          <w:rPr>
            <w:noProof/>
          </w:rPr>
          <w:fldChar w:fldCharType="separate"/>
        </w:r>
        <w:r w:rsidDel="00881EF7">
          <w:rPr>
            <w:noProof/>
          </w:rPr>
          <w:delText>93</w:delText>
        </w:r>
        <w:r w:rsidDel="00881EF7">
          <w:rPr>
            <w:noProof/>
          </w:rPr>
          <w:fldChar w:fldCharType="end"/>
        </w:r>
      </w:del>
    </w:p>
    <w:p w14:paraId="21B071F2" w14:textId="00C8066E" w:rsidR="00A6151D" w:rsidDel="00881EF7" w:rsidRDefault="00A6151D">
      <w:pPr>
        <w:pStyle w:val="TOC7"/>
        <w:rPr>
          <w:del w:id="3870" w:author="Rapporteur" w:date="2024-11-26T14:18:00Z"/>
          <w:rFonts w:asciiTheme="minorHAnsi" w:eastAsiaTheme="minorEastAsia" w:hAnsiTheme="minorHAnsi" w:cstheme="minorBidi"/>
          <w:noProof/>
          <w:kern w:val="2"/>
          <w:sz w:val="24"/>
          <w:szCs w:val="24"/>
          <w:lang w:eastAsia="en-GB"/>
          <w14:ligatures w14:val="standardContextual"/>
        </w:rPr>
      </w:pPr>
      <w:del w:id="3871" w:author="Rapporteur" w:date="2024-11-26T14:18:00Z">
        <w:r w:rsidDel="00881EF7">
          <w:rPr>
            <w:noProof/>
          </w:rPr>
          <w:delText>6.1.3.2.4.7.2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_Toc169687514 \h </w:delInstrText>
        </w:r>
        <w:r w:rsidDel="00881EF7">
          <w:rPr>
            <w:noProof/>
          </w:rPr>
        </w:r>
        <w:r w:rsidDel="00881EF7">
          <w:rPr>
            <w:noProof/>
          </w:rPr>
          <w:fldChar w:fldCharType="separate"/>
        </w:r>
        <w:r w:rsidDel="00881EF7">
          <w:rPr>
            <w:noProof/>
          </w:rPr>
          <w:delText>94</w:delText>
        </w:r>
        <w:r w:rsidDel="00881EF7">
          <w:rPr>
            <w:noProof/>
          </w:rPr>
          <w:fldChar w:fldCharType="end"/>
        </w:r>
      </w:del>
    </w:p>
    <w:p w14:paraId="09102690" w14:textId="7FB1756B" w:rsidR="00A6151D" w:rsidDel="00881EF7" w:rsidRDefault="00A6151D">
      <w:pPr>
        <w:pStyle w:val="TOC4"/>
        <w:rPr>
          <w:del w:id="3872" w:author="Rapporteur" w:date="2024-11-26T14:18:00Z"/>
          <w:rFonts w:asciiTheme="minorHAnsi" w:eastAsiaTheme="minorEastAsia" w:hAnsiTheme="minorHAnsi" w:cstheme="minorBidi"/>
          <w:noProof/>
          <w:kern w:val="2"/>
          <w:sz w:val="24"/>
          <w:szCs w:val="24"/>
          <w:lang w:eastAsia="en-GB"/>
          <w14:ligatures w14:val="standardContextual"/>
        </w:rPr>
      </w:pPr>
      <w:del w:id="3873" w:author="Rapporteur" w:date="2024-11-26T14:18:00Z">
        <w:r w:rsidDel="00881EF7">
          <w:rPr>
            <w:noProof/>
          </w:rPr>
          <w:delText>6.1.3.3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N1N2 Subscriptions Collection for Individual UE Contexts</w:delText>
        </w:r>
        <w:r w:rsidDel="00881EF7">
          <w:rPr>
            <w:noProof/>
          </w:rPr>
          <w:tab/>
        </w:r>
        <w:r w:rsidDel="00881EF7">
          <w:rPr>
            <w:noProof/>
          </w:rPr>
          <w:fldChar w:fldCharType="begin" w:fldLock="1"/>
        </w:r>
        <w:r w:rsidDel="00881EF7">
          <w:rPr>
            <w:noProof/>
          </w:rPr>
          <w:delInstrText xml:space="preserve"> PAGEREF _Toc169687515 \h </w:delInstrText>
        </w:r>
        <w:r w:rsidDel="00881EF7">
          <w:rPr>
            <w:noProof/>
          </w:rPr>
        </w:r>
        <w:r w:rsidDel="00881EF7">
          <w:rPr>
            <w:noProof/>
          </w:rPr>
          <w:fldChar w:fldCharType="separate"/>
        </w:r>
        <w:r w:rsidDel="00881EF7">
          <w:rPr>
            <w:noProof/>
          </w:rPr>
          <w:delText>95</w:delText>
        </w:r>
        <w:r w:rsidDel="00881EF7">
          <w:rPr>
            <w:noProof/>
          </w:rPr>
          <w:fldChar w:fldCharType="end"/>
        </w:r>
      </w:del>
    </w:p>
    <w:p w14:paraId="4BA40707" w14:textId="7C5317F5" w:rsidR="00A6151D" w:rsidDel="00881EF7" w:rsidRDefault="00A6151D">
      <w:pPr>
        <w:pStyle w:val="TOC5"/>
        <w:rPr>
          <w:del w:id="3874" w:author="Rapporteur" w:date="2024-11-26T14:18:00Z"/>
          <w:rFonts w:asciiTheme="minorHAnsi" w:eastAsiaTheme="minorEastAsia" w:hAnsiTheme="minorHAnsi" w:cstheme="minorBidi"/>
          <w:noProof/>
          <w:kern w:val="2"/>
          <w:sz w:val="24"/>
          <w:szCs w:val="24"/>
          <w:lang w:eastAsia="en-GB"/>
          <w14:ligatures w14:val="standardContextual"/>
        </w:rPr>
      </w:pPr>
      <w:del w:id="3875" w:author="Rapporteur" w:date="2024-11-26T14:18:00Z">
        <w:r w:rsidDel="00881EF7">
          <w:rPr>
            <w:noProof/>
          </w:rPr>
          <w:delText>6.1.3.3.1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_Toc169687516 \h </w:delInstrText>
        </w:r>
        <w:r w:rsidDel="00881EF7">
          <w:rPr>
            <w:noProof/>
          </w:rPr>
        </w:r>
        <w:r w:rsidDel="00881EF7">
          <w:rPr>
            <w:noProof/>
          </w:rPr>
          <w:fldChar w:fldCharType="separate"/>
        </w:r>
        <w:r w:rsidDel="00881EF7">
          <w:rPr>
            <w:noProof/>
          </w:rPr>
          <w:delText>95</w:delText>
        </w:r>
        <w:r w:rsidDel="00881EF7">
          <w:rPr>
            <w:noProof/>
          </w:rPr>
          <w:fldChar w:fldCharType="end"/>
        </w:r>
      </w:del>
    </w:p>
    <w:p w14:paraId="6EAE7188" w14:textId="27EC4F83" w:rsidR="00A6151D" w:rsidDel="00881EF7" w:rsidRDefault="00A6151D">
      <w:pPr>
        <w:pStyle w:val="TOC5"/>
        <w:rPr>
          <w:del w:id="3876" w:author="Rapporteur" w:date="2024-11-26T14:18:00Z"/>
          <w:rFonts w:asciiTheme="minorHAnsi" w:eastAsiaTheme="minorEastAsia" w:hAnsiTheme="minorHAnsi" w:cstheme="minorBidi"/>
          <w:noProof/>
          <w:kern w:val="2"/>
          <w:sz w:val="24"/>
          <w:szCs w:val="24"/>
          <w:lang w:eastAsia="en-GB"/>
          <w14:ligatures w14:val="standardContextual"/>
        </w:rPr>
      </w:pPr>
      <w:del w:id="3877" w:author="Rapporteur" w:date="2024-11-26T14:18:00Z">
        <w:r w:rsidDel="00881EF7">
          <w:rPr>
            <w:noProof/>
          </w:rPr>
          <w:delText>6.1.3.3.2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_Toc169687517 \h </w:delInstrText>
        </w:r>
        <w:r w:rsidDel="00881EF7">
          <w:rPr>
            <w:noProof/>
          </w:rPr>
        </w:r>
        <w:r w:rsidDel="00881EF7">
          <w:rPr>
            <w:noProof/>
          </w:rPr>
          <w:fldChar w:fldCharType="separate"/>
        </w:r>
        <w:r w:rsidDel="00881EF7">
          <w:rPr>
            <w:noProof/>
          </w:rPr>
          <w:delText>95</w:delText>
        </w:r>
        <w:r w:rsidDel="00881EF7">
          <w:rPr>
            <w:noProof/>
          </w:rPr>
          <w:fldChar w:fldCharType="end"/>
        </w:r>
      </w:del>
    </w:p>
    <w:p w14:paraId="35464E04" w14:textId="75604E7A" w:rsidR="00A6151D" w:rsidDel="00881EF7" w:rsidRDefault="00A6151D">
      <w:pPr>
        <w:pStyle w:val="TOC5"/>
        <w:rPr>
          <w:del w:id="3878" w:author="Rapporteur" w:date="2024-11-26T14:18:00Z"/>
          <w:rFonts w:asciiTheme="minorHAnsi" w:eastAsiaTheme="minorEastAsia" w:hAnsiTheme="minorHAnsi" w:cstheme="minorBidi"/>
          <w:noProof/>
          <w:kern w:val="2"/>
          <w:sz w:val="24"/>
          <w:szCs w:val="24"/>
          <w:lang w:eastAsia="en-GB"/>
          <w14:ligatures w14:val="standardContextual"/>
        </w:rPr>
      </w:pPr>
      <w:del w:id="3879" w:author="Rapporteur" w:date="2024-11-26T14:18:00Z">
        <w:r w:rsidRPr="00762140" w:rsidDel="00881EF7">
          <w:rPr>
            <w:rFonts w:cs="Arial"/>
            <w:noProof/>
          </w:rPr>
          <w:delText>6.1.3.3.3</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rFonts w:cs="Arial"/>
            <w:noProof/>
          </w:rPr>
          <w:delText>Resource Standard Methods</w:delText>
        </w:r>
        <w:r w:rsidDel="00881EF7">
          <w:rPr>
            <w:noProof/>
          </w:rPr>
          <w:tab/>
        </w:r>
        <w:r w:rsidDel="00881EF7">
          <w:rPr>
            <w:noProof/>
          </w:rPr>
          <w:fldChar w:fldCharType="begin" w:fldLock="1"/>
        </w:r>
        <w:r w:rsidDel="00881EF7">
          <w:rPr>
            <w:noProof/>
          </w:rPr>
          <w:delInstrText xml:space="preserve"> PAGEREF _Toc169687518 \h </w:delInstrText>
        </w:r>
        <w:r w:rsidDel="00881EF7">
          <w:rPr>
            <w:noProof/>
          </w:rPr>
        </w:r>
        <w:r w:rsidDel="00881EF7">
          <w:rPr>
            <w:noProof/>
          </w:rPr>
          <w:fldChar w:fldCharType="separate"/>
        </w:r>
        <w:r w:rsidDel="00881EF7">
          <w:rPr>
            <w:noProof/>
          </w:rPr>
          <w:delText>95</w:delText>
        </w:r>
        <w:r w:rsidDel="00881EF7">
          <w:rPr>
            <w:noProof/>
          </w:rPr>
          <w:fldChar w:fldCharType="end"/>
        </w:r>
      </w:del>
    </w:p>
    <w:p w14:paraId="652BC099" w14:textId="34CFECB1" w:rsidR="00A6151D" w:rsidDel="00881EF7" w:rsidRDefault="00A6151D">
      <w:pPr>
        <w:pStyle w:val="TOC6"/>
        <w:rPr>
          <w:del w:id="3880" w:author="Rapporteur" w:date="2024-11-26T14:18:00Z"/>
          <w:rFonts w:asciiTheme="minorHAnsi" w:eastAsiaTheme="minorEastAsia" w:hAnsiTheme="minorHAnsi" w:cstheme="minorBidi"/>
          <w:noProof/>
          <w:kern w:val="2"/>
          <w:sz w:val="24"/>
          <w:szCs w:val="24"/>
          <w:lang w:eastAsia="en-GB"/>
          <w14:ligatures w14:val="standardContextual"/>
        </w:rPr>
      </w:pPr>
      <w:del w:id="3881" w:author="Rapporteur" w:date="2024-11-26T14:18:00Z">
        <w:r w:rsidDel="00881EF7">
          <w:rPr>
            <w:noProof/>
          </w:rPr>
          <w:delText>6.1.3.3.3.1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POST</w:delText>
        </w:r>
        <w:r w:rsidDel="00881EF7">
          <w:rPr>
            <w:noProof/>
          </w:rPr>
          <w:tab/>
        </w:r>
        <w:r w:rsidDel="00881EF7">
          <w:rPr>
            <w:noProof/>
          </w:rPr>
          <w:fldChar w:fldCharType="begin" w:fldLock="1"/>
        </w:r>
        <w:r w:rsidDel="00881EF7">
          <w:rPr>
            <w:noProof/>
          </w:rPr>
          <w:delInstrText xml:space="preserve"> PAGEREF _Toc169687519 \h </w:delInstrText>
        </w:r>
        <w:r w:rsidDel="00881EF7">
          <w:rPr>
            <w:noProof/>
          </w:rPr>
        </w:r>
        <w:r w:rsidDel="00881EF7">
          <w:rPr>
            <w:noProof/>
          </w:rPr>
          <w:fldChar w:fldCharType="separate"/>
        </w:r>
        <w:r w:rsidDel="00881EF7">
          <w:rPr>
            <w:noProof/>
          </w:rPr>
          <w:delText>95</w:delText>
        </w:r>
        <w:r w:rsidDel="00881EF7">
          <w:rPr>
            <w:noProof/>
          </w:rPr>
          <w:fldChar w:fldCharType="end"/>
        </w:r>
      </w:del>
    </w:p>
    <w:p w14:paraId="5A88A2EB" w14:textId="5B843E20" w:rsidR="00A6151D" w:rsidDel="00881EF7" w:rsidRDefault="00A6151D">
      <w:pPr>
        <w:pStyle w:val="TOC5"/>
        <w:rPr>
          <w:del w:id="3882" w:author="Rapporteur" w:date="2024-11-26T14:18:00Z"/>
          <w:rFonts w:asciiTheme="minorHAnsi" w:eastAsiaTheme="minorEastAsia" w:hAnsiTheme="minorHAnsi" w:cstheme="minorBidi"/>
          <w:noProof/>
          <w:kern w:val="2"/>
          <w:sz w:val="24"/>
          <w:szCs w:val="24"/>
          <w:lang w:eastAsia="en-GB"/>
          <w14:ligatures w14:val="standardContextual"/>
        </w:rPr>
      </w:pPr>
      <w:del w:id="3883" w:author="Rapporteur" w:date="2024-11-26T14:18:00Z">
        <w:r w:rsidDel="00881EF7">
          <w:rPr>
            <w:noProof/>
          </w:rPr>
          <w:delText>6.1.3.3.4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_Toc169687520 \h </w:delInstrText>
        </w:r>
        <w:r w:rsidDel="00881EF7">
          <w:rPr>
            <w:noProof/>
          </w:rPr>
        </w:r>
        <w:r w:rsidDel="00881EF7">
          <w:rPr>
            <w:noProof/>
          </w:rPr>
          <w:fldChar w:fldCharType="separate"/>
        </w:r>
        <w:r w:rsidDel="00881EF7">
          <w:rPr>
            <w:noProof/>
          </w:rPr>
          <w:delText>96</w:delText>
        </w:r>
        <w:r w:rsidDel="00881EF7">
          <w:rPr>
            <w:noProof/>
          </w:rPr>
          <w:fldChar w:fldCharType="end"/>
        </w:r>
      </w:del>
    </w:p>
    <w:p w14:paraId="46DEFC72" w14:textId="014B2337" w:rsidR="00A6151D" w:rsidDel="00881EF7" w:rsidRDefault="00A6151D">
      <w:pPr>
        <w:pStyle w:val="TOC4"/>
        <w:rPr>
          <w:del w:id="3884" w:author="Rapporteur" w:date="2024-11-26T14:18:00Z"/>
          <w:rFonts w:asciiTheme="minorHAnsi" w:eastAsiaTheme="minorEastAsia" w:hAnsiTheme="minorHAnsi" w:cstheme="minorBidi"/>
          <w:noProof/>
          <w:kern w:val="2"/>
          <w:sz w:val="24"/>
          <w:szCs w:val="24"/>
          <w:lang w:eastAsia="en-GB"/>
          <w14:ligatures w14:val="standardContextual"/>
        </w:rPr>
      </w:pPr>
      <w:del w:id="3885" w:author="Rapporteur" w:date="2024-11-26T14:18:00Z">
        <w:r w:rsidDel="00881EF7">
          <w:rPr>
            <w:noProof/>
          </w:rPr>
          <w:delText>6.1.3.4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N1N2 Individual Subscription</w:delText>
        </w:r>
        <w:r w:rsidDel="00881EF7">
          <w:rPr>
            <w:noProof/>
          </w:rPr>
          <w:tab/>
        </w:r>
        <w:r w:rsidDel="00881EF7">
          <w:rPr>
            <w:noProof/>
          </w:rPr>
          <w:fldChar w:fldCharType="begin" w:fldLock="1"/>
        </w:r>
        <w:r w:rsidDel="00881EF7">
          <w:rPr>
            <w:noProof/>
          </w:rPr>
          <w:delInstrText xml:space="preserve"> PAGEREF _Toc169687521 \h </w:delInstrText>
        </w:r>
        <w:r w:rsidDel="00881EF7">
          <w:rPr>
            <w:noProof/>
          </w:rPr>
        </w:r>
        <w:r w:rsidDel="00881EF7">
          <w:rPr>
            <w:noProof/>
          </w:rPr>
          <w:fldChar w:fldCharType="separate"/>
        </w:r>
        <w:r w:rsidDel="00881EF7">
          <w:rPr>
            <w:noProof/>
          </w:rPr>
          <w:delText>97</w:delText>
        </w:r>
        <w:r w:rsidDel="00881EF7">
          <w:rPr>
            <w:noProof/>
          </w:rPr>
          <w:fldChar w:fldCharType="end"/>
        </w:r>
      </w:del>
    </w:p>
    <w:p w14:paraId="73876A8B" w14:textId="443322E0" w:rsidR="00A6151D" w:rsidDel="00881EF7" w:rsidRDefault="00A6151D">
      <w:pPr>
        <w:pStyle w:val="TOC5"/>
        <w:rPr>
          <w:del w:id="3886" w:author="Rapporteur" w:date="2024-11-26T14:18:00Z"/>
          <w:rFonts w:asciiTheme="minorHAnsi" w:eastAsiaTheme="minorEastAsia" w:hAnsiTheme="minorHAnsi" w:cstheme="minorBidi"/>
          <w:noProof/>
          <w:kern w:val="2"/>
          <w:sz w:val="24"/>
          <w:szCs w:val="24"/>
          <w:lang w:eastAsia="en-GB"/>
          <w14:ligatures w14:val="standardContextual"/>
        </w:rPr>
      </w:pPr>
      <w:del w:id="3887" w:author="Rapporteur" w:date="2024-11-26T14:18:00Z">
        <w:r w:rsidDel="00881EF7">
          <w:rPr>
            <w:noProof/>
          </w:rPr>
          <w:delText>6.1.3.4.1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_Toc169687522 \h </w:delInstrText>
        </w:r>
        <w:r w:rsidDel="00881EF7">
          <w:rPr>
            <w:noProof/>
          </w:rPr>
        </w:r>
        <w:r w:rsidDel="00881EF7">
          <w:rPr>
            <w:noProof/>
          </w:rPr>
          <w:fldChar w:fldCharType="separate"/>
        </w:r>
        <w:r w:rsidDel="00881EF7">
          <w:rPr>
            <w:noProof/>
          </w:rPr>
          <w:delText>97</w:delText>
        </w:r>
        <w:r w:rsidDel="00881EF7">
          <w:rPr>
            <w:noProof/>
          </w:rPr>
          <w:fldChar w:fldCharType="end"/>
        </w:r>
      </w:del>
    </w:p>
    <w:p w14:paraId="2D0F3B20" w14:textId="4B363DAB" w:rsidR="00A6151D" w:rsidDel="00881EF7" w:rsidRDefault="00A6151D">
      <w:pPr>
        <w:pStyle w:val="TOC5"/>
        <w:rPr>
          <w:del w:id="3888" w:author="Rapporteur" w:date="2024-11-26T14:18:00Z"/>
          <w:rFonts w:asciiTheme="minorHAnsi" w:eastAsiaTheme="minorEastAsia" w:hAnsiTheme="minorHAnsi" w:cstheme="minorBidi"/>
          <w:noProof/>
          <w:kern w:val="2"/>
          <w:sz w:val="24"/>
          <w:szCs w:val="24"/>
          <w:lang w:eastAsia="en-GB"/>
          <w14:ligatures w14:val="standardContextual"/>
        </w:rPr>
      </w:pPr>
      <w:del w:id="3889" w:author="Rapporteur" w:date="2024-11-26T14:18:00Z">
        <w:r w:rsidDel="00881EF7">
          <w:rPr>
            <w:noProof/>
          </w:rPr>
          <w:delText>6.1.3.4.2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_Toc169687523 \h </w:delInstrText>
        </w:r>
        <w:r w:rsidDel="00881EF7">
          <w:rPr>
            <w:noProof/>
          </w:rPr>
        </w:r>
        <w:r w:rsidDel="00881EF7">
          <w:rPr>
            <w:noProof/>
          </w:rPr>
          <w:fldChar w:fldCharType="separate"/>
        </w:r>
        <w:r w:rsidDel="00881EF7">
          <w:rPr>
            <w:noProof/>
          </w:rPr>
          <w:delText>97</w:delText>
        </w:r>
        <w:r w:rsidDel="00881EF7">
          <w:rPr>
            <w:noProof/>
          </w:rPr>
          <w:fldChar w:fldCharType="end"/>
        </w:r>
      </w:del>
    </w:p>
    <w:p w14:paraId="3C5C125E" w14:textId="524BF6FC" w:rsidR="00A6151D" w:rsidDel="00881EF7" w:rsidRDefault="00A6151D">
      <w:pPr>
        <w:pStyle w:val="TOC5"/>
        <w:rPr>
          <w:del w:id="3890" w:author="Rapporteur" w:date="2024-11-26T14:18:00Z"/>
          <w:rFonts w:asciiTheme="minorHAnsi" w:eastAsiaTheme="minorEastAsia" w:hAnsiTheme="minorHAnsi" w:cstheme="minorBidi"/>
          <w:noProof/>
          <w:kern w:val="2"/>
          <w:sz w:val="24"/>
          <w:szCs w:val="24"/>
          <w:lang w:eastAsia="en-GB"/>
          <w14:ligatures w14:val="standardContextual"/>
        </w:rPr>
      </w:pPr>
      <w:del w:id="3891" w:author="Rapporteur" w:date="2024-11-26T14:18:00Z">
        <w:r w:rsidRPr="00762140" w:rsidDel="00881EF7">
          <w:rPr>
            <w:rFonts w:cs="Arial"/>
            <w:noProof/>
          </w:rPr>
          <w:delText>6.1.3.4.3</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rFonts w:cs="Arial"/>
            <w:noProof/>
          </w:rPr>
          <w:delText>Resource Standard Methods</w:delText>
        </w:r>
        <w:r w:rsidDel="00881EF7">
          <w:rPr>
            <w:noProof/>
          </w:rPr>
          <w:tab/>
        </w:r>
        <w:r w:rsidDel="00881EF7">
          <w:rPr>
            <w:noProof/>
          </w:rPr>
          <w:fldChar w:fldCharType="begin" w:fldLock="1"/>
        </w:r>
        <w:r w:rsidDel="00881EF7">
          <w:rPr>
            <w:noProof/>
          </w:rPr>
          <w:delInstrText xml:space="preserve"> PAGEREF _Toc169687524 \h </w:delInstrText>
        </w:r>
        <w:r w:rsidDel="00881EF7">
          <w:rPr>
            <w:noProof/>
          </w:rPr>
        </w:r>
        <w:r w:rsidDel="00881EF7">
          <w:rPr>
            <w:noProof/>
          </w:rPr>
          <w:fldChar w:fldCharType="separate"/>
        </w:r>
        <w:r w:rsidDel="00881EF7">
          <w:rPr>
            <w:noProof/>
          </w:rPr>
          <w:delText>97</w:delText>
        </w:r>
        <w:r w:rsidDel="00881EF7">
          <w:rPr>
            <w:noProof/>
          </w:rPr>
          <w:fldChar w:fldCharType="end"/>
        </w:r>
      </w:del>
    </w:p>
    <w:p w14:paraId="33396E86" w14:textId="389CC003" w:rsidR="00A6151D" w:rsidDel="00881EF7" w:rsidRDefault="00A6151D">
      <w:pPr>
        <w:pStyle w:val="TOC6"/>
        <w:rPr>
          <w:del w:id="3892" w:author="Rapporteur" w:date="2024-11-26T14:18:00Z"/>
          <w:rFonts w:asciiTheme="minorHAnsi" w:eastAsiaTheme="minorEastAsia" w:hAnsiTheme="minorHAnsi" w:cstheme="minorBidi"/>
          <w:noProof/>
          <w:kern w:val="2"/>
          <w:sz w:val="24"/>
          <w:szCs w:val="24"/>
          <w:lang w:eastAsia="en-GB"/>
          <w14:ligatures w14:val="standardContextual"/>
        </w:rPr>
      </w:pPr>
      <w:del w:id="3893" w:author="Rapporteur" w:date="2024-11-26T14:18:00Z">
        <w:r w:rsidDel="00881EF7">
          <w:rPr>
            <w:noProof/>
          </w:rPr>
          <w:delText>6.1.3.4.3.1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DELETE</w:delText>
        </w:r>
        <w:r w:rsidDel="00881EF7">
          <w:rPr>
            <w:noProof/>
          </w:rPr>
          <w:tab/>
        </w:r>
        <w:r w:rsidDel="00881EF7">
          <w:rPr>
            <w:noProof/>
          </w:rPr>
          <w:fldChar w:fldCharType="begin" w:fldLock="1"/>
        </w:r>
        <w:r w:rsidDel="00881EF7">
          <w:rPr>
            <w:noProof/>
          </w:rPr>
          <w:delInstrText xml:space="preserve"> PAGEREF _Toc169687525 \h </w:delInstrText>
        </w:r>
        <w:r w:rsidDel="00881EF7">
          <w:rPr>
            <w:noProof/>
          </w:rPr>
        </w:r>
        <w:r w:rsidDel="00881EF7">
          <w:rPr>
            <w:noProof/>
          </w:rPr>
          <w:fldChar w:fldCharType="separate"/>
        </w:r>
        <w:r w:rsidDel="00881EF7">
          <w:rPr>
            <w:noProof/>
          </w:rPr>
          <w:delText>97</w:delText>
        </w:r>
        <w:r w:rsidDel="00881EF7">
          <w:rPr>
            <w:noProof/>
          </w:rPr>
          <w:fldChar w:fldCharType="end"/>
        </w:r>
      </w:del>
    </w:p>
    <w:p w14:paraId="3D51E45F" w14:textId="461FD0E0" w:rsidR="00A6151D" w:rsidDel="00881EF7" w:rsidRDefault="00A6151D">
      <w:pPr>
        <w:pStyle w:val="TOC5"/>
        <w:rPr>
          <w:del w:id="3894" w:author="Rapporteur" w:date="2024-11-26T14:18:00Z"/>
          <w:rFonts w:asciiTheme="minorHAnsi" w:eastAsiaTheme="minorEastAsia" w:hAnsiTheme="minorHAnsi" w:cstheme="minorBidi"/>
          <w:noProof/>
          <w:kern w:val="2"/>
          <w:sz w:val="24"/>
          <w:szCs w:val="24"/>
          <w:lang w:eastAsia="en-GB"/>
          <w14:ligatures w14:val="standardContextual"/>
        </w:rPr>
      </w:pPr>
      <w:del w:id="3895" w:author="Rapporteur" w:date="2024-11-26T14:18:00Z">
        <w:r w:rsidDel="00881EF7">
          <w:rPr>
            <w:noProof/>
          </w:rPr>
          <w:delText>6.1.3.4.4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_Toc169687526 \h </w:delInstrText>
        </w:r>
        <w:r w:rsidDel="00881EF7">
          <w:rPr>
            <w:noProof/>
          </w:rPr>
        </w:r>
        <w:r w:rsidDel="00881EF7">
          <w:rPr>
            <w:noProof/>
          </w:rPr>
          <w:fldChar w:fldCharType="separate"/>
        </w:r>
        <w:r w:rsidDel="00881EF7">
          <w:rPr>
            <w:noProof/>
          </w:rPr>
          <w:delText>98</w:delText>
        </w:r>
        <w:r w:rsidDel="00881EF7">
          <w:rPr>
            <w:noProof/>
          </w:rPr>
          <w:fldChar w:fldCharType="end"/>
        </w:r>
      </w:del>
    </w:p>
    <w:p w14:paraId="09B2D440" w14:textId="60B49EA0" w:rsidR="00A6151D" w:rsidDel="00881EF7" w:rsidRDefault="00A6151D">
      <w:pPr>
        <w:pStyle w:val="TOC4"/>
        <w:rPr>
          <w:del w:id="3896" w:author="Rapporteur" w:date="2024-11-26T14:18:00Z"/>
          <w:rFonts w:asciiTheme="minorHAnsi" w:eastAsiaTheme="minorEastAsia" w:hAnsiTheme="minorHAnsi" w:cstheme="minorBidi"/>
          <w:noProof/>
          <w:kern w:val="2"/>
          <w:sz w:val="24"/>
          <w:szCs w:val="24"/>
          <w:lang w:eastAsia="en-GB"/>
          <w14:ligatures w14:val="standardContextual"/>
        </w:rPr>
      </w:pPr>
      <w:del w:id="3897" w:author="Rapporteur" w:date="2024-11-26T14:18:00Z">
        <w:r w:rsidDel="00881EF7">
          <w:rPr>
            <w:noProof/>
          </w:rPr>
          <w:delText>6.1.3.5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N1N2 Messages</w:delText>
        </w:r>
        <w:r w:rsidDel="00881EF7">
          <w:rPr>
            <w:noProof/>
            <w:lang w:eastAsia="zh-CN"/>
          </w:rPr>
          <w:delText xml:space="preserve"> Collection</w:delText>
        </w:r>
        <w:r w:rsidDel="00881EF7">
          <w:rPr>
            <w:noProof/>
          </w:rPr>
          <w:tab/>
        </w:r>
        <w:r w:rsidDel="00881EF7">
          <w:rPr>
            <w:noProof/>
          </w:rPr>
          <w:fldChar w:fldCharType="begin" w:fldLock="1"/>
        </w:r>
        <w:r w:rsidDel="00881EF7">
          <w:rPr>
            <w:noProof/>
          </w:rPr>
          <w:delInstrText xml:space="preserve"> PAGEREF _Toc169687527 \h </w:delInstrText>
        </w:r>
        <w:r w:rsidDel="00881EF7">
          <w:rPr>
            <w:noProof/>
          </w:rPr>
        </w:r>
        <w:r w:rsidDel="00881EF7">
          <w:rPr>
            <w:noProof/>
          </w:rPr>
          <w:fldChar w:fldCharType="separate"/>
        </w:r>
        <w:r w:rsidDel="00881EF7">
          <w:rPr>
            <w:noProof/>
          </w:rPr>
          <w:delText>98</w:delText>
        </w:r>
        <w:r w:rsidDel="00881EF7">
          <w:rPr>
            <w:noProof/>
          </w:rPr>
          <w:fldChar w:fldCharType="end"/>
        </w:r>
      </w:del>
    </w:p>
    <w:p w14:paraId="2C855685" w14:textId="1991B7A7" w:rsidR="00A6151D" w:rsidDel="00881EF7" w:rsidRDefault="00A6151D">
      <w:pPr>
        <w:pStyle w:val="TOC5"/>
        <w:rPr>
          <w:del w:id="3898" w:author="Rapporteur" w:date="2024-11-26T14:18:00Z"/>
          <w:rFonts w:asciiTheme="minorHAnsi" w:eastAsiaTheme="minorEastAsia" w:hAnsiTheme="minorHAnsi" w:cstheme="minorBidi"/>
          <w:noProof/>
          <w:kern w:val="2"/>
          <w:sz w:val="24"/>
          <w:szCs w:val="24"/>
          <w:lang w:eastAsia="en-GB"/>
          <w14:ligatures w14:val="standardContextual"/>
        </w:rPr>
      </w:pPr>
      <w:del w:id="3899" w:author="Rapporteur" w:date="2024-11-26T14:18:00Z">
        <w:r w:rsidDel="00881EF7">
          <w:rPr>
            <w:noProof/>
          </w:rPr>
          <w:delText>6.1.3.5.1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_Toc169687528 \h </w:delInstrText>
        </w:r>
        <w:r w:rsidDel="00881EF7">
          <w:rPr>
            <w:noProof/>
          </w:rPr>
        </w:r>
        <w:r w:rsidDel="00881EF7">
          <w:rPr>
            <w:noProof/>
          </w:rPr>
          <w:fldChar w:fldCharType="separate"/>
        </w:r>
        <w:r w:rsidDel="00881EF7">
          <w:rPr>
            <w:noProof/>
          </w:rPr>
          <w:delText>98</w:delText>
        </w:r>
        <w:r w:rsidDel="00881EF7">
          <w:rPr>
            <w:noProof/>
          </w:rPr>
          <w:fldChar w:fldCharType="end"/>
        </w:r>
      </w:del>
    </w:p>
    <w:p w14:paraId="1254F9CC" w14:textId="0F1BEB5A" w:rsidR="00A6151D" w:rsidDel="00881EF7" w:rsidRDefault="00A6151D">
      <w:pPr>
        <w:pStyle w:val="TOC5"/>
        <w:rPr>
          <w:del w:id="3900" w:author="Rapporteur" w:date="2024-11-26T14:18:00Z"/>
          <w:rFonts w:asciiTheme="minorHAnsi" w:eastAsiaTheme="minorEastAsia" w:hAnsiTheme="minorHAnsi" w:cstheme="minorBidi"/>
          <w:noProof/>
          <w:kern w:val="2"/>
          <w:sz w:val="24"/>
          <w:szCs w:val="24"/>
          <w:lang w:eastAsia="en-GB"/>
          <w14:ligatures w14:val="standardContextual"/>
        </w:rPr>
      </w:pPr>
      <w:del w:id="3901" w:author="Rapporteur" w:date="2024-11-26T14:18:00Z">
        <w:r w:rsidDel="00881EF7">
          <w:rPr>
            <w:noProof/>
          </w:rPr>
          <w:delText>6.1.3.5.2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_Toc169687529 \h </w:delInstrText>
        </w:r>
        <w:r w:rsidDel="00881EF7">
          <w:rPr>
            <w:noProof/>
          </w:rPr>
        </w:r>
        <w:r w:rsidDel="00881EF7">
          <w:rPr>
            <w:noProof/>
          </w:rPr>
          <w:fldChar w:fldCharType="separate"/>
        </w:r>
        <w:r w:rsidDel="00881EF7">
          <w:rPr>
            <w:noProof/>
          </w:rPr>
          <w:delText>98</w:delText>
        </w:r>
        <w:r w:rsidDel="00881EF7">
          <w:rPr>
            <w:noProof/>
          </w:rPr>
          <w:fldChar w:fldCharType="end"/>
        </w:r>
      </w:del>
    </w:p>
    <w:p w14:paraId="60FFB38A" w14:textId="7070F413" w:rsidR="00A6151D" w:rsidDel="00881EF7" w:rsidRDefault="00A6151D">
      <w:pPr>
        <w:pStyle w:val="TOC5"/>
        <w:rPr>
          <w:del w:id="3902" w:author="Rapporteur" w:date="2024-11-26T14:18:00Z"/>
          <w:rFonts w:asciiTheme="minorHAnsi" w:eastAsiaTheme="minorEastAsia" w:hAnsiTheme="minorHAnsi" w:cstheme="minorBidi"/>
          <w:noProof/>
          <w:kern w:val="2"/>
          <w:sz w:val="24"/>
          <w:szCs w:val="24"/>
          <w:lang w:eastAsia="en-GB"/>
          <w14:ligatures w14:val="standardContextual"/>
        </w:rPr>
      </w:pPr>
      <w:del w:id="3903" w:author="Rapporteur" w:date="2024-11-26T14:18:00Z">
        <w:r w:rsidDel="00881EF7">
          <w:rPr>
            <w:noProof/>
          </w:rPr>
          <w:delText>6.1.3.5.3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_Toc169687530 \h </w:delInstrText>
        </w:r>
        <w:r w:rsidDel="00881EF7">
          <w:rPr>
            <w:noProof/>
          </w:rPr>
        </w:r>
        <w:r w:rsidDel="00881EF7">
          <w:rPr>
            <w:noProof/>
          </w:rPr>
          <w:fldChar w:fldCharType="separate"/>
        </w:r>
        <w:r w:rsidDel="00881EF7">
          <w:rPr>
            <w:noProof/>
          </w:rPr>
          <w:delText>99</w:delText>
        </w:r>
        <w:r w:rsidDel="00881EF7">
          <w:rPr>
            <w:noProof/>
          </w:rPr>
          <w:fldChar w:fldCharType="end"/>
        </w:r>
      </w:del>
    </w:p>
    <w:p w14:paraId="4C97AA52" w14:textId="246412DC" w:rsidR="00A6151D" w:rsidDel="00881EF7" w:rsidRDefault="00A6151D">
      <w:pPr>
        <w:pStyle w:val="TOC6"/>
        <w:rPr>
          <w:del w:id="3904" w:author="Rapporteur" w:date="2024-11-26T14:18:00Z"/>
          <w:rFonts w:asciiTheme="minorHAnsi" w:eastAsiaTheme="minorEastAsia" w:hAnsiTheme="minorHAnsi" w:cstheme="minorBidi"/>
          <w:noProof/>
          <w:kern w:val="2"/>
          <w:sz w:val="24"/>
          <w:szCs w:val="24"/>
          <w:lang w:eastAsia="en-GB"/>
          <w14:ligatures w14:val="standardContextual"/>
        </w:rPr>
      </w:pPr>
      <w:del w:id="3905" w:author="Rapporteur" w:date="2024-11-26T14:18:00Z">
        <w:r w:rsidDel="00881EF7">
          <w:rPr>
            <w:noProof/>
          </w:rPr>
          <w:delText>6.1.3.5.3.1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POST</w:delText>
        </w:r>
        <w:r w:rsidDel="00881EF7">
          <w:rPr>
            <w:noProof/>
          </w:rPr>
          <w:tab/>
        </w:r>
        <w:r w:rsidDel="00881EF7">
          <w:rPr>
            <w:noProof/>
          </w:rPr>
          <w:fldChar w:fldCharType="begin" w:fldLock="1"/>
        </w:r>
        <w:r w:rsidDel="00881EF7">
          <w:rPr>
            <w:noProof/>
          </w:rPr>
          <w:delInstrText xml:space="preserve"> PAGEREF _Toc169687531 \h </w:delInstrText>
        </w:r>
        <w:r w:rsidDel="00881EF7">
          <w:rPr>
            <w:noProof/>
          </w:rPr>
        </w:r>
        <w:r w:rsidDel="00881EF7">
          <w:rPr>
            <w:noProof/>
          </w:rPr>
          <w:fldChar w:fldCharType="separate"/>
        </w:r>
        <w:r w:rsidDel="00881EF7">
          <w:rPr>
            <w:noProof/>
          </w:rPr>
          <w:delText>99</w:delText>
        </w:r>
        <w:r w:rsidDel="00881EF7">
          <w:rPr>
            <w:noProof/>
          </w:rPr>
          <w:fldChar w:fldCharType="end"/>
        </w:r>
      </w:del>
    </w:p>
    <w:p w14:paraId="716DE8EC" w14:textId="68845AA2" w:rsidR="00A6151D" w:rsidDel="00881EF7" w:rsidRDefault="00A6151D">
      <w:pPr>
        <w:pStyle w:val="TOC4"/>
        <w:rPr>
          <w:del w:id="3906" w:author="Rapporteur" w:date="2024-11-26T14:18:00Z"/>
          <w:rFonts w:asciiTheme="minorHAnsi" w:eastAsiaTheme="minorEastAsia" w:hAnsiTheme="minorHAnsi" w:cstheme="minorBidi"/>
          <w:noProof/>
          <w:kern w:val="2"/>
          <w:sz w:val="24"/>
          <w:szCs w:val="24"/>
          <w:lang w:eastAsia="en-GB"/>
          <w14:ligatures w14:val="standardContextual"/>
        </w:rPr>
      </w:pPr>
      <w:del w:id="3907" w:author="Rapporteur" w:date="2024-11-26T14:18:00Z">
        <w:r w:rsidDel="00881EF7">
          <w:rPr>
            <w:noProof/>
          </w:rPr>
          <w:delText>6.1.3.6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subscriptions</w:delText>
        </w:r>
        <w:r w:rsidDel="00881EF7">
          <w:rPr>
            <w:noProof/>
            <w:lang w:eastAsia="zh-CN"/>
          </w:rPr>
          <w:delText xml:space="preserve"> collection</w:delText>
        </w:r>
        <w:r w:rsidDel="00881EF7">
          <w:rPr>
            <w:noProof/>
          </w:rPr>
          <w:tab/>
        </w:r>
        <w:r w:rsidDel="00881EF7">
          <w:rPr>
            <w:noProof/>
          </w:rPr>
          <w:fldChar w:fldCharType="begin" w:fldLock="1"/>
        </w:r>
        <w:r w:rsidDel="00881EF7">
          <w:rPr>
            <w:noProof/>
          </w:rPr>
          <w:delInstrText xml:space="preserve"> PAGEREF _Toc169687532 \h </w:delInstrText>
        </w:r>
        <w:r w:rsidDel="00881EF7">
          <w:rPr>
            <w:noProof/>
          </w:rPr>
        </w:r>
        <w:r w:rsidDel="00881EF7">
          <w:rPr>
            <w:noProof/>
          </w:rPr>
          <w:fldChar w:fldCharType="separate"/>
        </w:r>
        <w:r w:rsidDel="00881EF7">
          <w:rPr>
            <w:noProof/>
          </w:rPr>
          <w:delText>103</w:delText>
        </w:r>
        <w:r w:rsidDel="00881EF7">
          <w:rPr>
            <w:noProof/>
          </w:rPr>
          <w:fldChar w:fldCharType="end"/>
        </w:r>
      </w:del>
    </w:p>
    <w:p w14:paraId="208D9D79" w14:textId="1202ED80" w:rsidR="00A6151D" w:rsidDel="00881EF7" w:rsidRDefault="00A6151D">
      <w:pPr>
        <w:pStyle w:val="TOC5"/>
        <w:rPr>
          <w:del w:id="3908" w:author="Rapporteur" w:date="2024-11-26T14:18:00Z"/>
          <w:rFonts w:asciiTheme="minorHAnsi" w:eastAsiaTheme="minorEastAsia" w:hAnsiTheme="minorHAnsi" w:cstheme="minorBidi"/>
          <w:noProof/>
          <w:kern w:val="2"/>
          <w:sz w:val="24"/>
          <w:szCs w:val="24"/>
          <w:lang w:eastAsia="en-GB"/>
          <w14:ligatures w14:val="standardContextual"/>
        </w:rPr>
      </w:pPr>
      <w:del w:id="3909" w:author="Rapporteur" w:date="2024-11-26T14:18:00Z">
        <w:r w:rsidDel="00881EF7">
          <w:rPr>
            <w:noProof/>
          </w:rPr>
          <w:delText>6.1.3.6.1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_Toc169687533 \h </w:delInstrText>
        </w:r>
        <w:r w:rsidDel="00881EF7">
          <w:rPr>
            <w:noProof/>
          </w:rPr>
        </w:r>
        <w:r w:rsidDel="00881EF7">
          <w:rPr>
            <w:noProof/>
          </w:rPr>
          <w:fldChar w:fldCharType="separate"/>
        </w:r>
        <w:r w:rsidDel="00881EF7">
          <w:rPr>
            <w:noProof/>
          </w:rPr>
          <w:delText>103</w:delText>
        </w:r>
        <w:r w:rsidDel="00881EF7">
          <w:rPr>
            <w:noProof/>
          </w:rPr>
          <w:fldChar w:fldCharType="end"/>
        </w:r>
      </w:del>
    </w:p>
    <w:p w14:paraId="73DEE89F" w14:textId="49D2ADCC" w:rsidR="00A6151D" w:rsidDel="00881EF7" w:rsidRDefault="00A6151D">
      <w:pPr>
        <w:pStyle w:val="TOC5"/>
        <w:rPr>
          <w:del w:id="3910" w:author="Rapporteur" w:date="2024-11-26T14:18:00Z"/>
          <w:rFonts w:asciiTheme="minorHAnsi" w:eastAsiaTheme="minorEastAsia" w:hAnsiTheme="minorHAnsi" w:cstheme="minorBidi"/>
          <w:noProof/>
          <w:kern w:val="2"/>
          <w:sz w:val="24"/>
          <w:szCs w:val="24"/>
          <w:lang w:eastAsia="en-GB"/>
          <w14:ligatures w14:val="standardContextual"/>
        </w:rPr>
      </w:pPr>
      <w:del w:id="3911" w:author="Rapporteur" w:date="2024-11-26T14:18:00Z">
        <w:r w:rsidDel="00881EF7">
          <w:rPr>
            <w:noProof/>
          </w:rPr>
          <w:delText>6.1.3.6.2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_Toc169687534 \h </w:delInstrText>
        </w:r>
        <w:r w:rsidDel="00881EF7">
          <w:rPr>
            <w:noProof/>
          </w:rPr>
        </w:r>
        <w:r w:rsidDel="00881EF7">
          <w:rPr>
            <w:noProof/>
          </w:rPr>
          <w:fldChar w:fldCharType="separate"/>
        </w:r>
        <w:r w:rsidDel="00881EF7">
          <w:rPr>
            <w:noProof/>
          </w:rPr>
          <w:delText>103</w:delText>
        </w:r>
        <w:r w:rsidDel="00881EF7">
          <w:rPr>
            <w:noProof/>
          </w:rPr>
          <w:fldChar w:fldCharType="end"/>
        </w:r>
      </w:del>
    </w:p>
    <w:p w14:paraId="498F0868" w14:textId="53E0345F" w:rsidR="00A6151D" w:rsidDel="00881EF7" w:rsidRDefault="00A6151D">
      <w:pPr>
        <w:pStyle w:val="TOC5"/>
        <w:rPr>
          <w:del w:id="3912" w:author="Rapporteur" w:date="2024-11-26T14:18:00Z"/>
          <w:rFonts w:asciiTheme="minorHAnsi" w:eastAsiaTheme="minorEastAsia" w:hAnsiTheme="minorHAnsi" w:cstheme="minorBidi"/>
          <w:noProof/>
          <w:kern w:val="2"/>
          <w:sz w:val="24"/>
          <w:szCs w:val="24"/>
          <w:lang w:eastAsia="en-GB"/>
          <w14:ligatures w14:val="standardContextual"/>
        </w:rPr>
      </w:pPr>
      <w:del w:id="3913" w:author="Rapporteur" w:date="2024-11-26T14:18:00Z">
        <w:r w:rsidDel="00881EF7">
          <w:rPr>
            <w:noProof/>
          </w:rPr>
          <w:delText>6.1.3.6.3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_Toc169687535 \h </w:delInstrText>
        </w:r>
        <w:r w:rsidDel="00881EF7">
          <w:rPr>
            <w:noProof/>
          </w:rPr>
        </w:r>
        <w:r w:rsidDel="00881EF7">
          <w:rPr>
            <w:noProof/>
          </w:rPr>
          <w:fldChar w:fldCharType="separate"/>
        </w:r>
        <w:r w:rsidDel="00881EF7">
          <w:rPr>
            <w:noProof/>
          </w:rPr>
          <w:delText>103</w:delText>
        </w:r>
        <w:r w:rsidDel="00881EF7">
          <w:rPr>
            <w:noProof/>
          </w:rPr>
          <w:fldChar w:fldCharType="end"/>
        </w:r>
      </w:del>
    </w:p>
    <w:p w14:paraId="0F42664F" w14:textId="2372277C" w:rsidR="00A6151D" w:rsidDel="00881EF7" w:rsidRDefault="00A6151D">
      <w:pPr>
        <w:pStyle w:val="TOC6"/>
        <w:rPr>
          <w:del w:id="3914" w:author="Rapporteur" w:date="2024-11-26T14:18:00Z"/>
          <w:rFonts w:asciiTheme="minorHAnsi" w:eastAsiaTheme="minorEastAsia" w:hAnsiTheme="minorHAnsi" w:cstheme="minorBidi"/>
          <w:noProof/>
          <w:kern w:val="2"/>
          <w:sz w:val="24"/>
          <w:szCs w:val="24"/>
          <w:lang w:eastAsia="en-GB"/>
          <w14:ligatures w14:val="standardContextual"/>
        </w:rPr>
      </w:pPr>
      <w:del w:id="3915" w:author="Rapporteur" w:date="2024-11-26T14:18:00Z">
        <w:r w:rsidDel="00881EF7">
          <w:rPr>
            <w:noProof/>
          </w:rPr>
          <w:delText>6.1.3.6.3.1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POST</w:delText>
        </w:r>
        <w:r w:rsidDel="00881EF7">
          <w:rPr>
            <w:noProof/>
          </w:rPr>
          <w:tab/>
        </w:r>
        <w:r w:rsidDel="00881EF7">
          <w:rPr>
            <w:noProof/>
          </w:rPr>
          <w:fldChar w:fldCharType="begin" w:fldLock="1"/>
        </w:r>
        <w:r w:rsidDel="00881EF7">
          <w:rPr>
            <w:noProof/>
          </w:rPr>
          <w:delInstrText xml:space="preserve"> PAGEREF _Toc169687536 \h </w:delInstrText>
        </w:r>
        <w:r w:rsidDel="00881EF7">
          <w:rPr>
            <w:noProof/>
          </w:rPr>
        </w:r>
        <w:r w:rsidDel="00881EF7">
          <w:rPr>
            <w:noProof/>
          </w:rPr>
          <w:fldChar w:fldCharType="separate"/>
        </w:r>
        <w:r w:rsidDel="00881EF7">
          <w:rPr>
            <w:noProof/>
          </w:rPr>
          <w:delText>103</w:delText>
        </w:r>
        <w:r w:rsidDel="00881EF7">
          <w:rPr>
            <w:noProof/>
          </w:rPr>
          <w:fldChar w:fldCharType="end"/>
        </w:r>
      </w:del>
    </w:p>
    <w:p w14:paraId="015BA717" w14:textId="2F003B14" w:rsidR="00A6151D" w:rsidDel="00881EF7" w:rsidRDefault="00A6151D">
      <w:pPr>
        <w:pStyle w:val="TOC4"/>
        <w:rPr>
          <w:del w:id="3916" w:author="Rapporteur" w:date="2024-11-26T14:18:00Z"/>
          <w:rFonts w:asciiTheme="minorHAnsi" w:eastAsiaTheme="minorEastAsia" w:hAnsiTheme="minorHAnsi" w:cstheme="minorBidi"/>
          <w:noProof/>
          <w:kern w:val="2"/>
          <w:sz w:val="24"/>
          <w:szCs w:val="24"/>
          <w:lang w:eastAsia="en-GB"/>
          <w14:ligatures w14:val="standardContextual"/>
        </w:rPr>
      </w:pPr>
      <w:del w:id="3917" w:author="Rapporteur" w:date="2024-11-26T14:18:00Z">
        <w:r w:rsidDel="00881EF7">
          <w:rPr>
            <w:noProof/>
          </w:rPr>
          <w:delText>6.1.3.7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Resource: </w:delText>
        </w:r>
        <w:r w:rsidDel="00881EF7">
          <w:rPr>
            <w:noProof/>
            <w:lang w:eastAsia="zh-CN"/>
          </w:rPr>
          <w:delText>individual subscription</w:delText>
        </w:r>
        <w:r w:rsidDel="00881EF7">
          <w:rPr>
            <w:noProof/>
          </w:rPr>
          <w:tab/>
        </w:r>
        <w:r w:rsidDel="00881EF7">
          <w:rPr>
            <w:noProof/>
          </w:rPr>
          <w:fldChar w:fldCharType="begin" w:fldLock="1"/>
        </w:r>
        <w:r w:rsidDel="00881EF7">
          <w:rPr>
            <w:noProof/>
          </w:rPr>
          <w:delInstrText xml:space="preserve"> PAGEREF _Toc169687537 \h </w:delInstrText>
        </w:r>
        <w:r w:rsidDel="00881EF7">
          <w:rPr>
            <w:noProof/>
          </w:rPr>
        </w:r>
        <w:r w:rsidDel="00881EF7">
          <w:rPr>
            <w:noProof/>
          </w:rPr>
          <w:fldChar w:fldCharType="separate"/>
        </w:r>
        <w:r w:rsidDel="00881EF7">
          <w:rPr>
            <w:noProof/>
          </w:rPr>
          <w:delText>105</w:delText>
        </w:r>
        <w:r w:rsidDel="00881EF7">
          <w:rPr>
            <w:noProof/>
          </w:rPr>
          <w:fldChar w:fldCharType="end"/>
        </w:r>
      </w:del>
    </w:p>
    <w:p w14:paraId="3425CE49" w14:textId="4083ED3A" w:rsidR="00A6151D" w:rsidDel="00881EF7" w:rsidRDefault="00A6151D">
      <w:pPr>
        <w:pStyle w:val="TOC5"/>
        <w:rPr>
          <w:del w:id="3918" w:author="Rapporteur" w:date="2024-11-26T14:18:00Z"/>
          <w:rFonts w:asciiTheme="minorHAnsi" w:eastAsiaTheme="minorEastAsia" w:hAnsiTheme="minorHAnsi" w:cstheme="minorBidi"/>
          <w:noProof/>
          <w:kern w:val="2"/>
          <w:sz w:val="24"/>
          <w:szCs w:val="24"/>
          <w:lang w:eastAsia="en-GB"/>
          <w14:ligatures w14:val="standardContextual"/>
        </w:rPr>
      </w:pPr>
      <w:del w:id="3919" w:author="Rapporteur" w:date="2024-11-26T14:18:00Z">
        <w:r w:rsidDel="00881EF7">
          <w:rPr>
            <w:noProof/>
          </w:rPr>
          <w:delText>6.1.3.7.1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_Toc169687538 \h </w:delInstrText>
        </w:r>
        <w:r w:rsidDel="00881EF7">
          <w:rPr>
            <w:noProof/>
          </w:rPr>
        </w:r>
        <w:r w:rsidDel="00881EF7">
          <w:rPr>
            <w:noProof/>
          </w:rPr>
          <w:fldChar w:fldCharType="separate"/>
        </w:r>
        <w:r w:rsidDel="00881EF7">
          <w:rPr>
            <w:noProof/>
          </w:rPr>
          <w:delText>105</w:delText>
        </w:r>
        <w:r w:rsidDel="00881EF7">
          <w:rPr>
            <w:noProof/>
          </w:rPr>
          <w:fldChar w:fldCharType="end"/>
        </w:r>
      </w:del>
    </w:p>
    <w:p w14:paraId="29679173" w14:textId="5A3D3FEE" w:rsidR="00A6151D" w:rsidDel="00881EF7" w:rsidRDefault="00A6151D">
      <w:pPr>
        <w:pStyle w:val="TOC5"/>
        <w:rPr>
          <w:del w:id="3920" w:author="Rapporteur" w:date="2024-11-26T14:18:00Z"/>
          <w:rFonts w:asciiTheme="minorHAnsi" w:eastAsiaTheme="minorEastAsia" w:hAnsiTheme="minorHAnsi" w:cstheme="minorBidi"/>
          <w:noProof/>
          <w:kern w:val="2"/>
          <w:sz w:val="24"/>
          <w:szCs w:val="24"/>
          <w:lang w:eastAsia="en-GB"/>
          <w14:ligatures w14:val="standardContextual"/>
        </w:rPr>
      </w:pPr>
      <w:del w:id="3921" w:author="Rapporteur" w:date="2024-11-26T14:18:00Z">
        <w:r w:rsidDel="00881EF7">
          <w:rPr>
            <w:noProof/>
          </w:rPr>
          <w:delText>6.1.3.7.2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_Toc169687539 \h </w:delInstrText>
        </w:r>
        <w:r w:rsidDel="00881EF7">
          <w:rPr>
            <w:noProof/>
          </w:rPr>
        </w:r>
        <w:r w:rsidDel="00881EF7">
          <w:rPr>
            <w:noProof/>
          </w:rPr>
          <w:fldChar w:fldCharType="separate"/>
        </w:r>
        <w:r w:rsidDel="00881EF7">
          <w:rPr>
            <w:noProof/>
          </w:rPr>
          <w:delText>105</w:delText>
        </w:r>
        <w:r w:rsidDel="00881EF7">
          <w:rPr>
            <w:noProof/>
          </w:rPr>
          <w:fldChar w:fldCharType="end"/>
        </w:r>
      </w:del>
    </w:p>
    <w:p w14:paraId="0543C056" w14:textId="6433B6F7" w:rsidR="00A6151D" w:rsidDel="00881EF7" w:rsidRDefault="00A6151D">
      <w:pPr>
        <w:pStyle w:val="TOC5"/>
        <w:rPr>
          <w:del w:id="3922" w:author="Rapporteur" w:date="2024-11-26T14:18:00Z"/>
          <w:rFonts w:asciiTheme="minorHAnsi" w:eastAsiaTheme="minorEastAsia" w:hAnsiTheme="minorHAnsi" w:cstheme="minorBidi"/>
          <w:noProof/>
          <w:kern w:val="2"/>
          <w:sz w:val="24"/>
          <w:szCs w:val="24"/>
          <w:lang w:eastAsia="en-GB"/>
          <w14:ligatures w14:val="standardContextual"/>
        </w:rPr>
      </w:pPr>
      <w:del w:id="3923" w:author="Rapporteur" w:date="2024-11-26T14:18:00Z">
        <w:r w:rsidDel="00881EF7">
          <w:rPr>
            <w:noProof/>
          </w:rPr>
          <w:delText>6.1.3.7.3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_Toc169687540 \h </w:delInstrText>
        </w:r>
        <w:r w:rsidDel="00881EF7">
          <w:rPr>
            <w:noProof/>
          </w:rPr>
        </w:r>
        <w:r w:rsidDel="00881EF7">
          <w:rPr>
            <w:noProof/>
          </w:rPr>
          <w:fldChar w:fldCharType="separate"/>
        </w:r>
        <w:r w:rsidDel="00881EF7">
          <w:rPr>
            <w:noProof/>
          </w:rPr>
          <w:delText>105</w:delText>
        </w:r>
        <w:r w:rsidDel="00881EF7">
          <w:rPr>
            <w:noProof/>
          </w:rPr>
          <w:fldChar w:fldCharType="end"/>
        </w:r>
      </w:del>
    </w:p>
    <w:p w14:paraId="13364D05" w14:textId="68E351AF" w:rsidR="00A6151D" w:rsidDel="00881EF7" w:rsidRDefault="00A6151D">
      <w:pPr>
        <w:pStyle w:val="TOC6"/>
        <w:rPr>
          <w:del w:id="3924" w:author="Rapporteur" w:date="2024-11-26T14:18:00Z"/>
          <w:rFonts w:asciiTheme="minorHAnsi" w:eastAsiaTheme="minorEastAsia" w:hAnsiTheme="minorHAnsi" w:cstheme="minorBidi"/>
          <w:noProof/>
          <w:kern w:val="2"/>
          <w:sz w:val="24"/>
          <w:szCs w:val="24"/>
          <w:lang w:eastAsia="en-GB"/>
          <w14:ligatures w14:val="standardContextual"/>
        </w:rPr>
      </w:pPr>
      <w:del w:id="3925" w:author="Rapporteur" w:date="2024-11-26T14:18:00Z">
        <w:r w:rsidDel="00881EF7">
          <w:rPr>
            <w:noProof/>
          </w:rPr>
          <w:delText>6.1.3.7.3.1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DELETE</w:delText>
        </w:r>
        <w:r w:rsidDel="00881EF7">
          <w:rPr>
            <w:noProof/>
          </w:rPr>
          <w:tab/>
        </w:r>
        <w:r w:rsidDel="00881EF7">
          <w:rPr>
            <w:noProof/>
          </w:rPr>
          <w:fldChar w:fldCharType="begin" w:fldLock="1"/>
        </w:r>
        <w:r w:rsidDel="00881EF7">
          <w:rPr>
            <w:noProof/>
          </w:rPr>
          <w:delInstrText xml:space="preserve"> PAGEREF _Toc169687541 \h </w:delInstrText>
        </w:r>
        <w:r w:rsidDel="00881EF7">
          <w:rPr>
            <w:noProof/>
          </w:rPr>
        </w:r>
        <w:r w:rsidDel="00881EF7">
          <w:rPr>
            <w:noProof/>
          </w:rPr>
          <w:fldChar w:fldCharType="separate"/>
        </w:r>
        <w:r w:rsidDel="00881EF7">
          <w:rPr>
            <w:noProof/>
          </w:rPr>
          <w:delText>105</w:delText>
        </w:r>
        <w:r w:rsidDel="00881EF7">
          <w:rPr>
            <w:noProof/>
          </w:rPr>
          <w:fldChar w:fldCharType="end"/>
        </w:r>
      </w:del>
    </w:p>
    <w:p w14:paraId="25356344" w14:textId="387A7FFA" w:rsidR="00A6151D" w:rsidDel="00881EF7" w:rsidRDefault="00A6151D">
      <w:pPr>
        <w:pStyle w:val="TOC6"/>
        <w:rPr>
          <w:del w:id="3926" w:author="Rapporteur" w:date="2024-11-26T14:18:00Z"/>
          <w:rFonts w:asciiTheme="minorHAnsi" w:eastAsiaTheme="minorEastAsia" w:hAnsiTheme="minorHAnsi" w:cstheme="minorBidi"/>
          <w:noProof/>
          <w:kern w:val="2"/>
          <w:sz w:val="24"/>
          <w:szCs w:val="24"/>
          <w:lang w:eastAsia="en-GB"/>
          <w14:ligatures w14:val="standardContextual"/>
        </w:rPr>
      </w:pPr>
      <w:del w:id="3927" w:author="Rapporteur" w:date="2024-11-26T14:18:00Z">
        <w:r w:rsidDel="00881EF7">
          <w:rPr>
            <w:noProof/>
          </w:rPr>
          <w:delText>6.1.3.7.3.2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PUT</w:delText>
        </w:r>
        <w:r w:rsidDel="00881EF7">
          <w:rPr>
            <w:noProof/>
          </w:rPr>
          <w:tab/>
        </w:r>
        <w:r w:rsidDel="00881EF7">
          <w:rPr>
            <w:noProof/>
          </w:rPr>
          <w:fldChar w:fldCharType="begin" w:fldLock="1"/>
        </w:r>
        <w:r w:rsidDel="00881EF7">
          <w:rPr>
            <w:noProof/>
          </w:rPr>
          <w:delInstrText xml:space="preserve"> PAGEREF _Toc169687542 \h </w:delInstrText>
        </w:r>
        <w:r w:rsidDel="00881EF7">
          <w:rPr>
            <w:noProof/>
          </w:rPr>
        </w:r>
        <w:r w:rsidDel="00881EF7">
          <w:rPr>
            <w:noProof/>
          </w:rPr>
          <w:fldChar w:fldCharType="separate"/>
        </w:r>
        <w:r w:rsidDel="00881EF7">
          <w:rPr>
            <w:noProof/>
          </w:rPr>
          <w:delText>106</w:delText>
        </w:r>
        <w:r w:rsidDel="00881EF7">
          <w:rPr>
            <w:noProof/>
          </w:rPr>
          <w:fldChar w:fldCharType="end"/>
        </w:r>
      </w:del>
    </w:p>
    <w:p w14:paraId="0C2DEA81" w14:textId="09BE7B13" w:rsidR="00A6151D" w:rsidDel="00881EF7" w:rsidRDefault="00A6151D">
      <w:pPr>
        <w:pStyle w:val="TOC4"/>
        <w:rPr>
          <w:del w:id="3928" w:author="Rapporteur" w:date="2024-11-26T14:18:00Z"/>
          <w:rFonts w:asciiTheme="minorHAnsi" w:eastAsiaTheme="minorEastAsia" w:hAnsiTheme="minorHAnsi" w:cstheme="minorBidi"/>
          <w:noProof/>
          <w:kern w:val="2"/>
          <w:sz w:val="24"/>
          <w:szCs w:val="24"/>
          <w:lang w:eastAsia="en-GB"/>
          <w14:ligatures w14:val="standardContextual"/>
        </w:rPr>
      </w:pPr>
      <w:del w:id="3929" w:author="Rapporteur" w:date="2024-11-26T14:18:00Z">
        <w:r w:rsidDel="00881EF7">
          <w:rPr>
            <w:noProof/>
          </w:rPr>
          <w:delText>6.1.3.8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Non UE N2 Messages Collection</w:delText>
        </w:r>
        <w:r w:rsidDel="00881EF7">
          <w:rPr>
            <w:noProof/>
          </w:rPr>
          <w:tab/>
        </w:r>
        <w:r w:rsidDel="00881EF7">
          <w:rPr>
            <w:noProof/>
          </w:rPr>
          <w:fldChar w:fldCharType="begin" w:fldLock="1"/>
        </w:r>
        <w:r w:rsidDel="00881EF7">
          <w:rPr>
            <w:noProof/>
          </w:rPr>
          <w:delInstrText xml:space="preserve"> PAGEREF _Toc169687543 \h </w:delInstrText>
        </w:r>
        <w:r w:rsidDel="00881EF7">
          <w:rPr>
            <w:noProof/>
          </w:rPr>
        </w:r>
        <w:r w:rsidDel="00881EF7">
          <w:rPr>
            <w:noProof/>
          </w:rPr>
          <w:fldChar w:fldCharType="separate"/>
        </w:r>
        <w:r w:rsidDel="00881EF7">
          <w:rPr>
            <w:noProof/>
          </w:rPr>
          <w:delText>108</w:delText>
        </w:r>
        <w:r w:rsidDel="00881EF7">
          <w:rPr>
            <w:noProof/>
          </w:rPr>
          <w:fldChar w:fldCharType="end"/>
        </w:r>
      </w:del>
    </w:p>
    <w:p w14:paraId="588A1AEF" w14:textId="6ECA42DA" w:rsidR="00A6151D" w:rsidDel="00881EF7" w:rsidRDefault="00A6151D">
      <w:pPr>
        <w:pStyle w:val="TOC5"/>
        <w:rPr>
          <w:del w:id="3930" w:author="Rapporteur" w:date="2024-11-26T14:18:00Z"/>
          <w:rFonts w:asciiTheme="minorHAnsi" w:eastAsiaTheme="minorEastAsia" w:hAnsiTheme="minorHAnsi" w:cstheme="minorBidi"/>
          <w:noProof/>
          <w:kern w:val="2"/>
          <w:sz w:val="24"/>
          <w:szCs w:val="24"/>
          <w:lang w:eastAsia="en-GB"/>
          <w14:ligatures w14:val="standardContextual"/>
        </w:rPr>
      </w:pPr>
      <w:del w:id="3931" w:author="Rapporteur" w:date="2024-11-26T14:18:00Z">
        <w:r w:rsidDel="00881EF7">
          <w:rPr>
            <w:noProof/>
          </w:rPr>
          <w:delText>6.1.3.8.1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_Toc169687544 \h </w:delInstrText>
        </w:r>
        <w:r w:rsidDel="00881EF7">
          <w:rPr>
            <w:noProof/>
          </w:rPr>
        </w:r>
        <w:r w:rsidDel="00881EF7">
          <w:rPr>
            <w:noProof/>
          </w:rPr>
          <w:fldChar w:fldCharType="separate"/>
        </w:r>
        <w:r w:rsidDel="00881EF7">
          <w:rPr>
            <w:noProof/>
          </w:rPr>
          <w:delText>108</w:delText>
        </w:r>
        <w:r w:rsidDel="00881EF7">
          <w:rPr>
            <w:noProof/>
          </w:rPr>
          <w:fldChar w:fldCharType="end"/>
        </w:r>
      </w:del>
    </w:p>
    <w:p w14:paraId="453830A2" w14:textId="3C353A86" w:rsidR="00A6151D" w:rsidDel="00881EF7" w:rsidRDefault="00A6151D">
      <w:pPr>
        <w:pStyle w:val="TOC5"/>
        <w:rPr>
          <w:del w:id="3932" w:author="Rapporteur" w:date="2024-11-26T14:18:00Z"/>
          <w:rFonts w:asciiTheme="minorHAnsi" w:eastAsiaTheme="minorEastAsia" w:hAnsiTheme="minorHAnsi" w:cstheme="minorBidi"/>
          <w:noProof/>
          <w:kern w:val="2"/>
          <w:sz w:val="24"/>
          <w:szCs w:val="24"/>
          <w:lang w:eastAsia="en-GB"/>
          <w14:ligatures w14:val="standardContextual"/>
        </w:rPr>
      </w:pPr>
      <w:del w:id="3933" w:author="Rapporteur" w:date="2024-11-26T14:18:00Z">
        <w:r w:rsidDel="00881EF7">
          <w:rPr>
            <w:noProof/>
          </w:rPr>
          <w:delText>6.1.3.8.2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_Toc169687545 \h </w:delInstrText>
        </w:r>
        <w:r w:rsidDel="00881EF7">
          <w:rPr>
            <w:noProof/>
          </w:rPr>
        </w:r>
        <w:r w:rsidDel="00881EF7">
          <w:rPr>
            <w:noProof/>
          </w:rPr>
          <w:fldChar w:fldCharType="separate"/>
        </w:r>
        <w:r w:rsidDel="00881EF7">
          <w:rPr>
            <w:noProof/>
          </w:rPr>
          <w:delText>108</w:delText>
        </w:r>
        <w:r w:rsidDel="00881EF7">
          <w:rPr>
            <w:noProof/>
          </w:rPr>
          <w:fldChar w:fldCharType="end"/>
        </w:r>
      </w:del>
    </w:p>
    <w:p w14:paraId="17AE84EE" w14:textId="5524233E" w:rsidR="00A6151D" w:rsidDel="00881EF7" w:rsidRDefault="00A6151D">
      <w:pPr>
        <w:pStyle w:val="TOC5"/>
        <w:rPr>
          <w:del w:id="3934" w:author="Rapporteur" w:date="2024-11-26T14:18:00Z"/>
          <w:rFonts w:asciiTheme="minorHAnsi" w:eastAsiaTheme="minorEastAsia" w:hAnsiTheme="minorHAnsi" w:cstheme="minorBidi"/>
          <w:noProof/>
          <w:kern w:val="2"/>
          <w:sz w:val="24"/>
          <w:szCs w:val="24"/>
          <w:lang w:eastAsia="en-GB"/>
          <w14:ligatures w14:val="standardContextual"/>
        </w:rPr>
      </w:pPr>
      <w:del w:id="3935" w:author="Rapporteur" w:date="2024-11-26T14:18:00Z">
        <w:r w:rsidDel="00881EF7">
          <w:rPr>
            <w:noProof/>
          </w:rPr>
          <w:lastRenderedPageBreak/>
          <w:delText>6.1.3.8.3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_Toc169687546 \h </w:delInstrText>
        </w:r>
        <w:r w:rsidDel="00881EF7">
          <w:rPr>
            <w:noProof/>
          </w:rPr>
        </w:r>
        <w:r w:rsidDel="00881EF7">
          <w:rPr>
            <w:noProof/>
          </w:rPr>
          <w:fldChar w:fldCharType="separate"/>
        </w:r>
        <w:r w:rsidDel="00881EF7">
          <w:rPr>
            <w:noProof/>
          </w:rPr>
          <w:delText>108</w:delText>
        </w:r>
        <w:r w:rsidDel="00881EF7">
          <w:rPr>
            <w:noProof/>
          </w:rPr>
          <w:fldChar w:fldCharType="end"/>
        </w:r>
      </w:del>
    </w:p>
    <w:p w14:paraId="1D2E5C47" w14:textId="046C16A2" w:rsidR="00A6151D" w:rsidDel="00881EF7" w:rsidRDefault="00A6151D">
      <w:pPr>
        <w:pStyle w:val="TOC5"/>
        <w:rPr>
          <w:del w:id="3936" w:author="Rapporteur" w:date="2024-11-26T14:18:00Z"/>
          <w:rFonts w:asciiTheme="minorHAnsi" w:eastAsiaTheme="minorEastAsia" w:hAnsiTheme="minorHAnsi" w:cstheme="minorBidi"/>
          <w:noProof/>
          <w:kern w:val="2"/>
          <w:sz w:val="24"/>
          <w:szCs w:val="24"/>
          <w:lang w:eastAsia="en-GB"/>
          <w14:ligatures w14:val="standardContextual"/>
        </w:rPr>
      </w:pPr>
      <w:del w:id="3937" w:author="Rapporteur" w:date="2024-11-26T14:18:00Z">
        <w:r w:rsidDel="00881EF7">
          <w:rPr>
            <w:noProof/>
          </w:rPr>
          <w:delText>6.1.3.8.4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_Toc169687547 \h </w:delInstrText>
        </w:r>
        <w:r w:rsidDel="00881EF7">
          <w:rPr>
            <w:noProof/>
          </w:rPr>
        </w:r>
        <w:r w:rsidDel="00881EF7">
          <w:rPr>
            <w:noProof/>
          </w:rPr>
          <w:fldChar w:fldCharType="separate"/>
        </w:r>
        <w:r w:rsidDel="00881EF7">
          <w:rPr>
            <w:noProof/>
          </w:rPr>
          <w:delText>108</w:delText>
        </w:r>
        <w:r w:rsidDel="00881EF7">
          <w:rPr>
            <w:noProof/>
          </w:rPr>
          <w:fldChar w:fldCharType="end"/>
        </w:r>
      </w:del>
    </w:p>
    <w:p w14:paraId="1696E404" w14:textId="2665CA29" w:rsidR="00A6151D" w:rsidDel="00881EF7" w:rsidRDefault="00A6151D">
      <w:pPr>
        <w:pStyle w:val="TOC6"/>
        <w:rPr>
          <w:del w:id="3938" w:author="Rapporteur" w:date="2024-11-26T14:18:00Z"/>
          <w:rFonts w:asciiTheme="minorHAnsi" w:eastAsiaTheme="minorEastAsia" w:hAnsiTheme="minorHAnsi" w:cstheme="minorBidi"/>
          <w:noProof/>
          <w:kern w:val="2"/>
          <w:sz w:val="24"/>
          <w:szCs w:val="24"/>
          <w:lang w:eastAsia="en-GB"/>
          <w14:ligatures w14:val="standardContextual"/>
        </w:rPr>
      </w:pPr>
      <w:del w:id="3939" w:author="Rapporteur" w:date="2024-11-26T14:18:00Z">
        <w:r w:rsidDel="00881EF7">
          <w:rPr>
            <w:noProof/>
          </w:rPr>
          <w:delText>6.1.3.8.4.1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_Toc169687548 \h </w:delInstrText>
        </w:r>
        <w:r w:rsidDel="00881EF7">
          <w:rPr>
            <w:noProof/>
          </w:rPr>
        </w:r>
        <w:r w:rsidDel="00881EF7">
          <w:rPr>
            <w:noProof/>
          </w:rPr>
          <w:fldChar w:fldCharType="separate"/>
        </w:r>
        <w:r w:rsidDel="00881EF7">
          <w:rPr>
            <w:noProof/>
          </w:rPr>
          <w:delText>108</w:delText>
        </w:r>
        <w:r w:rsidDel="00881EF7">
          <w:rPr>
            <w:noProof/>
          </w:rPr>
          <w:fldChar w:fldCharType="end"/>
        </w:r>
      </w:del>
    </w:p>
    <w:p w14:paraId="35B62739" w14:textId="35764051" w:rsidR="00A6151D" w:rsidDel="00881EF7" w:rsidRDefault="00A6151D">
      <w:pPr>
        <w:pStyle w:val="TOC6"/>
        <w:rPr>
          <w:del w:id="3940" w:author="Rapporteur" w:date="2024-11-26T14:18:00Z"/>
          <w:rFonts w:asciiTheme="minorHAnsi" w:eastAsiaTheme="minorEastAsia" w:hAnsiTheme="minorHAnsi" w:cstheme="minorBidi"/>
          <w:noProof/>
          <w:kern w:val="2"/>
          <w:sz w:val="24"/>
          <w:szCs w:val="24"/>
          <w:lang w:eastAsia="en-GB"/>
          <w14:ligatures w14:val="standardContextual"/>
        </w:rPr>
      </w:pPr>
      <w:del w:id="3941" w:author="Rapporteur" w:date="2024-11-26T14:18:00Z">
        <w:r w:rsidDel="00881EF7">
          <w:rPr>
            <w:noProof/>
          </w:rPr>
          <w:delText>6.1.3.8.4.2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Del="00881EF7">
          <w:rPr>
            <w:noProof/>
            <w:lang w:eastAsia="zh-CN"/>
          </w:rPr>
          <w:delText>transfer</w:delText>
        </w:r>
        <w:r w:rsidDel="00881EF7">
          <w:rPr>
            <w:noProof/>
          </w:rPr>
          <w:tab/>
        </w:r>
        <w:r w:rsidDel="00881EF7">
          <w:rPr>
            <w:noProof/>
          </w:rPr>
          <w:fldChar w:fldCharType="begin" w:fldLock="1"/>
        </w:r>
        <w:r w:rsidDel="00881EF7">
          <w:rPr>
            <w:noProof/>
          </w:rPr>
          <w:delInstrText xml:space="preserve"> PAGEREF _Toc169687549 \h </w:delInstrText>
        </w:r>
        <w:r w:rsidDel="00881EF7">
          <w:rPr>
            <w:noProof/>
          </w:rPr>
        </w:r>
        <w:r w:rsidDel="00881EF7">
          <w:rPr>
            <w:noProof/>
          </w:rPr>
          <w:fldChar w:fldCharType="separate"/>
        </w:r>
        <w:r w:rsidDel="00881EF7">
          <w:rPr>
            <w:noProof/>
          </w:rPr>
          <w:delText>108</w:delText>
        </w:r>
        <w:r w:rsidDel="00881EF7">
          <w:rPr>
            <w:noProof/>
          </w:rPr>
          <w:fldChar w:fldCharType="end"/>
        </w:r>
      </w:del>
    </w:p>
    <w:p w14:paraId="280B9145" w14:textId="6C349EB7" w:rsidR="00A6151D" w:rsidDel="00881EF7" w:rsidRDefault="00A6151D">
      <w:pPr>
        <w:pStyle w:val="TOC7"/>
        <w:rPr>
          <w:del w:id="3942" w:author="Rapporteur" w:date="2024-11-26T14:18:00Z"/>
          <w:rFonts w:asciiTheme="minorHAnsi" w:eastAsiaTheme="minorEastAsia" w:hAnsiTheme="minorHAnsi" w:cstheme="minorBidi"/>
          <w:noProof/>
          <w:kern w:val="2"/>
          <w:sz w:val="24"/>
          <w:szCs w:val="24"/>
          <w:lang w:eastAsia="en-GB"/>
          <w14:ligatures w14:val="standardContextual"/>
        </w:rPr>
      </w:pPr>
      <w:del w:id="3943" w:author="Rapporteur" w:date="2024-11-26T14:18:00Z">
        <w:r w:rsidDel="00881EF7">
          <w:rPr>
            <w:noProof/>
          </w:rPr>
          <w:delText>6.1.3.8.4.2.1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_Toc169687550 \h </w:delInstrText>
        </w:r>
        <w:r w:rsidDel="00881EF7">
          <w:rPr>
            <w:noProof/>
          </w:rPr>
        </w:r>
        <w:r w:rsidDel="00881EF7">
          <w:rPr>
            <w:noProof/>
          </w:rPr>
          <w:fldChar w:fldCharType="separate"/>
        </w:r>
        <w:r w:rsidDel="00881EF7">
          <w:rPr>
            <w:noProof/>
          </w:rPr>
          <w:delText>108</w:delText>
        </w:r>
        <w:r w:rsidDel="00881EF7">
          <w:rPr>
            <w:noProof/>
          </w:rPr>
          <w:fldChar w:fldCharType="end"/>
        </w:r>
      </w:del>
    </w:p>
    <w:p w14:paraId="5ED0DC8E" w14:textId="7F398745" w:rsidR="00A6151D" w:rsidDel="00881EF7" w:rsidRDefault="00A6151D">
      <w:pPr>
        <w:pStyle w:val="TOC7"/>
        <w:rPr>
          <w:del w:id="3944" w:author="Rapporteur" w:date="2024-11-26T14:18:00Z"/>
          <w:rFonts w:asciiTheme="minorHAnsi" w:eastAsiaTheme="minorEastAsia" w:hAnsiTheme="minorHAnsi" w:cstheme="minorBidi"/>
          <w:noProof/>
          <w:kern w:val="2"/>
          <w:sz w:val="24"/>
          <w:szCs w:val="24"/>
          <w:lang w:eastAsia="en-GB"/>
          <w14:ligatures w14:val="standardContextual"/>
        </w:rPr>
      </w:pPr>
      <w:del w:id="3945" w:author="Rapporteur" w:date="2024-11-26T14:18:00Z">
        <w:r w:rsidDel="00881EF7">
          <w:rPr>
            <w:noProof/>
          </w:rPr>
          <w:delText>6.1.3.8.4.2.2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_Toc169687551 \h </w:delInstrText>
        </w:r>
        <w:r w:rsidDel="00881EF7">
          <w:rPr>
            <w:noProof/>
          </w:rPr>
        </w:r>
        <w:r w:rsidDel="00881EF7">
          <w:rPr>
            <w:noProof/>
          </w:rPr>
          <w:fldChar w:fldCharType="separate"/>
        </w:r>
        <w:r w:rsidDel="00881EF7">
          <w:rPr>
            <w:noProof/>
          </w:rPr>
          <w:delText>108</w:delText>
        </w:r>
        <w:r w:rsidDel="00881EF7">
          <w:rPr>
            <w:noProof/>
          </w:rPr>
          <w:fldChar w:fldCharType="end"/>
        </w:r>
      </w:del>
    </w:p>
    <w:p w14:paraId="0DAA2149" w14:textId="1189F085" w:rsidR="00A6151D" w:rsidDel="00881EF7" w:rsidRDefault="00A6151D">
      <w:pPr>
        <w:pStyle w:val="TOC4"/>
        <w:rPr>
          <w:del w:id="3946" w:author="Rapporteur" w:date="2024-11-26T14:18:00Z"/>
          <w:rFonts w:asciiTheme="minorHAnsi" w:eastAsiaTheme="minorEastAsia" w:hAnsiTheme="minorHAnsi" w:cstheme="minorBidi"/>
          <w:noProof/>
          <w:kern w:val="2"/>
          <w:sz w:val="24"/>
          <w:szCs w:val="24"/>
          <w:lang w:eastAsia="en-GB"/>
          <w14:ligatures w14:val="standardContextual"/>
        </w:rPr>
      </w:pPr>
      <w:del w:id="3947" w:author="Rapporteur" w:date="2024-11-26T14:18:00Z">
        <w:r w:rsidDel="00881EF7">
          <w:rPr>
            <w:noProof/>
          </w:rPr>
          <w:delText>6.1.3.9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Non UE N2 Messages Subscriptions Collection</w:delText>
        </w:r>
        <w:r w:rsidDel="00881EF7">
          <w:rPr>
            <w:noProof/>
          </w:rPr>
          <w:tab/>
        </w:r>
        <w:r w:rsidDel="00881EF7">
          <w:rPr>
            <w:noProof/>
          </w:rPr>
          <w:fldChar w:fldCharType="begin" w:fldLock="1"/>
        </w:r>
        <w:r w:rsidDel="00881EF7">
          <w:rPr>
            <w:noProof/>
          </w:rPr>
          <w:delInstrText xml:space="preserve"> PAGEREF _Toc169687552 \h </w:delInstrText>
        </w:r>
        <w:r w:rsidDel="00881EF7">
          <w:rPr>
            <w:noProof/>
          </w:rPr>
        </w:r>
        <w:r w:rsidDel="00881EF7">
          <w:rPr>
            <w:noProof/>
          </w:rPr>
          <w:fldChar w:fldCharType="separate"/>
        </w:r>
        <w:r w:rsidDel="00881EF7">
          <w:rPr>
            <w:noProof/>
          </w:rPr>
          <w:delText>110</w:delText>
        </w:r>
        <w:r w:rsidDel="00881EF7">
          <w:rPr>
            <w:noProof/>
          </w:rPr>
          <w:fldChar w:fldCharType="end"/>
        </w:r>
      </w:del>
    </w:p>
    <w:p w14:paraId="52CB9DFF" w14:textId="03DA2C4A" w:rsidR="00A6151D" w:rsidDel="00881EF7" w:rsidRDefault="00A6151D">
      <w:pPr>
        <w:pStyle w:val="TOC5"/>
        <w:rPr>
          <w:del w:id="3948" w:author="Rapporteur" w:date="2024-11-26T14:18:00Z"/>
          <w:rFonts w:asciiTheme="minorHAnsi" w:eastAsiaTheme="minorEastAsia" w:hAnsiTheme="minorHAnsi" w:cstheme="minorBidi"/>
          <w:noProof/>
          <w:kern w:val="2"/>
          <w:sz w:val="24"/>
          <w:szCs w:val="24"/>
          <w:lang w:eastAsia="en-GB"/>
          <w14:ligatures w14:val="standardContextual"/>
        </w:rPr>
      </w:pPr>
      <w:del w:id="3949" w:author="Rapporteur" w:date="2024-11-26T14:18:00Z">
        <w:r w:rsidDel="00881EF7">
          <w:rPr>
            <w:noProof/>
          </w:rPr>
          <w:delText>6.1.3.9.1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_Toc169687553 \h </w:delInstrText>
        </w:r>
        <w:r w:rsidDel="00881EF7">
          <w:rPr>
            <w:noProof/>
          </w:rPr>
        </w:r>
        <w:r w:rsidDel="00881EF7">
          <w:rPr>
            <w:noProof/>
          </w:rPr>
          <w:fldChar w:fldCharType="separate"/>
        </w:r>
        <w:r w:rsidDel="00881EF7">
          <w:rPr>
            <w:noProof/>
          </w:rPr>
          <w:delText>110</w:delText>
        </w:r>
        <w:r w:rsidDel="00881EF7">
          <w:rPr>
            <w:noProof/>
          </w:rPr>
          <w:fldChar w:fldCharType="end"/>
        </w:r>
      </w:del>
    </w:p>
    <w:p w14:paraId="68792D7B" w14:textId="71E6EA95" w:rsidR="00A6151D" w:rsidDel="00881EF7" w:rsidRDefault="00A6151D">
      <w:pPr>
        <w:pStyle w:val="TOC5"/>
        <w:rPr>
          <w:del w:id="3950" w:author="Rapporteur" w:date="2024-11-26T14:18:00Z"/>
          <w:rFonts w:asciiTheme="minorHAnsi" w:eastAsiaTheme="minorEastAsia" w:hAnsiTheme="minorHAnsi" w:cstheme="minorBidi"/>
          <w:noProof/>
          <w:kern w:val="2"/>
          <w:sz w:val="24"/>
          <w:szCs w:val="24"/>
          <w:lang w:eastAsia="en-GB"/>
          <w14:ligatures w14:val="standardContextual"/>
        </w:rPr>
      </w:pPr>
      <w:del w:id="3951" w:author="Rapporteur" w:date="2024-11-26T14:18:00Z">
        <w:r w:rsidDel="00881EF7">
          <w:rPr>
            <w:noProof/>
          </w:rPr>
          <w:delText>6.1.3.9.2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_Toc169687554 \h </w:delInstrText>
        </w:r>
        <w:r w:rsidDel="00881EF7">
          <w:rPr>
            <w:noProof/>
          </w:rPr>
        </w:r>
        <w:r w:rsidDel="00881EF7">
          <w:rPr>
            <w:noProof/>
          </w:rPr>
          <w:fldChar w:fldCharType="separate"/>
        </w:r>
        <w:r w:rsidDel="00881EF7">
          <w:rPr>
            <w:noProof/>
          </w:rPr>
          <w:delText>110</w:delText>
        </w:r>
        <w:r w:rsidDel="00881EF7">
          <w:rPr>
            <w:noProof/>
          </w:rPr>
          <w:fldChar w:fldCharType="end"/>
        </w:r>
      </w:del>
    </w:p>
    <w:p w14:paraId="0BD2AC77" w14:textId="75AE166F" w:rsidR="00A6151D" w:rsidDel="00881EF7" w:rsidRDefault="00A6151D">
      <w:pPr>
        <w:pStyle w:val="TOC5"/>
        <w:rPr>
          <w:del w:id="3952" w:author="Rapporteur" w:date="2024-11-26T14:18:00Z"/>
          <w:rFonts w:asciiTheme="minorHAnsi" w:eastAsiaTheme="minorEastAsia" w:hAnsiTheme="minorHAnsi" w:cstheme="minorBidi"/>
          <w:noProof/>
          <w:kern w:val="2"/>
          <w:sz w:val="24"/>
          <w:szCs w:val="24"/>
          <w:lang w:eastAsia="en-GB"/>
          <w14:ligatures w14:val="standardContextual"/>
        </w:rPr>
      </w:pPr>
      <w:del w:id="3953" w:author="Rapporteur" w:date="2024-11-26T14:18:00Z">
        <w:r w:rsidDel="00881EF7">
          <w:rPr>
            <w:noProof/>
          </w:rPr>
          <w:delText>6.1.3.9.3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_Toc169687555 \h </w:delInstrText>
        </w:r>
        <w:r w:rsidDel="00881EF7">
          <w:rPr>
            <w:noProof/>
          </w:rPr>
        </w:r>
        <w:r w:rsidDel="00881EF7">
          <w:rPr>
            <w:noProof/>
          </w:rPr>
          <w:fldChar w:fldCharType="separate"/>
        </w:r>
        <w:r w:rsidDel="00881EF7">
          <w:rPr>
            <w:noProof/>
          </w:rPr>
          <w:delText>110</w:delText>
        </w:r>
        <w:r w:rsidDel="00881EF7">
          <w:rPr>
            <w:noProof/>
          </w:rPr>
          <w:fldChar w:fldCharType="end"/>
        </w:r>
      </w:del>
    </w:p>
    <w:p w14:paraId="2C2F1079" w14:textId="122FB85C" w:rsidR="00A6151D" w:rsidDel="00881EF7" w:rsidRDefault="00A6151D">
      <w:pPr>
        <w:pStyle w:val="TOC6"/>
        <w:rPr>
          <w:del w:id="3954" w:author="Rapporteur" w:date="2024-11-26T14:18:00Z"/>
          <w:rFonts w:asciiTheme="minorHAnsi" w:eastAsiaTheme="minorEastAsia" w:hAnsiTheme="minorHAnsi" w:cstheme="minorBidi"/>
          <w:noProof/>
          <w:kern w:val="2"/>
          <w:sz w:val="24"/>
          <w:szCs w:val="24"/>
          <w:lang w:eastAsia="en-GB"/>
          <w14:ligatures w14:val="standardContextual"/>
        </w:rPr>
      </w:pPr>
      <w:del w:id="3955" w:author="Rapporteur" w:date="2024-11-26T14:18:00Z">
        <w:r w:rsidDel="00881EF7">
          <w:rPr>
            <w:noProof/>
          </w:rPr>
          <w:delText>6.1.3.9.3.1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POST</w:delText>
        </w:r>
        <w:r w:rsidDel="00881EF7">
          <w:rPr>
            <w:noProof/>
          </w:rPr>
          <w:tab/>
        </w:r>
        <w:r w:rsidDel="00881EF7">
          <w:rPr>
            <w:noProof/>
          </w:rPr>
          <w:fldChar w:fldCharType="begin" w:fldLock="1"/>
        </w:r>
        <w:r w:rsidDel="00881EF7">
          <w:rPr>
            <w:noProof/>
          </w:rPr>
          <w:delInstrText xml:space="preserve"> PAGEREF _Toc169687556 \h </w:delInstrText>
        </w:r>
        <w:r w:rsidDel="00881EF7">
          <w:rPr>
            <w:noProof/>
          </w:rPr>
        </w:r>
        <w:r w:rsidDel="00881EF7">
          <w:rPr>
            <w:noProof/>
          </w:rPr>
          <w:fldChar w:fldCharType="separate"/>
        </w:r>
        <w:r w:rsidDel="00881EF7">
          <w:rPr>
            <w:noProof/>
          </w:rPr>
          <w:delText>110</w:delText>
        </w:r>
        <w:r w:rsidDel="00881EF7">
          <w:rPr>
            <w:noProof/>
          </w:rPr>
          <w:fldChar w:fldCharType="end"/>
        </w:r>
      </w:del>
    </w:p>
    <w:p w14:paraId="2497B120" w14:textId="74045482" w:rsidR="00A6151D" w:rsidDel="00881EF7" w:rsidRDefault="00A6151D">
      <w:pPr>
        <w:pStyle w:val="TOC5"/>
        <w:rPr>
          <w:del w:id="3956" w:author="Rapporteur" w:date="2024-11-26T14:18:00Z"/>
          <w:rFonts w:asciiTheme="minorHAnsi" w:eastAsiaTheme="minorEastAsia" w:hAnsiTheme="minorHAnsi" w:cstheme="minorBidi"/>
          <w:noProof/>
          <w:kern w:val="2"/>
          <w:sz w:val="24"/>
          <w:szCs w:val="24"/>
          <w:lang w:eastAsia="en-GB"/>
          <w14:ligatures w14:val="standardContextual"/>
        </w:rPr>
      </w:pPr>
      <w:del w:id="3957" w:author="Rapporteur" w:date="2024-11-26T14:18:00Z">
        <w:r w:rsidDel="00881EF7">
          <w:rPr>
            <w:noProof/>
          </w:rPr>
          <w:delText>6.1.3.9.4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_Toc169687557 \h </w:delInstrText>
        </w:r>
        <w:r w:rsidDel="00881EF7">
          <w:rPr>
            <w:noProof/>
          </w:rPr>
        </w:r>
        <w:r w:rsidDel="00881EF7">
          <w:rPr>
            <w:noProof/>
          </w:rPr>
          <w:fldChar w:fldCharType="separate"/>
        </w:r>
        <w:r w:rsidDel="00881EF7">
          <w:rPr>
            <w:noProof/>
          </w:rPr>
          <w:delText>111</w:delText>
        </w:r>
        <w:r w:rsidDel="00881EF7">
          <w:rPr>
            <w:noProof/>
          </w:rPr>
          <w:fldChar w:fldCharType="end"/>
        </w:r>
      </w:del>
    </w:p>
    <w:p w14:paraId="6A72D0D2" w14:textId="7DEF30A8" w:rsidR="00A6151D" w:rsidDel="00881EF7" w:rsidRDefault="00A6151D">
      <w:pPr>
        <w:pStyle w:val="TOC4"/>
        <w:rPr>
          <w:del w:id="3958" w:author="Rapporteur" w:date="2024-11-26T14:18:00Z"/>
          <w:rFonts w:asciiTheme="minorHAnsi" w:eastAsiaTheme="minorEastAsia" w:hAnsiTheme="minorHAnsi" w:cstheme="minorBidi"/>
          <w:noProof/>
          <w:kern w:val="2"/>
          <w:sz w:val="24"/>
          <w:szCs w:val="24"/>
          <w:lang w:eastAsia="en-GB"/>
          <w14:ligatures w14:val="standardContextual"/>
        </w:rPr>
      </w:pPr>
      <w:del w:id="3959" w:author="Rapporteur" w:date="2024-11-26T14:18:00Z">
        <w:r w:rsidDel="00881EF7">
          <w:rPr>
            <w:noProof/>
          </w:rPr>
          <w:delText>6.1.3.10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Non UE N2 Message Notification Individual Subscription</w:delText>
        </w:r>
        <w:r w:rsidDel="00881EF7">
          <w:rPr>
            <w:noProof/>
          </w:rPr>
          <w:tab/>
        </w:r>
        <w:r w:rsidDel="00881EF7">
          <w:rPr>
            <w:noProof/>
          </w:rPr>
          <w:fldChar w:fldCharType="begin" w:fldLock="1"/>
        </w:r>
        <w:r w:rsidDel="00881EF7">
          <w:rPr>
            <w:noProof/>
          </w:rPr>
          <w:delInstrText xml:space="preserve"> PAGEREF _Toc169687558 \h </w:delInstrText>
        </w:r>
        <w:r w:rsidDel="00881EF7">
          <w:rPr>
            <w:noProof/>
          </w:rPr>
        </w:r>
        <w:r w:rsidDel="00881EF7">
          <w:rPr>
            <w:noProof/>
          </w:rPr>
          <w:fldChar w:fldCharType="separate"/>
        </w:r>
        <w:r w:rsidDel="00881EF7">
          <w:rPr>
            <w:noProof/>
          </w:rPr>
          <w:delText>112</w:delText>
        </w:r>
        <w:r w:rsidDel="00881EF7">
          <w:rPr>
            <w:noProof/>
          </w:rPr>
          <w:fldChar w:fldCharType="end"/>
        </w:r>
      </w:del>
    </w:p>
    <w:p w14:paraId="51C1EAF8" w14:textId="18980AA1" w:rsidR="00A6151D" w:rsidDel="00881EF7" w:rsidRDefault="00A6151D">
      <w:pPr>
        <w:pStyle w:val="TOC5"/>
        <w:rPr>
          <w:del w:id="3960" w:author="Rapporteur" w:date="2024-11-26T14:18:00Z"/>
          <w:rFonts w:asciiTheme="minorHAnsi" w:eastAsiaTheme="minorEastAsia" w:hAnsiTheme="minorHAnsi" w:cstheme="minorBidi"/>
          <w:noProof/>
          <w:kern w:val="2"/>
          <w:sz w:val="24"/>
          <w:szCs w:val="24"/>
          <w:lang w:eastAsia="en-GB"/>
          <w14:ligatures w14:val="standardContextual"/>
        </w:rPr>
      </w:pPr>
      <w:del w:id="3961" w:author="Rapporteur" w:date="2024-11-26T14:18:00Z">
        <w:r w:rsidDel="00881EF7">
          <w:rPr>
            <w:noProof/>
          </w:rPr>
          <w:delText>6.1.3.10.1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_Toc169687559 \h </w:delInstrText>
        </w:r>
        <w:r w:rsidDel="00881EF7">
          <w:rPr>
            <w:noProof/>
          </w:rPr>
        </w:r>
        <w:r w:rsidDel="00881EF7">
          <w:rPr>
            <w:noProof/>
          </w:rPr>
          <w:fldChar w:fldCharType="separate"/>
        </w:r>
        <w:r w:rsidDel="00881EF7">
          <w:rPr>
            <w:noProof/>
          </w:rPr>
          <w:delText>112</w:delText>
        </w:r>
        <w:r w:rsidDel="00881EF7">
          <w:rPr>
            <w:noProof/>
          </w:rPr>
          <w:fldChar w:fldCharType="end"/>
        </w:r>
      </w:del>
    </w:p>
    <w:p w14:paraId="17600E67" w14:textId="5100980E" w:rsidR="00A6151D" w:rsidDel="00881EF7" w:rsidRDefault="00A6151D">
      <w:pPr>
        <w:pStyle w:val="TOC5"/>
        <w:rPr>
          <w:del w:id="3962" w:author="Rapporteur" w:date="2024-11-26T14:18:00Z"/>
          <w:rFonts w:asciiTheme="minorHAnsi" w:eastAsiaTheme="minorEastAsia" w:hAnsiTheme="minorHAnsi" w:cstheme="minorBidi"/>
          <w:noProof/>
          <w:kern w:val="2"/>
          <w:sz w:val="24"/>
          <w:szCs w:val="24"/>
          <w:lang w:eastAsia="en-GB"/>
          <w14:ligatures w14:val="standardContextual"/>
        </w:rPr>
      </w:pPr>
      <w:del w:id="3963" w:author="Rapporteur" w:date="2024-11-26T14:18:00Z">
        <w:r w:rsidDel="00881EF7">
          <w:rPr>
            <w:noProof/>
          </w:rPr>
          <w:delText>6.1.3.10.2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_Toc169687560 \h </w:delInstrText>
        </w:r>
        <w:r w:rsidDel="00881EF7">
          <w:rPr>
            <w:noProof/>
          </w:rPr>
        </w:r>
        <w:r w:rsidDel="00881EF7">
          <w:rPr>
            <w:noProof/>
          </w:rPr>
          <w:fldChar w:fldCharType="separate"/>
        </w:r>
        <w:r w:rsidDel="00881EF7">
          <w:rPr>
            <w:noProof/>
          </w:rPr>
          <w:delText>112</w:delText>
        </w:r>
        <w:r w:rsidDel="00881EF7">
          <w:rPr>
            <w:noProof/>
          </w:rPr>
          <w:fldChar w:fldCharType="end"/>
        </w:r>
      </w:del>
    </w:p>
    <w:p w14:paraId="5B1544E2" w14:textId="3772B9B2" w:rsidR="00A6151D" w:rsidDel="00881EF7" w:rsidRDefault="00A6151D">
      <w:pPr>
        <w:pStyle w:val="TOC5"/>
        <w:rPr>
          <w:del w:id="3964" w:author="Rapporteur" w:date="2024-11-26T14:18:00Z"/>
          <w:rFonts w:asciiTheme="minorHAnsi" w:eastAsiaTheme="minorEastAsia" w:hAnsiTheme="minorHAnsi" w:cstheme="minorBidi"/>
          <w:noProof/>
          <w:kern w:val="2"/>
          <w:sz w:val="24"/>
          <w:szCs w:val="24"/>
          <w:lang w:eastAsia="en-GB"/>
          <w14:ligatures w14:val="standardContextual"/>
        </w:rPr>
      </w:pPr>
      <w:del w:id="3965" w:author="Rapporteur" w:date="2024-11-26T14:18:00Z">
        <w:r w:rsidDel="00881EF7">
          <w:rPr>
            <w:noProof/>
          </w:rPr>
          <w:delText>6.1.3.10.3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_Toc169687561 \h </w:delInstrText>
        </w:r>
        <w:r w:rsidDel="00881EF7">
          <w:rPr>
            <w:noProof/>
          </w:rPr>
        </w:r>
        <w:r w:rsidDel="00881EF7">
          <w:rPr>
            <w:noProof/>
          </w:rPr>
          <w:fldChar w:fldCharType="separate"/>
        </w:r>
        <w:r w:rsidDel="00881EF7">
          <w:rPr>
            <w:noProof/>
          </w:rPr>
          <w:delText>112</w:delText>
        </w:r>
        <w:r w:rsidDel="00881EF7">
          <w:rPr>
            <w:noProof/>
          </w:rPr>
          <w:fldChar w:fldCharType="end"/>
        </w:r>
      </w:del>
    </w:p>
    <w:p w14:paraId="5A00662B" w14:textId="713EAC29" w:rsidR="00A6151D" w:rsidDel="00881EF7" w:rsidRDefault="00A6151D">
      <w:pPr>
        <w:pStyle w:val="TOC6"/>
        <w:rPr>
          <w:del w:id="3966" w:author="Rapporteur" w:date="2024-11-26T14:18:00Z"/>
          <w:rFonts w:asciiTheme="minorHAnsi" w:eastAsiaTheme="minorEastAsia" w:hAnsiTheme="minorHAnsi" w:cstheme="minorBidi"/>
          <w:noProof/>
          <w:kern w:val="2"/>
          <w:sz w:val="24"/>
          <w:szCs w:val="24"/>
          <w:lang w:eastAsia="en-GB"/>
          <w14:ligatures w14:val="standardContextual"/>
        </w:rPr>
      </w:pPr>
      <w:del w:id="3967" w:author="Rapporteur" w:date="2024-11-26T14:18:00Z">
        <w:r w:rsidDel="00881EF7">
          <w:rPr>
            <w:noProof/>
          </w:rPr>
          <w:delText>6.1.3.10.3.1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DELETE</w:delText>
        </w:r>
        <w:r w:rsidDel="00881EF7">
          <w:rPr>
            <w:noProof/>
          </w:rPr>
          <w:tab/>
        </w:r>
        <w:r w:rsidDel="00881EF7">
          <w:rPr>
            <w:noProof/>
          </w:rPr>
          <w:fldChar w:fldCharType="begin" w:fldLock="1"/>
        </w:r>
        <w:r w:rsidDel="00881EF7">
          <w:rPr>
            <w:noProof/>
          </w:rPr>
          <w:delInstrText xml:space="preserve"> PAGEREF _Toc169687562 \h </w:delInstrText>
        </w:r>
        <w:r w:rsidDel="00881EF7">
          <w:rPr>
            <w:noProof/>
          </w:rPr>
        </w:r>
        <w:r w:rsidDel="00881EF7">
          <w:rPr>
            <w:noProof/>
          </w:rPr>
          <w:fldChar w:fldCharType="separate"/>
        </w:r>
        <w:r w:rsidDel="00881EF7">
          <w:rPr>
            <w:noProof/>
          </w:rPr>
          <w:delText>112</w:delText>
        </w:r>
        <w:r w:rsidDel="00881EF7">
          <w:rPr>
            <w:noProof/>
          </w:rPr>
          <w:fldChar w:fldCharType="end"/>
        </w:r>
      </w:del>
    </w:p>
    <w:p w14:paraId="5C5C782E" w14:textId="701049DA" w:rsidR="00A6151D" w:rsidDel="00881EF7" w:rsidRDefault="00A6151D">
      <w:pPr>
        <w:pStyle w:val="TOC5"/>
        <w:rPr>
          <w:del w:id="3968" w:author="Rapporteur" w:date="2024-11-26T14:18:00Z"/>
          <w:rFonts w:asciiTheme="minorHAnsi" w:eastAsiaTheme="minorEastAsia" w:hAnsiTheme="minorHAnsi" w:cstheme="minorBidi"/>
          <w:noProof/>
          <w:kern w:val="2"/>
          <w:sz w:val="24"/>
          <w:szCs w:val="24"/>
          <w:lang w:eastAsia="en-GB"/>
          <w14:ligatures w14:val="standardContextual"/>
        </w:rPr>
      </w:pPr>
      <w:del w:id="3969" w:author="Rapporteur" w:date="2024-11-26T14:18:00Z">
        <w:r w:rsidDel="00881EF7">
          <w:rPr>
            <w:noProof/>
          </w:rPr>
          <w:delText>6.1.3.10.4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_Toc169687563 \h </w:delInstrText>
        </w:r>
        <w:r w:rsidDel="00881EF7">
          <w:rPr>
            <w:noProof/>
          </w:rPr>
        </w:r>
        <w:r w:rsidDel="00881EF7">
          <w:rPr>
            <w:noProof/>
          </w:rPr>
          <w:fldChar w:fldCharType="separate"/>
        </w:r>
        <w:r w:rsidDel="00881EF7">
          <w:rPr>
            <w:noProof/>
          </w:rPr>
          <w:delText>113</w:delText>
        </w:r>
        <w:r w:rsidDel="00881EF7">
          <w:rPr>
            <w:noProof/>
          </w:rPr>
          <w:fldChar w:fldCharType="end"/>
        </w:r>
      </w:del>
    </w:p>
    <w:p w14:paraId="627B6083" w14:textId="34BF6BF7" w:rsidR="00A6151D" w:rsidDel="00881EF7" w:rsidRDefault="00A6151D">
      <w:pPr>
        <w:pStyle w:val="TOC3"/>
        <w:rPr>
          <w:del w:id="3970" w:author="Rapporteur" w:date="2024-11-26T14:18:00Z"/>
          <w:rFonts w:asciiTheme="minorHAnsi" w:eastAsiaTheme="minorEastAsia" w:hAnsiTheme="minorHAnsi" w:cstheme="minorBidi"/>
          <w:noProof/>
          <w:kern w:val="2"/>
          <w:sz w:val="24"/>
          <w:szCs w:val="24"/>
          <w:lang w:eastAsia="en-GB"/>
          <w14:ligatures w14:val="standardContextual"/>
        </w:rPr>
      </w:pPr>
      <w:del w:id="3971" w:author="Rapporteur" w:date="2024-11-26T14:18:00Z">
        <w:r w:rsidDel="00881EF7">
          <w:rPr>
            <w:noProof/>
          </w:rPr>
          <w:delText>6.1.4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Custom Operations without associated resources</w:delText>
        </w:r>
        <w:r w:rsidDel="00881EF7">
          <w:rPr>
            <w:noProof/>
          </w:rPr>
          <w:tab/>
        </w:r>
        <w:r w:rsidDel="00881EF7">
          <w:rPr>
            <w:noProof/>
          </w:rPr>
          <w:fldChar w:fldCharType="begin" w:fldLock="1"/>
        </w:r>
        <w:r w:rsidDel="00881EF7">
          <w:rPr>
            <w:noProof/>
          </w:rPr>
          <w:delInstrText xml:space="preserve"> PAGEREF _Toc169687564 \h </w:delInstrText>
        </w:r>
        <w:r w:rsidDel="00881EF7">
          <w:rPr>
            <w:noProof/>
          </w:rPr>
        </w:r>
        <w:r w:rsidDel="00881EF7">
          <w:rPr>
            <w:noProof/>
          </w:rPr>
          <w:fldChar w:fldCharType="separate"/>
        </w:r>
        <w:r w:rsidDel="00881EF7">
          <w:rPr>
            <w:noProof/>
          </w:rPr>
          <w:delText>113</w:delText>
        </w:r>
        <w:r w:rsidDel="00881EF7">
          <w:rPr>
            <w:noProof/>
          </w:rPr>
          <w:fldChar w:fldCharType="end"/>
        </w:r>
      </w:del>
    </w:p>
    <w:p w14:paraId="32327FB2" w14:textId="390D2536" w:rsidR="00A6151D" w:rsidDel="00881EF7" w:rsidRDefault="00A6151D">
      <w:pPr>
        <w:pStyle w:val="TOC3"/>
        <w:rPr>
          <w:del w:id="3972" w:author="Rapporteur" w:date="2024-11-26T14:18:00Z"/>
          <w:rFonts w:asciiTheme="minorHAnsi" w:eastAsiaTheme="minorEastAsia" w:hAnsiTheme="minorHAnsi" w:cstheme="minorBidi"/>
          <w:noProof/>
          <w:kern w:val="2"/>
          <w:sz w:val="24"/>
          <w:szCs w:val="24"/>
          <w:lang w:eastAsia="en-GB"/>
          <w14:ligatures w14:val="standardContextual"/>
        </w:rPr>
      </w:pPr>
      <w:del w:id="3973" w:author="Rapporteur" w:date="2024-11-26T14:18:00Z">
        <w:r w:rsidDel="00881EF7">
          <w:rPr>
            <w:noProof/>
          </w:rPr>
          <w:delText>6.1.5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Notifications</w:delText>
        </w:r>
        <w:r w:rsidDel="00881EF7">
          <w:rPr>
            <w:noProof/>
          </w:rPr>
          <w:tab/>
        </w:r>
        <w:r w:rsidDel="00881EF7">
          <w:rPr>
            <w:noProof/>
          </w:rPr>
          <w:fldChar w:fldCharType="begin" w:fldLock="1"/>
        </w:r>
        <w:r w:rsidDel="00881EF7">
          <w:rPr>
            <w:noProof/>
          </w:rPr>
          <w:delInstrText xml:space="preserve"> PAGEREF _Toc169687565 \h </w:delInstrText>
        </w:r>
        <w:r w:rsidDel="00881EF7">
          <w:rPr>
            <w:noProof/>
          </w:rPr>
        </w:r>
        <w:r w:rsidDel="00881EF7">
          <w:rPr>
            <w:noProof/>
          </w:rPr>
          <w:fldChar w:fldCharType="separate"/>
        </w:r>
        <w:r w:rsidDel="00881EF7">
          <w:rPr>
            <w:noProof/>
          </w:rPr>
          <w:delText>113</w:delText>
        </w:r>
        <w:r w:rsidDel="00881EF7">
          <w:rPr>
            <w:noProof/>
          </w:rPr>
          <w:fldChar w:fldCharType="end"/>
        </w:r>
      </w:del>
    </w:p>
    <w:p w14:paraId="56599E0A" w14:textId="64A04CEF" w:rsidR="00A6151D" w:rsidDel="00881EF7" w:rsidRDefault="00A6151D">
      <w:pPr>
        <w:pStyle w:val="TOC4"/>
        <w:rPr>
          <w:del w:id="3974" w:author="Rapporteur" w:date="2024-11-26T14:18:00Z"/>
          <w:rFonts w:asciiTheme="minorHAnsi" w:eastAsiaTheme="minorEastAsia" w:hAnsiTheme="minorHAnsi" w:cstheme="minorBidi"/>
          <w:noProof/>
          <w:kern w:val="2"/>
          <w:sz w:val="24"/>
          <w:szCs w:val="24"/>
          <w:lang w:eastAsia="en-GB"/>
          <w14:ligatures w14:val="standardContextual"/>
        </w:rPr>
      </w:pPr>
      <w:del w:id="3975" w:author="Rapporteur" w:date="2024-11-26T14:18:00Z">
        <w:r w:rsidDel="00881EF7">
          <w:rPr>
            <w:noProof/>
          </w:rPr>
          <w:delText>6.1.5.1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_Toc169687566 \h </w:delInstrText>
        </w:r>
        <w:r w:rsidDel="00881EF7">
          <w:rPr>
            <w:noProof/>
          </w:rPr>
        </w:r>
        <w:r w:rsidDel="00881EF7">
          <w:rPr>
            <w:noProof/>
          </w:rPr>
          <w:fldChar w:fldCharType="separate"/>
        </w:r>
        <w:r w:rsidDel="00881EF7">
          <w:rPr>
            <w:noProof/>
          </w:rPr>
          <w:delText>113</w:delText>
        </w:r>
        <w:r w:rsidDel="00881EF7">
          <w:rPr>
            <w:noProof/>
          </w:rPr>
          <w:fldChar w:fldCharType="end"/>
        </w:r>
      </w:del>
    </w:p>
    <w:p w14:paraId="4710BF52" w14:textId="1C0049F6" w:rsidR="00A6151D" w:rsidDel="00881EF7" w:rsidRDefault="00A6151D">
      <w:pPr>
        <w:pStyle w:val="TOC4"/>
        <w:rPr>
          <w:del w:id="3976" w:author="Rapporteur" w:date="2024-11-26T14:18:00Z"/>
          <w:rFonts w:asciiTheme="minorHAnsi" w:eastAsiaTheme="minorEastAsia" w:hAnsiTheme="minorHAnsi" w:cstheme="minorBidi"/>
          <w:noProof/>
          <w:kern w:val="2"/>
          <w:sz w:val="24"/>
          <w:szCs w:val="24"/>
          <w:lang w:eastAsia="en-GB"/>
          <w14:ligatures w14:val="standardContextual"/>
        </w:rPr>
      </w:pPr>
      <w:del w:id="3977" w:author="Rapporteur" w:date="2024-11-26T14:18:00Z">
        <w:r w:rsidDel="00881EF7">
          <w:rPr>
            <w:noProof/>
          </w:rPr>
          <w:delText>6.1.5.2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AMF Status Change Notification</w:delText>
        </w:r>
        <w:r w:rsidDel="00881EF7">
          <w:rPr>
            <w:noProof/>
          </w:rPr>
          <w:tab/>
        </w:r>
        <w:r w:rsidDel="00881EF7">
          <w:rPr>
            <w:noProof/>
          </w:rPr>
          <w:fldChar w:fldCharType="begin" w:fldLock="1"/>
        </w:r>
        <w:r w:rsidDel="00881EF7">
          <w:rPr>
            <w:noProof/>
          </w:rPr>
          <w:delInstrText xml:space="preserve"> PAGEREF _Toc169687567 \h </w:delInstrText>
        </w:r>
        <w:r w:rsidDel="00881EF7">
          <w:rPr>
            <w:noProof/>
          </w:rPr>
        </w:r>
        <w:r w:rsidDel="00881EF7">
          <w:rPr>
            <w:noProof/>
          </w:rPr>
          <w:fldChar w:fldCharType="separate"/>
        </w:r>
        <w:r w:rsidDel="00881EF7">
          <w:rPr>
            <w:noProof/>
          </w:rPr>
          <w:delText>114</w:delText>
        </w:r>
        <w:r w:rsidDel="00881EF7">
          <w:rPr>
            <w:noProof/>
          </w:rPr>
          <w:fldChar w:fldCharType="end"/>
        </w:r>
      </w:del>
    </w:p>
    <w:p w14:paraId="688896E3" w14:textId="11874072" w:rsidR="00A6151D" w:rsidDel="00881EF7" w:rsidRDefault="00A6151D">
      <w:pPr>
        <w:pStyle w:val="TOC5"/>
        <w:rPr>
          <w:del w:id="3978" w:author="Rapporteur" w:date="2024-11-26T14:18:00Z"/>
          <w:rFonts w:asciiTheme="minorHAnsi" w:eastAsiaTheme="minorEastAsia" w:hAnsiTheme="minorHAnsi" w:cstheme="minorBidi"/>
          <w:noProof/>
          <w:kern w:val="2"/>
          <w:sz w:val="24"/>
          <w:szCs w:val="24"/>
          <w:lang w:eastAsia="en-GB"/>
          <w14:ligatures w14:val="standardContextual"/>
        </w:rPr>
      </w:pPr>
      <w:del w:id="3979" w:author="Rapporteur" w:date="2024-11-26T14:18:00Z">
        <w:r w:rsidDel="00881EF7">
          <w:rPr>
            <w:noProof/>
          </w:rPr>
          <w:delText>6.1.5.</w:delText>
        </w:r>
        <w:r w:rsidDel="00881EF7">
          <w:rPr>
            <w:noProof/>
            <w:lang w:eastAsia="zh-CN"/>
          </w:rPr>
          <w:delText>2</w:delText>
        </w:r>
        <w:r w:rsidDel="00881EF7">
          <w:rPr>
            <w:noProof/>
          </w:rPr>
          <w:delText>.1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_Toc169687568 \h </w:delInstrText>
        </w:r>
        <w:r w:rsidDel="00881EF7">
          <w:rPr>
            <w:noProof/>
          </w:rPr>
        </w:r>
        <w:r w:rsidDel="00881EF7">
          <w:rPr>
            <w:noProof/>
          </w:rPr>
          <w:fldChar w:fldCharType="separate"/>
        </w:r>
        <w:r w:rsidDel="00881EF7">
          <w:rPr>
            <w:noProof/>
          </w:rPr>
          <w:delText>114</w:delText>
        </w:r>
        <w:r w:rsidDel="00881EF7">
          <w:rPr>
            <w:noProof/>
          </w:rPr>
          <w:fldChar w:fldCharType="end"/>
        </w:r>
      </w:del>
    </w:p>
    <w:p w14:paraId="5B116418" w14:textId="00A75E98" w:rsidR="00A6151D" w:rsidDel="00881EF7" w:rsidRDefault="00A6151D">
      <w:pPr>
        <w:pStyle w:val="TOC5"/>
        <w:rPr>
          <w:del w:id="3980" w:author="Rapporteur" w:date="2024-11-26T14:18:00Z"/>
          <w:rFonts w:asciiTheme="minorHAnsi" w:eastAsiaTheme="minorEastAsia" w:hAnsiTheme="minorHAnsi" w:cstheme="minorBidi"/>
          <w:noProof/>
          <w:kern w:val="2"/>
          <w:sz w:val="24"/>
          <w:szCs w:val="24"/>
          <w:lang w:eastAsia="en-GB"/>
          <w14:ligatures w14:val="standardContextual"/>
        </w:rPr>
      </w:pPr>
      <w:del w:id="3981" w:author="Rapporteur" w:date="2024-11-26T14:18:00Z">
        <w:r w:rsidDel="00881EF7">
          <w:rPr>
            <w:noProof/>
          </w:rPr>
          <w:delText>6.1.5.</w:delText>
        </w:r>
        <w:r w:rsidDel="00881EF7">
          <w:rPr>
            <w:noProof/>
            <w:lang w:eastAsia="zh-CN"/>
          </w:rPr>
          <w:delText>2</w:delText>
        </w:r>
        <w:r w:rsidDel="00881EF7">
          <w:rPr>
            <w:noProof/>
          </w:rPr>
          <w:delText>.2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Definition</w:delText>
        </w:r>
        <w:r w:rsidDel="00881EF7">
          <w:rPr>
            <w:noProof/>
          </w:rPr>
          <w:tab/>
        </w:r>
        <w:r w:rsidDel="00881EF7">
          <w:rPr>
            <w:noProof/>
          </w:rPr>
          <w:fldChar w:fldCharType="begin" w:fldLock="1"/>
        </w:r>
        <w:r w:rsidDel="00881EF7">
          <w:rPr>
            <w:noProof/>
          </w:rPr>
          <w:delInstrText xml:space="preserve"> PAGEREF _Toc169687569 \h </w:delInstrText>
        </w:r>
        <w:r w:rsidDel="00881EF7">
          <w:rPr>
            <w:noProof/>
          </w:rPr>
        </w:r>
        <w:r w:rsidDel="00881EF7">
          <w:rPr>
            <w:noProof/>
          </w:rPr>
          <w:fldChar w:fldCharType="separate"/>
        </w:r>
        <w:r w:rsidDel="00881EF7">
          <w:rPr>
            <w:noProof/>
          </w:rPr>
          <w:delText>114</w:delText>
        </w:r>
        <w:r w:rsidDel="00881EF7">
          <w:rPr>
            <w:noProof/>
          </w:rPr>
          <w:fldChar w:fldCharType="end"/>
        </w:r>
      </w:del>
    </w:p>
    <w:p w14:paraId="4539E08F" w14:textId="173FF975" w:rsidR="00A6151D" w:rsidDel="00881EF7" w:rsidRDefault="00A6151D">
      <w:pPr>
        <w:pStyle w:val="TOC5"/>
        <w:rPr>
          <w:del w:id="3982" w:author="Rapporteur" w:date="2024-11-26T14:18:00Z"/>
          <w:rFonts w:asciiTheme="minorHAnsi" w:eastAsiaTheme="minorEastAsia" w:hAnsiTheme="minorHAnsi" w:cstheme="minorBidi"/>
          <w:noProof/>
          <w:kern w:val="2"/>
          <w:sz w:val="24"/>
          <w:szCs w:val="24"/>
          <w:lang w:eastAsia="en-GB"/>
          <w14:ligatures w14:val="standardContextual"/>
        </w:rPr>
      </w:pPr>
      <w:del w:id="3983" w:author="Rapporteur" w:date="2024-11-26T14:18:00Z">
        <w:r w:rsidDel="00881EF7">
          <w:rPr>
            <w:noProof/>
          </w:rPr>
          <w:delText>6.1.5.</w:delText>
        </w:r>
        <w:r w:rsidDel="00881EF7">
          <w:rPr>
            <w:noProof/>
            <w:lang w:eastAsia="zh-CN"/>
          </w:rPr>
          <w:delText>2</w:delText>
        </w:r>
        <w:r w:rsidDel="00881EF7">
          <w:rPr>
            <w:noProof/>
          </w:rPr>
          <w:delText>.3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Standard Methods</w:delText>
        </w:r>
        <w:r w:rsidDel="00881EF7">
          <w:rPr>
            <w:noProof/>
          </w:rPr>
          <w:tab/>
        </w:r>
        <w:r w:rsidDel="00881EF7">
          <w:rPr>
            <w:noProof/>
          </w:rPr>
          <w:fldChar w:fldCharType="begin" w:fldLock="1"/>
        </w:r>
        <w:r w:rsidDel="00881EF7">
          <w:rPr>
            <w:noProof/>
          </w:rPr>
          <w:delInstrText xml:space="preserve"> PAGEREF _Toc169687570 \h </w:delInstrText>
        </w:r>
        <w:r w:rsidDel="00881EF7">
          <w:rPr>
            <w:noProof/>
          </w:rPr>
        </w:r>
        <w:r w:rsidDel="00881EF7">
          <w:rPr>
            <w:noProof/>
          </w:rPr>
          <w:fldChar w:fldCharType="separate"/>
        </w:r>
        <w:r w:rsidDel="00881EF7">
          <w:rPr>
            <w:noProof/>
          </w:rPr>
          <w:delText>114</w:delText>
        </w:r>
        <w:r w:rsidDel="00881EF7">
          <w:rPr>
            <w:noProof/>
          </w:rPr>
          <w:fldChar w:fldCharType="end"/>
        </w:r>
      </w:del>
    </w:p>
    <w:p w14:paraId="5868A0BE" w14:textId="6446538A" w:rsidR="00A6151D" w:rsidDel="00881EF7" w:rsidRDefault="00A6151D">
      <w:pPr>
        <w:pStyle w:val="TOC6"/>
        <w:rPr>
          <w:del w:id="3984" w:author="Rapporteur" w:date="2024-11-26T14:18:00Z"/>
          <w:rFonts w:asciiTheme="minorHAnsi" w:eastAsiaTheme="minorEastAsia" w:hAnsiTheme="minorHAnsi" w:cstheme="minorBidi"/>
          <w:noProof/>
          <w:kern w:val="2"/>
          <w:sz w:val="24"/>
          <w:szCs w:val="24"/>
          <w:lang w:eastAsia="en-GB"/>
          <w14:ligatures w14:val="standardContextual"/>
        </w:rPr>
      </w:pPr>
      <w:del w:id="3985" w:author="Rapporteur" w:date="2024-11-26T14:18:00Z">
        <w:r w:rsidDel="00881EF7">
          <w:rPr>
            <w:noProof/>
          </w:rPr>
          <w:delText>6.1.5.</w:delText>
        </w:r>
        <w:r w:rsidDel="00881EF7">
          <w:rPr>
            <w:noProof/>
            <w:lang w:eastAsia="zh-CN"/>
          </w:rPr>
          <w:delText>2</w:delText>
        </w:r>
        <w:r w:rsidDel="00881EF7">
          <w:rPr>
            <w:noProof/>
          </w:rPr>
          <w:delText>.3.1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POST</w:delText>
        </w:r>
        <w:r w:rsidDel="00881EF7">
          <w:rPr>
            <w:noProof/>
          </w:rPr>
          <w:tab/>
        </w:r>
        <w:r w:rsidDel="00881EF7">
          <w:rPr>
            <w:noProof/>
          </w:rPr>
          <w:fldChar w:fldCharType="begin" w:fldLock="1"/>
        </w:r>
        <w:r w:rsidDel="00881EF7">
          <w:rPr>
            <w:noProof/>
          </w:rPr>
          <w:delInstrText xml:space="preserve"> PAGEREF _Toc169687571 \h </w:delInstrText>
        </w:r>
        <w:r w:rsidDel="00881EF7">
          <w:rPr>
            <w:noProof/>
          </w:rPr>
        </w:r>
        <w:r w:rsidDel="00881EF7">
          <w:rPr>
            <w:noProof/>
          </w:rPr>
          <w:fldChar w:fldCharType="separate"/>
        </w:r>
        <w:r w:rsidDel="00881EF7">
          <w:rPr>
            <w:noProof/>
          </w:rPr>
          <w:delText>114</w:delText>
        </w:r>
        <w:r w:rsidDel="00881EF7">
          <w:rPr>
            <w:noProof/>
          </w:rPr>
          <w:fldChar w:fldCharType="end"/>
        </w:r>
      </w:del>
    </w:p>
    <w:p w14:paraId="40EB8E36" w14:textId="4CE6D194" w:rsidR="00A6151D" w:rsidDel="00881EF7" w:rsidRDefault="00A6151D">
      <w:pPr>
        <w:pStyle w:val="TOC4"/>
        <w:rPr>
          <w:del w:id="3986" w:author="Rapporteur" w:date="2024-11-26T14:18:00Z"/>
          <w:rFonts w:asciiTheme="minorHAnsi" w:eastAsiaTheme="minorEastAsia" w:hAnsiTheme="minorHAnsi" w:cstheme="minorBidi"/>
          <w:noProof/>
          <w:kern w:val="2"/>
          <w:sz w:val="24"/>
          <w:szCs w:val="24"/>
          <w:lang w:eastAsia="en-GB"/>
          <w14:ligatures w14:val="standardContextual"/>
        </w:rPr>
      </w:pPr>
      <w:del w:id="3987" w:author="Rapporteur" w:date="2024-11-26T14:18:00Z">
        <w:r w:rsidDel="00881EF7">
          <w:rPr>
            <w:noProof/>
          </w:rPr>
          <w:delText>6.1.5.3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Non UE N2 Information Notification</w:delText>
        </w:r>
        <w:r w:rsidDel="00881EF7">
          <w:rPr>
            <w:noProof/>
          </w:rPr>
          <w:tab/>
        </w:r>
        <w:r w:rsidDel="00881EF7">
          <w:rPr>
            <w:noProof/>
          </w:rPr>
          <w:fldChar w:fldCharType="begin" w:fldLock="1"/>
        </w:r>
        <w:r w:rsidDel="00881EF7">
          <w:rPr>
            <w:noProof/>
          </w:rPr>
          <w:delInstrText xml:space="preserve"> PAGEREF _Toc169687572 \h </w:delInstrText>
        </w:r>
        <w:r w:rsidDel="00881EF7">
          <w:rPr>
            <w:noProof/>
          </w:rPr>
        </w:r>
        <w:r w:rsidDel="00881EF7">
          <w:rPr>
            <w:noProof/>
          </w:rPr>
          <w:fldChar w:fldCharType="separate"/>
        </w:r>
        <w:r w:rsidDel="00881EF7">
          <w:rPr>
            <w:noProof/>
          </w:rPr>
          <w:delText>115</w:delText>
        </w:r>
        <w:r w:rsidDel="00881EF7">
          <w:rPr>
            <w:noProof/>
          </w:rPr>
          <w:fldChar w:fldCharType="end"/>
        </w:r>
      </w:del>
    </w:p>
    <w:p w14:paraId="27BB8AC1" w14:textId="189210BF" w:rsidR="00A6151D" w:rsidDel="00881EF7" w:rsidRDefault="00A6151D">
      <w:pPr>
        <w:pStyle w:val="TOC5"/>
        <w:rPr>
          <w:del w:id="3988" w:author="Rapporteur" w:date="2024-11-26T14:18:00Z"/>
          <w:rFonts w:asciiTheme="minorHAnsi" w:eastAsiaTheme="minorEastAsia" w:hAnsiTheme="minorHAnsi" w:cstheme="minorBidi"/>
          <w:noProof/>
          <w:kern w:val="2"/>
          <w:sz w:val="24"/>
          <w:szCs w:val="24"/>
          <w:lang w:eastAsia="en-GB"/>
          <w14:ligatures w14:val="standardContextual"/>
        </w:rPr>
      </w:pPr>
      <w:del w:id="3989" w:author="Rapporteur" w:date="2024-11-26T14:18:00Z">
        <w:r w:rsidDel="00881EF7">
          <w:rPr>
            <w:noProof/>
          </w:rPr>
          <w:delText>6.1.5.</w:delText>
        </w:r>
        <w:r w:rsidDel="00881EF7">
          <w:rPr>
            <w:noProof/>
            <w:lang w:eastAsia="zh-CN"/>
          </w:rPr>
          <w:delText>3</w:delText>
        </w:r>
        <w:r w:rsidDel="00881EF7">
          <w:rPr>
            <w:noProof/>
          </w:rPr>
          <w:delText>.1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_Toc169687573 \h </w:delInstrText>
        </w:r>
        <w:r w:rsidDel="00881EF7">
          <w:rPr>
            <w:noProof/>
          </w:rPr>
        </w:r>
        <w:r w:rsidDel="00881EF7">
          <w:rPr>
            <w:noProof/>
          </w:rPr>
          <w:fldChar w:fldCharType="separate"/>
        </w:r>
        <w:r w:rsidDel="00881EF7">
          <w:rPr>
            <w:noProof/>
          </w:rPr>
          <w:delText>115</w:delText>
        </w:r>
        <w:r w:rsidDel="00881EF7">
          <w:rPr>
            <w:noProof/>
          </w:rPr>
          <w:fldChar w:fldCharType="end"/>
        </w:r>
      </w:del>
    </w:p>
    <w:p w14:paraId="60C6DF7C" w14:textId="262A4877" w:rsidR="00A6151D" w:rsidDel="00881EF7" w:rsidRDefault="00A6151D">
      <w:pPr>
        <w:pStyle w:val="TOC5"/>
        <w:rPr>
          <w:del w:id="3990" w:author="Rapporteur" w:date="2024-11-26T14:18:00Z"/>
          <w:rFonts w:asciiTheme="minorHAnsi" w:eastAsiaTheme="minorEastAsia" w:hAnsiTheme="minorHAnsi" w:cstheme="minorBidi"/>
          <w:noProof/>
          <w:kern w:val="2"/>
          <w:sz w:val="24"/>
          <w:szCs w:val="24"/>
          <w:lang w:eastAsia="en-GB"/>
          <w14:ligatures w14:val="standardContextual"/>
        </w:rPr>
      </w:pPr>
      <w:del w:id="3991" w:author="Rapporteur" w:date="2024-11-26T14:18:00Z">
        <w:r w:rsidDel="00881EF7">
          <w:rPr>
            <w:noProof/>
          </w:rPr>
          <w:delText>6.1.5.</w:delText>
        </w:r>
        <w:r w:rsidDel="00881EF7">
          <w:rPr>
            <w:noProof/>
            <w:lang w:eastAsia="zh-CN"/>
          </w:rPr>
          <w:delText>3</w:delText>
        </w:r>
        <w:r w:rsidDel="00881EF7">
          <w:rPr>
            <w:noProof/>
          </w:rPr>
          <w:delText>.2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Definition</w:delText>
        </w:r>
        <w:r w:rsidDel="00881EF7">
          <w:rPr>
            <w:noProof/>
          </w:rPr>
          <w:tab/>
        </w:r>
        <w:r w:rsidDel="00881EF7">
          <w:rPr>
            <w:noProof/>
          </w:rPr>
          <w:fldChar w:fldCharType="begin" w:fldLock="1"/>
        </w:r>
        <w:r w:rsidDel="00881EF7">
          <w:rPr>
            <w:noProof/>
          </w:rPr>
          <w:delInstrText xml:space="preserve"> PAGEREF _Toc169687574 \h </w:delInstrText>
        </w:r>
        <w:r w:rsidDel="00881EF7">
          <w:rPr>
            <w:noProof/>
          </w:rPr>
        </w:r>
        <w:r w:rsidDel="00881EF7">
          <w:rPr>
            <w:noProof/>
          </w:rPr>
          <w:fldChar w:fldCharType="separate"/>
        </w:r>
        <w:r w:rsidDel="00881EF7">
          <w:rPr>
            <w:noProof/>
          </w:rPr>
          <w:delText>115</w:delText>
        </w:r>
        <w:r w:rsidDel="00881EF7">
          <w:rPr>
            <w:noProof/>
          </w:rPr>
          <w:fldChar w:fldCharType="end"/>
        </w:r>
      </w:del>
    </w:p>
    <w:p w14:paraId="48787BED" w14:textId="597C208F" w:rsidR="00A6151D" w:rsidDel="00881EF7" w:rsidRDefault="00A6151D">
      <w:pPr>
        <w:pStyle w:val="TOC5"/>
        <w:rPr>
          <w:del w:id="3992" w:author="Rapporteur" w:date="2024-11-26T14:18:00Z"/>
          <w:rFonts w:asciiTheme="minorHAnsi" w:eastAsiaTheme="minorEastAsia" w:hAnsiTheme="minorHAnsi" w:cstheme="minorBidi"/>
          <w:noProof/>
          <w:kern w:val="2"/>
          <w:sz w:val="24"/>
          <w:szCs w:val="24"/>
          <w:lang w:eastAsia="en-GB"/>
          <w14:ligatures w14:val="standardContextual"/>
        </w:rPr>
      </w:pPr>
      <w:del w:id="3993" w:author="Rapporteur" w:date="2024-11-26T14:18:00Z">
        <w:r w:rsidDel="00881EF7">
          <w:rPr>
            <w:noProof/>
          </w:rPr>
          <w:delText>6.1.5.</w:delText>
        </w:r>
        <w:r w:rsidDel="00881EF7">
          <w:rPr>
            <w:noProof/>
            <w:lang w:eastAsia="zh-CN"/>
          </w:rPr>
          <w:delText>3</w:delText>
        </w:r>
        <w:r w:rsidDel="00881EF7">
          <w:rPr>
            <w:noProof/>
          </w:rPr>
          <w:delText>.3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Standard Methods</w:delText>
        </w:r>
        <w:r w:rsidDel="00881EF7">
          <w:rPr>
            <w:noProof/>
          </w:rPr>
          <w:tab/>
        </w:r>
        <w:r w:rsidDel="00881EF7">
          <w:rPr>
            <w:noProof/>
          </w:rPr>
          <w:fldChar w:fldCharType="begin" w:fldLock="1"/>
        </w:r>
        <w:r w:rsidDel="00881EF7">
          <w:rPr>
            <w:noProof/>
          </w:rPr>
          <w:delInstrText xml:space="preserve"> PAGEREF _Toc169687575 \h </w:delInstrText>
        </w:r>
        <w:r w:rsidDel="00881EF7">
          <w:rPr>
            <w:noProof/>
          </w:rPr>
        </w:r>
        <w:r w:rsidDel="00881EF7">
          <w:rPr>
            <w:noProof/>
          </w:rPr>
          <w:fldChar w:fldCharType="separate"/>
        </w:r>
        <w:r w:rsidDel="00881EF7">
          <w:rPr>
            <w:noProof/>
          </w:rPr>
          <w:delText>116</w:delText>
        </w:r>
        <w:r w:rsidDel="00881EF7">
          <w:rPr>
            <w:noProof/>
          </w:rPr>
          <w:fldChar w:fldCharType="end"/>
        </w:r>
      </w:del>
    </w:p>
    <w:p w14:paraId="513711CE" w14:textId="1FADBA74" w:rsidR="00A6151D" w:rsidDel="00881EF7" w:rsidRDefault="00A6151D">
      <w:pPr>
        <w:pStyle w:val="TOC6"/>
        <w:rPr>
          <w:del w:id="3994" w:author="Rapporteur" w:date="2024-11-26T14:18:00Z"/>
          <w:rFonts w:asciiTheme="minorHAnsi" w:eastAsiaTheme="minorEastAsia" w:hAnsiTheme="minorHAnsi" w:cstheme="minorBidi"/>
          <w:noProof/>
          <w:kern w:val="2"/>
          <w:sz w:val="24"/>
          <w:szCs w:val="24"/>
          <w:lang w:eastAsia="en-GB"/>
          <w14:ligatures w14:val="standardContextual"/>
        </w:rPr>
      </w:pPr>
      <w:del w:id="3995" w:author="Rapporteur" w:date="2024-11-26T14:18:00Z">
        <w:r w:rsidDel="00881EF7">
          <w:rPr>
            <w:noProof/>
          </w:rPr>
          <w:delText>6.1.5.</w:delText>
        </w:r>
        <w:r w:rsidDel="00881EF7">
          <w:rPr>
            <w:noProof/>
            <w:lang w:eastAsia="zh-CN"/>
          </w:rPr>
          <w:delText>3</w:delText>
        </w:r>
        <w:r w:rsidDel="00881EF7">
          <w:rPr>
            <w:noProof/>
          </w:rPr>
          <w:delText>.3.1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POST</w:delText>
        </w:r>
        <w:r w:rsidDel="00881EF7">
          <w:rPr>
            <w:noProof/>
          </w:rPr>
          <w:tab/>
        </w:r>
        <w:r w:rsidDel="00881EF7">
          <w:rPr>
            <w:noProof/>
          </w:rPr>
          <w:fldChar w:fldCharType="begin" w:fldLock="1"/>
        </w:r>
        <w:r w:rsidDel="00881EF7">
          <w:rPr>
            <w:noProof/>
          </w:rPr>
          <w:delInstrText xml:space="preserve"> PAGEREF _Toc169687576 \h </w:delInstrText>
        </w:r>
        <w:r w:rsidDel="00881EF7">
          <w:rPr>
            <w:noProof/>
          </w:rPr>
        </w:r>
        <w:r w:rsidDel="00881EF7">
          <w:rPr>
            <w:noProof/>
          </w:rPr>
          <w:fldChar w:fldCharType="separate"/>
        </w:r>
        <w:r w:rsidDel="00881EF7">
          <w:rPr>
            <w:noProof/>
          </w:rPr>
          <w:delText>116</w:delText>
        </w:r>
        <w:r w:rsidDel="00881EF7">
          <w:rPr>
            <w:noProof/>
          </w:rPr>
          <w:fldChar w:fldCharType="end"/>
        </w:r>
      </w:del>
    </w:p>
    <w:p w14:paraId="48B2FC74" w14:textId="5EC377BE" w:rsidR="00A6151D" w:rsidDel="00881EF7" w:rsidRDefault="00A6151D">
      <w:pPr>
        <w:pStyle w:val="TOC4"/>
        <w:rPr>
          <w:del w:id="3996" w:author="Rapporteur" w:date="2024-11-26T14:18:00Z"/>
          <w:rFonts w:asciiTheme="minorHAnsi" w:eastAsiaTheme="minorEastAsia" w:hAnsiTheme="minorHAnsi" w:cstheme="minorBidi"/>
          <w:noProof/>
          <w:kern w:val="2"/>
          <w:sz w:val="24"/>
          <w:szCs w:val="24"/>
          <w:lang w:eastAsia="en-GB"/>
          <w14:ligatures w14:val="standardContextual"/>
        </w:rPr>
      </w:pPr>
      <w:del w:id="3997" w:author="Rapporteur" w:date="2024-11-26T14:18:00Z">
        <w:r w:rsidDel="00881EF7">
          <w:rPr>
            <w:noProof/>
          </w:rPr>
          <w:delText>6.1.5.4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N1 Message Notification</w:delText>
        </w:r>
        <w:r w:rsidDel="00881EF7">
          <w:rPr>
            <w:noProof/>
          </w:rPr>
          <w:tab/>
        </w:r>
        <w:r w:rsidDel="00881EF7">
          <w:rPr>
            <w:noProof/>
          </w:rPr>
          <w:fldChar w:fldCharType="begin" w:fldLock="1"/>
        </w:r>
        <w:r w:rsidDel="00881EF7">
          <w:rPr>
            <w:noProof/>
          </w:rPr>
          <w:delInstrText xml:space="preserve"> PAGEREF _Toc169687577 \h </w:delInstrText>
        </w:r>
        <w:r w:rsidDel="00881EF7">
          <w:rPr>
            <w:noProof/>
          </w:rPr>
        </w:r>
        <w:r w:rsidDel="00881EF7">
          <w:rPr>
            <w:noProof/>
          </w:rPr>
          <w:fldChar w:fldCharType="separate"/>
        </w:r>
        <w:r w:rsidDel="00881EF7">
          <w:rPr>
            <w:noProof/>
          </w:rPr>
          <w:delText>117</w:delText>
        </w:r>
        <w:r w:rsidDel="00881EF7">
          <w:rPr>
            <w:noProof/>
          </w:rPr>
          <w:fldChar w:fldCharType="end"/>
        </w:r>
      </w:del>
    </w:p>
    <w:p w14:paraId="158BC835" w14:textId="1EA5F695" w:rsidR="00A6151D" w:rsidDel="00881EF7" w:rsidRDefault="00A6151D">
      <w:pPr>
        <w:pStyle w:val="TOC5"/>
        <w:rPr>
          <w:del w:id="3998" w:author="Rapporteur" w:date="2024-11-26T14:18:00Z"/>
          <w:rFonts w:asciiTheme="minorHAnsi" w:eastAsiaTheme="minorEastAsia" w:hAnsiTheme="minorHAnsi" w:cstheme="minorBidi"/>
          <w:noProof/>
          <w:kern w:val="2"/>
          <w:sz w:val="24"/>
          <w:szCs w:val="24"/>
          <w:lang w:eastAsia="en-GB"/>
          <w14:ligatures w14:val="standardContextual"/>
        </w:rPr>
      </w:pPr>
      <w:del w:id="3999" w:author="Rapporteur" w:date="2024-11-26T14:18:00Z">
        <w:r w:rsidDel="00881EF7">
          <w:rPr>
            <w:noProof/>
          </w:rPr>
          <w:delText>6.1.5.4.1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_Toc169687578 \h </w:delInstrText>
        </w:r>
        <w:r w:rsidDel="00881EF7">
          <w:rPr>
            <w:noProof/>
          </w:rPr>
        </w:r>
        <w:r w:rsidDel="00881EF7">
          <w:rPr>
            <w:noProof/>
          </w:rPr>
          <w:fldChar w:fldCharType="separate"/>
        </w:r>
        <w:r w:rsidDel="00881EF7">
          <w:rPr>
            <w:noProof/>
          </w:rPr>
          <w:delText>117</w:delText>
        </w:r>
        <w:r w:rsidDel="00881EF7">
          <w:rPr>
            <w:noProof/>
          </w:rPr>
          <w:fldChar w:fldCharType="end"/>
        </w:r>
      </w:del>
    </w:p>
    <w:p w14:paraId="2E8C5978" w14:textId="6D1B5019" w:rsidR="00A6151D" w:rsidDel="00881EF7" w:rsidRDefault="00A6151D">
      <w:pPr>
        <w:pStyle w:val="TOC5"/>
        <w:rPr>
          <w:del w:id="4000" w:author="Rapporteur" w:date="2024-11-26T14:18:00Z"/>
          <w:rFonts w:asciiTheme="minorHAnsi" w:eastAsiaTheme="minorEastAsia" w:hAnsiTheme="minorHAnsi" w:cstheme="minorBidi"/>
          <w:noProof/>
          <w:kern w:val="2"/>
          <w:sz w:val="24"/>
          <w:szCs w:val="24"/>
          <w:lang w:eastAsia="en-GB"/>
          <w14:ligatures w14:val="standardContextual"/>
        </w:rPr>
      </w:pPr>
      <w:del w:id="4001" w:author="Rapporteur" w:date="2024-11-26T14:18:00Z">
        <w:r w:rsidDel="00881EF7">
          <w:rPr>
            <w:noProof/>
          </w:rPr>
          <w:delText>6.1.5.4.2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Definition</w:delText>
        </w:r>
        <w:r w:rsidDel="00881EF7">
          <w:rPr>
            <w:noProof/>
          </w:rPr>
          <w:tab/>
        </w:r>
        <w:r w:rsidDel="00881EF7">
          <w:rPr>
            <w:noProof/>
          </w:rPr>
          <w:fldChar w:fldCharType="begin" w:fldLock="1"/>
        </w:r>
        <w:r w:rsidDel="00881EF7">
          <w:rPr>
            <w:noProof/>
          </w:rPr>
          <w:delInstrText xml:space="preserve"> PAGEREF _Toc169687579 \h </w:delInstrText>
        </w:r>
        <w:r w:rsidDel="00881EF7">
          <w:rPr>
            <w:noProof/>
          </w:rPr>
        </w:r>
        <w:r w:rsidDel="00881EF7">
          <w:rPr>
            <w:noProof/>
          </w:rPr>
          <w:fldChar w:fldCharType="separate"/>
        </w:r>
        <w:r w:rsidDel="00881EF7">
          <w:rPr>
            <w:noProof/>
          </w:rPr>
          <w:delText>117</w:delText>
        </w:r>
        <w:r w:rsidDel="00881EF7">
          <w:rPr>
            <w:noProof/>
          </w:rPr>
          <w:fldChar w:fldCharType="end"/>
        </w:r>
      </w:del>
    </w:p>
    <w:p w14:paraId="59511D9E" w14:textId="340ED095" w:rsidR="00A6151D" w:rsidDel="00881EF7" w:rsidRDefault="00A6151D">
      <w:pPr>
        <w:pStyle w:val="TOC5"/>
        <w:rPr>
          <w:del w:id="4002" w:author="Rapporteur" w:date="2024-11-26T14:18:00Z"/>
          <w:rFonts w:asciiTheme="minorHAnsi" w:eastAsiaTheme="minorEastAsia" w:hAnsiTheme="minorHAnsi" w:cstheme="minorBidi"/>
          <w:noProof/>
          <w:kern w:val="2"/>
          <w:sz w:val="24"/>
          <w:szCs w:val="24"/>
          <w:lang w:eastAsia="en-GB"/>
          <w14:ligatures w14:val="standardContextual"/>
        </w:rPr>
      </w:pPr>
      <w:del w:id="4003" w:author="Rapporteur" w:date="2024-11-26T14:18:00Z">
        <w:r w:rsidDel="00881EF7">
          <w:rPr>
            <w:noProof/>
          </w:rPr>
          <w:delText>6.1.5.4.3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Standard Methods</w:delText>
        </w:r>
        <w:r w:rsidDel="00881EF7">
          <w:rPr>
            <w:noProof/>
          </w:rPr>
          <w:tab/>
        </w:r>
        <w:r w:rsidDel="00881EF7">
          <w:rPr>
            <w:noProof/>
          </w:rPr>
          <w:fldChar w:fldCharType="begin" w:fldLock="1"/>
        </w:r>
        <w:r w:rsidDel="00881EF7">
          <w:rPr>
            <w:noProof/>
          </w:rPr>
          <w:delInstrText xml:space="preserve"> PAGEREF _Toc169687580 \h </w:delInstrText>
        </w:r>
        <w:r w:rsidDel="00881EF7">
          <w:rPr>
            <w:noProof/>
          </w:rPr>
        </w:r>
        <w:r w:rsidDel="00881EF7">
          <w:rPr>
            <w:noProof/>
          </w:rPr>
          <w:fldChar w:fldCharType="separate"/>
        </w:r>
        <w:r w:rsidDel="00881EF7">
          <w:rPr>
            <w:noProof/>
          </w:rPr>
          <w:delText>117</w:delText>
        </w:r>
        <w:r w:rsidDel="00881EF7">
          <w:rPr>
            <w:noProof/>
          </w:rPr>
          <w:fldChar w:fldCharType="end"/>
        </w:r>
      </w:del>
    </w:p>
    <w:p w14:paraId="17EA2C1D" w14:textId="28527359" w:rsidR="00A6151D" w:rsidDel="00881EF7" w:rsidRDefault="00A6151D">
      <w:pPr>
        <w:pStyle w:val="TOC6"/>
        <w:rPr>
          <w:del w:id="4004" w:author="Rapporteur" w:date="2024-11-26T14:18:00Z"/>
          <w:rFonts w:asciiTheme="minorHAnsi" w:eastAsiaTheme="minorEastAsia" w:hAnsiTheme="minorHAnsi" w:cstheme="minorBidi"/>
          <w:noProof/>
          <w:kern w:val="2"/>
          <w:sz w:val="24"/>
          <w:szCs w:val="24"/>
          <w:lang w:eastAsia="en-GB"/>
          <w14:ligatures w14:val="standardContextual"/>
        </w:rPr>
      </w:pPr>
      <w:del w:id="4005" w:author="Rapporteur" w:date="2024-11-26T14:18:00Z">
        <w:r w:rsidDel="00881EF7">
          <w:rPr>
            <w:noProof/>
          </w:rPr>
          <w:delText>6.1.5.4.3.1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POST</w:delText>
        </w:r>
        <w:r w:rsidDel="00881EF7">
          <w:rPr>
            <w:noProof/>
          </w:rPr>
          <w:tab/>
        </w:r>
        <w:r w:rsidDel="00881EF7">
          <w:rPr>
            <w:noProof/>
          </w:rPr>
          <w:fldChar w:fldCharType="begin" w:fldLock="1"/>
        </w:r>
        <w:r w:rsidDel="00881EF7">
          <w:rPr>
            <w:noProof/>
          </w:rPr>
          <w:delInstrText xml:space="preserve"> PAGEREF _Toc169687581 \h </w:delInstrText>
        </w:r>
        <w:r w:rsidDel="00881EF7">
          <w:rPr>
            <w:noProof/>
          </w:rPr>
        </w:r>
        <w:r w:rsidDel="00881EF7">
          <w:rPr>
            <w:noProof/>
          </w:rPr>
          <w:fldChar w:fldCharType="separate"/>
        </w:r>
        <w:r w:rsidDel="00881EF7">
          <w:rPr>
            <w:noProof/>
          </w:rPr>
          <w:delText>117</w:delText>
        </w:r>
        <w:r w:rsidDel="00881EF7">
          <w:rPr>
            <w:noProof/>
          </w:rPr>
          <w:fldChar w:fldCharType="end"/>
        </w:r>
      </w:del>
    </w:p>
    <w:p w14:paraId="0DAB15BA" w14:textId="20E6DAC6" w:rsidR="00A6151D" w:rsidDel="00881EF7" w:rsidRDefault="00A6151D">
      <w:pPr>
        <w:pStyle w:val="TOC4"/>
        <w:rPr>
          <w:del w:id="4006" w:author="Rapporteur" w:date="2024-11-26T14:18:00Z"/>
          <w:rFonts w:asciiTheme="minorHAnsi" w:eastAsiaTheme="minorEastAsia" w:hAnsiTheme="minorHAnsi" w:cstheme="minorBidi"/>
          <w:noProof/>
          <w:kern w:val="2"/>
          <w:sz w:val="24"/>
          <w:szCs w:val="24"/>
          <w:lang w:eastAsia="en-GB"/>
          <w14:ligatures w14:val="standardContextual"/>
        </w:rPr>
      </w:pPr>
      <w:del w:id="4007" w:author="Rapporteur" w:date="2024-11-26T14:18:00Z">
        <w:r w:rsidDel="00881EF7">
          <w:rPr>
            <w:noProof/>
          </w:rPr>
          <w:delText>6.1.5.5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UE Specific N2 Information Notification</w:delText>
        </w:r>
        <w:r w:rsidDel="00881EF7">
          <w:rPr>
            <w:noProof/>
          </w:rPr>
          <w:tab/>
        </w:r>
        <w:r w:rsidDel="00881EF7">
          <w:rPr>
            <w:noProof/>
          </w:rPr>
          <w:fldChar w:fldCharType="begin" w:fldLock="1"/>
        </w:r>
        <w:r w:rsidDel="00881EF7">
          <w:rPr>
            <w:noProof/>
          </w:rPr>
          <w:delInstrText xml:space="preserve"> PAGEREF _Toc169687582 \h </w:delInstrText>
        </w:r>
        <w:r w:rsidDel="00881EF7">
          <w:rPr>
            <w:noProof/>
          </w:rPr>
        </w:r>
        <w:r w:rsidDel="00881EF7">
          <w:rPr>
            <w:noProof/>
          </w:rPr>
          <w:fldChar w:fldCharType="separate"/>
        </w:r>
        <w:r w:rsidDel="00881EF7">
          <w:rPr>
            <w:noProof/>
          </w:rPr>
          <w:delText>118</w:delText>
        </w:r>
        <w:r w:rsidDel="00881EF7">
          <w:rPr>
            <w:noProof/>
          </w:rPr>
          <w:fldChar w:fldCharType="end"/>
        </w:r>
      </w:del>
    </w:p>
    <w:p w14:paraId="776D3518" w14:textId="5DB40701" w:rsidR="00A6151D" w:rsidDel="00881EF7" w:rsidRDefault="00A6151D">
      <w:pPr>
        <w:pStyle w:val="TOC5"/>
        <w:rPr>
          <w:del w:id="4008" w:author="Rapporteur" w:date="2024-11-26T14:18:00Z"/>
          <w:rFonts w:asciiTheme="minorHAnsi" w:eastAsiaTheme="minorEastAsia" w:hAnsiTheme="minorHAnsi" w:cstheme="minorBidi"/>
          <w:noProof/>
          <w:kern w:val="2"/>
          <w:sz w:val="24"/>
          <w:szCs w:val="24"/>
          <w:lang w:eastAsia="en-GB"/>
          <w14:ligatures w14:val="standardContextual"/>
        </w:rPr>
      </w:pPr>
      <w:del w:id="4009" w:author="Rapporteur" w:date="2024-11-26T14:18:00Z">
        <w:r w:rsidDel="00881EF7">
          <w:rPr>
            <w:noProof/>
          </w:rPr>
          <w:delText>6.1.5.5.1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_Toc169687583 \h </w:delInstrText>
        </w:r>
        <w:r w:rsidDel="00881EF7">
          <w:rPr>
            <w:noProof/>
          </w:rPr>
        </w:r>
        <w:r w:rsidDel="00881EF7">
          <w:rPr>
            <w:noProof/>
          </w:rPr>
          <w:fldChar w:fldCharType="separate"/>
        </w:r>
        <w:r w:rsidDel="00881EF7">
          <w:rPr>
            <w:noProof/>
          </w:rPr>
          <w:delText>118</w:delText>
        </w:r>
        <w:r w:rsidDel="00881EF7">
          <w:rPr>
            <w:noProof/>
          </w:rPr>
          <w:fldChar w:fldCharType="end"/>
        </w:r>
      </w:del>
    </w:p>
    <w:p w14:paraId="339AC039" w14:textId="67C7F579" w:rsidR="00A6151D" w:rsidDel="00881EF7" w:rsidRDefault="00A6151D">
      <w:pPr>
        <w:pStyle w:val="TOC5"/>
        <w:rPr>
          <w:del w:id="4010" w:author="Rapporteur" w:date="2024-11-26T14:18:00Z"/>
          <w:rFonts w:asciiTheme="minorHAnsi" w:eastAsiaTheme="minorEastAsia" w:hAnsiTheme="minorHAnsi" w:cstheme="minorBidi"/>
          <w:noProof/>
          <w:kern w:val="2"/>
          <w:sz w:val="24"/>
          <w:szCs w:val="24"/>
          <w:lang w:eastAsia="en-GB"/>
          <w14:ligatures w14:val="standardContextual"/>
        </w:rPr>
      </w:pPr>
      <w:del w:id="4011" w:author="Rapporteur" w:date="2024-11-26T14:18:00Z">
        <w:r w:rsidDel="00881EF7">
          <w:rPr>
            <w:noProof/>
          </w:rPr>
          <w:delText>6.1.5.5.2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Definition</w:delText>
        </w:r>
        <w:r w:rsidDel="00881EF7">
          <w:rPr>
            <w:noProof/>
          </w:rPr>
          <w:tab/>
        </w:r>
        <w:r w:rsidDel="00881EF7">
          <w:rPr>
            <w:noProof/>
          </w:rPr>
          <w:fldChar w:fldCharType="begin" w:fldLock="1"/>
        </w:r>
        <w:r w:rsidDel="00881EF7">
          <w:rPr>
            <w:noProof/>
          </w:rPr>
          <w:delInstrText xml:space="preserve"> PAGEREF _Toc169687584 \h </w:delInstrText>
        </w:r>
        <w:r w:rsidDel="00881EF7">
          <w:rPr>
            <w:noProof/>
          </w:rPr>
        </w:r>
        <w:r w:rsidDel="00881EF7">
          <w:rPr>
            <w:noProof/>
          </w:rPr>
          <w:fldChar w:fldCharType="separate"/>
        </w:r>
        <w:r w:rsidDel="00881EF7">
          <w:rPr>
            <w:noProof/>
          </w:rPr>
          <w:delText>118</w:delText>
        </w:r>
        <w:r w:rsidDel="00881EF7">
          <w:rPr>
            <w:noProof/>
          </w:rPr>
          <w:fldChar w:fldCharType="end"/>
        </w:r>
      </w:del>
    </w:p>
    <w:p w14:paraId="52CD10C4" w14:textId="3316E551" w:rsidR="00A6151D" w:rsidDel="00881EF7" w:rsidRDefault="00A6151D">
      <w:pPr>
        <w:pStyle w:val="TOC5"/>
        <w:rPr>
          <w:del w:id="4012" w:author="Rapporteur" w:date="2024-11-26T14:18:00Z"/>
          <w:rFonts w:asciiTheme="minorHAnsi" w:eastAsiaTheme="minorEastAsia" w:hAnsiTheme="minorHAnsi" w:cstheme="minorBidi"/>
          <w:noProof/>
          <w:kern w:val="2"/>
          <w:sz w:val="24"/>
          <w:szCs w:val="24"/>
          <w:lang w:eastAsia="en-GB"/>
          <w14:ligatures w14:val="standardContextual"/>
        </w:rPr>
      </w:pPr>
      <w:del w:id="4013" w:author="Rapporteur" w:date="2024-11-26T14:18:00Z">
        <w:r w:rsidDel="00881EF7">
          <w:rPr>
            <w:noProof/>
          </w:rPr>
          <w:delText>6.1.5.5.3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Standard Methods</w:delText>
        </w:r>
        <w:r w:rsidDel="00881EF7">
          <w:rPr>
            <w:noProof/>
          </w:rPr>
          <w:tab/>
        </w:r>
        <w:r w:rsidDel="00881EF7">
          <w:rPr>
            <w:noProof/>
          </w:rPr>
          <w:fldChar w:fldCharType="begin" w:fldLock="1"/>
        </w:r>
        <w:r w:rsidDel="00881EF7">
          <w:rPr>
            <w:noProof/>
          </w:rPr>
          <w:delInstrText xml:space="preserve"> PAGEREF _Toc169687585 \h </w:delInstrText>
        </w:r>
        <w:r w:rsidDel="00881EF7">
          <w:rPr>
            <w:noProof/>
          </w:rPr>
        </w:r>
        <w:r w:rsidDel="00881EF7">
          <w:rPr>
            <w:noProof/>
          </w:rPr>
          <w:fldChar w:fldCharType="separate"/>
        </w:r>
        <w:r w:rsidDel="00881EF7">
          <w:rPr>
            <w:noProof/>
          </w:rPr>
          <w:delText>119</w:delText>
        </w:r>
        <w:r w:rsidDel="00881EF7">
          <w:rPr>
            <w:noProof/>
          </w:rPr>
          <w:fldChar w:fldCharType="end"/>
        </w:r>
      </w:del>
    </w:p>
    <w:p w14:paraId="200902AD" w14:textId="5304A4E9" w:rsidR="00A6151D" w:rsidDel="00881EF7" w:rsidRDefault="00A6151D">
      <w:pPr>
        <w:pStyle w:val="TOC6"/>
        <w:rPr>
          <w:del w:id="4014" w:author="Rapporteur" w:date="2024-11-26T14:18:00Z"/>
          <w:rFonts w:asciiTheme="minorHAnsi" w:eastAsiaTheme="minorEastAsia" w:hAnsiTheme="minorHAnsi" w:cstheme="minorBidi"/>
          <w:noProof/>
          <w:kern w:val="2"/>
          <w:sz w:val="24"/>
          <w:szCs w:val="24"/>
          <w:lang w:eastAsia="en-GB"/>
          <w14:ligatures w14:val="standardContextual"/>
        </w:rPr>
      </w:pPr>
      <w:del w:id="4015" w:author="Rapporteur" w:date="2024-11-26T14:18:00Z">
        <w:r w:rsidDel="00881EF7">
          <w:rPr>
            <w:noProof/>
          </w:rPr>
          <w:delText>6.1.5.5.3.1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POST</w:delText>
        </w:r>
        <w:r w:rsidDel="00881EF7">
          <w:rPr>
            <w:noProof/>
          </w:rPr>
          <w:tab/>
        </w:r>
        <w:r w:rsidDel="00881EF7">
          <w:rPr>
            <w:noProof/>
          </w:rPr>
          <w:fldChar w:fldCharType="begin" w:fldLock="1"/>
        </w:r>
        <w:r w:rsidDel="00881EF7">
          <w:rPr>
            <w:noProof/>
          </w:rPr>
          <w:delInstrText xml:space="preserve"> PAGEREF _Toc169687586 \h </w:delInstrText>
        </w:r>
        <w:r w:rsidDel="00881EF7">
          <w:rPr>
            <w:noProof/>
          </w:rPr>
        </w:r>
        <w:r w:rsidDel="00881EF7">
          <w:rPr>
            <w:noProof/>
          </w:rPr>
          <w:fldChar w:fldCharType="separate"/>
        </w:r>
        <w:r w:rsidDel="00881EF7">
          <w:rPr>
            <w:noProof/>
          </w:rPr>
          <w:delText>119</w:delText>
        </w:r>
        <w:r w:rsidDel="00881EF7">
          <w:rPr>
            <w:noProof/>
          </w:rPr>
          <w:fldChar w:fldCharType="end"/>
        </w:r>
      </w:del>
    </w:p>
    <w:p w14:paraId="14B867AA" w14:textId="12E34563" w:rsidR="00A6151D" w:rsidDel="00881EF7" w:rsidRDefault="00A6151D">
      <w:pPr>
        <w:pStyle w:val="TOC4"/>
        <w:rPr>
          <w:del w:id="4016" w:author="Rapporteur" w:date="2024-11-26T14:18:00Z"/>
          <w:rFonts w:asciiTheme="minorHAnsi" w:eastAsiaTheme="minorEastAsia" w:hAnsiTheme="minorHAnsi" w:cstheme="minorBidi"/>
          <w:noProof/>
          <w:kern w:val="2"/>
          <w:sz w:val="24"/>
          <w:szCs w:val="24"/>
          <w:lang w:eastAsia="en-GB"/>
          <w14:ligatures w14:val="standardContextual"/>
        </w:rPr>
      </w:pPr>
      <w:del w:id="4017" w:author="Rapporteur" w:date="2024-11-26T14:18:00Z">
        <w:r w:rsidDel="00881EF7">
          <w:rPr>
            <w:noProof/>
          </w:rPr>
          <w:delText>6.1.5.6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N1N2 Transfer Failure Notification</w:delText>
        </w:r>
        <w:r w:rsidDel="00881EF7">
          <w:rPr>
            <w:noProof/>
          </w:rPr>
          <w:tab/>
        </w:r>
        <w:r w:rsidDel="00881EF7">
          <w:rPr>
            <w:noProof/>
          </w:rPr>
          <w:fldChar w:fldCharType="begin" w:fldLock="1"/>
        </w:r>
        <w:r w:rsidDel="00881EF7">
          <w:rPr>
            <w:noProof/>
          </w:rPr>
          <w:delInstrText xml:space="preserve"> PAGEREF _Toc169687587 \h </w:delInstrText>
        </w:r>
        <w:r w:rsidDel="00881EF7">
          <w:rPr>
            <w:noProof/>
          </w:rPr>
        </w:r>
        <w:r w:rsidDel="00881EF7">
          <w:rPr>
            <w:noProof/>
          </w:rPr>
          <w:fldChar w:fldCharType="separate"/>
        </w:r>
        <w:r w:rsidDel="00881EF7">
          <w:rPr>
            <w:noProof/>
          </w:rPr>
          <w:delText>120</w:delText>
        </w:r>
        <w:r w:rsidDel="00881EF7">
          <w:rPr>
            <w:noProof/>
          </w:rPr>
          <w:fldChar w:fldCharType="end"/>
        </w:r>
      </w:del>
    </w:p>
    <w:p w14:paraId="016D9CCF" w14:textId="0DF92288" w:rsidR="00A6151D" w:rsidDel="00881EF7" w:rsidRDefault="00A6151D">
      <w:pPr>
        <w:pStyle w:val="TOC5"/>
        <w:rPr>
          <w:del w:id="4018" w:author="Rapporteur" w:date="2024-11-26T14:18:00Z"/>
          <w:rFonts w:asciiTheme="minorHAnsi" w:eastAsiaTheme="minorEastAsia" w:hAnsiTheme="minorHAnsi" w:cstheme="minorBidi"/>
          <w:noProof/>
          <w:kern w:val="2"/>
          <w:sz w:val="24"/>
          <w:szCs w:val="24"/>
          <w:lang w:eastAsia="en-GB"/>
          <w14:ligatures w14:val="standardContextual"/>
        </w:rPr>
      </w:pPr>
      <w:del w:id="4019" w:author="Rapporteur" w:date="2024-11-26T14:18:00Z">
        <w:r w:rsidDel="00881EF7">
          <w:rPr>
            <w:noProof/>
          </w:rPr>
          <w:delText>6.1.5.6.1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_Toc169687588 \h </w:delInstrText>
        </w:r>
        <w:r w:rsidDel="00881EF7">
          <w:rPr>
            <w:noProof/>
          </w:rPr>
        </w:r>
        <w:r w:rsidDel="00881EF7">
          <w:rPr>
            <w:noProof/>
          </w:rPr>
          <w:fldChar w:fldCharType="separate"/>
        </w:r>
        <w:r w:rsidDel="00881EF7">
          <w:rPr>
            <w:noProof/>
          </w:rPr>
          <w:delText>120</w:delText>
        </w:r>
        <w:r w:rsidDel="00881EF7">
          <w:rPr>
            <w:noProof/>
          </w:rPr>
          <w:fldChar w:fldCharType="end"/>
        </w:r>
      </w:del>
    </w:p>
    <w:p w14:paraId="65255F94" w14:textId="607A0149" w:rsidR="00A6151D" w:rsidDel="00881EF7" w:rsidRDefault="00A6151D">
      <w:pPr>
        <w:pStyle w:val="TOC5"/>
        <w:rPr>
          <w:del w:id="4020" w:author="Rapporteur" w:date="2024-11-26T14:18:00Z"/>
          <w:rFonts w:asciiTheme="minorHAnsi" w:eastAsiaTheme="minorEastAsia" w:hAnsiTheme="minorHAnsi" w:cstheme="minorBidi"/>
          <w:noProof/>
          <w:kern w:val="2"/>
          <w:sz w:val="24"/>
          <w:szCs w:val="24"/>
          <w:lang w:eastAsia="en-GB"/>
          <w14:ligatures w14:val="standardContextual"/>
        </w:rPr>
      </w:pPr>
      <w:del w:id="4021" w:author="Rapporteur" w:date="2024-11-26T14:18:00Z">
        <w:r w:rsidDel="00881EF7">
          <w:rPr>
            <w:noProof/>
          </w:rPr>
          <w:delText>6.1.5.6.2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Definition</w:delText>
        </w:r>
        <w:r w:rsidDel="00881EF7">
          <w:rPr>
            <w:noProof/>
          </w:rPr>
          <w:tab/>
        </w:r>
        <w:r w:rsidDel="00881EF7">
          <w:rPr>
            <w:noProof/>
          </w:rPr>
          <w:fldChar w:fldCharType="begin" w:fldLock="1"/>
        </w:r>
        <w:r w:rsidDel="00881EF7">
          <w:rPr>
            <w:noProof/>
          </w:rPr>
          <w:delInstrText xml:space="preserve"> PAGEREF _Toc169687589 \h </w:delInstrText>
        </w:r>
        <w:r w:rsidDel="00881EF7">
          <w:rPr>
            <w:noProof/>
          </w:rPr>
        </w:r>
        <w:r w:rsidDel="00881EF7">
          <w:rPr>
            <w:noProof/>
          </w:rPr>
          <w:fldChar w:fldCharType="separate"/>
        </w:r>
        <w:r w:rsidDel="00881EF7">
          <w:rPr>
            <w:noProof/>
          </w:rPr>
          <w:delText>120</w:delText>
        </w:r>
        <w:r w:rsidDel="00881EF7">
          <w:rPr>
            <w:noProof/>
          </w:rPr>
          <w:fldChar w:fldCharType="end"/>
        </w:r>
      </w:del>
    </w:p>
    <w:p w14:paraId="65D09B50" w14:textId="706CF9E0" w:rsidR="00A6151D" w:rsidDel="00881EF7" w:rsidRDefault="00A6151D">
      <w:pPr>
        <w:pStyle w:val="TOC5"/>
        <w:rPr>
          <w:del w:id="4022" w:author="Rapporteur" w:date="2024-11-26T14:18:00Z"/>
          <w:rFonts w:asciiTheme="minorHAnsi" w:eastAsiaTheme="minorEastAsia" w:hAnsiTheme="minorHAnsi" w:cstheme="minorBidi"/>
          <w:noProof/>
          <w:kern w:val="2"/>
          <w:sz w:val="24"/>
          <w:szCs w:val="24"/>
          <w:lang w:eastAsia="en-GB"/>
          <w14:ligatures w14:val="standardContextual"/>
        </w:rPr>
      </w:pPr>
      <w:del w:id="4023" w:author="Rapporteur" w:date="2024-11-26T14:18:00Z">
        <w:r w:rsidDel="00881EF7">
          <w:rPr>
            <w:noProof/>
          </w:rPr>
          <w:delText>6.1.5.6.3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Standard Methods</w:delText>
        </w:r>
        <w:r w:rsidDel="00881EF7">
          <w:rPr>
            <w:noProof/>
          </w:rPr>
          <w:tab/>
        </w:r>
        <w:r w:rsidDel="00881EF7">
          <w:rPr>
            <w:noProof/>
          </w:rPr>
          <w:fldChar w:fldCharType="begin" w:fldLock="1"/>
        </w:r>
        <w:r w:rsidDel="00881EF7">
          <w:rPr>
            <w:noProof/>
          </w:rPr>
          <w:delInstrText xml:space="preserve"> PAGEREF _Toc169687590 \h </w:delInstrText>
        </w:r>
        <w:r w:rsidDel="00881EF7">
          <w:rPr>
            <w:noProof/>
          </w:rPr>
        </w:r>
        <w:r w:rsidDel="00881EF7">
          <w:rPr>
            <w:noProof/>
          </w:rPr>
          <w:fldChar w:fldCharType="separate"/>
        </w:r>
        <w:r w:rsidDel="00881EF7">
          <w:rPr>
            <w:noProof/>
          </w:rPr>
          <w:delText>120</w:delText>
        </w:r>
        <w:r w:rsidDel="00881EF7">
          <w:rPr>
            <w:noProof/>
          </w:rPr>
          <w:fldChar w:fldCharType="end"/>
        </w:r>
      </w:del>
    </w:p>
    <w:p w14:paraId="0EE33C9C" w14:textId="10A0F048" w:rsidR="00A6151D" w:rsidDel="00881EF7" w:rsidRDefault="00A6151D">
      <w:pPr>
        <w:pStyle w:val="TOC6"/>
        <w:rPr>
          <w:del w:id="4024" w:author="Rapporteur" w:date="2024-11-26T14:18:00Z"/>
          <w:rFonts w:asciiTheme="minorHAnsi" w:eastAsiaTheme="minorEastAsia" w:hAnsiTheme="minorHAnsi" w:cstheme="minorBidi"/>
          <w:noProof/>
          <w:kern w:val="2"/>
          <w:sz w:val="24"/>
          <w:szCs w:val="24"/>
          <w:lang w:eastAsia="en-GB"/>
          <w14:ligatures w14:val="standardContextual"/>
        </w:rPr>
      </w:pPr>
      <w:del w:id="4025" w:author="Rapporteur" w:date="2024-11-26T14:18:00Z">
        <w:r w:rsidDel="00881EF7">
          <w:rPr>
            <w:noProof/>
          </w:rPr>
          <w:delText>6.1.5.6.3.1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POST</w:delText>
        </w:r>
        <w:r w:rsidDel="00881EF7">
          <w:rPr>
            <w:noProof/>
          </w:rPr>
          <w:tab/>
        </w:r>
        <w:r w:rsidDel="00881EF7">
          <w:rPr>
            <w:noProof/>
          </w:rPr>
          <w:fldChar w:fldCharType="begin" w:fldLock="1"/>
        </w:r>
        <w:r w:rsidDel="00881EF7">
          <w:rPr>
            <w:noProof/>
          </w:rPr>
          <w:delInstrText xml:space="preserve"> PAGEREF _Toc169687591 \h </w:delInstrText>
        </w:r>
        <w:r w:rsidDel="00881EF7">
          <w:rPr>
            <w:noProof/>
          </w:rPr>
        </w:r>
        <w:r w:rsidDel="00881EF7">
          <w:rPr>
            <w:noProof/>
          </w:rPr>
          <w:fldChar w:fldCharType="separate"/>
        </w:r>
        <w:r w:rsidDel="00881EF7">
          <w:rPr>
            <w:noProof/>
          </w:rPr>
          <w:delText>120</w:delText>
        </w:r>
        <w:r w:rsidDel="00881EF7">
          <w:rPr>
            <w:noProof/>
          </w:rPr>
          <w:fldChar w:fldCharType="end"/>
        </w:r>
      </w:del>
    </w:p>
    <w:p w14:paraId="3E98D968" w14:textId="17B952BD" w:rsidR="00A6151D" w:rsidDel="00881EF7" w:rsidRDefault="00A6151D">
      <w:pPr>
        <w:pStyle w:val="TOC4"/>
        <w:rPr>
          <w:del w:id="4026" w:author="Rapporteur" w:date="2024-11-26T14:18:00Z"/>
          <w:rFonts w:asciiTheme="minorHAnsi" w:eastAsiaTheme="minorEastAsia" w:hAnsiTheme="minorHAnsi" w:cstheme="minorBidi"/>
          <w:noProof/>
          <w:kern w:val="2"/>
          <w:sz w:val="24"/>
          <w:szCs w:val="24"/>
          <w:lang w:eastAsia="en-GB"/>
          <w14:ligatures w14:val="standardContextual"/>
        </w:rPr>
      </w:pPr>
      <w:del w:id="4027" w:author="Rapporteur" w:date="2024-11-26T14:18:00Z">
        <w:r w:rsidDel="00881EF7">
          <w:rPr>
            <w:noProof/>
          </w:rPr>
          <w:delText>6.1.5.7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Void</w:delText>
        </w:r>
        <w:r w:rsidDel="00881EF7">
          <w:rPr>
            <w:noProof/>
          </w:rPr>
          <w:tab/>
        </w:r>
        <w:r w:rsidDel="00881EF7">
          <w:rPr>
            <w:noProof/>
          </w:rPr>
          <w:fldChar w:fldCharType="begin" w:fldLock="1"/>
        </w:r>
        <w:r w:rsidDel="00881EF7">
          <w:rPr>
            <w:noProof/>
          </w:rPr>
          <w:delInstrText xml:space="preserve"> PAGEREF _Toc169687592 \h </w:delInstrText>
        </w:r>
        <w:r w:rsidDel="00881EF7">
          <w:rPr>
            <w:noProof/>
          </w:rPr>
        </w:r>
        <w:r w:rsidDel="00881EF7">
          <w:rPr>
            <w:noProof/>
          </w:rPr>
          <w:fldChar w:fldCharType="separate"/>
        </w:r>
        <w:r w:rsidDel="00881EF7">
          <w:rPr>
            <w:noProof/>
          </w:rPr>
          <w:delText>121</w:delText>
        </w:r>
        <w:r w:rsidDel="00881EF7">
          <w:rPr>
            <w:noProof/>
          </w:rPr>
          <w:fldChar w:fldCharType="end"/>
        </w:r>
      </w:del>
    </w:p>
    <w:p w14:paraId="08D92F1F" w14:textId="4641D564" w:rsidR="00A6151D" w:rsidDel="00881EF7" w:rsidRDefault="00A6151D">
      <w:pPr>
        <w:pStyle w:val="TOC3"/>
        <w:rPr>
          <w:del w:id="4028" w:author="Rapporteur" w:date="2024-11-26T14:18:00Z"/>
          <w:rFonts w:asciiTheme="minorHAnsi" w:eastAsiaTheme="minorEastAsia" w:hAnsiTheme="minorHAnsi" w:cstheme="minorBidi"/>
          <w:noProof/>
          <w:kern w:val="2"/>
          <w:sz w:val="24"/>
          <w:szCs w:val="24"/>
          <w:lang w:eastAsia="en-GB"/>
          <w14:ligatures w14:val="standardContextual"/>
        </w:rPr>
      </w:pPr>
      <w:del w:id="4029" w:author="Rapporteur" w:date="2024-11-26T14:18:00Z">
        <w:r w:rsidDel="00881EF7">
          <w:rPr>
            <w:noProof/>
          </w:rPr>
          <w:delText>6.1.6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Data Model</w:delText>
        </w:r>
        <w:r w:rsidDel="00881EF7">
          <w:rPr>
            <w:noProof/>
          </w:rPr>
          <w:tab/>
        </w:r>
        <w:r w:rsidDel="00881EF7">
          <w:rPr>
            <w:noProof/>
          </w:rPr>
          <w:fldChar w:fldCharType="begin" w:fldLock="1"/>
        </w:r>
        <w:r w:rsidDel="00881EF7">
          <w:rPr>
            <w:noProof/>
          </w:rPr>
          <w:delInstrText xml:space="preserve"> PAGEREF _Toc169687593 \h </w:delInstrText>
        </w:r>
        <w:r w:rsidDel="00881EF7">
          <w:rPr>
            <w:noProof/>
          </w:rPr>
        </w:r>
        <w:r w:rsidDel="00881EF7">
          <w:rPr>
            <w:noProof/>
          </w:rPr>
          <w:fldChar w:fldCharType="separate"/>
        </w:r>
        <w:r w:rsidDel="00881EF7">
          <w:rPr>
            <w:noProof/>
          </w:rPr>
          <w:delText>121</w:delText>
        </w:r>
        <w:r w:rsidDel="00881EF7">
          <w:rPr>
            <w:noProof/>
          </w:rPr>
          <w:fldChar w:fldCharType="end"/>
        </w:r>
      </w:del>
    </w:p>
    <w:p w14:paraId="0EF15E8E" w14:textId="59C30B4C" w:rsidR="00A6151D" w:rsidDel="00881EF7" w:rsidRDefault="00A6151D">
      <w:pPr>
        <w:pStyle w:val="TOC4"/>
        <w:rPr>
          <w:del w:id="4030" w:author="Rapporteur" w:date="2024-11-26T14:18:00Z"/>
          <w:rFonts w:asciiTheme="minorHAnsi" w:eastAsiaTheme="minorEastAsia" w:hAnsiTheme="minorHAnsi" w:cstheme="minorBidi"/>
          <w:noProof/>
          <w:kern w:val="2"/>
          <w:sz w:val="24"/>
          <w:szCs w:val="24"/>
          <w:lang w:eastAsia="en-GB"/>
          <w14:ligatures w14:val="standardContextual"/>
        </w:rPr>
      </w:pPr>
      <w:del w:id="4031" w:author="Rapporteur" w:date="2024-11-26T14:18:00Z">
        <w:r w:rsidDel="00881EF7">
          <w:rPr>
            <w:noProof/>
          </w:rPr>
          <w:delText>6.1.6.1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_Toc169687594 \h </w:delInstrText>
        </w:r>
        <w:r w:rsidDel="00881EF7">
          <w:rPr>
            <w:noProof/>
          </w:rPr>
        </w:r>
        <w:r w:rsidDel="00881EF7">
          <w:rPr>
            <w:noProof/>
          </w:rPr>
          <w:fldChar w:fldCharType="separate"/>
        </w:r>
        <w:r w:rsidDel="00881EF7">
          <w:rPr>
            <w:noProof/>
          </w:rPr>
          <w:delText>121</w:delText>
        </w:r>
        <w:r w:rsidDel="00881EF7">
          <w:rPr>
            <w:noProof/>
          </w:rPr>
          <w:fldChar w:fldCharType="end"/>
        </w:r>
      </w:del>
    </w:p>
    <w:p w14:paraId="5CC51A18" w14:textId="47EF964B" w:rsidR="00A6151D" w:rsidDel="00881EF7" w:rsidRDefault="00A6151D">
      <w:pPr>
        <w:pStyle w:val="TOC4"/>
        <w:rPr>
          <w:del w:id="4032" w:author="Rapporteur" w:date="2024-11-26T14:18:00Z"/>
          <w:rFonts w:asciiTheme="minorHAnsi" w:eastAsiaTheme="minorEastAsia" w:hAnsiTheme="minorHAnsi" w:cstheme="minorBidi"/>
          <w:noProof/>
          <w:kern w:val="2"/>
          <w:sz w:val="24"/>
          <w:szCs w:val="24"/>
          <w:lang w:eastAsia="en-GB"/>
          <w14:ligatures w14:val="standardContextual"/>
        </w:rPr>
      </w:pPr>
      <w:del w:id="4033" w:author="Rapporteur" w:date="2024-11-26T14:18:00Z">
        <w:r w:rsidRPr="00762140" w:rsidDel="00881EF7">
          <w:rPr>
            <w:noProof/>
            <w:lang w:val="en-US"/>
          </w:rPr>
          <w:delText>6.1.6.2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Structured data types</w:delText>
        </w:r>
        <w:r w:rsidDel="00881EF7">
          <w:rPr>
            <w:noProof/>
          </w:rPr>
          <w:tab/>
        </w:r>
        <w:r w:rsidDel="00881EF7">
          <w:rPr>
            <w:noProof/>
          </w:rPr>
          <w:fldChar w:fldCharType="begin" w:fldLock="1"/>
        </w:r>
        <w:r w:rsidDel="00881EF7">
          <w:rPr>
            <w:noProof/>
          </w:rPr>
          <w:delInstrText xml:space="preserve"> PAGEREF _Toc169687595 \h </w:delInstrText>
        </w:r>
        <w:r w:rsidDel="00881EF7">
          <w:rPr>
            <w:noProof/>
          </w:rPr>
        </w:r>
        <w:r w:rsidDel="00881EF7">
          <w:rPr>
            <w:noProof/>
          </w:rPr>
          <w:fldChar w:fldCharType="separate"/>
        </w:r>
        <w:r w:rsidDel="00881EF7">
          <w:rPr>
            <w:noProof/>
          </w:rPr>
          <w:delText>128</w:delText>
        </w:r>
        <w:r w:rsidDel="00881EF7">
          <w:rPr>
            <w:noProof/>
          </w:rPr>
          <w:fldChar w:fldCharType="end"/>
        </w:r>
      </w:del>
    </w:p>
    <w:p w14:paraId="1086E084" w14:textId="4AEB3332" w:rsidR="00A6151D" w:rsidDel="00881EF7" w:rsidRDefault="00A6151D">
      <w:pPr>
        <w:pStyle w:val="TOC5"/>
        <w:rPr>
          <w:del w:id="4034" w:author="Rapporteur" w:date="2024-11-26T14:18:00Z"/>
          <w:rFonts w:asciiTheme="minorHAnsi" w:eastAsiaTheme="minorEastAsia" w:hAnsiTheme="minorHAnsi" w:cstheme="minorBidi"/>
          <w:noProof/>
          <w:kern w:val="2"/>
          <w:sz w:val="24"/>
          <w:szCs w:val="24"/>
          <w:lang w:eastAsia="en-GB"/>
          <w14:ligatures w14:val="standardContextual"/>
        </w:rPr>
      </w:pPr>
      <w:del w:id="4035" w:author="Rapporteur" w:date="2024-11-26T14:18:00Z">
        <w:r w:rsidDel="00881EF7">
          <w:rPr>
            <w:noProof/>
          </w:rPr>
          <w:delText>6.1.6.2.1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_Toc169687596 \h </w:delInstrText>
        </w:r>
        <w:r w:rsidDel="00881EF7">
          <w:rPr>
            <w:noProof/>
          </w:rPr>
        </w:r>
        <w:r w:rsidDel="00881EF7">
          <w:rPr>
            <w:noProof/>
          </w:rPr>
          <w:fldChar w:fldCharType="separate"/>
        </w:r>
        <w:r w:rsidDel="00881EF7">
          <w:rPr>
            <w:noProof/>
          </w:rPr>
          <w:delText>128</w:delText>
        </w:r>
        <w:r w:rsidDel="00881EF7">
          <w:rPr>
            <w:noProof/>
          </w:rPr>
          <w:fldChar w:fldCharType="end"/>
        </w:r>
      </w:del>
    </w:p>
    <w:p w14:paraId="215FDA9B" w14:textId="1B7BE781" w:rsidR="00A6151D" w:rsidDel="00881EF7" w:rsidRDefault="00A6151D">
      <w:pPr>
        <w:pStyle w:val="TOC5"/>
        <w:rPr>
          <w:del w:id="4036" w:author="Rapporteur" w:date="2024-11-26T14:18:00Z"/>
          <w:rFonts w:asciiTheme="minorHAnsi" w:eastAsiaTheme="minorEastAsia" w:hAnsiTheme="minorHAnsi" w:cstheme="minorBidi"/>
          <w:noProof/>
          <w:kern w:val="2"/>
          <w:sz w:val="24"/>
          <w:szCs w:val="24"/>
          <w:lang w:eastAsia="en-GB"/>
          <w14:ligatures w14:val="standardContextual"/>
        </w:rPr>
      </w:pPr>
      <w:del w:id="4037" w:author="Rapporteur" w:date="2024-11-26T14:18:00Z">
        <w:r w:rsidDel="00881EF7">
          <w:rPr>
            <w:noProof/>
          </w:rPr>
          <w:delText>6.1.6.2.2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SubscriptionData</w:delText>
        </w:r>
        <w:r w:rsidDel="00881EF7">
          <w:rPr>
            <w:noProof/>
          </w:rPr>
          <w:tab/>
        </w:r>
        <w:r w:rsidDel="00881EF7">
          <w:rPr>
            <w:noProof/>
          </w:rPr>
          <w:fldChar w:fldCharType="begin" w:fldLock="1"/>
        </w:r>
        <w:r w:rsidDel="00881EF7">
          <w:rPr>
            <w:noProof/>
          </w:rPr>
          <w:delInstrText xml:space="preserve"> PAGEREF _Toc169687597 \h </w:delInstrText>
        </w:r>
        <w:r w:rsidDel="00881EF7">
          <w:rPr>
            <w:noProof/>
          </w:rPr>
        </w:r>
        <w:r w:rsidDel="00881EF7">
          <w:rPr>
            <w:noProof/>
          </w:rPr>
          <w:fldChar w:fldCharType="separate"/>
        </w:r>
        <w:r w:rsidDel="00881EF7">
          <w:rPr>
            <w:noProof/>
          </w:rPr>
          <w:delText>128</w:delText>
        </w:r>
        <w:r w:rsidDel="00881EF7">
          <w:rPr>
            <w:noProof/>
          </w:rPr>
          <w:fldChar w:fldCharType="end"/>
        </w:r>
      </w:del>
    </w:p>
    <w:p w14:paraId="75523E0D" w14:textId="1B90BF6E" w:rsidR="00A6151D" w:rsidDel="00881EF7" w:rsidRDefault="00A6151D">
      <w:pPr>
        <w:pStyle w:val="TOC5"/>
        <w:rPr>
          <w:del w:id="4038" w:author="Rapporteur" w:date="2024-11-26T14:18:00Z"/>
          <w:rFonts w:asciiTheme="minorHAnsi" w:eastAsiaTheme="minorEastAsia" w:hAnsiTheme="minorHAnsi" w:cstheme="minorBidi"/>
          <w:noProof/>
          <w:kern w:val="2"/>
          <w:sz w:val="24"/>
          <w:szCs w:val="24"/>
          <w:lang w:eastAsia="en-GB"/>
          <w14:ligatures w14:val="standardContextual"/>
        </w:rPr>
      </w:pPr>
      <w:del w:id="4039" w:author="Rapporteur" w:date="2024-11-26T14:18:00Z">
        <w:r w:rsidDel="00881EF7">
          <w:rPr>
            <w:noProof/>
          </w:rPr>
          <w:delText>6.1.6.2.3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AmfStatusChangeNotification</w:delText>
        </w:r>
        <w:r w:rsidDel="00881EF7">
          <w:rPr>
            <w:noProof/>
          </w:rPr>
          <w:tab/>
        </w:r>
        <w:r w:rsidDel="00881EF7">
          <w:rPr>
            <w:noProof/>
          </w:rPr>
          <w:fldChar w:fldCharType="begin" w:fldLock="1"/>
        </w:r>
        <w:r w:rsidDel="00881EF7">
          <w:rPr>
            <w:noProof/>
          </w:rPr>
          <w:delInstrText xml:space="preserve"> PAGEREF _Toc169687598 \h </w:delInstrText>
        </w:r>
        <w:r w:rsidDel="00881EF7">
          <w:rPr>
            <w:noProof/>
          </w:rPr>
        </w:r>
        <w:r w:rsidDel="00881EF7">
          <w:rPr>
            <w:noProof/>
          </w:rPr>
          <w:fldChar w:fldCharType="separate"/>
        </w:r>
        <w:r w:rsidDel="00881EF7">
          <w:rPr>
            <w:noProof/>
          </w:rPr>
          <w:delText>129</w:delText>
        </w:r>
        <w:r w:rsidDel="00881EF7">
          <w:rPr>
            <w:noProof/>
          </w:rPr>
          <w:fldChar w:fldCharType="end"/>
        </w:r>
      </w:del>
    </w:p>
    <w:p w14:paraId="6F237F71" w14:textId="1C9EB92B" w:rsidR="00A6151D" w:rsidDel="00881EF7" w:rsidRDefault="00A6151D">
      <w:pPr>
        <w:pStyle w:val="TOC5"/>
        <w:rPr>
          <w:del w:id="4040" w:author="Rapporteur" w:date="2024-11-26T14:18:00Z"/>
          <w:rFonts w:asciiTheme="minorHAnsi" w:eastAsiaTheme="minorEastAsia" w:hAnsiTheme="minorHAnsi" w:cstheme="minorBidi"/>
          <w:noProof/>
          <w:kern w:val="2"/>
          <w:sz w:val="24"/>
          <w:szCs w:val="24"/>
          <w:lang w:eastAsia="en-GB"/>
          <w14:ligatures w14:val="standardContextual"/>
        </w:rPr>
      </w:pPr>
      <w:del w:id="4041" w:author="Rapporteur" w:date="2024-11-26T14:18:00Z">
        <w:r w:rsidDel="00881EF7">
          <w:rPr>
            <w:noProof/>
          </w:rPr>
          <w:delText>6.1.6.2.</w:delText>
        </w:r>
        <w:r w:rsidDel="00881EF7">
          <w:rPr>
            <w:noProof/>
            <w:lang w:eastAsia="zh-CN"/>
          </w:rPr>
          <w:delText>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AmfStatusInfo</w:delText>
        </w:r>
        <w:r w:rsidDel="00881EF7">
          <w:rPr>
            <w:noProof/>
          </w:rPr>
          <w:tab/>
        </w:r>
        <w:r w:rsidDel="00881EF7">
          <w:rPr>
            <w:noProof/>
          </w:rPr>
          <w:fldChar w:fldCharType="begin" w:fldLock="1"/>
        </w:r>
        <w:r w:rsidDel="00881EF7">
          <w:rPr>
            <w:noProof/>
          </w:rPr>
          <w:delInstrText xml:space="preserve"> PAGEREF _Toc169687599 \h </w:delInstrText>
        </w:r>
        <w:r w:rsidDel="00881EF7">
          <w:rPr>
            <w:noProof/>
          </w:rPr>
        </w:r>
        <w:r w:rsidDel="00881EF7">
          <w:rPr>
            <w:noProof/>
          </w:rPr>
          <w:fldChar w:fldCharType="separate"/>
        </w:r>
        <w:r w:rsidDel="00881EF7">
          <w:rPr>
            <w:noProof/>
          </w:rPr>
          <w:delText>129</w:delText>
        </w:r>
        <w:r w:rsidDel="00881EF7">
          <w:rPr>
            <w:noProof/>
          </w:rPr>
          <w:fldChar w:fldCharType="end"/>
        </w:r>
      </w:del>
    </w:p>
    <w:p w14:paraId="3FDD02AB" w14:textId="41FE7E63" w:rsidR="00A6151D" w:rsidDel="00881EF7" w:rsidRDefault="00A6151D">
      <w:pPr>
        <w:pStyle w:val="TOC5"/>
        <w:rPr>
          <w:del w:id="4042" w:author="Rapporteur" w:date="2024-11-26T14:18:00Z"/>
          <w:rFonts w:asciiTheme="minorHAnsi" w:eastAsiaTheme="minorEastAsia" w:hAnsiTheme="minorHAnsi" w:cstheme="minorBidi"/>
          <w:noProof/>
          <w:kern w:val="2"/>
          <w:sz w:val="24"/>
          <w:szCs w:val="24"/>
          <w:lang w:eastAsia="en-GB"/>
          <w14:ligatures w14:val="standardContextual"/>
        </w:rPr>
      </w:pPr>
      <w:del w:id="4043" w:author="Rapporteur" w:date="2024-11-26T14:18:00Z">
        <w:r w:rsidDel="00881EF7">
          <w:rPr>
            <w:noProof/>
          </w:rPr>
          <w:delText>6.1.6.2.5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AssignEbiData</w:delText>
        </w:r>
        <w:r w:rsidDel="00881EF7">
          <w:rPr>
            <w:noProof/>
          </w:rPr>
          <w:tab/>
        </w:r>
        <w:r w:rsidDel="00881EF7">
          <w:rPr>
            <w:noProof/>
          </w:rPr>
          <w:fldChar w:fldCharType="begin" w:fldLock="1"/>
        </w:r>
        <w:r w:rsidDel="00881EF7">
          <w:rPr>
            <w:noProof/>
          </w:rPr>
          <w:delInstrText xml:space="preserve"> PAGEREF _Toc169687600 \h </w:delInstrText>
        </w:r>
        <w:r w:rsidDel="00881EF7">
          <w:rPr>
            <w:noProof/>
          </w:rPr>
        </w:r>
        <w:r w:rsidDel="00881EF7">
          <w:rPr>
            <w:noProof/>
          </w:rPr>
          <w:fldChar w:fldCharType="separate"/>
        </w:r>
        <w:r w:rsidDel="00881EF7">
          <w:rPr>
            <w:noProof/>
          </w:rPr>
          <w:delText>129</w:delText>
        </w:r>
        <w:r w:rsidDel="00881EF7">
          <w:rPr>
            <w:noProof/>
          </w:rPr>
          <w:fldChar w:fldCharType="end"/>
        </w:r>
      </w:del>
    </w:p>
    <w:p w14:paraId="1CBC3443" w14:textId="6D63311A" w:rsidR="00A6151D" w:rsidDel="00881EF7" w:rsidRDefault="00A6151D">
      <w:pPr>
        <w:pStyle w:val="TOC5"/>
        <w:rPr>
          <w:del w:id="4044" w:author="Rapporteur" w:date="2024-11-26T14:18:00Z"/>
          <w:rFonts w:asciiTheme="minorHAnsi" w:eastAsiaTheme="minorEastAsia" w:hAnsiTheme="minorHAnsi" w:cstheme="minorBidi"/>
          <w:noProof/>
          <w:kern w:val="2"/>
          <w:sz w:val="24"/>
          <w:szCs w:val="24"/>
          <w:lang w:eastAsia="en-GB"/>
          <w14:ligatures w14:val="standardContextual"/>
        </w:rPr>
      </w:pPr>
      <w:del w:id="4045" w:author="Rapporteur" w:date="2024-11-26T14:18:00Z">
        <w:r w:rsidDel="00881EF7">
          <w:rPr>
            <w:noProof/>
          </w:rPr>
          <w:delText>6.1.6.2.6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AssignedEbiData</w:delText>
        </w:r>
        <w:r w:rsidDel="00881EF7">
          <w:rPr>
            <w:noProof/>
          </w:rPr>
          <w:tab/>
        </w:r>
        <w:r w:rsidDel="00881EF7">
          <w:rPr>
            <w:noProof/>
          </w:rPr>
          <w:fldChar w:fldCharType="begin" w:fldLock="1"/>
        </w:r>
        <w:r w:rsidDel="00881EF7">
          <w:rPr>
            <w:noProof/>
          </w:rPr>
          <w:delInstrText xml:space="preserve"> PAGEREF _Toc169687601 \h </w:delInstrText>
        </w:r>
        <w:r w:rsidDel="00881EF7">
          <w:rPr>
            <w:noProof/>
          </w:rPr>
        </w:r>
        <w:r w:rsidDel="00881EF7">
          <w:rPr>
            <w:noProof/>
          </w:rPr>
          <w:fldChar w:fldCharType="separate"/>
        </w:r>
        <w:r w:rsidDel="00881EF7">
          <w:rPr>
            <w:noProof/>
          </w:rPr>
          <w:delText>130</w:delText>
        </w:r>
        <w:r w:rsidDel="00881EF7">
          <w:rPr>
            <w:noProof/>
          </w:rPr>
          <w:fldChar w:fldCharType="end"/>
        </w:r>
      </w:del>
    </w:p>
    <w:p w14:paraId="7B2DB585" w14:textId="141B5432" w:rsidR="00A6151D" w:rsidDel="00881EF7" w:rsidRDefault="00A6151D">
      <w:pPr>
        <w:pStyle w:val="TOC5"/>
        <w:rPr>
          <w:del w:id="4046" w:author="Rapporteur" w:date="2024-11-26T14:18:00Z"/>
          <w:rFonts w:asciiTheme="minorHAnsi" w:eastAsiaTheme="minorEastAsia" w:hAnsiTheme="minorHAnsi" w:cstheme="minorBidi"/>
          <w:noProof/>
          <w:kern w:val="2"/>
          <w:sz w:val="24"/>
          <w:szCs w:val="24"/>
          <w:lang w:eastAsia="en-GB"/>
          <w14:ligatures w14:val="standardContextual"/>
        </w:rPr>
      </w:pPr>
      <w:del w:id="4047" w:author="Rapporteur" w:date="2024-11-26T14:18:00Z">
        <w:r w:rsidDel="00881EF7">
          <w:rPr>
            <w:noProof/>
          </w:rPr>
          <w:delText>6.1.6.2.7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AssignEbiFailed</w:delText>
        </w:r>
        <w:r w:rsidDel="00881EF7">
          <w:rPr>
            <w:noProof/>
          </w:rPr>
          <w:tab/>
        </w:r>
        <w:r w:rsidDel="00881EF7">
          <w:rPr>
            <w:noProof/>
          </w:rPr>
          <w:fldChar w:fldCharType="begin" w:fldLock="1"/>
        </w:r>
        <w:r w:rsidDel="00881EF7">
          <w:rPr>
            <w:noProof/>
          </w:rPr>
          <w:delInstrText xml:space="preserve"> PAGEREF _Toc169687602 \h </w:delInstrText>
        </w:r>
        <w:r w:rsidDel="00881EF7">
          <w:rPr>
            <w:noProof/>
          </w:rPr>
        </w:r>
        <w:r w:rsidDel="00881EF7">
          <w:rPr>
            <w:noProof/>
          </w:rPr>
          <w:fldChar w:fldCharType="separate"/>
        </w:r>
        <w:r w:rsidDel="00881EF7">
          <w:rPr>
            <w:noProof/>
          </w:rPr>
          <w:delText>130</w:delText>
        </w:r>
        <w:r w:rsidDel="00881EF7">
          <w:rPr>
            <w:noProof/>
          </w:rPr>
          <w:fldChar w:fldCharType="end"/>
        </w:r>
      </w:del>
    </w:p>
    <w:p w14:paraId="23999E96" w14:textId="64691C53" w:rsidR="00A6151D" w:rsidDel="00881EF7" w:rsidRDefault="00A6151D">
      <w:pPr>
        <w:pStyle w:val="TOC5"/>
        <w:rPr>
          <w:del w:id="4048" w:author="Rapporteur" w:date="2024-11-26T14:18:00Z"/>
          <w:rFonts w:asciiTheme="minorHAnsi" w:eastAsiaTheme="minorEastAsia" w:hAnsiTheme="minorHAnsi" w:cstheme="minorBidi"/>
          <w:noProof/>
          <w:kern w:val="2"/>
          <w:sz w:val="24"/>
          <w:szCs w:val="24"/>
          <w:lang w:eastAsia="en-GB"/>
          <w14:ligatures w14:val="standardContextual"/>
        </w:rPr>
      </w:pPr>
      <w:del w:id="4049" w:author="Rapporteur" w:date="2024-11-26T14:18:00Z">
        <w:r w:rsidDel="00881EF7">
          <w:rPr>
            <w:noProof/>
          </w:rPr>
          <w:delText>6.1.6.2.8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UEContextRelease</w:delText>
        </w:r>
        <w:r w:rsidDel="00881EF7">
          <w:rPr>
            <w:noProof/>
          </w:rPr>
          <w:tab/>
        </w:r>
        <w:r w:rsidDel="00881EF7">
          <w:rPr>
            <w:noProof/>
          </w:rPr>
          <w:fldChar w:fldCharType="begin" w:fldLock="1"/>
        </w:r>
        <w:r w:rsidDel="00881EF7">
          <w:rPr>
            <w:noProof/>
          </w:rPr>
          <w:delInstrText xml:space="preserve"> PAGEREF _Toc169687603 \h </w:delInstrText>
        </w:r>
        <w:r w:rsidDel="00881EF7">
          <w:rPr>
            <w:noProof/>
          </w:rPr>
        </w:r>
        <w:r w:rsidDel="00881EF7">
          <w:rPr>
            <w:noProof/>
          </w:rPr>
          <w:fldChar w:fldCharType="separate"/>
        </w:r>
        <w:r w:rsidDel="00881EF7">
          <w:rPr>
            <w:noProof/>
          </w:rPr>
          <w:delText>130</w:delText>
        </w:r>
        <w:r w:rsidDel="00881EF7">
          <w:rPr>
            <w:noProof/>
          </w:rPr>
          <w:fldChar w:fldCharType="end"/>
        </w:r>
      </w:del>
    </w:p>
    <w:p w14:paraId="5765B04A" w14:textId="3C80C1B3" w:rsidR="00A6151D" w:rsidDel="00881EF7" w:rsidRDefault="00A6151D">
      <w:pPr>
        <w:pStyle w:val="TOC5"/>
        <w:rPr>
          <w:del w:id="4050" w:author="Rapporteur" w:date="2024-11-26T14:18:00Z"/>
          <w:rFonts w:asciiTheme="minorHAnsi" w:eastAsiaTheme="minorEastAsia" w:hAnsiTheme="minorHAnsi" w:cstheme="minorBidi"/>
          <w:noProof/>
          <w:kern w:val="2"/>
          <w:sz w:val="24"/>
          <w:szCs w:val="24"/>
          <w:lang w:eastAsia="en-GB"/>
          <w14:ligatures w14:val="standardContextual"/>
        </w:rPr>
      </w:pPr>
      <w:del w:id="4051" w:author="Rapporteur" w:date="2024-11-26T14:18:00Z">
        <w:r w:rsidDel="00881EF7">
          <w:rPr>
            <w:noProof/>
          </w:rPr>
          <w:delText>6.1.6.2.9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N2InformationTransferReqData</w:delText>
        </w:r>
        <w:r w:rsidDel="00881EF7">
          <w:rPr>
            <w:noProof/>
          </w:rPr>
          <w:tab/>
        </w:r>
        <w:r w:rsidDel="00881EF7">
          <w:rPr>
            <w:noProof/>
          </w:rPr>
          <w:fldChar w:fldCharType="begin" w:fldLock="1"/>
        </w:r>
        <w:r w:rsidDel="00881EF7">
          <w:rPr>
            <w:noProof/>
          </w:rPr>
          <w:delInstrText xml:space="preserve"> PAGEREF _Toc169687604 \h </w:delInstrText>
        </w:r>
        <w:r w:rsidDel="00881EF7">
          <w:rPr>
            <w:noProof/>
          </w:rPr>
        </w:r>
        <w:r w:rsidDel="00881EF7">
          <w:rPr>
            <w:noProof/>
          </w:rPr>
          <w:fldChar w:fldCharType="separate"/>
        </w:r>
        <w:r w:rsidDel="00881EF7">
          <w:rPr>
            <w:noProof/>
          </w:rPr>
          <w:delText>131</w:delText>
        </w:r>
        <w:r w:rsidDel="00881EF7">
          <w:rPr>
            <w:noProof/>
          </w:rPr>
          <w:fldChar w:fldCharType="end"/>
        </w:r>
      </w:del>
    </w:p>
    <w:p w14:paraId="7328F1E1" w14:textId="257BF246" w:rsidR="00A6151D" w:rsidDel="00881EF7" w:rsidRDefault="00A6151D">
      <w:pPr>
        <w:pStyle w:val="TOC5"/>
        <w:rPr>
          <w:del w:id="4052" w:author="Rapporteur" w:date="2024-11-26T14:18:00Z"/>
          <w:rFonts w:asciiTheme="minorHAnsi" w:eastAsiaTheme="minorEastAsia" w:hAnsiTheme="minorHAnsi" w:cstheme="minorBidi"/>
          <w:noProof/>
          <w:kern w:val="2"/>
          <w:sz w:val="24"/>
          <w:szCs w:val="24"/>
          <w:lang w:eastAsia="en-GB"/>
          <w14:ligatures w14:val="standardContextual"/>
        </w:rPr>
      </w:pPr>
      <w:del w:id="4053" w:author="Rapporteur" w:date="2024-11-26T14:18:00Z">
        <w:r w:rsidDel="00881EF7">
          <w:rPr>
            <w:noProof/>
          </w:rPr>
          <w:delText>6.1.6.2.10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NonUeN2InfoSubscriptionCreateData</w:delText>
        </w:r>
        <w:r w:rsidDel="00881EF7">
          <w:rPr>
            <w:noProof/>
          </w:rPr>
          <w:tab/>
        </w:r>
        <w:r w:rsidDel="00881EF7">
          <w:rPr>
            <w:noProof/>
          </w:rPr>
          <w:fldChar w:fldCharType="begin" w:fldLock="1"/>
        </w:r>
        <w:r w:rsidDel="00881EF7">
          <w:rPr>
            <w:noProof/>
          </w:rPr>
          <w:delInstrText xml:space="preserve"> PAGEREF _Toc169687605 \h </w:delInstrText>
        </w:r>
        <w:r w:rsidDel="00881EF7">
          <w:rPr>
            <w:noProof/>
          </w:rPr>
        </w:r>
        <w:r w:rsidDel="00881EF7">
          <w:rPr>
            <w:noProof/>
          </w:rPr>
          <w:fldChar w:fldCharType="separate"/>
        </w:r>
        <w:r w:rsidDel="00881EF7">
          <w:rPr>
            <w:noProof/>
          </w:rPr>
          <w:delText>131</w:delText>
        </w:r>
        <w:r w:rsidDel="00881EF7">
          <w:rPr>
            <w:noProof/>
          </w:rPr>
          <w:fldChar w:fldCharType="end"/>
        </w:r>
      </w:del>
    </w:p>
    <w:p w14:paraId="04D42D44" w14:textId="78E83244" w:rsidR="00A6151D" w:rsidDel="00881EF7" w:rsidRDefault="00A6151D">
      <w:pPr>
        <w:pStyle w:val="TOC5"/>
        <w:rPr>
          <w:del w:id="4054" w:author="Rapporteur" w:date="2024-11-26T14:18:00Z"/>
          <w:rFonts w:asciiTheme="minorHAnsi" w:eastAsiaTheme="minorEastAsia" w:hAnsiTheme="minorHAnsi" w:cstheme="minorBidi"/>
          <w:noProof/>
          <w:kern w:val="2"/>
          <w:sz w:val="24"/>
          <w:szCs w:val="24"/>
          <w:lang w:eastAsia="en-GB"/>
          <w14:ligatures w14:val="standardContextual"/>
        </w:rPr>
      </w:pPr>
      <w:del w:id="4055" w:author="Rapporteur" w:date="2024-11-26T14:18:00Z">
        <w:r w:rsidDel="00881EF7">
          <w:rPr>
            <w:noProof/>
          </w:rPr>
          <w:delText>6.1.6.2.11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NonUeN2InfoSubscriptionCreatedData</w:delText>
        </w:r>
        <w:r w:rsidDel="00881EF7">
          <w:rPr>
            <w:noProof/>
          </w:rPr>
          <w:tab/>
        </w:r>
        <w:r w:rsidDel="00881EF7">
          <w:rPr>
            <w:noProof/>
          </w:rPr>
          <w:fldChar w:fldCharType="begin" w:fldLock="1"/>
        </w:r>
        <w:r w:rsidDel="00881EF7">
          <w:rPr>
            <w:noProof/>
          </w:rPr>
          <w:delInstrText xml:space="preserve"> PAGEREF _Toc169687606 \h </w:delInstrText>
        </w:r>
        <w:r w:rsidDel="00881EF7">
          <w:rPr>
            <w:noProof/>
          </w:rPr>
        </w:r>
        <w:r w:rsidDel="00881EF7">
          <w:rPr>
            <w:noProof/>
          </w:rPr>
          <w:fldChar w:fldCharType="separate"/>
        </w:r>
        <w:r w:rsidDel="00881EF7">
          <w:rPr>
            <w:noProof/>
          </w:rPr>
          <w:delText>132</w:delText>
        </w:r>
        <w:r w:rsidDel="00881EF7">
          <w:rPr>
            <w:noProof/>
          </w:rPr>
          <w:fldChar w:fldCharType="end"/>
        </w:r>
      </w:del>
    </w:p>
    <w:p w14:paraId="5AD94C2A" w14:textId="11DDE223" w:rsidR="00A6151D" w:rsidDel="00881EF7" w:rsidRDefault="00A6151D">
      <w:pPr>
        <w:pStyle w:val="TOC5"/>
        <w:rPr>
          <w:del w:id="4056" w:author="Rapporteur" w:date="2024-11-26T14:18:00Z"/>
          <w:rFonts w:asciiTheme="minorHAnsi" w:eastAsiaTheme="minorEastAsia" w:hAnsiTheme="minorHAnsi" w:cstheme="minorBidi"/>
          <w:noProof/>
          <w:kern w:val="2"/>
          <w:sz w:val="24"/>
          <w:szCs w:val="24"/>
          <w:lang w:eastAsia="en-GB"/>
          <w14:ligatures w14:val="standardContextual"/>
        </w:rPr>
      </w:pPr>
      <w:del w:id="4057" w:author="Rapporteur" w:date="2024-11-26T14:18:00Z">
        <w:r w:rsidDel="00881EF7">
          <w:rPr>
            <w:noProof/>
          </w:rPr>
          <w:delText>6.1.6.2.12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UeN1N2InfoSubscriptionCreateData</w:delText>
        </w:r>
        <w:r w:rsidDel="00881EF7">
          <w:rPr>
            <w:noProof/>
          </w:rPr>
          <w:tab/>
        </w:r>
        <w:r w:rsidDel="00881EF7">
          <w:rPr>
            <w:noProof/>
          </w:rPr>
          <w:fldChar w:fldCharType="begin" w:fldLock="1"/>
        </w:r>
        <w:r w:rsidDel="00881EF7">
          <w:rPr>
            <w:noProof/>
          </w:rPr>
          <w:delInstrText xml:space="preserve"> PAGEREF _Toc169687607 \h </w:delInstrText>
        </w:r>
        <w:r w:rsidDel="00881EF7">
          <w:rPr>
            <w:noProof/>
          </w:rPr>
        </w:r>
        <w:r w:rsidDel="00881EF7">
          <w:rPr>
            <w:noProof/>
          </w:rPr>
          <w:fldChar w:fldCharType="separate"/>
        </w:r>
        <w:r w:rsidDel="00881EF7">
          <w:rPr>
            <w:noProof/>
          </w:rPr>
          <w:delText>132</w:delText>
        </w:r>
        <w:r w:rsidDel="00881EF7">
          <w:rPr>
            <w:noProof/>
          </w:rPr>
          <w:fldChar w:fldCharType="end"/>
        </w:r>
      </w:del>
    </w:p>
    <w:p w14:paraId="5D4BC584" w14:textId="4D90E298" w:rsidR="00A6151D" w:rsidDel="00881EF7" w:rsidRDefault="00A6151D">
      <w:pPr>
        <w:pStyle w:val="TOC5"/>
        <w:rPr>
          <w:del w:id="4058" w:author="Rapporteur" w:date="2024-11-26T14:18:00Z"/>
          <w:rFonts w:asciiTheme="minorHAnsi" w:eastAsiaTheme="minorEastAsia" w:hAnsiTheme="minorHAnsi" w:cstheme="minorBidi"/>
          <w:noProof/>
          <w:kern w:val="2"/>
          <w:sz w:val="24"/>
          <w:szCs w:val="24"/>
          <w:lang w:eastAsia="en-GB"/>
          <w14:ligatures w14:val="standardContextual"/>
        </w:rPr>
      </w:pPr>
      <w:del w:id="4059" w:author="Rapporteur" w:date="2024-11-26T14:18:00Z">
        <w:r w:rsidDel="00881EF7">
          <w:rPr>
            <w:noProof/>
          </w:rPr>
          <w:lastRenderedPageBreak/>
          <w:delText>6.1.6.2.13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UeN1N2InfoSubscriptionCreatedData</w:delText>
        </w:r>
        <w:r w:rsidDel="00881EF7">
          <w:rPr>
            <w:noProof/>
          </w:rPr>
          <w:tab/>
        </w:r>
        <w:r w:rsidDel="00881EF7">
          <w:rPr>
            <w:noProof/>
          </w:rPr>
          <w:fldChar w:fldCharType="begin" w:fldLock="1"/>
        </w:r>
        <w:r w:rsidDel="00881EF7">
          <w:rPr>
            <w:noProof/>
          </w:rPr>
          <w:delInstrText xml:space="preserve"> PAGEREF _Toc169687608 \h </w:delInstrText>
        </w:r>
        <w:r w:rsidDel="00881EF7">
          <w:rPr>
            <w:noProof/>
          </w:rPr>
        </w:r>
        <w:r w:rsidDel="00881EF7">
          <w:rPr>
            <w:noProof/>
          </w:rPr>
          <w:fldChar w:fldCharType="separate"/>
        </w:r>
        <w:r w:rsidDel="00881EF7">
          <w:rPr>
            <w:noProof/>
          </w:rPr>
          <w:delText>132</w:delText>
        </w:r>
        <w:r w:rsidDel="00881EF7">
          <w:rPr>
            <w:noProof/>
          </w:rPr>
          <w:fldChar w:fldCharType="end"/>
        </w:r>
      </w:del>
    </w:p>
    <w:p w14:paraId="3EE54620" w14:textId="3AF7E24D" w:rsidR="00A6151D" w:rsidDel="00881EF7" w:rsidRDefault="00A6151D">
      <w:pPr>
        <w:pStyle w:val="TOC5"/>
        <w:rPr>
          <w:del w:id="4060" w:author="Rapporteur" w:date="2024-11-26T14:18:00Z"/>
          <w:rFonts w:asciiTheme="minorHAnsi" w:eastAsiaTheme="minorEastAsia" w:hAnsiTheme="minorHAnsi" w:cstheme="minorBidi"/>
          <w:noProof/>
          <w:kern w:val="2"/>
          <w:sz w:val="24"/>
          <w:szCs w:val="24"/>
          <w:lang w:eastAsia="en-GB"/>
          <w14:ligatures w14:val="standardContextual"/>
        </w:rPr>
      </w:pPr>
      <w:del w:id="4061" w:author="Rapporteur" w:date="2024-11-26T14:18:00Z">
        <w:r w:rsidDel="00881EF7">
          <w:rPr>
            <w:noProof/>
          </w:rPr>
          <w:delText>6.1.6.2.14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N2InformationNotification</w:delText>
        </w:r>
        <w:r w:rsidDel="00881EF7">
          <w:rPr>
            <w:noProof/>
          </w:rPr>
          <w:tab/>
        </w:r>
        <w:r w:rsidDel="00881EF7">
          <w:rPr>
            <w:noProof/>
          </w:rPr>
          <w:fldChar w:fldCharType="begin" w:fldLock="1"/>
        </w:r>
        <w:r w:rsidDel="00881EF7">
          <w:rPr>
            <w:noProof/>
          </w:rPr>
          <w:delInstrText xml:space="preserve"> PAGEREF _Toc169687609 \h </w:delInstrText>
        </w:r>
        <w:r w:rsidDel="00881EF7">
          <w:rPr>
            <w:noProof/>
          </w:rPr>
        </w:r>
        <w:r w:rsidDel="00881EF7">
          <w:rPr>
            <w:noProof/>
          </w:rPr>
          <w:fldChar w:fldCharType="separate"/>
        </w:r>
        <w:r w:rsidDel="00881EF7">
          <w:rPr>
            <w:noProof/>
          </w:rPr>
          <w:delText>133</w:delText>
        </w:r>
        <w:r w:rsidDel="00881EF7">
          <w:rPr>
            <w:noProof/>
          </w:rPr>
          <w:fldChar w:fldCharType="end"/>
        </w:r>
      </w:del>
    </w:p>
    <w:p w14:paraId="7CC0060C" w14:textId="2D159540" w:rsidR="00A6151D" w:rsidDel="00881EF7" w:rsidRDefault="00A6151D">
      <w:pPr>
        <w:pStyle w:val="TOC5"/>
        <w:rPr>
          <w:del w:id="4062" w:author="Rapporteur" w:date="2024-11-26T14:18:00Z"/>
          <w:rFonts w:asciiTheme="minorHAnsi" w:eastAsiaTheme="minorEastAsia" w:hAnsiTheme="minorHAnsi" w:cstheme="minorBidi"/>
          <w:noProof/>
          <w:kern w:val="2"/>
          <w:sz w:val="24"/>
          <w:szCs w:val="24"/>
          <w:lang w:eastAsia="en-GB"/>
          <w14:ligatures w14:val="standardContextual"/>
        </w:rPr>
      </w:pPr>
      <w:del w:id="4063" w:author="Rapporteur" w:date="2024-11-26T14:18:00Z">
        <w:r w:rsidDel="00881EF7">
          <w:rPr>
            <w:noProof/>
          </w:rPr>
          <w:delText>6.1.6.2.15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RPr="00762140" w:rsidDel="00881EF7">
          <w:rPr>
            <w:noProof/>
            <w:lang w:val="en-US"/>
          </w:rPr>
          <w:delText>N2InfoContainer</w:delText>
        </w:r>
        <w:r w:rsidDel="00881EF7">
          <w:rPr>
            <w:noProof/>
          </w:rPr>
          <w:tab/>
        </w:r>
        <w:r w:rsidDel="00881EF7">
          <w:rPr>
            <w:noProof/>
          </w:rPr>
          <w:fldChar w:fldCharType="begin" w:fldLock="1"/>
        </w:r>
        <w:r w:rsidDel="00881EF7">
          <w:rPr>
            <w:noProof/>
          </w:rPr>
          <w:delInstrText xml:space="preserve"> PAGEREF _Toc169687610 \h </w:delInstrText>
        </w:r>
        <w:r w:rsidDel="00881EF7">
          <w:rPr>
            <w:noProof/>
          </w:rPr>
        </w:r>
        <w:r w:rsidDel="00881EF7">
          <w:rPr>
            <w:noProof/>
          </w:rPr>
          <w:fldChar w:fldCharType="separate"/>
        </w:r>
        <w:r w:rsidDel="00881EF7">
          <w:rPr>
            <w:noProof/>
          </w:rPr>
          <w:delText>135</w:delText>
        </w:r>
        <w:r w:rsidDel="00881EF7">
          <w:rPr>
            <w:noProof/>
          </w:rPr>
          <w:fldChar w:fldCharType="end"/>
        </w:r>
      </w:del>
    </w:p>
    <w:p w14:paraId="6DB5050D" w14:textId="5B18A02C" w:rsidR="00A6151D" w:rsidDel="00881EF7" w:rsidRDefault="00A6151D">
      <w:pPr>
        <w:pStyle w:val="TOC5"/>
        <w:rPr>
          <w:del w:id="4064" w:author="Rapporteur" w:date="2024-11-26T14:18:00Z"/>
          <w:rFonts w:asciiTheme="minorHAnsi" w:eastAsiaTheme="minorEastAsia" w:hAnsiTheme="minorHAnsi" w:cstheme="minorBidi"/>
          <w:noProof/>
          <w:kern w:val="2"/>
          <w:sz w:val="24"/>
          <w:szCs w:val="24"/>
          <w:lang w:eastAsia="en-GB"/>
          <w14:ligatures w14:val="standardContextual"/>
        </w:rPr>
      </w:pPr>
      <w:del w:id="4065" w:author="Rapporteur" w:date="2024-11-26T14:18:00Z">
        <w:r w:rsidDel="00881EF7">
          <w:rPr>
            <w:noProof/>
          </w:rPr>
          <w:delText>6.1.6.2.16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N1MessageNotification</w:delText>
        </w:r>
        <w:r w:rsidDel="00881EF7">
          <w:rPr>
            <w:noProof/>
          </w:rPr>
          <w:tab/>
        </w:r>
        <w:r w:rsidDel="00881EF7">
          <w:rPr>
            <w:noProof/>
          </w:rPr>
          <w:fldChar w:fldCharType="begin" w:fldLock="1"/>
        </w:r>
        <w:r w:rsidDel="00881EF7">
          <w:rPr>
            <w:noProof/>
          </w:rPr>
          <w:delInstrText xml:space="preserve"> PAGEREF _Toc169687611 \h </w:delInstrText>
        </w:r>
        <w:r w:rsidDel="00881EF7">
          <w:rPr>
            <w:noProof/>
          </w:rPr>
        </w:r>
        <w:r w:rsidDel="00881EF7">
          <w:rPr>
            <w:noProof/>
          </w:rPr>
          <w:fldChar w:fldCharType="separate"/>
        </w:r>
        <w:r w:rsidDel="00881EF7">
          <w:rPr>
            <w:noProof/>
          </w:rPr>
          <w:delText>136</w:delText>
        </w:r>
        <w:r w:rsidDel="00881EF7">
          <w:rPr>
            <w:noProof/>
          </w:rPr>
          <w:fldChar w:fldCharType="end"/>
        </w:r>
      </w:del>
    </w:p>
    <w:p w14:paraId="548FA5F4" w14:textId="12423422" w:rsidR="00A6151D" w:rsidDel="00881EF7" w:rsidRDefault="00A6151D">
      <w:pPr>
        <w:pStyle w:val="TOC5"/>
        <w:rPr>
          <w:del w:id="4066" w:author="Rapporteur" w:date="2024-11-26T14:18:00Z"/>
          <w:rFonts w:asciiTheme="minorHAnsi" w:eastAsiaTheme="minorEastAsia" w:hAnsiTheme="minorHAnsi" w:cstheme="minorBidi"/>
          <w:noProof/>
          <w:kern w:val="2"/>
          <w:sz w:val="24"/>
          <w:szCs w:val="24"/>
          <w:lang w:eastAsia="en-GB"/>
          <w14:ligatures w14:val="standardContextual"/>
        </w:rPr>
      </w:pPr>
      <w:del w:id="4067" w:author="Rapporteur" w:date="2024-11-26T14:18:00Z">
        <w:r w:rsidDel="00881EF7">
          <w:rPr>
            <w:noProof/>
          </w:rPr>
          <w:delText>6.1.6.2.17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N1MessageContainer</w:delText>
        </w:r>
        <w:r w:rsidDel="00881EF7">
          <w:rPr>
            <w:noProof/>
          </w:rPr>
          <w:tab/>
        </w:r>
        <w:r w:rsidDel="00881EF7">
          <w:rPr>
            <w:noProof/>
          </w:rPr>
          <w:fldChar w:fldCharType="begin" w:fldLock="1"/>
        </w:r>
        <w:r w:rsidDel="00881EF7">
          <w:rPr>
            <w:noProof/>
          </w:rPr>
          <w:delInstrText xml:space="preserve"> PAGEREF _Toc169687612 \h </w:delInstrText>
        </w:r>
        <w:r w:rsidDel="00881EF7">
          <w:rPr>
            <w:noProof/>
          </w:rPr>
        </w:r>
        <w:r w:rsidDel="00881EF7">
          <w:rPr>
            <w:noProof/>
          </w:rPr>
          <w:fldChar w:fldCharType="separate"/>
        </w:r>
        <w:r w:rsidDel="00881EF7">
          <w:rPr>
            <w:noProof/>
          </w:rPr>
          <w:delText>137</w:delText>
        </w:r>
        <w:r w:rsidDel="00881EF7">
          <w:rPr>
            <w:noProof/>
          </w:rPr>
          <w:fldChar w:fldCharType="end"/>
        </w:r>
      </w:del>
    </w:p>
    <w:p w14:paraId="25DE6094" w14:textId="36D3CB83" w:rsidR="00A6151D" w:rsidDel="00881EF7" w:rsidRDefault="00A6151D">
      <w:pPr>
        <w:pStyle w:val="TOC5"/>
        <w:rPr>
          <w:del w:id="4068" w:author="Rapporteur" w:date="2024-11-26T14:18:00Z"/>
          <w:rFonts w:asciiTheme="minorHAnsi" w:eastAsiaTheme="minorEastAsia" w:hAnsiTheme="minorHAnsi" w:cstheme="minorBidi"/>
          <w:noProof/>
          <w:kern w:val="2"/>
          <w:sz w:val="24"/>
          <w:szCs w:val="24"/>
          <w:lang w:eastAsia="en-GB"/>
          <w14:ligatures w14:val="standardContextual"/>
        </w:rPr>
      </w:pPr>
      <w:del w:id="4069" w:author="Rapporteur" w:date="2024-11-26T14:18:00Z">
        <w:r w:rsidDel="00881EF7">
          <w:rPr>
            <w:noProof/>
          </w:rPr>
          <w:delText>6.1.6.2.18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N1N2MessageTransferReqData</w:delText>
        </w:r>
        <w:r w:rsidDel="00881EF7">
          <w:rPr>
            <w:noProof/>
          </w:rPr>
          <w:tab/>
        </w:r>
        <w:r w:rsidDel="00881EF7">
          <w:rPr>
            <w:noProof/>
          </w:rPr>
          <w:fldChar w:fldCharType="begin" w:fldLock="1"/>
        </w:r>
        <w:r w:rsidDel="00881EF7">
          <w:rPr>
            <w:noProof/>
          </w:rPr>
          <w:delInstrText xml:space="preserve"> PAGEREF _Toc169687613 \h </w:delInstrText>
        </w:r>
        <w:r w:rsidDel="00881EF7">
          <w:rPr>
            <w:noProof/>
          </w:rPr>
        </w:r>
        <w:r w:rsidDel="00881EF7">
          <w:rPr>
            <w:noProof/>
          </w:rPr>
          <w:fldChar w:fldCharType="separate"/>
        </w:r>
        <w:r w:rsidDel="00881EF7">
          <w:rPr>
            <w:noProof/>
          </w:rPr>
          <w:delText>138</w:delText>
        </w:r>
        <w:r w:rsidDel="00881EF7">
          <w:rPr>
            <w:noProof/>
          </w:rPr>
          <w:fldChar w:fldCharType="end"/>
        </w:r>
      </w:del>
    </w:p>
    <w:p w14:paraId="5F2BC68F" w14:textId="03ADB3BC" w:rsidR="00A6151D" w:rsidDel="00881EF7" w:rsidRDefault="00A6151D">
      <w:pPr>
        <w:pStyle w:val="TOC5"/>
        <w:rPr>
          <w:del w:id="4070" w:author="Rapporteur" w:date="2024-11-26T14:18:00Z"/>
          <w:rFonts w:asciiTheme="minorHAnsi" w:eastAsiaTheme="minorEastAsia" w:hAnsiTheme="minorHAnsi" w:cstheme="minorBidi"/>
          <w:noProof/>
          <w:kern w:val="2"/>
          <w:sz w:val="24"/>
          <w:szCs w:val="24"/>
          <w:lang w:eastAsia="en-GB"/>
          <w14:ligatures w14:val="standardContextual"/>
        </w:rPr>
      </w:pPr>
      <w:del w:id="4071" w:author="Rapporteur" w:date="2024-11-26T14:18:00Z">
        <w:r w:rsidDel="00881EF7">
          <w:rPr>
            <w:noProof/>
          </w:rPr>
          <w:delText>6.1.6.2.19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N1N2MessageTransferRspData</w:delText>
        </w:r>
        <w:r w:rsidDel="00881EF7">
          <w:rPr>
            <w:noProof/>
          </w:rPr>
          <w:tab/>
        </w:r>
        <w:r w:rsidDel="00881EF7">
          <w:rPr>
            <w:noProof/>
          </w:rPr>
          <w:fldChar w:fldCharType="begin" w:fldLock="1"/>
        </w:r>
        <w:r w:rsidDel="00881EF7">
          <w:rPr>
            <w:noProof/>
          </w:rPr>
          <w:delInstrText xml:space="preserve"> PAGEREF _Toc169687614 \h </w:delInstrText>
        </w:r>
        <w:r w:rsidDel="00881EF7">
          <w:rPr>
            <w:noProof/>
          </w:rPr>
        </w:r>
        <w:r w:rsidDel="00881EF7">
          <w:rPr>
            <w:noProof/>
          </w:rPr>
          <w:fldChar w:fldCharType="separate"/>
        </w:r>
        <w:r w:rsidDel="00881EF7">
          <w:rPr>
            <w:noProof/>
          </w:rPr>
          <w:delText>142</w:delText>
        </w:r>
        <w:r w:rsidDel="00881EF7">
          <w:rPr>
            <w:noProof/>
          </w:rPr>
          <w:fldChar w:fldCharType="end"/>
        </w:r>
      </w:del>
    </w:p>
    <w:p w14:paraId="2D6D5004" w14:textId="3DAC8FFC" w:rsidR="00A6151D" w:rsidDel="00881EF7" w:rsidRDefault="00A6151D">
      <w:pPr>
        <w:pStyle w:val="TOC5"/>
        <w:rPr>
          <w:del w:id="4072" w:author="Rapporteur" w:date="2024-11-26T14:18:00Z"/>
          <w:rFonts w:asciiTheme="minorHAnsi" w:eastAsiaTheme="minorEastAsia" w:hAnsiTheme="minorHAnsi" w:cstheme="minorBidi"/>
          <w:noProof/>
          <w:kern w:val="2"/>
          <w:sz w:val="24"/>
          <w:szCs w:val="24"/>
          <w:lang w:eastAsia="en-GB"/>
          <w14:ligatures w14:val="standardContextual"/>
        </w:rPr>
      </w:pPr>
      <w:del w:id="4073" w:author="Rapporteur" w:date="2024-11-26T14:18:00Z">
        <w:r w:rsidRPr="00762140" w:rsidDel="00881EF7">
          <w:rPr>
            <w:noProof/>
            <w:lang w:val="en-US"/>
          </w:rPr>
          <w:delText>6.1.6.2.20</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 xml:space="preserve">Type: </w:delText>
        </w:r>
        <w:r w:rsidDel="00881EF7">
          <w:rPr>
            <w:noProof/>
          </w:rPr>
          <w:delText>RegistrationContextContainer</w:delText>
        </w:r>
        <w:r w:rsidDel="00881EF7">
          <w:rPr>
            <w:noProof/>
          </w:rPr>
          <w:tab/>
        </w:r>
        <w:r w:rsidDel="00881EF7">
          <w:rPr>
            <w:noProof/>
          </w:rPr>
          <w:fldChar w:fldCharType="begin" w:fldLock="1"/>
        </w:r>
        <w:r w:rsidDel="00881EF7">
          <w:rPr>
            <w:noProof/>
          </w:rPr>
          <w:delInstrText xml:space="preserve"> PAGEREF _Toc169687615 \h </w:delInstrText>
        </w:r>
        <w:r w:rsidDel="00881EF7">
          <w:rPr>
            <w:noProof/>
          </w:rPr>
        </w:r>
        <w:r w:rsidDel="00881EF7">
          <w:rPr>
            <w:noProof/>
          </w:rPr>
          <w:fldChar w:fldCharType="separate"/>
        </w:r>
        <w:r w:rsidDel="00881EF7">
          <w:rPr>
            <w:noProof/>
          </w:rPr>
          <w:delText>143</w:delText>
        </w:r>
        <w:r w:rsidDel="00881EF7">
          <w:rPr>
            <w:noProof/>
          </w:rPr>
          <w:fldChar w:fldCharType="end"/>
        </w:r>
      </w:del>
    </w:p>
    <w:p w14:paraId="55A36ACA" w14:textId="16BD2C65" w:rsidR="00A6151D" w:rsidDel="00881EF7" w:rsidRDefault="00A6151D">
      <w:pPr>
        <w:pStyle w:val="TOC5"/>
        <w:rPr>
          <w:del w:id="4074" w:author="Rapporteur" w:date="2024-11-26T14:18:00Z"/>
          <w:rFonts w:asciiTheme="minorHAnsi" w:eastAsiaTheme="minorEastAsia" w:hAnsiTheme="minorHAnsi" w:cstheme="minorBidi"/>
          <w:noProof/>
          <w:kern w:val="2"/>
          <w:sz w:val="24"/>
          <w:szCs w:val="24"/>
          <w:lang w:eastAsia="en-GB"/>
          <w14:ligatures w14:val="standardContextual"/>
        </w:rPr>
      </w:pPr>
      <w:del w:id="4075" w:author="Rapporteur" w:date="2024-11-26T14:18:00Z">
        <w:r w:rsidDel="00881EF7">
          <w:rPr>
            <w:noProof/>
          </w:rPr>
          <w:delText>6.1.6.2.21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AreaOfValidity</w:delText>
        </w:r>
        <w:r w:rsidDel="00881EF7">
          <w:rPr>
            <w:noProof/>
          </w:rPr>
          <w:tab/>
        </w:r>
        <w:r w:rsidDel="00881EF7">
          <w:rPr>
            <w:noProof/>
          </w:rPr>
          <w:fldChar w:fldCharType="begin" w:fldLock="1"/>
        </w:r>
        <w:r w:rsidDel="00881EF7">
          <w:rPr>
            <w:noProof/>
          </w:rPr>
          <w:delInstrText xml:space="preserve"> PAGEREF _Toc169687616 \h </w:delInstrText>
        </w:r>
        <w:r w:rsidDel="00881EF7">
          <w:rPr>
            <w:noProof/>
          </w:rPr>
        </w:r>
        <w:r w:rsidDel="00881EF7">
          <w:rPr>
            <w:noProof/>
          </w:rPr>
          <w:fldChar w:fldCharType="separate"/>
        </w:r>
        <w:r w:rsidDel="00881EF7">
          <w:rPr>
            <w:noProof/>
          </w:rPr>
          <w:delText>145</w:delText>
        </w:r>
        <w:r w:rsidDel="00881EF7">
          <w:rPr>
            <w:noProof/>
          </w:rPr>
          <w:fldChar w:fldCharType="end"/>
        </w:r>
      </w:del>
    </w:p>
    <w:p w14:paraId="7944B034" w14:textId="2E203CF9" w:rsidR="00A6151D" w:rsidDel="00881EF7" w:rsidRDefault="00A6151D">
      <w:pPr>
        <w:pStyle w:val="TOC5"/>
        <w:rPr>
          <w:del w:id="4076" w:author="Rapporteur" w:date="2024-11-26T14:18:00Z"/>
          <w:rFonts w:asciiTheme="minorHAnsi" w:eastAsiaTheme="minorEastAsia" w:hAnsiTheme="minorHAnsi" w:cstheme="minorBidi"/>
          <w:noProof/>
          <w:kern w:val="2"/>
          <w:sz w:val="24"/>
          <w:szCs w:val="24"/>
          <w:lang w:eastAsia="en-GB"/>
          <w14:ligatures w14:val="standardContextual"/>
        </w:rPr>
      </w:pPr>
      <w:del w:id="4077" w:author="Rapporteur" w:date="2024-11-26T14:18:00Z">
        <w:r w:rsidDel="00881EF7">
          <w:rPr>
            <w:noProof/>
          </w:rPr>
          <w:delText>6.1.6.2.22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Void</w:delText>
        </w:r>
        <w:r w:rsidDel="00881EF7">
          <w:rPr>
            <w:noProof/>
          </w:rPr>
          <w:tab/>
        </w:r>
        <w:r w:rsidDel="00881EF7">
          <w:rPr>
            <w:noProof/>
          </w:rPr>
          <w:fldChar w:fldCharType="begin" w:fldLock="1"/>
        </w:r>
        <w:r w:rsidDel="00881EF7">
          <w:rPr>
            <w:noProof/>
          </w:rPr>
          <w:delInstrText xml:space="preserve"> PAGEREF _Toc169687617 \h </w:delInstrText>
        </w:r>
        <w:r w:rsidDel="00881EF7">
          <w:rPr>
            <w:noProof/>
          </w:rPr>
        </w:r>
        <w:r w:rsidDel="00881EF7">
          <w:rPr>
            <w:noProof/>
          </w:rPr>
          <w:fldChar w:fldCharType="separate"/>
        </w:r>
        <w:r w:rsidDel="00881EF7">
          <w:rPr>
            <w:noProof/>
          </w:rPr>
          <w:delText>145</w:delText>
        </w:r>
        <w:r w:rsidDel="00881EF7">
          <w:rPr>
            <w:noProof/>
          </w:rPr>
          <w:fldChar w:fldCharType="end"/>
        </w:r>
      </w:del>
    </w:p>
    <w:p w14:paraId="5B28BF83" w14:textId="4BF7CA14" w:rsidR="00A6151D" w:rsidDel="00881EF7" w:rsidRDefault="00A6151D">
      <w:pPr>
        <w:pStyle w:val="TOC5"/>
        <w:rPr>
          <w:del w:id="4078" w:author="Rapporteur" w:date="2024-11-26T14:18:00Z"/>
          <w:rFonts w:asciiTheme="minorHAnsi" w:eastAsiaTheme="minorEastAsia" w:hAnsiTheme="minorHAnsi" w:cstheme="minorBidi"/>
          <w:noProof/>
          <w:kern w:val="2"/>
          <w:sz w:val="24"/>
          <w:szCs w:val="24"/>
          <w:lang w:eastAsia="en-GB"/>
          <w14:ligatures w14:val="standardContextual"/>
        </w:rPr>
      </w:pPr>
      <w:del w:id="4079" w:author="Rapporteur" w:date="2024-11-26T14:18:00Z">
        <w:r w:rsidDel="00881EF7">
          <w:rPr>
            <w:noProof/>
          </w:rPr>
          <w:delText>6.1.6.2.23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UeContextTransferReqData</w:delText>
        </w:r>
        <w:r w:rsidDel="00881EF7">
          <w:rPr>
            <w:noProof/>
          </w:rPr>
          <w:tab/>
        </w:r>
        <w:r w:rsidDel="00881EF7">
          <w:rPr>
            <w:noProof/>
          </w:rPr>
          <w:fldChar w:fldCharType="begin" w:fldLock="1"/>
        </w:r>
        <w:r w:rsidDel="00881EF7">
          <w:rPr>
            <w:noProof/>
          </w:rPr>
          <w:delInstrText xml:space="preserve"> PAGEREF _Toc169687618 \h </w:delInstrText>
        </w:r>
        <w:r w:rsidDel="00881EF7">
          <w:rPr>
            <w:noProof/>
          </w:rPr>
        </w:r>
        <w:r w:rsidDel="00881EF7">
          <w:rPr>
            <w:noProof/>
          </w:rPr>
          <w:fldChar w:fldCharType="separate"/>
        </w:r>
        <w:r w:rsidDel="00881EF7">
          <w:rPr>
            <w:noProof/>
          </w:rPr>
          <w:delText>145</w:delText>
        </w:r>
        <w:r w:rsidDel="00881EF7">
          <w:rPr>
            <w:noProof/>
          </w:rPr>
          <w:fldChar w:fldCharType="end"/>
        </w:r>
      </w:del>
    </w:p>
    <w:p w14:paraId="4547F1E9" w14:textId="235DF6D5" w:rsidR="00A6151D" w:rsidDel="00881EF7" w:rsidRDefault="00A6151D">
      <w:pPr>
        <w:pStyle w:val="TOC5"/>
        <w:rPr>
          <w:del w:id="4080" w:author="Rapporteur" w:date="2024-11-26T14:18:00Z"/>
          <w:rFonts w:asciiTheme="minorHAnsi" w:eastAsiaTheme="minorEastAsia" w:hAnsiTheme="minorHAnsi" w:cstheme="minorBidi"/>
          <w:noProof/>
          <w:kern w:val="2"/>
          <w:sz w:val="24"/>
          <w:szCs w:val="24"/>
          <w:lang w:eastAsia="en-GB"/>
          <w14:ligatures w14:val="standardContextual"/>
        </w:rPr>
      </w:pPr>
      <w:del w:id="4081" w:author="Rapporteur" w:date="2024-11-26T14:18:00Z">
        <w:r w:rsidDel="00881EF7">
          <w:rPr>
            <w:noProof/>
          </w:rPr>
          <w:delText>6.1.6.2.24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UeContextTransferRspData</w:delText>
        </w:r>
        <w:r w:rsidDel="00881EF7">
          <w:rPr>
            <w:noProof/>
          </w:rPr>
          <w:tab/>
        </w:r>
        <w:r w:rsidDel="00881EF7">
          <w:rPr>
            <w:noProof/>
          </w:rPr>
          <w:fldChar w:fldCharType="begin" w:fldLock="1"/>
        </w:r>
        <w:r w:rsidDel="00881EF7">
          <w:rPr>
            <w:noProof/>
          </w:rPr>
          <w:delInstrText xml:space="preserve"> PAGEREF _Toc169687619 \h </w:delInstrText>
        </w:r>
        <w:r w:rsidDel="00881EF7">
          <w:rPr>
            <w:noProof/>
          </w:rPr>
        </w:r>
        <w:r w:rsidDel="00881EF7">
          <w:rPr>
            <w:noProof/>
          </w:rPr>
          <w:fldChar w:fldCharType="separate"/>
        </w:r>
        <w:r w:rsidDel="00881EF7">
          <w:rPr>
            <w:noProof/>
          </w:rPr>
          <w:delText>146</w:delText>
        </w:r>
        <w:r w:rsidDel="00881EF7">
          <w:rPr>
            <w:noProof/>
          </w:rPr>
          <w:fldChar w:fldCharType="end"/>
        </w:r>
      </w:del>
    </w:p>
    <w:p w14:paraId="74185201" w14:textId="17DDBFAF" w:rsidR="00A6151D" w:rsidDel="00881EF7" w:rsidRDefault="00A6151D">
      <w:pPr>
        <w:pStyle w:val="TOC5"/>
        <w:rPr>
          <w:del w:id="4082" w:author="Rapporteur" w:date="2024-11-26T14:18:00Z"/>
          <w:rFonts w:asciiTheme="minorHAnsi" w:eastAsiaTheme="minorEastAsia" w:hAnsiTheme="minorHAnsi" w:cstheme="minorBidi"/>
          <w:noProof/>
          <w:kern w:val="2"/>
          <w:sz w:val="24"/>
          <w:szCs w:val="24"/>
          <w:lang w:eastAsia="en-GB"/>
          <w14:ligatures w14:val="standardContextual"/>
        </w:rPr>
      </w:pPr>
      <w:del w:id="4083" w:author="Rapporteur" w:date="2024-11-26T14:18:00Z">
        <w:r w:rsidDel="00881EF7">
          <w:rPr>
            <w:noProof/>
          </w:rPr>
          <w:delText>6.1.6.2.25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UeContext</w:delText>
        </w:r>
        <w:r w:rsidDel="00881EF7">
          <w:rPr>
            <w:noProof/>
          </w:rPr>
          <w:tab/>
        </w:r>
        <w:r w:rsidDel="00881EF7">
          <w:rPr>
            <w:noProof/>
          </w:rPr>
          <w:fldChar w:fldCharType="begin" w:fldLock="1"/>
        </w:r>
        <w:r w:rsidDel="00881EF7">
          <w:rPr>
            <w:noProof/>
          </w:rPr>
          <w:delInstrText xml:space="preserve"> PAGEREF _Toc169687620 \h </w:delInstrText>
        </w:r>
        <w:r w:rsidDel="00881EF7">
          <w:rPr>
            <w:noProof/>
          </w:rPr>
        </w:r>
        <w:r w:rsidDel="00881EF7">
          <w:rPr>
            <w:noProof/>
          </w:rPr>
          <w:fldChar w:fldCharType="separate"/>
        </w:r>
        <w:r w:rsidDel="00881EF7">
          <w:rPr>
            <w:noProof/>
          </w:rPr>
          <w:delText>147</w:delText>
        </w:r>
        <w:r w:rsidDel="00881EF7">
          <w:rPr>
            <w:noProof/>
          </w:rPr>
          <w:fldChar w:fldCharType="end"/>
        </w:r>
      </w:del>
    </w:p>
    <w:p w14:paraId="640EF2D0" w14:textId="3E8E5A79" w:rsidR="00A6151D" w:rsidDel="00881EF7" w:rsidRDefault="00A6151D">
      <w:pPr>
        <w:pStyle w:val="TOC5"/>
        <w:rPr>
          <w:del w:id="4084" w:author="Rapporteur" w:date="2024-11-26T14:18:00Z"/>
          <w:rFonts w:asciiTheme="minorHAnsi" w:eastAsiaTheme="minorEastAsia" w:hAnsiTheme="minorHAnsi" w:cstheme="minorBidi"/>
          <w:noProof/>
          <w:kern w:val="2"/>
          <w:sz w:val="24"/>
          <w:szCs w:val="24"/>
          <w:lang w:eastAsia="en-GB"/>
          <w14:ligatures w14:val="standardContextual"/>
        </w:rPr>
      </w:pPr>
      <w:del w:id="4085" w:author="Rapporteur" w:date="2024-11-26T14:18:00Z">
        <w:r w:rsidDel="00881EF7">
          <w:rPr>
            <w:noProof/>
          </w:rPr>
          <w:delText>6.1.6.2.26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N2Sm</w:delText>
        </w:r>
        <w:r w:rsidRPr="00762140" w:rsidDel="00881EF7">
          <w:rPr>
            <w:noProof/>
            <w:lang w:val="en-US"/>
          </w:rPr>
          <w:delText>Information</w:delText>
        </w:r>
        <w:r w:rsidDel="00881EF7">
          <w:rPr>
            <w:noProof/>
          </w:rPr>
          <w:tab/>
        </w:r>
        <w:r w:rsidDel="00881EF7">
          <w:rPr>
            <w:noProof/>
          </w:rPr>
          <w:fldChar w:fldCharType="begin" w:fldLock="1"/>
        </w:r>
        <w:r w:rsidDel="00881EF7">
          <w:rPr>
            <w:noProof/>
          </w:rPr>
          <w:delInstrText xml:space="preserve"> PAGEREF _Toc169687621 \h </w:delInstrText>
        </w:r>
        <w:r w:rsidDel="00881EF7">
          <w:rPr>
            <w:noProof/>
          </w:rPr>
        </w:r>
        <w:r w:rsidDel="00881EF7">
          <w:rPr>
            <w:noProof/>
          </w:rPr>
          <w:fldChar w:fldCharType="separate"/>
        </w:r>
        <w:r w:rsidDel="00881EF7">
          <w:rPr>
            <w:noProof/>
          </w:rPr>
          <w:delText>156</w:delText>
        </w:r>
        <w:r w:rsidDel="00881EF7">
          <w:rPr>
            <w:noProof/>
          </w:rPr>
          <w:fldChar w:fldCharType="end"/>
        </w:r>
      </w:del>
    </w:p>
    <w:p w14:paraId="2C85F88B" w14:textId="64A32338" w:rsidR="00A6151D" w:rsidDel="00881EF7" w:rsidRDefault="00A6151D">
      <w:pPr>
        <w:pStyle w:val="TOC5"/>
        <w:rPr>
          <w:del w:id="4086" w:author="Rapporteur" w:date="2024-11-26T14:18:00Z"/>
          <w:rFonts w:asciiTheme="minorHAnsi" w:eastAsiaTheme="minorEastAsia" w:hAnsiTheme="minorHAnsi" w:cstheme="minorBidi"/>
          <w:noProof/>
          <w:kern w:val="2"/>
          <w:sz w:val="24"/>
          <w:szCs w:val="24"/>
          <w:lang w:eastAsia="en-GB"/>
          <w14:ligatures w14:val="standardContextual"/>
        </w:rPr>
      </w:pPr>
      <w:del w:id="4087" w:author="Rapporteur" w:date="2024-11-26T14:18:00Z">
        <w:r w:rsidDel="00881EF7">
          <w:rPr>
            <w:noProof/>
          </w:rPr>
          <w:delText>6.1.6.2.27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N2</w:delText>
        </w:r>
        <w:r w:rsidRPr="00762140" w:rsidDel="00881EF7">
          <w:rPr>
            <w:noProof/>
            <w:lang w:val="en-US"/>
          </w:rPr>
          <w:delText>InfoContent</w:delText>
        </w:r>
        <w:r w:rsidDel="00881EF7">
          <w:rPr>
            <w:noProof/>
          </w:rPr>
          <w:tab/>
        </w:r>
        <w:r w:rsidDel="00881EF7">
          <w:rPr>
            <w:noProof/>
          </w:rPr>
          <w:fldChar w:fldCharType="begin" w:fldLock="1"/>
        </w:r>
        <w:r w:rsidDel="00881EF7">
          <w:rPr>
            <w:noProof/>
          </w:rPr>
          <w:delInstrText xml:space="preserve"> PAGEREF _Toc169687622 \h </w:delInstrText>
        </w:r>
        <w:r w:rsidDel="00881EF7">
          <w:rPr>
            <w:noProof/>
          </w:rPr>
        </w:r>
        <w:r w:rsidDel="00881EF7">
          <w:rPr>
            <w:noProof/>
          </w:rPr>
          <w:fldChar w:fldCharType="separate"/>
        </w:r>
        <w:r w:rsidDel="00881EF7">
          <w:rPr>
            <w:noProof/>
          </w:rPr>
          <w:delText>156</w:delText>
        </w:r>
        <w:r w:rsidDel="00881EF7">
          <w:rPr>
            <w:noProof/>
          </w:rPr>
          <w:fldChar w:fldCharType="end"/>
        </w:r>
      </w:del>
    </w:p>
    <w:p w14:paraId="2A9CC450" w14:textId="344DF7CC" w:rsidR="00A6151D" w:rsidDel="00881EF7" w:rsidRDefault="00A6151D">
      <w:pPr>
        <w:pStyle w:val="TOC5"/>
        <w:rPr>
          <w:del w:id="4088" w:author="Rapporteur" w:date="2024-11-26T14:18:00Z"/>
          <w:rFonts w:asciiTheme="minorHAnsi" w:eastAsiaTheme="minorEastAsia" w:hAnsiTheme="minorHAnsi" w:cstheme="minorBidi"/>
          <w:noProof/>
          <w:kern w:val="2"/>
          <w:sz w:val="24"/>
          <w:szCs w:val="24"/>
          <w:lang w:eastAsia="en-GB"/>
          <w14:ligatures w14:val="standardContextual"/>
        </w:rPr>
      </w:pPr>
      <w:del w:id="4089" w:author="Rapporteur" w:date="2024-11-26T14:18:00Z">
        <w:r w:rsidDel="00881EF7">
          <w:rPr>
            <w:noProof/>
          </w:rPr>
          <w:delText>6.1.6.2.28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NrppaInformation</w:delText>
        </w:r>
        <w:r w:rsidDel="00881EF7">
          <w:rPr>
            <w:noProof/>
          </w:rPr>
          <w:tab/>
        </w:r>
        <w:r w:rsidDel="00881EF7">
          <w:rPr>
            <w:noProof/>
          </w:rPr>
          <w:fldChar w:fldCharType="begin" w:fldLock="1"/>
        </w:r>
        <w:r w:rsidDel="00881EF7">
          <w:rPr>
            <w:noProof/>
          </w:rPr>
          <w:delInstrText xml:space="preserve"> PAGEREF _Toc169687623 \h </w:delInstrText>
        </w:r>
        <w:r w:rsidDel="00881EF7">
          <w:rPr>
            <w:noProof/>
          </w:rPr>
        </w:r>
        <w:r w:rsidDel="00881EF7">
          <w:rPr>
            <w:noProof/>
          </w:rPr>
          <w:fldChar w:fldCharType="separate"/>
        </w:r>
        <w:r w:rsidDel="00881EF7">
          <w:rPr>
            <w:noProof/>
          </w:rPr>
          <w:delText>157</w:delText>
        </w:r>
        <w:r w:rsidDel="00881EF7">
          <w:rPr>
            <w:noProof/>
          </w:rPr>
          <w:fldChar w:fldCharType="end"/>
        </w:r>
      </w:del>
    </w:p>
    <w:p w14:paraId="5B240668" w14:textId="2381C567" w:rsidR="00A6151D" w:rsidDel="00881EF7" w:rsidRDefault="00A6151D">
      <w:pPr>
        <w:pStyle w:val="TOC5"/>
        <w:rPr>
          <w:del w:id="4090" w:author="Rapporteur" w:date="2024-11-26T14:18:00Z"/>
          <w:rFonts w:asciiTheme="minorHAnsi" w:eastAsiaTheme="minorEastAsia" w:hAnsiTheme="minorHAnsi" w:cstheme="minorBidi"/>
          <w:noProof/>
          <w:kern w:val="2"/>
          <w:sz w:val="24"/>
          <w:szCs w:val="24"/>
          <w:lang w:eastAsia="en-GB"/>
          <w14:ligatures w14:val="standardContextual"/>
        </w:rPr>
      </w:pPr>
      <w:del w:id="4091" w:author="Rapporteur" w:date="2024-11-26T14:18:00Z">
        <w:r w:rsidDel="00881EF7">
          <w:rPr>
            <w:noProof/>
          </w:rPr>
          <w:delText>6.1.6.2.29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PwsInformation</w:delText>
        </w:r>
        <w:r w:rsidDel="00881EF7">
          <w:rPr>
            <w:noProof/>
          </w:rPr>
          <w:tab/>
        </w:r>
        <w:r w:rsidDel="00881EF7">
          <w:rPr>
            <w:noProof/>
          </w:rPr>
          <w:fldChar w:fldCharType="begin" w:fldLock="1"/>
        </w:r>
        <w:r w:rsidDel="00881EF7">
          <w:rPr>
            <w:noProof/>
          </w:rPr>
          <w:delInstrText xml:space="preserve"> PAGEREF _Toc169687624 \h </w:delInstrText>
        </w:r>
        <w:r w:rsidDel="00881EF7">
          <w:rPr>
            <w:noProof/>
          </w:rPr>
        </w:r>
        <w:r w:rsidDel="00881EF7">
          <w:rPr>
            <w:noProof/>
          </w:rPr>
          <w:fldChar w:fldCharType="separate"/>
        </w:r>
        <w:r w:rsidDel="00881EF7">
          <w:rPr>
            <w:noProof/>
          </w:rPr>
          <w:delText>158</w:delText>
        </w:r>
        <w:r w:rsidDel="00881EF7">
          <w:rPr>
            <w:noProof/>
          </w:rPr>
          <w:fldChar w:fldCharType="end"/>
        </w:r>
      </w:del>
    </w:p>
    <w:p w14:paraId="1016995A" w14:textId="2AFB240D" w:rsidR="00A6151D" w:rsidDel="00881EF7" w:rsidRDefault="00A6151D">
      <w:pPr>
        <w:pStyle w:val="TOC5"/>
        <w:rPr>
          <w:del w:id="4092" w:author="Rapporteur" w:date="2024-11-26T14:18:00Z"/>
          <w:rFonts w:asciiTheme="minorHAnsi" w:eastAsiaTheme="minorEastAsia" w:hAnsiTheme="minorHAnsi" w:cstheme="minorBidi"/>
          <w:noProof/>
          <w:kern w:val="2"/>
          <w:sz w:val="24"/>
          <w:szCs w:val="24"/>
          <w:lang w:eastAsia="en-GB"/>
          <w14:ligatures w14:val="standardContextual"/>
        </w:rPr>
      </w:pPr>
      <w:del w:id="4093" w:author="Rapporteur" w:date="2024-11-26T14:18:00Z">
        <w:r w:rsidDel="00881EF7">
          <w:rPr>
            <w:noProof/>
          </w:rPr>
          <w:delText>6.1.6.2.30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N1N2MsgTxfrFailureNotification</w:delText>
        </w:r>
        <w:r w:rsidDel="00881EF7">
          <w:rPr>
            <w:noProof/>
          </w:rPr>
          <w:tab/>
        </w:r>
        <w:r w:rsidDel="00881EF7">
          <w:rPr>
            <w:noProof/>
          </w:rPr>
          <w:fldChar w:fldCharType="begin" w:fldLock="1"/>
        </w:r>
        <w:r w:rsidDel="00881EF7">
          <w:rPr>
            <w:noProof/>
          </w:rPr>
          <w:delInstrText xml:space="preserve"> PAGEREF _Toc169687625 \h </w:delInstrText>
        </w:r>
        <w:r w:rsidDel="00881EF7">
          <w:rPr>
            <w:noProof/>
          </w:rPr>
        </w:r>
        <w:r w:rsidDel="00881EF7">
          <w:rPr>
            <w:noProof/>
          </w:rPr>
          <w:fldChar w:fldCharType="separate"/>
        </w:r>
        <w:r w:rsidDel="00881EF7">
          <w:rPr>
            <w:noProof/>
          </w:rPr>
          <w:delText>159</w:delText>
        </w:r>
        <w:r w:rsidDel="00881EF7">
          <w:rPr>
            <w:noProof/>
          </w:rPr>
          <w:fldChar w:fldCharType="end"/>
        </w:r>
      </w:del>
    </w:p>
    <w:p w14:paraId="4E05D5CE" w14:textId="0FD3C9E3" w:rsidR="00A6151D" w:rsidDel="00881EF7" w:rsidRDefault="00A6151D">
      <w:pPr>
        <w:pStyle w:val="TOC5"/>
        <w:rPr>
          <w:del w:id="4094" w:author="Rapporteur" w:date="2024-11-26T14:18:00Z"/>
          <w:rFonts w:asciiTheme="minorHAnsi" w:eastAsiaTheme="minorEastAsia" w:hAnsiTheme="minorHAnsi" w:cstheme="minorBidi"/>
          <w:noProof/>
          <w:kern w:val="2"/>
          <w:sz w:val="24"/>
          <w:szCs w:val="24"/>
          <w:lang w:eastAsia="en-GB"/>
          <w14:ligatures w14:val="standardContextual"/>
        </w:rPr>
      </w:pPr>
      <w:del w:id="4095" w:author="Rapporteur" w:date="2024-11-26T14:18:00Z">
        <w:r w:rsidDel="00881EF7">
          <w:rPr>
            <w:noProof/>
          </w:rPr>
          <w:delText>6.1.6.2.31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N1N2MessageTransferError</w:delText>
        </w:r>
        <w:r w:rsidDel="00881EF7">
          <w:rPr>
            <w:noProof/>
          </w:rPr>
          <w:tab/>
        </w:r>
        <w:r w:rsidDel="00881EF7">
          <w:rPr>
            <w:noProof/>
          </w:rPr>
          <w:fldChar w:fldCharType="begin" w:fldLock="1"/>
        </w:r>
        <w:r w:rsidDel="00881EF7">
          <w:rPr>
            <w:noProof/>
          </w:rPr>
          <w:delInstrText xml:space="preserve"> PAGEREF _Toc169687626 \h </w:delInstrText>
        </w:r>
        <w:r w:rsidDel="00881EF7">
          <w:rPr>
            <w:noProof/>
          </w:rPr>
        </w:r>
        <w:r w:rsidDel="00881EF7">
          <w:rPr>
            <w:noProof/>
          </w:rPr>
          <w:fldChar w:fldCharType="separate"/>
        </w:r>
        <w:r w:rsidDel="00881EF7">
          <w:rPr>
            <w:noProof/>
          </w:rPr>
          <w:delText>159</w:delText>
        </w:r>
        <w:r w:rsidDel="00881EF7">
          <w:rPr>
            <w:noProof/>
          </w:rPr>
          <w:fldChar w:fldCharType="end"/>
        </w:r>
      </w:del>
    </w:p>
    <w:p w14:paraId="50E81DF2" w14:textId="0487FFB5" w:rsidR="00A6151D" w:rsidDel="00881EF7" w:rsidRDefault="00A6151D">
      <w:pPr>
        <w:pStyle w:val="TOC5"/>
        <w:rPr>
          <w:del w:id="4096" w:author="Rapporteur" w:date="2024-11-26T14:18:00Z"/>
          <w:rFonts w:asciiTheme="minorHAnsi" w:eastAsiaTheme="minorEastAsia" w:hAnsiTheme="minorHAnsi" w:cstheme="minorBidi"/>
          <w:noProof/>
          <w:kern w:val="2"/>
          <w:sz w:val="24"/>
          <w:szCs w:val="24"/>
          <w:lang w:eastAsia="en-GB"/>
          <w14:ligatures w14:val="standardContextual"/>
        </w:rPr>
      </w:pPr>
      <w:del w:id="4097" w:author="Rapporteur" w:date="2024-11-26T14:18:00Z">
        <w:r w:rsidDel="00881EF7">
          <w:rPr>
            <w:noProof/>
          </w:rPr>
          <w:delText>6.1.6.2.32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N1N2MsgTxfrErrDetail</w:delText>
        </w:r>
        <w:r w:rsidDel="00881EF7">
          <w:rPr>
            <w:noProof/>
          </w:rPr>
          <w:tab/>
        </w:r>
        <w:r w:rsidDel="00881EF7">
          <w:rPr>
            <w:noProof/>
          </w:rPr>
          <w:fldChar w:fldCharType="begin" w:fldLock="1"/>
        </w:r>
        <w:r w:rsidDel="00881EF7">
          <w:rPr>
            <w:noProof/>
          </w:rPr>
          <w:delInstrText xml:space="preserve"> PAGEREF _Toc169687627 \h </w:delInstrText>
        </w:r>
        <w:r w:rsidDel="00881EF7">
          <w:rPr>
            <w:noProof/>
          </w:rPr>
        </w:r>
        <w:r w:rsidDel="00881EF7">
          <w:rPr>
            <w:noProof/>
          </w:rPr>
          <w:fldChar w:fldCharType="separate"/>
        </w:r>
        <w:r w:rsidDel="00881EF7">
          <w:rPr>
            <w:noProof/>
          </w:rPr>
          <w:delText>160</w:delText>
        </w:r>
        <w:r w:rsidDel="00881EF7">
          <w:rPr>
            <w:noProof/>
          </w:rPr>
          <w:fldChar w:fldCharType="end"/>
        </w:r>
      </w:del>
    </w:p>
    <w:p w14:paraId="73D1AC25" w14:textId="33656B0F" w:rsidR="00A6151D" w:rsidDel="00881EF7" w:rsidRDefault="00A6151D">
      <w:pPr>
        <w:pStyle w:val="TOC5"/>
        <w:rPr>
          <w:del w:id="4098" w:author="Rapporteur" w:date="2024-11-26T14:18:00Z"/>
          <w:rFonts w:asciiTheme="minorHAnsi" w:eastAsiaTheme="minorEastAsia" w:hAnsiTheme="minorHAnsi" w:cstheme="minorBidi"/>
          <w:noProof/>
          <w:kern w:val="2"/>
          <w:sz w:val="24"/>
          <w:szCs w:val="24"/>
          <w:lang w:eastAsia="en-GB"/>
          <w14:ligatures w14:val="standardContextual"/>
        </w:rPr>
      </w:pPr>
      <w:del w:id="4099" w:author="Rapporteur" w:date="2024-11-26T14:18:00Z">
        <w:r w:rsidDel="00881EF7">
          <w:rPr>
            <w:noProof/>
          </w:rPr>
          <w:delText>6.1.6.2.33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N2InformationTransferRspData</w:delText>
        </w:r>
        <w:r w:rsidDel="00881EF7">
          <w:rPr>
            <w:noProof/>
          </w:rPr>
          <w:tab/>
        </w:r>
        <w:r w:rsidDel="00881EF7">
          <w:rPr>
            <w:noProof/>
          </w:rPr>
          <w:fldChar w:fldCharType="begin" w:fldLock="1"/>
        </w:r>
        <w:r w:rsidDel="00881EF7">
          <w:rPr>
            <w:noProof/>
          </w:rPr>
          <w:delInstrText xml:space="preserve"> PAGEREF _Toc169687628 \h </w:delInstrText>
        </w:r>
        <w:r w:rsidDel="00881EF7">
          <w:rPr>
            <w:noProof/>
          </w:rPr>
        </w:r>
        <w:r w:rsidDel="00881EF7">
          <w:rPr>
            <w:noProof/>
          </w:rPr>
          <w:fldChar w:fldCharType="separate"/>
        </w:r>
        <w:r w:rsidDel="00881EF7">
          <w:rPr>
            <w:noProof/>
          </w:rPr>
          <w:delText>160</w:delText>
        </w:r>
        <w:r w:rsidDel="00881EF7">
          <w:rPr>
            <w:noProof/>
          </w:rPr>
          <w:fldChar w:fldCharType="end"/>
        </w:r>
      </w:del>
    </w:p>
    <w:p w14:paraId="4DC60279" w14:textId="23164EC2" w:rsidR="00A6151D" w:rsidDel="00881EF7" w:rsidRDefault="00A6151D">
      <w:pPr>
        <w:pStyle w:val="TOC5"/>
        <w:rPr>
          <w:del w:id="4100" w:author="Rapporteur" w:date="2024-11-26T14:18:00Z"/>
          <w:rFonts w:asciiTheme="minorHAnsi" w:eastAsiaTheme="minorEastAsia" w:hAnsiTheme="minorHAnsi" w:cstheme="minorBidi"/>
          <w:noProof/>
          <w:kern w:val="2"/>
          <w:sz w:val="24"/>
          <w:szCs w:val="24"/>
          <w:lang w:eastAsia="en-GB"/>
          <w14:ligatures w14:val="standardContextual"/>
        </w:rPr>
      </w:pPr>
      <w:del w:id="4101" w:author="Rapporteur" w:date="2024-11-26T14:18:00Z">
        <w:r w:rsidDel="00881EF7">
          <w:rPr>
            <w:noProof/>
          </w:rPr>
          <w:delText>6.1.6.2.34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MmContext</w:delText>
        </w:r>
        <w:r w:rsidDel="00881EF7">
          <w:rPr>
            <w:noProof/>
          </w:rPr>
          <w:tab/>
        </w:r>
        <w:r w:rsidDel="00881EF7">
          <w:rPr>
            <w:noProof/>
          </w:rPr>
          <w:fldChar w:fldCharType="begin" w:fldLock="1"/>
        </w:r>
        <w:r w:rsidDel="00881EF7">
          <w:rPr>
            <w:noProof/>
          </w:rPr>
          <w:delInstrText xml:space="preserve"> PAGEREF _Toc169687629 \h </w:delInstrText>
        </w:r>
        <w:r w:rsidDel="00881EF7">
          <w:rPr>
            <w:noProof/>
          </w:rPr>
        </w:r>
        <w:r w:rsidDel="00881EF7">
          <w:rPr>
            <w:noProof/>
          </w:rPr>
          <w:fldChar w:fldCharType="separate"/>
        </w:r>
        <w:r w:rsidDel="00881EF7">
          <w:rPr>
            <w:noProof/>
          </w:rPr>
          <w:delText>161</w:delText>
        </w:r>
        <w:r w:rsidDel="00881EF7">
          <w:rPr>
            <w:noProof/>
          </w:rPr>
          <w:fldChar w:fldCharType="end"/>
        </w:r>
      </w:del>
    </w:p>
    <w:p w14:paraId="4059BFB0" w14:textId="4180A95F" w:rsidR="00A6151D" w:rsidDel="00881EF7" w:rsidRDefault="00A6151D">
      <w:pPr>
        <w:pStyle w:val="TOC5"/>
        <w:rPr>
          <w:del w:id="4102" w:author="Rapporteur" w:date="2024-11-26T14:18:00Z"/>
          <w:rFonts w:asciiTheme="minorHAnsi" w:eastAsiaTheme="minorEastAsia" w:hAnsiTheme="minorHAnsi" w:cstheme="minorBidi"/>
          <w:noProof/>
          <w:kern w:val="2"/>
          <w:sz w:val="24"/>
          <w:szCs w:val="24"/>
          <w:lang w:eastAsia="en-GB"/>
          <w14:ligatures w14:val="standardContextual"/>
        </w:rPr>
      </w:pPr>
      <w:del w:id="4103" w:author="Rapporteur" w:date="2024-11-26T14:18:00Z">
        <w:r w:rsidDel="00881EF7">
          <w:rPr>
            <w:noProof/>
          </w:rPr>
          <w:delText>6.1.6.2.35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SeafData</w:delText>
        </w:r>
        <w:r w:rsidDel="00881EF7">
          <w:rPr>
            <w:noProof/>
          </w:rPr>
          <w:tab/>
        </w:r>
        <w:r w:rsidDel="00881EF7">
          <w:rPr>
            <w:noProof/>
          </w:rPr>
          <w:fldChar w:fldCharType="begin" w:fldLock="1"/>
        </w:r>
        <w:r w:rsidDel="00881EF7">
          <w:rPr>
            <w:noProof/>
          </w:rPr>
          <w:delInstrText xml:space="preserve"> PAGEREF _Toc169687630 \h </w:delInstrText>
        </w:r>
        <w:r w:rsidDel="00881EF7">
          <w:rPr>
            <w:noProof/>
          </w:rPr>
        </w:r>
        <w:r w:rsidDel="00881EF7">
          <w:rPr>
            <w:noProof/>
          </w:rPr>
          <w:fldChar w:fldCharType="separate"/>
        </w:r>
        <w:r w:rsidDel="00881EF7">
          <w:rPr>
            <w:noProof/>
          </w:rPr>
          <w:delText>164</w:delText>
        </w:r>
        <w:r w:rsidDel="00881EF7">
          <w:rPr>
            <w:noProof/>
          </w:rPr>
          <w:fldChar w:fldCharType="end"/>
        </w:r>
      </w:del>
    </w:p>
    <w:p w14:paraId="4E1B93B6" w14:textId="28AD6D4C" w:rsidR="00A6151D" w:rsidDel="00881EF7" w:rsidRDefault="00A6151D">
      <w:pPr>
        <w:pStyle w:val="TOC5"/>
        <w:rPr>
          <w:del w:id="4104" w:author="Rapporteur" w:date="2024-11-26T14:18:00Z"/>
          <w:rFonts w:asciiTheme="minorHAnsi" w:eastAsiaTheme="minorEastAsia" w:hAnsiTheme="minorHAnsi" w:cstheme="minorBidi"/>
          <w:noProof/>
          <w:kern w:val="2"/>
          <w:sz w:val="24"/>
          <w:szCs w:val="24"/>
          <w:lang w:eastAsia="en-GB"/>
          <w14:ligatures w14:val="standardContextual"/>
        </w:rPr>
      </w:pPr>
      <w:del w:id="4105" w:author="Rapporteur" w:date="2024-11-26T14:18:00Z">
        <w:r w:rsidDel="00881EF7">
          <w:rPr>
            <w:noProof/>
          </w:rPr>
          <w:delText>6.1.6.2.36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Nas</w:delText>
        </w:r>
        <w:r w:rsidDel="00881EF7">
          <w:rPr>
            <w:noProof/>
            <w:lang w:eastAsia="zh-CN"/>
          </w:rPr>
          <w:delText>SecurityMode</w:delText>
        </w:r>
        <w:r w:rsidDel="00881EF7">
          <w:rPr>
            <w:noProof/>
          </w:rPr>
          <w:tab/>
        </w:r>
        <w:r w:rsidDel="00881EF7">
          <w:rPr>
            <w:noProof/>
          </w:rPr>
          <w:fldChar w:fldCharType="begin" w:fldLock="1"/>
        </w:r>
        <w:r w:rsidDel="00881EF7">
          <w:rPr>
            <w:noProof/>
          </w:rPr>
          <w:delInstrText xml:space="preserve"> PAGEREF _Toc169687631 \h </w:delInstrText>
        </w:r>
        <w:r w:rsidDel="00881EF7">
          <w:rPr>
            <w:noProof/>
          </w:rPr>
        </w:r>
        <w:r w:rsidDel="00881EF7">
          <w:rPr>
            <w:noProof/>
          </w:rPr>
          <w:fldChar w:fldCharType="separate"/>
        </w:r>
        <w:r w:rsidDel="00881EF7">
          <w:rPr>
            <w:noProof/>
          </w:rPr>
          <w:delText>164</w:delText>
        </w:r>
        <w:r w:rsidDel="00881EF7">
          <w:rPr>
            <w:noProof/>
          </w:rPr>
          <w:fldChar w:fldCharType="end"/>
        </w:r>
      </w:del>
    </w:p>
    <w:p w14:paraId="12FE7F9E" w14:textId="39A14674" w:rsidR="00A6151D" w:rsidDel="00881EF7" w:rsidRDefault="00A6151D">
      <w:pPr>
        <w:pStyle w:val="TOC5"/>
        <w:rPr>
          <w:del w:id="4106" w:author="Rapporteur" w:date="2024-11-26T14:18:00Z"/>
          <w:rFonts w:asciiTheme="minorHAnsi" w:eastAsiaTheme="minorEastAsia" w:hAnsiTheme="minorHAnsi" w:cstheme="minorBidi"/>
          <w:noProof/>
          <w:kern w:val="2"/>
          <w:sz w:val="24"/>
          <w:szCs w:val="24"/>
          <w:lang w:eastAsia="en-GB"/>
          <w14:ligatures w14:val="standardContextual"/>
        </w:rPr>
      </w:pPr>
      <w:del w:id="4107" w:author="Rapporteur" w:date="2024-11-26T14:18:00Z">
        <w:r w:rsidDel="00881EF7">
          <w:rPr>
            <w:noProof/>
          </w:rPr>
          <w:delText>6.1.6.2.37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PduSessionContext</w:delText>
        </w:r>
        <w:r w:rsidDel="00881EF7">
          <w:rPr>
            <w:noProof/>
          </w:rPr>
          <w:tab/>
        </w:r>
        <w:r w:rsidDel="00881EF7">
          <w:rPr>
            <w:noProof/>
          </w:rPr>
          <w:fldChar w:fldCharType="begin" w:fldLock="1"/>
        </w:r>
        <w:r w:rsidDel="00881EF7">
          <w:rPr>
            <w:noProof/>
          </w:rPr>
          <w:delInstrText xml:space="preserve"> PAGEREF _Toc169687632 \h </w:delInstrText>
        </w:r>
        <w:r w:rsidDel="00881EF7">
          <w:rPr>
            <w:noProof/>
          </w:rPr>
        </w:r>
        <w:r w:rsidDel="00881EF7">
          <w:rPr>
            <w:noProof/>
          </w:rPr>
          <w:fldChar w:fldCharType="separate"/>
        </w:r>
        <w:r w:rsidDel="00881EF7">
          <w:rPr>
            <w:noProof/>
          </w:rPr>
          <w:delText>165</w:delText>
        </w:r>
        <w:r w:rsidDel="00881EF7">
          <w:rPr>
            <w:noProof/>
          </w:rPr>
          <w:fldChar w:fldCharType="end"/>
        </w:r>
      </w:del>
    </w:p>
    <w:p w14:paraId="48728359" w14:textId="016AB695" w:rsidR="00A6151D" w:rsidDel="00881EF7" w:rsidRDefault="00A6151D">
      <w:pPr>
        <w:pStyle w:val="TOC5"/>
        <w:rPr>
          <w:del w:id="4108" w:author="Rapporteur" w:date="2024-11-26T14:18:00Z"/>
          <w:rFonts w:asciiTheme="minorHAnsi" w:eastAsiaTheme="minorEastAsia" w:hAnsiTheme="minorHAnsi" w:cstheme="minorBidi"/>
          <w:noProof/>
          <w:kern w:val="2"/>
          <w:sz w:val="24"/>
          <w:szCs w:val="24"/>
          <w:lang w:eastAsia="en-GB"/>
          <w14:ligatures w14:val="standardContextual"/>
        </w:rPr>
      </w:pPr>
      <w:del w:id="4109" w:author="Rapporteur" w:date="2024-11-26T14:18:00Z">
        <w:r w:rsidDel="00881EF7">
          <w:rPr>
            <w:noProof/>
          </w:rPr>
          <w:delText>6.1.6.2.38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NssaiMapping</w:delText>
        </w:r>
        <w:r w:rsidDel="00881EF7">
          <w:rPr>
            <w:noProof/>
          </w:rPr>
          <w:tab/>
        </w:r>
        <w:r w:rsidDel="00881EF7">
          <w:rPr>
            <w:noProof/>
          </w:rPr>
          <w:fldChar w:fldCharType="begin" w:fldLock="1"/>
        </w:r>
        <w:r w:rsidDel="00881EF7">
          <w:rPr>
            <w:noProof/>
          </w:rPr>
          <w:delInstrText xml:space="preserve"> PAGEREF _Toc169687633 \h </w:delInstrText>
        </w:r>
        <w:r w:rsidDel="00881EF7">
          <w:rPr>
            <w:noProof/>
          </w:rPr>
        </w:r>
        <w:r w:rsidDel="00881EF7">
          <w:rPr>
            <w:noProof/>
          </w:rPr>
          <w:fldChar w:fldCharType="separate"/>
        </w:r>
        <w:r w:rsidDel="00881EF7">
          <w:rPr>
            <w:noProof/>
          </w:rPr>
          <w:delText>170</w:delText>
        </w:r>
        <w:r w:rsidDel="00881EF7">
          <w:rPr>
            <w:noProof/>
          </w:rPr>
          <w:fldChar w:fldCharType="end"/>
        </w:r>
      </w:del>
    </w:p>
    <w:p w14:paraId="6C25DAF3" w14:textId="17BB72CD" w:rsidR="00A6151D" w:rsidDel="00881EF7" w:rsidRDefault="00A6151D">
      <w:pPr>
        <w:pStyle w:val="TOC5"/>
        <w:rPr>
          <w:del w:id="4110" w:author="Rapporteur" w:date="2024-11-26T14:18:00Z"/>
          <w:rFonts w:asciiTheme="minorHAnsi" w:eastAsiaTheme="minorEastAsia" w:hAnsiTheme="minorHAnsi" w:cstheme="minorBidi"/>
          <w:noProof/>
          <w:kern w:val="2"/>
          <w:sz w:val="24"/>
          <w:szCs w:val="24"/>
          <w:lang w:eastAsia="en-GB"/>
          <w14:ligatures w14:val="standardContextual"/>
        </w:rPr>
      </w:pPr>
      <w:del w:id="4111" w:author="Rapporteur" w:date="2024-11-26T14:18:00Z">
        <w:r w:rsidDel="00881EF7">
          <w:rPr>
            <w:noProof/>
          </w:rPr>
          <w:delText>6.1.6.2.39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UeRegStatusUpdateReqData</w:delText>
        </w:r>
        <w:r w:rsidDel="00881EF7">
          <w:rPr>
            <w:noProof/>
          </w:rPr>
          <w:tab/>
        </w:r>
        <w:r w:rsidDel="00881EF7">
          <w:rPr>
            <w:noProof/>
          </w:rPr>
          <w:fldChar w:fldCharType="begin" w:fldLock="1"/>
        </w:r>
        <w:r w:rsidDel="00881EF7">
          <w:rPr>
            <w:noProof/>
          </w:rPr>
          <w:delInstrText xml:space="preserve"> PAGEREF _Toc169687634 \h </w:delInstrText>
        </w:r>
        <w:r w:rsidDel="00881EF7">
          <w:rPr>
            <w:noProof/>
          </w:rPr>
        </w:r>
        <w:r w:rsidDel="00881EF7">
          <w:rPr>
            <w:noProof/>
          </w:rPr>
          <w:fldChar w:fldCharType="separate"/>
        </w:r>
        <w:r w:rsidDel="00881EF7">
          <w:rPr>
            <w:noProof/>
          </w:rPr>
          <w:delText>171</w:delText>
        </w:r>
        <w:r w:rsidDel="00881EF7">
          <w:rPr>
            <w:noProof/>
          </w:rPr>
          <w:fldChar w:fldCharType="end"/>
        </w:r>
      </w:del>
    </w:p>
    <w:p w14:paraId="034D9285" w14:textId="22260293" w:rsidR="00A6151D" w:rsidDel="00881EF7" w:rsidRDefault="00A6151D">
      <w:pPr>
        <w:pStyle w:val="TOC5"/>
        <w:rPr>
          <w:del w:id="4112" w:author="Rapporteur" w:date="2024-11-26T14:18:00Z"/>
          <w:rFonts w:asciiTheme="minorHAnsi" w:eastAsiaTheme="minorEastAsia" w:hAnsiTheme="minorHAnsi" w:cstheme="minorBidi"/>
          <w:noProof/>
          <w:kern w:val="2"/>
          <w:sz w:val="24"/>
          <w:szCs w:val="24"/>
          <w:lang w:eastAsia="en-GB"/>
          <w14:ligatures w14:val="standardContextual"/>
        </w:rPr>
      </w:pPr>
      <w:del w:id="4113" w:author="Rapporteur" w:date="2024-11-26T14:18:00Z">
        <w:r w:rsidDel="00881EF7">
          <w:rPr>
            <w:noProof/>
          </w:rPr>
          <w:delText>6.1.6.2.40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AssignEbiError</w:delText>
        </w:r>
        <w:r w:rsidDel="00881EF7">
          <w:rPr>
            <w:noProof/>
          </w:rPr>
          <w:tab/>
        </w:r>
        <w:r w:rsidDel="00881EF7">
          <w:rPr>
            <w:noProof/>
          </w:rPr>
          <w:fldChar w:fldCharType="begin" w:fldLock="1"/>
        </w:r>
        <w:r w:rsidDel="00881EF7">
          <w:rPr>
            <w:noProof/>
          </w:rPr>
          <w:delInstrText xml:space="preserve"> PAGEREF _Toc169687635 \h </w:delInstrText>
        </w:r>
        <w:r w:rsidDel="00881EF7">
          <w:rPr>
            <w:noProof/>
          </w:rPr>
        </w:r>
        <w:r w:rsidDel="00881EF7">
          <w:rPr>
            <w:noProof/>
          </w:rPr>
          <w:fldChar w:fldCharType="separate"/>
        </w:r>
        <w:r w:rsidDel="00881EF7">
          <w:rPr>
            <w:noProof/>
          </w:rPr>
          <w:delText>171</w:delText>
        </w:r>
        <w:r w:rsidDel="00881EF7">
          <w:rPr>
            <w:noProof/>
          </w:rPr>
          <w:fldChar w:fldCharType="end"/>
        </w:r>
      </w:del>
    </w:p>
    <w:p w14:paraId="51FA9DB4" w14:textId="75923FCD" w:rsidR="00A6151D" w:rsidDel="00881EF7" w:rsidRDefault="00A6151D">
      <w:pPr>
        <w:pStyle w:val="TOC5"/>
        <w:rPr>
          <w:del w:id="4114" w:author="Rapporteur" w:date="2024-11-26T14:18:00Z"/>
          <w:rFonts w:asciiTheme="minorHAnsi" w:eastAsiaTheme="minorEastAsia" w:hAnsiTheme="minorHAnsi" w:cstheme="minorBidi"/>
          <w:noProof/>
          <w:kern w:val="2"/>
          <w:sz w:val="24"/>
          <w:szCs w:val="24"/>
          <w:lang w:eastAsia="en-GB"/>
          <w14:ligatures w14:val="standardContextual"/>
        </w:rPr>
      </w:pPr>
      <w:del w:id="4115" w:author="Rapporteur" w:date="2024-11-26T14:18:00Z">
        <w:r w:rsidDel="00881EF7">
          <w:rPr>
            <w:noProof/>
          </w:rPr>
          <w:delText>6.1.6.2.41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UeContextCreateData</w:delText>
        </w:r>
        <w:r w:rsidDel="00881EF7">
          <w:rPr>
            <w:noProof/>
          </w:rPr>
          <w:tab/>
        </w:r>
        <w:r w:rsidDel="00881EF7">
          <w:rPr>
            <w:noProof/>
          </w:rPr>
          <w:fldChar w:fldCharType="begin" w:fldLock="1"/>
        </w:r>
        <w:r w:rsidDel="00881EF7">
          <w:rPr>
            <w:noProof/>
          </w:rPr>
          <w:delInstrText xml:space="preserve"> PAGEREF _Toc169687636 \h </w:delInstrText>
        </w:r>
        <w:r w:rsidDel="00881EF7">
          <w:rPr>
            <w:noProof/>
          </w:rPr>
        </w:r>
        <w:r w:rsidDel="00881EF7">
          <w:rPr>
            <w:noProof/>
          </w:rPr>
          <w:fldChar w:fldCharType="separate"/>
        </w:r>
        <w:r w:rsidDel="00881EF7">
          <w:rPr>
            <w:noProof/>
          </w:rPr>
          <w:delText>172</w:delText>
        </w:r>
        <w:r w:rsidDel="00881EF7">
          <w:rPr>
            <w:noProof/>
          </w:rPr>
          <w:fldChar w:fldCharType="end"/>
        </w:r>
      </w:del>
    </w:p>
    <w:p w14:paraId="1680F4BD" w14:textId="26E7E5DA" w:rsidR="00A6151D" w:rsidDel="00881EF7" w:rsidRDefault="00A6151D">
      <w:pPr>
        <w:pStyle w:val="TOC5"/>
        <w:rPr>
          <w:del w:id="4116" w:author="Rapporteur" w:date="2024-11-26T14:18:00Z"/>
          <w:rFonts w:asciiTheme="minorHAnsi" w:eastAsiaTheme="minorEastAsia" w:hAnsiTheme="minorHAnsi" w:cstheme="minorBidi"/>
          <w:noProof/>
          <w:kern w:val="2"/>
          <w:sz w:val="24"/>
          <w:szCs w:val="24"/>
          <w:lang w:eastAsia="en-GB"/>
          <w14:ligatures w14:val="standardContextual"/>
        </w:rPr>
      </w:pPr>
      <w:del w:id="4117" w:author="Rapporteur" w:date="2024-11-26T14:18:00Z">
        <w:r w:rsidDel="00881EF7">
          <w:rPr>
            <w:noProof/>
          </w:rPr>
          <w:delText>6.1.6.2.42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UeContextCreatedData</w:delText>
        </w:r>
        <w:r w:rsidDel="00881EF7">
          <w:rPr>
            <w:noProof/>
          </w:rPr>
          <w:tab/>
        </w:r>
        <w:r w:rsidDel="00881EF7">
          <w:rPr>
            <w:noProof/>
          </w:rPr>
          <w:fldChar w:fldCharType="begin" w:fldLock="1"/>
        </w:r>
        <w:r w:rsidDel="00881EF7">
          <w:rPr>
            <w:noProof/>
          </w:rPr>
          <w:delInstrText xml:space="preserve"> PAGEREF _Toc169687637 \h </w:delInstrText>
        </w:r>
        <w:r w:rsidDel="00881EF7">
          <w:rPr>
            <w:noProof/>
          </w:rPr>
        </w:r>
        <w:r w:rsidDel="00881EF7">
          <w:rPr>
            <w:noProof/>
          </w:rPr>
          <w:fldChar w:fldCharType="separate"/>
        </w:r>
        <w:r w:rsidDel="00881EF7">
          <w:rPr>
            <w:noProof/>
          </w:rPr>
          <w:delText>173</w:delText>
        </w:r>
        <w:r w:rsidDel="00881EF7">
          <w:rPr>
            <w:noProof/>
          </w:rPr>
          <w:fldChar w:fldCharType="end"/>
        </w:r>
      </w:del>
    </w:p>
    <w:p w14:paraId="6C39A1D1" w14:textId="37893BBA" w:rsidR="00A6151D" w:rsidDel="00881EF7" w:rsidRDefault="00A6151D">
      <w:pPr>
        <w:pStyle w:val="TOC5"/>
        <w:rPr>
          <w:del w:id="4118" w:author="Rapporteur" w:date="2024-11-26T14:18:00Z"/>
          <w:rFonts w:asciiTheme="minorHAnsi" w:eastAsiaTheme="minorEastAsia" w:hAnsiTheme="minorHAnsi" w:cstheme="minorBidi"/>
          <w:noProof/>
          <w:kern w:val="2"/>
          <w:sz w:val="24"/>
          <w:szCs w:val="24"/>
          <w:lang w:eastAsia="en-GB"/>
          <w14:ligatures w14:val="standardContextual"/>
        </w:rPr>
      </w:pPr>
      <w:del w:id="4119" w:author="Rapporteur" w:date="2024-11-26T14:18:00Z">
        <w:r w:rsidDel="00881EF7">
          <w:rPr>
            <w:noProof/>
          </w:rPr>
          <w:delText>6.1.6.2.43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UeContextCreateError</w:delText>
        </w:r>
        <w:r w:rsidDel="00881EF7">
          <w:rPr>
            <w:noProof/>
          </w:rPr>
          <w:tab/>
        </w:r>
        <w:r w:rsidDel="00881EF7">
          <w:rPr>
            <w:noProof/>
          </w:rPr>
          <w:fldChar w:fldCharType="begin" w:fldLock="1"/>
        </w:r>
        <w:r w:rsidDel="00881EF7">
          <w:rPr>
            <w:noProof/>
          </w:rPr>
          <w:delInstrText xml:space="preserve"> PAGEREF _Toc169687638 \h </w:delInstrText>
        </w:r>
        <w:r w:rsidDel="00881EF7">
          <w:rPr>
            <w:noProof/>
          </w:rPr>
        </w:r>
        <w:r w:rsidDel="00881EF7">
          <w:rPr>
            <w:noProof/>
          </w:rPr>
          <w:fldChar w:fldCharType="separate"/>
        </w:r>
        <w:r w:rsidDel="00881EF7">
          <w:rPr>
            <w:noProof/>
          </w:rPr>
          <w:delText>173</w:delText>
        </w:r>
        <w:r w:rsidDel="00881EF7">
          <w:rPr>
            <w:noProof/>
          </w:rPr>
          <w:fldChar w:fldCharType="end"/>
        </w:r>
      </w:del>
    </w:p>
    <w:p w14:paraId="7A01C0BD" w14:textId="4964BD54" w:rsidR="00A6151D" w:rsidDel="00881EF7" w:rsidRDefault="00A6151D">
      <w:pPr>
        <w:pStyle w:val="TOC5"/>
        <w:rPr>
          <w:del w:id="4120" w:author="Rapporteur" w:date="2024-11-26T14:18:00Z"/>
          <w:rFonts w:asciiTheme="minorHAnsi" w:eastAsiaTheme="minorEastAsia" w:hAnsiTheme="minorHAnsi" w:cstheme="minorBidi"/>
          <w:noProof/>
          <w:kern w:val="2"/>
          <w:sz w:val="24"/>
          <w:szCs w:val="24"/>
          <w:lang w:eastAsia="en-GB"/>
          <w14:ligatures w14:val="standardContextual"/>
        </w:rPr>
      </w:pPr>
      <w:del w:id="4121" w:author="Rapporteur" w:date="2024-11-26T14:18:00Z">
        <w:r w:rsidDel="00881EF7">
          <w:rPr>
            <w:noProof/>
          </w:rPr>
          <w:delText>6.1.6.2.44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NgRanTargetId</w:delText>
        </w:r>
        <w:r w:rsidDel="00881EF7">
          <w:rPr>
            <w:noProof/>
          </w:rPr>
          <w:tab/>
        </w:r>
        <w:r w:rsidDel="00881EF7">
          <w:rPr>
            <w:noProof/>
          </w:rPr>
          <w:fldChar w:fldCharType="begin" w:fldLock="1"/>
        </w:r>
        <w:r w:rsidDel="00881EF7">
          <w:rPr>
            <w:noProof/>
          </w:rPr>
          <w:delInstrText xml:space="preserve"> PAGEREF _Toc169687639 \h </w:delInstrText>
        </w:r>
        <w:r w:rsidDel="00881EF7">
          <w:rPr>
            <w:noProof/>
          </w:rPr>
        </w:r>
        <w:r w:rsidDel="00881EF7">
          <w:rPr>
            <w:noProof/>
          </w:rPr>
          <w:fldChar w:fldCharType="separate"/>
        </w:r>
        <w:r w:rsidDel="00881EF7">
          <w:rPr>
            <w:noProof/>
          </w:rPr>
          <w:delText>174</w:delText>
        </w:r>
        <w:r w:rsidDel="00881EF7">
          <w:rPr>
            <w:noProof/>
          </w:rPr>
          <w:fldChar w:fldCharType="end"/>
        </w:r>
      </w:del>
    </w:p>
    <w:p w14:paraId="304C0F91" w14:textId="148A9859" w:rsidR="00A6151D" w:rsidDel="00881EF7" w:rsidRDefault="00A6151D">
      <w:pPr>
        <w:pStyle w:val="TOC5"/>
        <w:rPr>
          <w:del w:id="4122" w:author="Rapporteur" w:date="2024-11-26T14:18:00Z"/>
          <w:rFonts w:asciiTheme="minorHAnsi" w:eastAsiaTheme="minorEastAsia" w:hAnsiTheme="minorHAnsi" w:cstheme="minorBidi"/>
          <w:noProof/>
          <w:kern w:val="2"/>
          <w:sz w:val="24"/>
          <w:szCs w:val="24"/>
          <w:lang w:eastAsia="en-GB"/>
          <w14:ligatures w14:val="standardContextual"/>
        </w:rPr>
      </w:pPr>
      <w:del w:id="4123" w:author="Rapporteur" w:date="2024-11-26T14:18:00Z">
        <w:r w:rsidDel="00881EF7">
          <w:rPr>
            <w:noProof/>
          </w:rPr>
          <w:delText>6.1.6.2.45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N2InformationTransferError</w:delText>
        </w:r>
        <w:r w:rsidDel="00881EF7">
          <w:rPr>
            <w:noProof/>
          </w:rPr>
          <w:tab/>
        </w:r>
        <w:r w:rsidDel="00881EF7">
          <w:rPr>
            <w:noProof/>
          </w:rPr>
          <w:fldChar w:fldCharType="begin" w:fldLock="1"/>
        </w:r>
        <w:r w:rsidDel="00881EF7">
          <w:rPr>
            <w:noProof/>
          </w:rPr>
          <w:delInstrText xml:space="preserve"> PAGEREF _Toc169687640 \h </w:delInstrText>
        </w:r>
        <w:r w:rsidDel="00881EF7">
          <w:rPr>
            <w:noProof/>
          </w:rPr>
        </w:r>
        <w:r w:rsidDel="00881EF7">
          <w:rPr>
            <w:noProof/>
          </w:rPr>
          <w:fldChar w:fldCharType="separate"/>
        </w:r>
        <w:r w:rsidDel="00881EF7">
          <w:rPr>
            <w:noProof/>
          </w:rPr>
          <w:delText>174</w:delText>
        </w:r>
        <w:r w:rsidDel="00881EF7">
          <w:rPr>
            <w:noProof/>
          </w:rPr>
          <w:fldChar w:fldCharType="end"/>
        </w:r>
      </w:del>
    </w:p>
    <w:p w14:paraId="70FDFFB8" w14:textId="228AF29C" w:rsidR="00A6151D" w:rsidRPr="00CB5369" w:rsidDel="00881EF7" w:rsidRDefault="00A6151D">
      <w:pPr>
        <w:pStyle w:val="TOC5"/>
        <w:rPr>
          <w:del w:id="4124" w:author="Rapporteur" w:date="2024-11-26T14:18:00Z"/>
          <w:rFonts w:asciiTheme="minorHAnsi" w:eastAsiaTheme="minorEastAsia" w:hAnsiTheme="minorHAnsi" w:cstheme="minorBidi"/>
          <w:noProof/>
          <w:kern w:val="2"/>
          <w:sz w:val="24"/>
          <w:szCs w:val="24"/>
          <w:lang w:eastAsia="en-GB"/>
          <w14:ligatures w14:val="standardContextual"/>
        </w:rPr>
      </w:pPr>
      <w:del w:id="4125" w:author="Rapporteur" w:date="2024-11-26T14:18:00Z">
        <w:r w:rsidRPr="00CB5369" w:rsidDel="00881EF7">
          <w:rPr>
            <w:noProof/>
            <w:rPrChange w:id="4126" w:author="Rapporteur" w:date="2024-11-26T14:24:00Z">
              <w:rPr>
                <w:noProof/>
                <w:lang w:val="en-US"/>
              </w:rPr>
            </w:rPrChange>
          </w:rPr>
          <w:delText>6.1.6.2.46</w:delText>
        </w:r>
        <w:r w:rsidRPr="00CB5369" w:rsidDel="00881EF7">
          <w:rPr>
            <w:rFonts w:asciiTheme="minorHAnsi" w:eastAsiaTheme="minorEastAsia" w:hAnsiTheme="minorHAnsi" w:cstheme="minorBidi"/>
            <w:noProof/>
            <w:kern w:val="2"/>
            <w:sz w:val="24"/>
            <w:szCs w:val="24"/>
            <w:lang w:eastAsia="en-GB"/>
            <w14:ligatures w14:val="standardContextual"/>
          </w:rPr>
          <w:tab/>
        </w:r>
        <w:r w:rsidRPr="00CB5369" w:rsidDel="00881EF7">
          <w:rPr>
            <w:noProof/>
            <w:rPrChange w:id="4127" w:author="Rapporteur" w:date="2024-11-26T14:24:00Z">
              <w:rPr>
                <w:noProof/>
                <w:lang w:val="en-US"/>
              </w:rPr>
            </w:rPrChange>
          </w:rPr>
          <w:delText>Type: PWSResponseData</w:delText>
        </w:r>
        <w:r w:rsidRPr="00CB5369" w:rsidDel="00881EF7">
          <w:rPr>
            <w:noProof/>
          </w:rPr>
          <w:tab/>
        </w:r>
        <w:r w:rsidDel="00881EF7">
          <w:rPr>
            <w:noProof/>
          </w:rPr>
          <w:fldChar w:fldCharType="begin" w:fldLock="1"/>
        </w:r>
        <w:r w:rsidRPr="00CB5369" w:rsidDel="00881EF7">
          <w:rPr>
            <w:noProof/>
          </w:rPr>
          <w:delInstrText xml:space="preserve"> PAGEREF _Toc169687641 \h </w:delInstrText>
        </w:r>
        <w:r w:rsidDel="00881EF7">
          <w:rPr>
            <w:noProof/>
          </w:rPr>
        </w:r>
        <w:r w:rsidDel="00881EF7">
          <w:rPr>
            <w:noProof/>
          </w:rPr>
          <w:fldChar w:fldCharType="separate"/>
        </w:r>
        <w:r w:rsidRPr="00CB5369" w:rsidDel="00881EF7">
          <w:rPr>
            <w:noProof/>
          </w:rPr>
          <w:delText>174</w:delText>
        </w:r>
        <w:r w:rsidDel="00881EF7">
          <w:rPr>
            <w:noProof/>
          </w:rPr>
          <w:fldChar w:fldCharType="end"/>
        </w:r>
      </w:del>
    </w:p>
    <w:p w14:paraId="5B483213" w14:textId="47AAE4D4" w:rsidR="00A6151D" w:rsidRPr="00CB5369" w:rsidDel="00881EF7" w:rsidRDefault="00A6151D">
      <w:pPr>
        <w:pStyle w:val="TOC5"/>
        <w:rPr>
          <w:del w:id="4128" w:author="Rapporteur" w:date="2024-11-26T14:18:00Z"/>
          <w:rFonts w:asciiTheme="minorHAnsi" w:eastAsiaTheme="minorEastAsia" w:hAnsiTheme="minorHAnsi" w:cstheme="minorBidi"/>
          <w:noProof/>
          <w:kern w:val="2"/>
          <w:sz w:val="24"/>
          <w:szCs w:val="24"/>
          <w:lang w:eastAsia="en-GB"/>
          <w14:ligatures w14:val="standardContextual"/>
        </w:rPr>
      </w:pPr>
      <w:del w:id="4129" w:author="Rapporteur" w:date="2024-11-26T14:18:00Z">
        <w:r w:rsidRPr="00CB5369" w:rsidDel="00881EF7">
          <w:rPr>
            <w:noProof/>
            <w:rPrChange w:id="4130" w:author="Rapporteur" w:date="2024-11-26T14:24:00Z">
              <w:rPr>
                <w:noProof/>
                <w:lang w:val="en-US"/>
              </w:rPr>
            </w:rPrChange>
          </w:rPr>
          <w:delText>6.1.6.2.47</w:delText>
        </w:r>
        <w:r w:rsidRPr="00CB5369" w:rsidDel="00881EF7">
          <w:rPr>
            <w:rFonts w:asciiTheme="minorHAnsi" w:eastAsiaTheme="minorEastAsia" w:hAnsiTheme="minorHAnsi" w:cstheme="minorBidi"/>
            <w:noProof/>
            <w:kern w:val="2"/>
            <w:sz w:val="24"/>
            <w:szCs w:val="24"/>
            <w:lang w:eastAsia="en-GB"/>
            <w14:ligatures w14:val="standardContextual"/>
          </w:rPr>
          <w:tab/>
        </w:r>
        <w:r w:rsidRPr="00CB5369" w:rsidDel="00881EF7">
          <w:rPr>
            <w:noProof/>
            <w:rPrChange w:id="4131" w:author="Rapporteur" w:date="2024-11-26T14:24:00Z">
              <w:rPr>
                <w:noProof/>
                <w:lang w:val="en-US"/>
              </w:rPr>
            </w:rPrChange>
          </w:rPr>
          <w:delText>Type: PWSErrorData</w:delText>
        </w:r>
        <w:r w:rsidRPr="00CB5369" w:rsidDel="00881EF7">
          <w:rPr>
            <w:noProof/>
          </w:rPr>
          <w:tab/>
        </w:r>
        <w:r w:rsidDel="00881EF7">
          <w:rPr>
            <w:noProof/>
          </w:rPr>
          <w:fldChar w:fldCharType="begin" w:fldLock="1"/>
        </w:r>
        <w:r w:rsidRPr="00CB5369" w:rsidDel="00881EF7">
          <w:rPr>
            <w:noProof/>
          </w:rPr>
          <w:delInstrText xml:space="preserve"> PAGEREF _Toc169687642 \h </w:delInstrText>
        </w:r>
        <w:r w:rsidDel="00881EF7">
          <w:rPr>
            <w:noProof/>
          </w:rPr>
        </w:r>
        <w:r w:rsidDel="00881EF7">
          <w:rPr>
            <w:noProof/>
          </w:rPr>
          <w:fldChar w:fldCharType="separate"/>
        </w:r>
        <w:r w:rsidRPr="00CB5369" w:rsidDel="00881EF7">
          <w:rPr>
            <w:noProof/>
          </w:rPr>
          <w:delText>175</w:delText>
        </w:r>
        <w:r w:rsidDel="00881EF7">
          <w:rPr>
            <w:noProof/>
          </w:rPr>
          <w:fldChar w:fldCharType="end"/>
        </w:r>
      </w:del>
    </w:p>
    <w:p w14:paraId="7BB5E308" w14:textId="130F11B5" w:rsidR="00A6151D" w:rsidRPr="00CB5369" w:rsidDel="00881EF7" w:rsidRDefault="00A6151D">
      <w:pPr>
        <w:pStyle w:val="TOC5"/>
        <w:rPr>
          <w:del w:id="4132" w:author="Rapporteur" w:date="2024-11-26T14:18:00Z"/>
          <w:rFonts w:asciiTheme="minorHAnsi" w:eastAsiaTheme="minorEastAsia" w:hAnsiTheme="minorHAnsi" w:cstheme="minorBidi"/>
          <w:noProof/>
          <w:kern w:val="2"/>
          <w:sz w:val="24"/>
          <w:szCs w:val="24"/>
          <w:lang w:eastAsia="en-GB"/>
          <w14:ligatures w14:val="standardContextual"/>
        </w:rPr>
      </w:pPr>
      <w:del w:id="4133" w:author="Rapporteur" w:date="2024-11-26T14:18:00Z">
        <w:r w:rsidRPr="00CB5369" w:rsidDel="00881EF7">
          <w:rPr>
            <w:noProof/>
          </w:rPr>
          <w:delText>6.1.6.2.48</w:delText>
        </w:r>
        <w:r w:rsidRPr="00CB5369" w:rsidDel="00881EF7">
          <w:rPr>
            <w:rFonts w:asciiTheme="minorHAnsi" w:eastAsiaTheme="minorEastAsia" w:hAnsiTheme="minorHAnsi" w:cstheme="minorBidi"/>
            <w:noProof/>
            <w:kern w:val="2"/>
            <w:sz w:val="24"/>
            <w:szCs w:val="24"/>
            <w:lang w:eastAsia="en-GB"/>
            <w14:ligatures w14:val="standardContextual"/>
          </w:rPr>
          <w:tab/>
        </w:r>
        <w:r w:rsidRPr="00CB5369" w:rsidDel="00881EF7">
          <w:rPr>
            <w:noProof/>
          </w:rPr>
          <w:delText>Void</w:delText>
        </w:r>
        <w:r w:rsidRPr="00CB5369" w:rsidDel="00881EF7">
          <w:rPr>
            <w:noProof/>
          </w:rPr>
          <w:tab/>
        </w:r>
        <w:r w:rsidDel="00881EF7">
          <w:rPr>
            <w:noProof/>
          </w:rPr>
          <w:fldChar w:fldCharType="begin" w:fldLock="1"/>
        </w:r>
        <w:r w:rsidRPr="00CB5369" w:rsidDel="00881EF7">
          <w:rPr>
            <w:noProof/>
          </w:rPr>
          <w:delInstrText xml:space="preserve"> PAGEREF _Toc169687643 \h </w:delInstrText>
        </w:r>
        <w:r w:rsidDel="00881EF7">
          <w:rPr>
            <w:noProof/>
          </w:rPr>
        </w:r>
        <w:r w:rsidDel="00881EF7">
          <w:rPr>
            <w:noProof/>
          </w:rPr>
          <w:fldChar w:fldCharType="separate"/>
        </w:r>
        <w:r w:rsidRPr="00CB5369" w:rsidDel="00881EF7">
          <w:rPr>
            <w:noProof/>
          </w:rPr>
          <w:delText>175</w:delText>
        </w:r>
        <w:r w:rsidDel="00881EF7">
          <w:rPr>
            <w:noProof/>
          </w:rPr>
          <w:fldChar w:fldCharType="end"/>
        </w:r>
      </w:del>
    </w:p>
    <w:p w14:paraId="0BD3ABD6" w14:textId="74B5FF67" w:rsidR="00A6151D" w:rsidDel="00881EF7" w:rsidRDefault="00A6151D">
      <w:pPr>
        <w:pStyle w:val="TOC5"/>
        <w:rPr>
          <w:del w:id="4134" w:author="Rapporteur" w:date="2024-11-26T14:18:00Z"/>
          <w:rFonts w:asciiTheme="minorHAnsi" w:eastAsiaTheme="minorEastAsia" w:hAnsiTheme="minorHAnsi" w:cstheme="minorBidi"/>
          <w:noProof/>
          <w:kern w:val="2"/>
          <w:sz w:val="24"/>
          <w:szCs w:val="24"/>
          <w:lang w:eastAsia="en-GB"/>
          <w14:ligatures w14:val="standardContextual"/>
        </w:rPr>
      </w:pPr>
      <w:del w:id="4135" w:author="Rapporteur" w:date="2024-11-26T14:18:00Z">
        <w:r w:rsidDel="00881EF7">
          <w:rPr>
            <w:noProof/>
          </w:rPr>
          <w:delText>6.1.6.2.49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NgKsi</w:delText>
        </w:r>
        <w:r w:rsidDel="00881EF7">
          <w:rPr>
            <w:noProof/>
          </w:rPr>
          <w:tab/>
        </w:r>
        <w:r w:rsidDel="00881EF7">
          <w:rPr>
            <w:noProof/>
          </w:rPr>
          <w:fldChar w:fldCharType="begin" w:fldLock="1"/>
        </w:r>
        <w:r w:rsidDel="00881EF7">
          <w:rPr>
            <w:noProof/>
          </w:rPr>
          <w:delInstrText xml:space="preserve"> PAGEREF _Toc169687644 \h </w:delInstrText>
        </w:r>
        <w:r w:rsidDel="00881EF7">
          <w:rPr>
            <w:noProof/>
          </w:rPr>
        </w:r>
        <w:r w:rsidDel="00881EF7">
          <w:rPr>
            <w:noProof/>
          </w:rPr>
          <w:fldChar w:fldCharType="separate"/>
        </w:r>
        <w:r w:rsidDel="00881EF7">
          <w:rPr>
            <w:noProof/>
          </w:rPr>
          <w:delText>175</w:delText>
        </w:r>
        <w:r w:rsidDel="00881EF7">
          <w:rPr>
            <w:noProof/>
          </w:rPr>
          <w:fldChar w:fldCharType="end"/>
        </w:r>
      </w:del>
    </w:p>
    <w:p w14:paraId="5273E305" w14:textId="5B7F10D2" w:rsidR="00A6151D" w:rsidDel="00881EF7" w:rsidRDefault="00A6151D">
      <w:pPr>
        <w:pStyle w:val="TOC5"/>
        <w:rPr>
          <w:del w:id="4136" w:author="Rapporteur" w:date="2024-11-26T14:18:00Z"/>
          <w:rFonts w:asciiTheme="minorHAnsi" w:eastAsiaTheme="minorEastAsia" w:hAnsiTheme="minorHAnsi" w:cstheme="minorBidi"/>
          <w:noProof/>
          <w:kern w:val="2"/>
          <w:sz w:val="24"/>
          <w:szCs w:val="24"/>
          <w:lang w:eastAsia="en-GB"/>
          <w14:ligatures w14:val="standardContextual"/>
        </w:rPr>
      </w:pPr>
      <w:del w:id="4137" w:author="Rapporteur" w:date="2024-11-26T14:18:00Z">
        <w:r w:rsidDel="00881EF7">
          <w:rPr>
            <w:noProof/>
          </w:rPr>
          <w:delText>6.1.6.2.50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KeyAmf</w:delText>
        </w:r>
        <w:r w:rsidDel="00881EF7">
          <w:rPr>
            <w:noProof/>
          </w:rPr>
          <w:tab/>
        </w:r>
        <w:r w:rsidDel="00881EF7">
          <w:rPr>
            <w:noProof/>
          </w:rPr>
          <w:fldChar w:fldCharType="begin" w:fldLock="1"/>
        </w:r>
        <w:r w:rsidDel="00881EF7">
          <w:rPr>
            <w:noProof/>
          </w:rPr>
          <w:delInstrText xml:space="preserve"> PAGEREF _Toc169687645 \h </w:delInstrText>
        </w:r>
        <w:r w:rsidDel="00881EF7">
          <w:rPr>
            <w:noProof/>
          </w:rPr>
        </w:r>
        <w:r w:rsidDel="00881EF7">
          <w:rPr>
            <w:noProof/>
          </w:rPr>
          <w:fldChar w:fldCharType="separate"/>
        </w:r>
        <w:r w:rsidDel="00881EF7">
          <w:rPr>
            <w:noProof/>
          </w:rPr>
          <w:delText>175</w:delText>
        </w:r>
        <w:r w:rsidDel="00881EF7">
          <w:rPr>
            <w:noProof/>
          </w:rPr>
          <w:fldChar w:fldCharType="end"/>
        </w:r>
      </w:del>
    </w:p>
    <w:p w14:paraId="42D90C16" w14:textId="37AA270C" w:rsidR="00A6151D" w:rsidDel="00881EF7" w:rsidRDefault="00A6151D">
      <w:pPr>
        <w:pStyle w:val="TOC5"/>
        <w:rPr>
          <w:del w:id="4138" w:author="Rapporteur" w:date="2024-11-26T14:18:00Z"/>
          <w:rFonts w:asciiTheme="minorHAnsi" w:eastAsiaTheme="minorEastAsia" w:hAnsiTheme="minorHAnsi" w:cstheme="minorBidi"/>
          <w:noProof/>
          <w:kern w:val="2"/>
          <w:sz w:val="24"/>
          <w:szCs w:val="24"/>
          <w:lang w:eastAsia="en-GB"/>
          <w14:ligatures w14:val="standardContextual"/>
        </w:rPr>
      </w:pPr>
      <w:del w:id="4139" w:author="Rapporteur" w:date="2024-11-26T14:18:00Z">
        <w:r w:rsidDel="00881EF7">
          <w:rPr>
            <w:noProof/>
          </w:rPr>
          <w:delText>6.1.6.2.51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ExpectedUeBehavior</w:delText>
        </w:r>
        <w:r w:rsidDel="00881EF7">
          <w:rPr>
            <w:noProof/>
          </w:rPr>
          <w:tab/>
        </w:r>
        <w:r w:rsidDel="00881EF7">
          <w:rPr>
            <w:noProof/>
          </w:rPr>
          <w:fldChar w:fldCharType="begin" w:fldLock="1"/>
        </w:r>
        <w:r w:rsidDel="00881EF7">
          <w:rPr>
            <w:noProof/>
          </w:rPr>
          <w:delInstrText xml:space="preserve"> PAGEREF _Toc169687646 \h </w:delInstrText>
        </w:r>
        <w:r w:rsidDel="00881EF7">
          <w:rPr>
            <w:noProof/>
          </w:rPr>
        </w:r>
        <w:r w:rsidDel="00881EF7">
          <w:rPr>
            <w:noProof/>
          </w:rPr>
          <w:fldChar w:fldCharType="separate"/>
        </w:r>
        <w:r w:rsidDel="00881EF7">
          <w:rPr>
            <w:noProof/>
          </w:rPr>
          <w:delText>175</w:delText>
        </w:r>
        <w:r w:rsidDel="00881EF7">
          <w:rPr>
            <w:noProof/>
          </w:rPr>
          <w:fldChar w:fldCharType="end"/>
        </w:r>
      </w:del>
    </w:p>
    <w:p w14:paraId="1BB17698" w14:textId="2C9FD7FF" w:rsidR="00A6151D" w:rsidRPr="00CB5369" w:rsidDel="00881EF7" w:rsidRDefault="00A6151D">
      <w:pPr>
        <w:pStyle w:val="TOC5"/>
        <w:rPr>
          <w:del w:id="4140" w:author="Rapporteur" w:date="2024-11-26T14:18:00Z"/>
          <w:rFonts w:asciiTheme="minorHAnsi" w:eastAsiaTheme="minorEastAsia" w:hAnsiTheme="minorHAnsi" w:cstheme="minorBidi"/>
          <w:noProof/>
          <w:kern w:val="2"/>
          <w:sz w:val="24"/>
          <w:szCs w:val="24"/>
          <w:lang w:eastAsia="en-GB"/>
          <w14:ligatures w14:val="standardContextual"/>
        </w:rPr>
      </w:pPr>
      <w:del w:id="4141" w:author="Rapporteur" w:date="2024-11-26T14:18:00Z">
        <w:r w:rsidRPr="00CB5369" w:rsidDel="00881EF7">
          <w:rPr>
            <w:noProof/>
          </w:rPr>
          <w:delText>6.1.6.2.52</w:delText>
        </w:r>
        <w:r w:rsidRPr="00CB5369" w:rsidDel="00881EF7">
          <w:rPr>
            <w:rFonts w:asciiTheme="minorHAnsi" w:eastAsiaTheme="minorEastAsia" w:hAnsiTheme="minorHAnsi" w:cstheme="minorBidi"/>
            <w:noProof/>
            <w:kern w:val="2"/>
            <w:sz w:val="24"/>
            <w:szCs w:val="24"/>
            <w:lang w:eastAsia="en-GB"/>
            <w14:ligatures w14:val="standardContextual"/>
          </w:rPr>
          <w:tab/>
        </w:r>
        <w:r w:rsidRPr="00CB5369" w:rsidDel="00881EF7">
          <w:rPr>
            <w:noProof/>
          </w:rPr>
          <w:delText xml:space="preserve">Type: </w:delText>
        </w:r>
        <w:r w:rsidRPr="00CB5369" w:rsidDel="00881EF7">
          <w:rPr>
            <w:noProof/>
            <w:lang w:eastAsia="zh-CN"/>
          </w:rPr>
          <w:delText>UeRegStatusUpdateRspData</w:delText>
        </w:r>
        <w:r w:rsidRPr="00CB5369" w:rsidDel="00881EF7">
          <w:rPr>
            <w:noProof/>
          </w:rPr>
          <w:tab/>
        </w:r>
        <w:r w:rsidDel="00881EF7">
          <w:rPr>
            <w:noProof/>
          </w:rPr>
          <w:fldChar w:fldCharType="begin" w:fldLock="1"/>
        </w:r>
        <w:r w:rsidRPr="00CB5369" w:rsidDel="00881EF7">
          <w:rPr>
            <w:noProof/>
          </w:rPr>
          <w:delInstrText xml:space="preserve"> PAGEREF _Toc169687647 \h </w:delInstrText>
        </w:r>
        <w:r w:rsidDel="00881EF7">
          <w:rPr>
            <w:noProof/>
          </w:rPr>
        </w:r>
        <w:r w:rsidDel="00881EF7">
          <w:rPr>
            <w:noProof/>
          </w:rPr>
          <w:fldChar w:fldCharType="separate"/>
        </w:r>
        <w:r w:rsidRPr="00CB5369" w:rsidDel="00881EF7">
          <w:rPr>
            <w:noProof/>
          </w:rPr>
          <w:delText>176</w:delText>
        </w:r>
        <w:r w:rsidDel="00881EF7">
          <w:rPr>
            <w:noProof/>
          </w:rPr>
          <w:fldChar w:fldCharType="end"/>
        </w:r>
      </w:del>
    </w:p>
    <w:p w14:paraId="021F6D74" w14:textId="0B582B6F" w:rsidR="00A6151D" w:rsidRPr="00CB5369" w:rsidDel="00881EF7" w:rsidRDefault="00A6151D">
      <w:pPr>
        <w:pStyle w:val="TOC5"/>
        <w:rPr>
          <w:del w:id="4142" w:author="Rapporteur" w:date="2024-11-26T14:18:00Z"/>
          <w:rFonts w:asciiTheme="minorHAnsi" w:eastAsiaTheme="minorEastAsia" w:hAnsiTheme="minorHAnsi" w:cstheme="minorBidi"/>
          <w:noProof/>
          <w:kern w:val="2"/>
          <w:sz w:val="24"/>
          <w:szCs w:val="24"/>
          <w:lang w:eastAsia="en-GB"/>
          <w14:ligatures w14:val="standardContextual"/>
        </w:rPr>
      </w:pPr>
      <w:del w:id="4143" w:author="Rapporteur" w:date="2024-11-26T14:18:00Z">
        <w:r w:rsidRPr="00CB5369" w:rsidDel="00881EF7">
          <w:rPr>
            <w:noProof/>
          </w:rPr>
          <w:delText>6.1.6.2.53</w:delText>
        </w:r>
        <w:r w:rsidRPr="00CB5369" w:rsidDel="00881EF7">
          <w:rPr>
            <w:rFonts w:asciiTheme="minorHAnsi" w:eastAsiaTheme="minorEastAsia" w:hAnsiTheme="minorHAnsi" w:cstheme="minorBidi"/>
            <w:noProof/>
            <w:kern w:val="2"/>
            <w:sz w:val="24"/>
            <w:szCs w:val="24"/>
            <w:lang w:eastAsia="en-GB"/>
            <w14:ligatures w14:val="standardContextual"/>
          </w:rPr>
          <w:tab/>
        </w:r>
        <w:r w:rsidRPr="00CB5369" w:rsidDel="00881EF7">
          <w:rPr>
            <w:noProof/>
          </w:rPr>
          <w:delText>Type: N2Ran</w:delText>
        </w:r>
        <w:r w:rsidRPr="00CB5369" w:rsidDel="00881EF7">
          <w:rPr>
            <w:noProof/>
            <w:rPrChange w:id="4144" w:author="Rapporteur" w:date="2024-11-26T14:24:00Z">
              <w:rPr>
                <w:noProof/>
                <w:lang w:val="en-US"/>
              </w:rPr>
            </w:rPrChange>
          </w:rPr>
          <w:delText>Information</w:delText>
        </w:r>
        <w:r w:rsidRPr="00CB5369" w:rsidDel="00881EF7">
          <w:rPr>
            <w:noProof/>
          </w:rPr>
          <w:tab/>
        </w:r>
        <w:r w:rsidDel="00881EF7">
          <w:rPr>
            <w:noProof/>
          </w:rPr>
          <w:fldChar w:fldCharType="begin" w:fldLock="1"/>
        </w:r>
        <w:r w:rsidRPr="00CB5369" w:rsidDel="00881EF7">
          <w:rPr>
            <w:noProof/>
          </w:rPr>
          <w:delInstrText xml:space="preserve"> PAGEREF _Toc169687648 \h </w:delInstrText>
        </w:r>
        <w:r w:rsidDel="00881EF7">
          <w:rPr>
            <w:noProof/>
          </w:rPr>
        </w:r>
        <w:r w:rsidDel="00881EF7">
          <w:rPr>
            <w:noProof/>
          </w:rPr>
          <w:fldChar w:fldCharType="separate"/>
        </w:r>
        <w:r w:rsidRPr="00CB5369" w:rsidDel="00881EF7">
          <w:rPr>
            <w:noProof/>
          </w:rPr>
          <w:delText>176</w:delText>
        </w:r>
        <w:r w:rsidDel="00881EF7">
          <w:rPr>
            <w:noProof/>
          </w:rPr>
          <w:fldChar w:fldCharType="end"/>
        </w:r>
      </w:del>
    </w:p>
    <w:p w14:paraId="0AB6B284" w14:textId="33736CA6" w:rsidR="00A6151D" w:rsidRPr="00CB5369" w:rsidDel="00881EF7" w:rsidRDefault="00A6151D">
      <w:pPr>
        <w:pStyle w:val="TOC5"/>
        <w:rPr>
          <w:del w:id="4145" w:author="Rapporteur" w:date="2024-11-26T14:18:00Z"/>
          <w:rFonts w:asciiTheme="minorHAnsi" w:eastAsiaTheme="minorEastAsia" w:hAnsiTheme="minorHAnsi" w:cstheme="minorBidi"/>
          <w:noProof/>
          <w:kern w:val="2"/>
          <w:sz w:val="24"/>
          <w:szCs w:val="24"/>
          <w:lang w:eastAsia="en-GB"/>
          <w14:ligatures w14:val="standardContextual"/>
        </w:rPr>
      </w:pPr>
      <w:del w:id="4146" w:author="Rapporteur" w:date="2024-11-26T14:18:00Z">
        <w:r w:rsidRPr="00CB5369" w:rsidDel="00881EF7">
          <w:rPr>
            <w:noProof/>
          </w:rPr>
          <w:delText>6.1.6.2.54</w:delText>
        </w:r>
        <w:r w:rsidRPr="00CB5369" w:rsidDel="00881EF7">
          <w:rPr>
            <w:rFonts w:asciiTheme="minorHAnsi" w:eastAsiaTheme="minorEastAsia" w:hAnsiTheme="minorHAnsi" w:cstheme="minorBidi"/>
            <w:noProof/>
            <w:kern w:val="2"/>
            <w:sz w:val="24"/>
            <w:szCs w:val="24"/>
            <w:lang w:eastAsia="en-GB"/>
            <w14:ligatures w14:val="standardContextual"/>
          </w:rPr>
          <w:tab/>
        </w:r>
        <w:r w:rsidRPr="00CB5369" w:rsidDel="00881EF7">
          <w:rPr>
            <w:noProof/>
          </w:rPr>
          <w:delText xml:space="preserve">Type: </w:delText>
        </w:r>
        <w:r w:rsidRPr="00CB5369" w:rsidDel="00881EF7">
          <w:rPr>
            <w:noProof/>
            <w:lang w:eastAsia="zh-CN"/>
          </w:rPr>
          <w:delText>N2InfoNotificationRspData</w:delText>
        </w:r>
        <w:r w:rsidRPr="00CB5369" w:rsidDel="00881EF7">
          <w:rPr>
            <w:noProof/>
          </w:rPr>
          <w:tab/>
        </w:r>
        <w:r w:rsidDel="00881EF7">
          <w:rPr>
            <w:noProof/>
          </w:rPr>
          <w:fldChar w:fldCharType="begin" w:fldLock="1"/>
        </w:r>
        <w:r w:rsidRPr="00CB5369" w:rsidDel="00881EF7">
          <w:rPr>
            <w:noProof/>
          </w:rPr>
          <w:delInstrText xml:space="preserve"> PAGEREF _Toc169687649 \h </w:delInstrText>
        </w:r>
        <w:r w:rsidDel="00881EF7">
          <w:rPr>
            <w:noProof/>
          </w:rPr>
        </w:r>
        <w:r w:rsidDel="00881EF7">
          <w:rPr>
            <w:noProof/>
          </w:rPr>
          <w:fldChar w:fldCharType="separate"/>
        </w:r>
        <w:r w:rsidRPr="00CB5369" w:rsidDel="00881EF7">
          <w:rPr>
            <w:noProof/>
          </w:rPr>
          <w:delText>176</w:delText>
        </w:r>
        <w:r w:rsidDel="00881EF7">
          <w:rPr>
            <w:noProof/>
          </w:rPr>
          <w:fldChar w:fldCharType="end"/>
        </w:r>
      </w:del>
    </w:p>
    <w:p w14:paraId="1DEB2E5A" w14:textId="1E491E76" w:rsidR="00A6151D" w:rsidRPr="00CB5369" w:rsidDel="00881EF7" w:rsidRDefault="00A6151D">
      <w:pPr>
        <w:pStyle w:val="TOC5"/>
        <w:rPr>
          <w:del w:id="4147" w:author="Rapporteur" w:date="2024-11-26T14:18:00Z"/>
          <w:rFonts w:asciiTheme="minorHAnsi" w:eastAsiaTheme="minorEastAsia" w:hAnsiTheme="minorHAnsi" w:cstheme="minorBidi"/>
          <w:noProof/>
          <w:kern w:val="2"/>
          <w:sz w:val="24"/>
          <w:szCs w:val="24"/>
          <w:lang w:eastAsia="en-GB"/>
          <w14:ligatures w14:val="standardContextual"/>
        </w:rPr>
      </w:pPr>
      <w:del w:id="4148" w:author="Rapporteur" w:date="2024-11-26T14:18:00Z">
        <w:r w:rsidRPr="00CB5369" w:rsidDel="00881EF7">
          <w:rPr>
            <w:noProof/>
          </w:rPr>
          <w:delText>6.1.6.2.55</w:delText>
        </w:r>
        <w:r w:rsidRPr="00CB5369" w:rsidDel="00881EF7">
          <w:rPr>
            <w:rFonts w:asciiTheme="minorHAnsi" w:eastAsiaTheme="minorEastAsia" w:hAnsiTheme="minorHAnsi" w:cstheme="minorBidi"/>
            <w:noProof/>
            <w:kern w:val="2"/>
            <w:sz w:val="24"/>
            <w:szCs w:val="24"/>
            <w:lang w:eastAsia="en-GB"/>
            <w14:ligatures w14:val="standardContextual"/>
          </w:rPr>
          <w:tab/>
        </w:r>
        <w:r w:rsidRPr="00CB5369" w:rsidDel="00881EF7">
          <w:rPr>
            <w:noProof/>
          </w:rPr>
          <w:delText xml:space="preserve">Type: </w:delText>
        </w:r>
        <w:r w:rsidRPr="00CB5369" w:rsidDel="00881EF7">
          <w:rPr>
            <w:noProof/>
            <w:lang w:eastAsia="zh-CN"/>
          </w:rPr>
          <w:delText>SmallDataRateStatusInfo</w:delText>
        </w:r>
        <w:r w:rsidRPr="00CB5369" w:rsidDel="00881EF7">
          <w:rPr>
            <w:noProof/>
          </w:rPr>
          <w:tab/>
        </w:r>
        <w:r w:rsidDel="00881EF7">
          <w:rPr>
            <w:noProof/>
          </w:rPr>
          <w:fldChar w:fldCharType="begin" w:fldLock="1"/>
        </w:r>
        <w:r w:rsidRPr="00CB5369" w:rsidDel="00881EF7">
          <w:rPr>
            <w:noProof/>
          </w:rPr>
          <w:delInstrText xml:space="preserve"> PAGEREF _Toc169687650 \h </w:delInstrText>
        </w:r>
        <w:r w:rsidDel="00881EF7">
          <w:rPr>
            <w:noProof/>
          </w:rPr>
        </w:r>
        <w:r w:rsidDel="00881EF7">
          <w:rPr>
            <w:noProof/>
          </w:rPr>
          <w:fldChar w:fldCharType="separate"/>
        </w:r>
        <w:r w:rsidRPr="00CB5369" w:rsidDel="00881EF7">
          <w:rPr>
            <w:noProof/>
          </w:rPr>
          <w:delText>176</w:delText>
        </w:r>
        <w:r w:rsidDel="00881EF7">
          <w:rPr>
            <w:noProof/>
          </w:rPr>
          <w:fldChar w:fldCharType="end"/>
        </w:r>
      </w:del>
    </w:p>
    <w:p w14:paraId="625DE63C" w14:textId="1672203E" w:rsidR="00A6151D" w:rsidDel="00881EF7" w:rsidRDefault="00A6151D">
      <w:pPr>
        <w:pStyle w:val="TOC5"/>
        <w:rPr>
          <w:del w:id="4149" w:author="Rapporteur" w:date="2024-11-26T14:18:00Z"/>
          <w:rFonts w:asciiTheme="minorHAnsi" w:eastAsiaTheme="minorEastAsia" w:hAnsiTheme="minorHAnsi" w:cstheme="minorBidi"/>
          <w:noProof/>
          <w:kern w:val="2"/>
          <w:sz w:val="24"/>
          <w:szCs w:val="24"/>
          <w:lang w:eastAsia="en-GB"/>
          <w14:ligatures w14:val="standardContextual"/>
        </w:rPr>
      </w:pPr>
      <w:del w:id="4150" w:author="Rapporteur" w:date="2024-11-26T14:18:00Z">
        <w:r w:rsidDel="00881EF7">
          <w:rPr>
            <w:noProof/>
          </w:rPr>
          <w:delText>6.1.6.2.56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SmfChangeInfo</w:delText>
        </w:r>
        <w:r w:rsidDel="00881EF7">
          <w:rPr>
            <w:noProof/>
          </w:rPr>
          <w:tab/>
        </w:r>
        <w:r w:rsidDel="00881EF7">
          <w:rPr>
            <w:noProof/>
          </w:rPr>
          <w:fldChar w:fldCharType="begin" w:fldLock="1"/>
        </w:r>
        <w:r w:rsidDel="00881EF7">
          <w:rPr>
            <w:noProof/>
          </w:rPr>
          <w:delInstrText xml:space="preserve"> PAGEREF _Toc169687651 \h </w:delInstrText>
        </w:r>
        <w:r w:rsidDel="00881EF7">
          <w:rPr>
            <w:noProof/>
          </w:rPr>
        </w:r>
        <w:r w:rsidDel="00881EF7">
          <w:rPr>
            <w:noProof/>
          </w:rPr>
          <w:fldChar w:fldCharType="separate"/>
        </w:r>
        <w:r w:rsidDel="00881EF7">
          <w:rPr>
            <w:noProof/>
          </w:rPr>
          <w:delText>177</w:delText>
        </w:r>
        <w:r w:rsidDel="00881EF7">
          <w:rPr>
            <w:noProof/>
          </w:rPr>
          <w:fldChar w:fldCharType="end"/>
        </w:r>
      </w:del>
    </w:p>
    <w:p w14:paraId="47567B8D" w14:textId="115F3F48" w:rsidR="00A6151D" w:rsidDel="00881EF7" w:rsidRDefault="00A6151D">
      <w:pPr>
        <w:pStyle w:val="TOC5"/>
        <w:rPr>
          <w:del w:id="4151" w:author="Rapporteur" w:date="2024-11-26T14:18:00Z"/>
          <w:rFonts w:asciiTheme="minorHAnsi" w:eastAsiaTheme="minorEastAsia" w:hAnsiTheme="minorHAnsi" w:cstheme="minorBidi"/>
          <w:noProof/>
          <w:kern w:val="2"/>
          <w:sz w:val="24"/>
          <w:szCs w:val="24"/>
          <w:lang w:eastAsia="en-GB"/>
          <w14:ligatures w14:val="standardContextual"/>
        </w:rPr>
      </w:pPr>
      <w:del w:id="4152" w:author="Rapporteur" w:date="2024-11-26T14:18:00Z">
        <w:r w:rsidDel="00881EF7">
          <w:rPr>
            <w:noProof/>
          </w:rPr>
          <w:delText>6.1.6.2.57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V2xContext</w:delText>
        </w:r>
        <w:r w:rsidDel="00881EF7">
          <w:rPr>
            <w:noProof/>
          </w:rPr>
          <w:tab/>
        </w:r>
        <w:r w:rsidDel="00881EF7">
          <w:rPr>
            <w:noProof/>
          </w:rPr>
          <w:fldChar w:fldCharType="begin" w:fldLock="1"/>
        </w:r>
        <w:r w:rsidDel="00881EF7">
          <w:rPr>
            <w:noProof/>
          </w:rPr>
          <w:delInstrText xml:space="preserve"> PAGEREF _Toc169687652 \h </w:delInstrText>
        </w:r>
        <w:r w:rsidDel="00881EF7">
          <w:rPr>
            <w:noProof/>
          </w:rPr>
        </w:r>
        <w:r w:rsidDel="00881EF7">
          <w:rPr>
            <w:noProof/>
          </w:rPr>
          <w:fldChar w:fldCharType="separate"/>
        </w:r>
        <w:r w:rsidDel="00881EF7">
          <w:rPr>
            <w:noProof/>
          </w:rPr>
          <w:delText>177</w:delText>
        </w:r>
        <w:r w:rsidDel="00881EF7">
          <w:rPr>
            <w:noProof/>
          </w:rPr>
          <w:fldChar w:fldCharType="end"/>
        </w:r>
      </w:del>
    </w:p>
    <w:p w14:paraId="5BCEBA05" w14:textId="256DF928" w:rsidR="00A6151D" w:rsidDel="00881EF7" w:rsidRDefault="00A6151D">
      <w:pPr>
        <w:pStyle w:val="TOC5"/>
        <w:rPr>
          <w:del w:id="4153" w:author="Rapporteur" w:date="2024-11-26T14:18:00Z"/>
          <w:rFonts w:asciiTheme="minorHAnsi" w:eastAsiaTheme="minorEastAsia" w:hAnsiTheme="minorHAnsi" w:cstheme="minorBidi"/>
          <w:noProof/>
          <w:kern w:val="2"/>
          <w:sz w:val="24"/>
          <w:szCs w:val="24"/>
          <w:lang w:eastAsia="en-GB"/>
          <w14:ligatures w14:val="standardContextual"/>
        </w:rPr>
      </w:pPr>
      <w:del w:id="4154" w:author="Rapporteur" w:date="2024-11-26T14:18:00Z">
        <w:r w:rsidDel="00881EF7">
          <w:rPr>
            <w:noProof/>
          </w:rPr>
          <w:delText>6.1.6.2.58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ImmediateMdtConf</w:delText>
        </w:r>
        <w:r w:rsidDel="00881EF7">
          <w:rPr>
            <w:noProof/>
          </w:rPr>
          <w:tab/>
        </w:r>
        <w:r w:rsidDel="00881EF7">
          <w:rPr>
            <w:noProof/>
          </w:rPr>
          <w:fldChar w:fldCharType="begin" w:fldLock="1"/>
        </w:r>
        <w:r w:rsidDel="00881EF7">
          <w:rPr>
            <w:noProof/>
          </w:rPr>
          <w:delInstrText xml:space="preserve"> PAGEREF _Toc169687653 \h </w:delInstrText>
        </w:r>
        <w:r w:rsidDel="00881EF7">
          <w:rPr>
            <w:noProof/>
          </w:rPr>
        </w:r>
        <w:r w:rsidDel="00881EF7">
          <w:rPr>
            <w:noProof/>
          </w:rPr>
          <w:fldChar w:fldCharType="separate"/>
        </w:r>
        <w:r w:rsidDel="00881EF7">
          <w:rPr>
            <w:noProof/>
          </w:rPr>
          <w:delText>178</w:delText>
        </w:r>
        <w:r w:rsidDel="00881EF7">
          <w:rPr>
            <w:noProof/>
          </w:rPr>
          <w:fldChar w:fldCharType="end"/>
        </w:r>
      </w:del>
    </w:p>
    <w:p w14:paraId="24C33DF1" w14:textId="4E075CC9" w:rsidR="00A6151D" w:rsidDel="00881EF7" w:rsidRDefault="00A6151D">
      <w:pPr>
        <w:pStyle w:val="TOC5"/>
        <w:rPr>
          <w:del w:id="4155" w:author="Rapporteur" w:date="2024-11-26T14:18:00Z"/>
          <w:rFonts w:asciiTheme="minorHAnsi" w:eastAsiaTheme="minorEastAsia" w:hAnsiTheme="minorHAnsi" w:cstheme="minorBidi"/>
          <w:noProof/>
          <w:kern w:val="2"/>
          <w:sz w:val="24"/>
          <w:szCs w:val="24"/>
          <w:lang w:eastAsia="en-GB"/>
          <w14:ligatures w14:val="standardContextual"/>
        </w:rPr>
      </w:pPr>
      <w:del w:id="4156" w:author="Rapporteur" w:date="2024-11-26T14:18:00Z">
        <w:r w:rsidDel="00881EF7">
          <w:rPr>
            <w:noProof/>
          </w:rPr>
          <w:delText>6.1.6.2.59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RPr="00762140" w:rsidDel="00881EF7">
          <w:rPr>
            <w:noProof/>
            <w:lang w:val="en-US" w:eastAsia="zh-CN"/>
          </w:rPr>
          <w:delText>V2x</w:delText>
        </w:r>
        <w:r w:rsidDel="00881EF7">
          <w:rPr>
            <w:noProof/>
            <w:lang w:eastAsia="zh-CN"/>
          </w:rPr>
          <w:delText>Information</w:delText>
        </w:r>
        <w:r w:rsidDel="00881EF7">
          <w:rPr>
            <w:noProof/>
          </w:rPr>
          <w:tab/>
        </w:r>
        <w:r w:rsidDel="00881EF7">
          <w:rPr>
            <w:noProof/>
          </w:rPr>
          <w:fldChar w:fldCharType="begin" w:fldLock="1"/>
        </w:r>
        <w:r w:rsidDel="00881EF7">
          <w:rPr>
            <w:noProof/>
          </w:rPr>
          <w:delInstrText xml:space="preserve"> PAGEREF _Toc169687654 \h </w:delInstrText>
        </w:r>
        <w:r w:rsidDel="00881EF7">
          <w:rPr>
            <w:noProof/>
          </w:rPr>
        </w:r>
        <w:r w:rsidDel="00881EF7">
          <w:rPr>
            <w:noProof/>
          </w:rPr>
          <w:fldChar w:fldCharType="separate"/>
        </w:r>
        <w:r w:rsidDel="00881EF7">
          <w:rPr>
            <w:noProof/>
          </w:rPr>
          <w:delText>180</w:delText>
        </w:r>
        <w:r w:rsidDel="00881EF7">
          <w:rPr>
            <w:noProof/>
          </w:rPr>
          <w:fldChar w:fldCharType="end"/>
        </w:r>
      </w:del>
    </w:p>
    <w:p w14:paraId="712BFE25" w14:textId="1B3A9E22" w:rsidR="00A6151D" w:rsidDel="00881EF7" w:rsidRDefault="00A6151D">
      <w:pPr>
        <w:pStyle w:val="TOC5"/>
        <w:rPr>
          <w:del w:id="4157" w:author="Rapporteur" w:date="2024-11-26T14:18:00Z"/>
          <w:rFonts w:asciiTheme="minorHAnsi" w:eastAsiaTheme="minorEastAsia" w:hAnsiTheme="minorHAnsi" w:cstheme="minorBidi"/>
          <w:noProof/>
          <w:kern w:val="2"/>
          <w:sz w:val="24"/>
          <w:szCs w:val="24"/>
          <w:lang w:eastAsia="en-GB"/>
          <w14:ligatures w14:val="standardContextual"/>
        </w:rPr>
      </w:pPr>
      <w:del w:id="4158" w:author="Rapporteur" w:date="2024-11-26T14:18:00Z">
        <w:r w:rsidDel="00881EF7">
          <w:rPr>
            <w:noProof/>
          </w:rPr>
          <w:delText>6.1.6.2.60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EpsNas</w:delText>
        </w:r>
        <w:r w:rsidDel="00881EF7">
          <w:rPr>
            <w:noProof/>
            <w:lang w:eastAsia="zh-CN"/>
          </w:rPr>
          <w:delText>SecurityMode</w:delText>
        </w:r>
        <w:r w:rsidDel="00881EF7">
          <w:rPr>
            <w:noProof/>
          </w:rPr>
          <w:tab/>
        </w:r>
        <w:r w:rsidDel="00881EF7">
          <w:rPr>
            <w:noProof/>
          </w:rPr>
          <w:fldChar w:fldCharType="begin" w:fldLock="1"/>
        </w:r>
        <w:r w:rsidDel="00881EF7">
          <w:rPr>
            <w:noProof/>
          </w:rPr>
          <w:delInstrText xml:space="preserve"> PAGEREF _Toc169687655 \h </w:delInstrText>
        </w:r>
        <w:r w:rsidDel="00881EF7">
          <w:rPr>
            <w:noProof/>
          </w:rPr>
        </w:r>
        <w:r w:rsidDel="00881EF7">
          <w:rPr>
            <w:noProof/>
          </w:rPr>
          <w:fldChar w:fldCharType="separate"/>
        </w:r>
        <w:r w:rsidDel="00881EF7">
          <w:rPr>
            <w:noProof/>
          </w:rPr>
          <w:delText>180</w:delText>
        </w:r>
        <w:r w:rsidDel="00881EF7">
          <w:rPr>
            <w:noProof/>
          </w:rPr>
          <w:fldChar w:fldCharType="end"/>
        </w:r>
      </w:del>
    </w:p>
    <w:p w14:paraId="3FC1C91A" w14:textId="770BDD6D" w:rsidR="00A6151D" w:rsidDel="00881EF7" w:rsidRDefault="00A6151D">
      <w:pPr>
        <w:pStyle w:val="TOC5"/>
        <w:rPr>
          <w:del w:id="4159" w:author="Rapporteur" w:date="2024-11-26T14:18:00Z"/>
          <w:rFonts w:asciiTheme="minorHAnsi" w:eastAsiaTheme="minorEastAsia" w:hAnsiTheme="minorHAnsi" w:cstheme="minorBidi"/>
          <w:noProof/>
          <w:kern w:val="2"/>
          <w:sz w:val="24"/>
          <w:szCs w:val="24"/>
          <w:lang w:eastAsia="en-GB"/>
          <w14:ligatures w14:val="standardContextual"/>
        </w:rPr>
      </w:pPr>
      <w:del w:id="4160" w:author="Rapporteur" w:date="2024-11-26T14:18:00Z">
        <w:r w:rsidDel="00881EF7">
          <w:rPr>
            <w:noProof/>
          </w:rPr>
          <w:delText>6.1.6.2.6</w:delText>
        </w:r>
        <w:r w:rsidDel="00881EF7">
          <w:rPr>
            <w:noProof/>
            <w:lang w:eastAsia="zh-CN"/>
          </w:rPr>
          <w:delText>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UeContextRelocateData</w:delText>
        </w:r>
        <w:r w:rsidDel="00881EF7">
          <w:rPr>
            <w:noProof/>
          </w:rPr>
          <w:tab/>
        </w:r>
        <w:r w:rsidDel="00881EF7">
          <w:rPr>
            <w:noProof/>
          </w:rPr>
          <w:fldChar w:fldCharType="begin" w:fldLock="1"/>
        </w:r>
        <w:r w:rsidDel="00881EF7">
          <w:rPr>
            <w:noProof/>
          </w:rPr>
          <w:delInstrText xml:space="preserve"> PAGEREF _Toc169687656 \h </w:delInstrText>
        </w:r>
        <w:r w:rsidDel="00881EF7">
          <w:rPr>
            <w:noProof/>
          </w:rPr>
        </w:r>
        <w:r w:rsidDel="00881EF7">
          <w:rPr>
            <w:noProof/>
          </w:rPr>
          <w:fldChar w:fldCharType="separate"/>
        </w:r>
        <w:r w:rsidDel="00881EF7">
          <w:rPr>
            <w:noProof/>
          </w:rPr>
          <w:delText>181</w:delText>
        </w:r>
        <w:r w:rsidDel="00881EF7">
          <w:rPr>
            <w:noProof/>
          </w:rPr>
          <w:fldChar w:fldCharType="end"/>
        </w:r>
      </w:del>
    </w:p>
    <w:p w14:paraId="084CC76F" w14:textId="3B2010D5" w:rsidR="00A6151D" w:rsidDel="00881EF7" w:rsidRDefault="00A6151D">
      <w:pPr>
        <w:pStyle w:val="TOC5"/>
        <w:rPr>
          <w:del w:id="4161" w:author="Rapporteur" w:date="2024-11-26T14:18:00Z"/>
          <w:rFonts w:asciiTheme="minorHAnsi" w:eastAsiaTheme="minorEastAsia" w:hAnsiTheme="minorHAnsi" w:cstheme="minorBidi"/>
          <w:noProof/>
          <w:kern w:val="2"/>
          <w:sz w:val="24"/>
          <w:szCs w:val="24"/>
          <w:lang w:eastAsia="en-GB"/>
          <w14:ligatures w14:val="standardContextual"/>
        </w:rPr>
      </w:pPr>
      <w:del w:id="4162" w:author="Rapporteur" w:date="2024-11-26T14:18:00Z">
        <w:r w:rsidDel="00881EF7">
          <w:rPr>
            <w:noProof/>
          </w:rPr>
          <w:delText>6.1.6.2.62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UeContext</w:delText>
        </w:r>
        <w:r w:rsidDel="00881EF7">
          <w:rPr>
            <w:noProof/>
          </w:rPr>
          <w:delText>Relocate</w:delText>
        </w:r>
        <w:r w:rsidDel="00881EF7">
          <w:rPr>
            <w:noProof/>
            <w:lang w:eastAsia="zh-CN"/>
          </w:rPr>
          <w:delText>dData</w:delText>
        </w:r>
        <w:r w:rsidDel="00881EF7">
          <w:rPr>
            <w:noProof/>
          </w:rPr>
          <w:tab/>
        </w:r>
        <w:r w:rsidDel="00881EF7">
          <w:rPr>
            <w:noProof/>
          </w:rPr>
          <w:fldChar w:fldCharType="begin" w:fldLock="1"/>
        </w:r>
        <w:r w:rsidDel="00881EF7">
          <w:rPr>
            <w:noProof/>
          </w:rPr>
          <w:delInstrText xml:space="preserve"> PAGEREF _Toc169687657 \h </w:delInstrText>
        </w:r>
        <w:r w:rsidDel="00881EF7">
          <w:rPr>
            <w:noProof/>
          </w:rPr>
        </w:r>
        <w:r w:rsidDel="00881EF7">
          <w:rPr>
            <w:noProof/>
          </w:rPr>
          <w:fldChar w:fldCharType="separate"/>
        </w:r>
        <w:r w:rsidDel="00881EF7">
          <w:rPr>
            <w:noProof/>
          </w:rPr>
          <w:delText>181</w:delText>
        </w:r>
        <w:r w:rsidDel="00881EF7">
          <w:rPr>
            <w:noProof/>
          </w:rPr>
          <w:fldChar w:fldCharType="end"/>
        </w:r>
      </w:del>
    </w:p>
    <w:p w14:paraId="048BB0C3" w14:textId="2C942E16" w:rsidR="00A6151D" w:rsidDel="00881EF7" w:rsidRDefault="00A6151D">
      <w:pPr>
        <w:pStyle w:val="TOC5"/>
        <w:rPr>
          <w:del w:id="4163" w:author="Rapporteur" w:date="2024-11-26T14:18:00Z"/>
          <w:rFonts w:asciiTheme="minorHAnsi" w:eastAsiaTheme="minorEastAsia" w:hAnsiTheme="minorHAnsi" w:cstheme="minorBidi"/>
          <w:noProof/>
          <w:kern w:val="2"/>
          <w:sz w:val="24"/>
          <w:szCs w:val="24"/>
          <w:lang w:eastAsia="en-GB"/>
          <w14:ligatures w14:val="standardContextual"/>
        </w:rPr>
      </w:pPr>
      <w:del w:id="4164" w:author="Rapporteur" w:date="2024-11-26T14:18:00Z">
        <w:r w:rsidDel="00881EF7">
          <w:rPr>
            <w:noProof/>
          </w:rPr>
          <w:delText>6.1.6.2.63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Void</w:delText>
        </w:r>
        <w:r w:rsidDel="00881EF7">
          <w:rPr>
            <w:noProof/>
          </w:rPr>
          <w:tab/>
        </w:r>
        <w:r w:rsidDel="00881EF7">
          <w:rPr>
            <w:noProof/>
          </w:rPr>
          <w:fldChar w:fldCharType="begin" w:fldLock="1"/>
        </w:r>
        <w:r w:rsidDel="00881EF7">
          <w:rPr>
            <w:noProof/>
          </w:rPr>
          <w:delInstrText xml:space="preserve"> PAGEREF _Toc169687658 \h </w:delInstrText>
        </w:r>
        <w:r w:rsidDel="00881EF7">
          <w:rPr>
            <w:noProof/>
          </w:rPr>
        </w:r>
        <w:r w:rsidDel="00881EF7">
          <w:rPr>
            <w:noProof/>
          </w:rPr>
          <w:fldChar w:fldCharType="separate"/>
        </w:r>
        <w:r w:rsidDel="00881EF7">
          <w:rPr>
            <w:noProof/>
          </w:rPr>
          <w:delText>181</w:delText>
        </w:r>
        <w:r w:rsidDel="00881EF7">
          <w:rPr>
            <w:noProof/>
          </w:rPr>
          <w:fldChar w:fldCharType="end"/>
        </w:r>
      </w:del>
    </w:p>
    <w:p w14:paraId="7E08EE98" w14:textId="6CB8CA7B" w:rsidR="00A6151D" w:rsidDel="00881EF7" w:rsidRDefault="00A6151D">
      <w:pPr>
        <w:pStyle w:val="TOC5"/>
        <w:rPr>
          <w:del w:id="4165" w:author="Rapporteur" w:date="2024-11-26T14:18:00Z"/>
          <w:rFonts w:asciiTheme="minorHAnsi" w:eastAsiaTheme="minorEastAsia" w:hAnsiTheme="minorHAnsi" w:cstheme="minorBidi"/>
          <w:noProof/>
          <w:kern w:val="2"/>
          <w:sz w:val="24"/>
          <w:szCs w:val="24"/>
          <w:lang w:eastAsia="en-GB"/>
          <w14:ligatures w14:val="standardContextual"/>
        </w:rPr>
      </w:pPr>
      <w:del w:id="4166" w:author="Rapporteur" w:date="2024-11-26T14:18:00Z">
        <w:r w:rsidDel="00881EF7">
          <w:rPr>
            <w:noProof/>
          </w:rPr>
          <w:delText>6.1.6.2.</w:delText>
        </w:r>
        <w:r w:rsidDel="00881EF7">
          <w:rPr>
            <w:noProof/>
            <w:lang w:eastAsia="zh-CN"/>
          </w:rPr>
          <w:delText>64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EcRestrictionDataWb</w:delText>
        </w:r>
        <w:r w:rsidDel="00881EF7">
          <w:rPr>
            <w:noProof/>
          </w:rPr>
          <w:tab/>
        </w:r>
        <w:r w:rsidDel="00881EF7">
          <w:rPr>
            <w:noProof/>
          </w:rPr>
          <w:fldChar w:fldCharType="begin" w:fldLock="1"/>
        </w:r>
        <w:r w:rsidDel="00881EF7">
          <w:rPr>
            <w:noProof/>
          </w:rPr>
          <w:delInstrText xml:space="preserve"> PAGEREF _Toc169687659 \h </w:delInstrText>
        </w:r>
        <w:r w:rsidDel="00881EF7">
          <w:rPr>
            <w:noProof/>
          </w:rPr>
        </w:r>
        <w:r w:rsidDel="00881EF7">
          <w:rPr>
            <w:noProof/>
          </w:rPr>
          <w:fldChar w:fldCharType="separate"/>
        </w:r>
        <w:r w:rsidDel="00881EF7">
          <w:rPr>
            <w:noProof/>
          </w:rPr>
          <w:delText>182</w:delText>
        </w:r>
        <w:r w:rsidDel="00881EF7">
          <w:rPr>
            <w:noProof/>
          </w:rPr>
          <w:fldChar w:fldCharType="end"/>
        </w:r>
      </w:del>
    </w:p>
    <w:p w14:paraId="37B6418B" w14:textId="544C2C66" w:rsidR="00A6151D" w:rsidDel="00881EF7" w:rsidRDefault="00A6151D">
      <w:pPr>
        <w:pStyle w:val="TOC5"/>
        <w:rPr>
          <w:del w:id="4167" w:author="Rapporteur" w:date="2024-11-26T14:18:00Z"/>
          <w:rFonts w:asciiTheme="minorHAnsi" w:eastAsiaTheme="minorEastAsia" w:hAnsiTheme="minorHAnsi" w:cstheme="minorBidi"/>
          <w:noProof/>
          <w:kern w:val="2"/>
          <w:sz w:val="24"/>
          <w:szCs w:val="24"/>
          <w:lang w:eastAsia="en-GB"/>
          <w14:ligatures w14:val="standardContextual"/>
        </w:rPr>
      </w:pPr>
      <w:del w:id="4168" w:author="Rapporteur" w:date="2024-11-26T14:18:00Z">
        <w:r w:rsidDel="00881EF7">
          <w:rPr>
            <w:noProof/>
          </w:rPr>
          <w:delText>6.1.6.2.</w:delText>
        </w:r>
        <w:r w:rsidDel="00881EF7">
          <w:rPr>
            <w:noProof/>
            <w:lang w:eastAsia="zh-CN"/>
          </w:rPr>
          <w:delText>65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ExtAmfEventSubscription</w:delText>
        </w:r>
        <w:r w:rsidDel="00881EF7">
          <w:rPr>
            <w:noProof/>
          </w:rPr>
          <w:tab/>
        </w:r>
        <w:r w:rsidDel="00881EF7">
          <w:rPr>
            <w:noProof/>
          </w:rPr>
          <w:fldChar w:fldCharType="begin" w:fldLock="1"/>
        </w:r>
        <w:r w:rsidDel="00881EF7">
          <w:rPr>
            <w:noProof/>
          </w:rPr>
          <w:delInstrText xml:space="preserve"> PAGEREF _Toc169687660 \h </w:delInstrText>
        </w:r>
        <w:r w:rsidDel="00881EF7">
          <w:rPr>
            <w:noProof/>
          </w:rPr>
        </w:r>
        <w:r w:rsidDel="00881EF7">
          <w:rPr>
            <w:noProof/>
          </w:rPr>
          <w:fldChar w:fldCharType="separate"/>
        </w:r>
        <w:r w:rsidDel="00881EF7">
          <w:rPr>
            <w:noProof/>
          </w:rPr>
          <w:delText>182</w:delText>
        </w:r>
        <w:r w:rsidDel="00881EF7">
          <w:rPr>
            <w:noProof/>
          </w:rPr>
          <w:fldChar w:fldCharType="end"/>
        </w:r>
      </w:del>
    </w:p>
    <w:p w14:paraId="65FD42F1" w14:textId="65586D5F" w:rsidR="00A6151D" w:rsidDel="00881EF7" w:rsidRDefault="00A6151D">
      <w:pPr>
        <w:pStyle w:val="TOC5"/>
        <w:rPr>
          <w:del w:id="4169" w:author="Rapporteur" w:date="2024-11-26T14:18:00Z"/>
          <w:rFonts w:asciiTheme="minorHAnsi" w:eastAsiaTheme="minorEastAsia" w:hAnsiTheme="minorHAnsi" w:cstheme="minorBidi"/>
          <w:noProof/>
          <w:kern w:val="2"/>
          <w:sz w:val="24"/>
          <w:szCs w:val="24"/>
          <w:lang w:eastAsia="en-GB"/>
          <w14:ligatures w14:val="standardContextual"/>
        </w:rPr>
      </w:pPr>
      <w:del w:id="4170" w:author="Rapporteur" w:date="2024-11-26T14:18:00Z">
        <w:r w:rsidDel="00881EF7">
          <w:rPr>
            <w:noProof/>
          </w:rPr>
          <w:delText>6.1.6.2.</w:delText>
        </w:r>
        <w:r w:rsidDel="00881EF7">
          <w:rPr>
            <w:noProof/>
            <w:lang w:eastAsia="zh-CN"/>
          </w:rPr>
          <w:delText>66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AmfEventSubscriptionAddInfo</w:delText>
        </w:r>
        <w:r w:rsidDel="00881EF7">
          <w:rPr>
            <w:noProof/>
          </w:rPr>
          <w:tab/>
        </w:r>
        <w:r w:rsidDel="00881EF7">
          <w:rPr>
            <w:noProof/>
          </w:rPr>
          <w:fldChar w:fldCharType="begin" w:fldLock="1"/>
        </w:r>
        <w:r w:rsidDel="00881EF7">
          <w:rPr>
            <w:noProof/>
          </w:rPr>
          <w:delInstrText xml:space="preserve"> PAGEREF _Toc169687661 \h </w:delInstrText>
        </w:r>
        <w:r w:rsidDel="00881EF7">
          <w:rPr>
            <w:noProof/>
          </w:rPr>
        </w:r>
        <w:r w:rsidDel="00881EF7">
          <w:rPr>
            <w:noProof/>
          </w:rPr>
          <w:fldChar w:fldCharType="separate"/>
        </w:r>
        <w:r w:rsidDel="00881EF7">
          <w:rPr>
            <w:noProof/>
          </w:rPr>
          <w:delText>183</w:delText>
        </w:r>
        <w:r w:rsidDel="00881EF7">
          <w:rPr>
            <w:noProof/>
          </w:rPr>
          <w:fldChar w:fldCharType="end"/>
        </w:r>
      </w:del>
    </w:p>
    <w:p w14:paraId="3FFE0266" w14:textId="43533352" w:rsidR="00A6151D" w:rsidDel="00881EF7" w:rsidRDefault="00A6151D">
      <w:pPr>
        <w:pStyle w:val="TOC5"/>
        <w:rPr>
          <w:del w:id="4171" w:author="Rapporteur" w:date="2024-11-26T14:18:00Z"/>
          <w:rFonts w:asciiTheme="minorHAnsi" w:eastAsiaTheme="minorEastAsia" w:hAnsiTheme="minorHAnsi" w:cstheme="minorBidi"/>
          <w:noProof/>
          <w:kern w:val="2"/>
          <w:sz w:val="24"/>
          <w:szCs w:val="24"/>
          <w:lang w:eastAsia="en-GB"/>
          <w14:ligatures w14:val="standardContextual"/>
        </w:rPr>
      </w:pPr>
      <w:del w:id="4172" w:author="Rapporteur" w:date="2024-11-26T14:18:00Z">
        <w:r w:rsidDel="00881EF7">
          <w:rPr>
            <w:noProof/>
          </w:rPr>
          <w:delText>6.1.6.2.67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UeContextCancelRelocateData</w:delText>
        </w:r>
        <w:r w:rsidDel="00881EF7">
          <w:rPr>
            <w:noProof/>
          </w:rPr>
          <w:tab/>
        </w:r>
        <w:r w:rsidDel="00881EF7">
          <w:rPr>
            <w:noProof/>
          </w:rPr>
          <w:fldChar w:fldCharType="begin" w:fldLock="1"/>
        </w:r>
        <w:r w:rsidDel="00881EF7">
          <w:rPr>
            <w:noProof/>
          </w:rPr>
          <w:delInstrText xml:space="preserve"> PAGEREF _Toc169687662 \h </w:delInstrText>
        </w:r>
        <w:r w:rsidDel="00881EF7">
          <w:rPr>
            <w:noProof/>
          </w:rPr>
        </w:r>
        <w:r w:rsidDel="00881EF7">
          <w:rPr>
            <w:noProof/>
          </w:rPr>
          <w:fldChar w:fldCharType="separate"/>
        </w:r>
        <w:r w:rsidDel="00881EF7">
          <w:rPr>
            <w:noProof/>
          </w:rPr>
          <w:delText>184</w:delText>
        </w:r>
        <w:r w:rsidDel="00881EF7">
          <w:rPr>
            <w:noProof/>
          </w:rPr>
          <w:fldChar w:fldCharType="end"/>
        </w:r>
      </w:del>
    </w:p>
    <w:p w14:paraId="0EAEDDA5" w14:textId="2806F40D" w:rsidR="00A6151D" w:rsidDel="00881EF7" w:rsidRDefault="00A6151D">
      <w:pPr>
        <w:pStyle w:val="TOC5"/>
        <w:rPr>
          <w:del w:id="4173" w:author="Rapporteur" w:date="2024-11-26T14:18:00Z"/>
          <w:rFonts w:asciiTheme="minorHAnsi" w:eastAsiaTheme="minorEastAsia" w:hAnsiTheme="minorHAnsi" w:cstheme="minorBidi"/>
          <w:noProof/>
          <w:kern w:val="2"/>
          <w:sz w:val="24"/>
          <w:szCs w:val="24"/>
          <w:lang w:eastAsia="en-GB"/>
          <w14:ligatures w14:val="standardContextual"/>
        </w:rPr>
      </w:pPr>
      <w:del w:id="4174" w:author="Rapporteur" w:date="2024-11-26T14:18:00Z">
        <w:r w:rsidDel="00881EF7">
          <w:rPr>
            <w:noProof/>
          </w:rPr>
          <w:delText>6.1.6.2.68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UeDifferentiationInfo</w:delText>
        </w:r>
        <w:r w:rsidDel="00881EF7">
          <w:rPr>
            <w:noProof/>
          </w:rPr>
          <w:tab/>
        </w:r>
        <w:r w:rsidDel="00881EF7">
          <w:rPr>
            <w:noProof/>
          </w:rPr>
          <w:fldChar w:fldCharType="begin" w:fldLock="1"/>
        </w:r>
        <w:r w:rsidDel="00881EF7">
          <w:rPr>
            <w:noProof/>
          </w:rPr>
          <w:delInstrText xml:space="preserve"> PAGEREF _Toc169687663 \h </w:delInstrText>
        </w:r>
        <w:r w:rsidDel="00881EF7">
          <w:rPr>
            <w:noProof/>
          </w:rPr>
        </w:r>
        <w:r w:rsidDel="00881EF7">
          <w:rPr>
            <w:noProof/>
          </w:rPr>
          <w:fldChar w:fldCharType="separate"/>
        </w:r>
        <w:r w:rsidDel="00881EF7">
          <w:rPr>
            <w:noProof/>
          </w:rPr>
          <w:delText>184</w:delText>
        </w:r>
        <w:r w:rsidDel="00881EF7">
          <w:rPr>
            <w:noProof/>
          </w:rPr>
          <w:fldChar w:fldCharType="end"/>
        </w:r>
      </w:del>
    </w:p>
    <w:p w14:paraId="6579CD91" w14:textId="0824C661" w:rsidR="00A6151D" w:rsidDel="00881EF7" w:rsidRDefault="00A6151D">
      <w:pPr>
        <w:pStyle w:val="TOC5"/>
        <w:rPr>
          <w:del w:id="4175" w:author="Rapporteur" w:date="2024-11-26T14:18:00Z"/>
          <w:rFonts w:asciiTheme="minorHAnsi" w:eastAsiaTheme="minorEastAsia" w:hAnsiTheme="minorHAnsi" w:cstheme="minorBidi"/>
          <w:noProof/>
          <w:kern w:val="2"/>
          <w:sz w:val="24"/>
          <w:szCs w:val="24"/>
          <w:lang w:eastAsia="en-GB"/>
          <w14:ligatures w14:val="standardContextual"/>
        </w:rPr>
      </w:pPr>
      <w:del w:id="4176" w:author="Rapporteur" w:date="2024-11-26T14:18:00Z">
        <w:r w:rsidDel="00881EF7">
          <w:rPr>
            <w:noProof/>
          </w:rPr>
          <w:delText>6.1.6.2.</w:delText>
        </w:r>
        <w:r w:rsidDel="00881EF7">
          <w:rPr>
            <w:noProof/>
            <w:lang w:eastAsia="zh-CN"/>
          </w:rPr>
          <w:delText>69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w:delText>
        </w:r>
        <w:r w:rsidRPr="00762140" w:rsidDel="00881EF7">
          <w:rPr>
            <w:noProof/>
            <w:lang w:val="en-US" w:eastAsia="zh-CN"/>
          </w:rPr>
          <w:delText xml:space="preserve"> CeModeBInd</w:delText>
        </w:r>
        <w:r w:rsidDel="00881EF7">
          <w:rPr>
            <w:noProof/>
          </w:rPr>
          <w:tab/>
        </w:r>
        <w:r w:rsidDel="00881EF7">
          <w:rPr>
            <w:noProof/>
          </w:rPr>
          <w:fldChar w:fldCharType="begin" w:fldLock="1"/>
        </w:r>
        <w:r w:rsidDel="00881EF7">
          <w:rPr>
            <w:noProof/>
          </w:rPr>
          <w:delInstrText xml:space="preserve"> PAGEREF _Toc169687664 \h </w:delInstrText>
        </w:r>
        <w:r w:rsidDel="00881EF7">
          <w:rPr>
            <w:noProof/>
          </w:rPr>
        </w:r>
        <w:r w:rsidDel="00881EF7">
          <w:rPr>
            <w:noProof/>
          </w:rPr>
          <w:fldChar w:fldCharType="separate"/>
        </w:r>
        <w:r w:rsidDel="00881EF7">
          <w:rPr>
            <w:noProof/>
          </w:rPr>
          <w:delText>184</w:delText>
        </w:r>
        <w:r w:rsidDel="00881EF7">
          <w:rPr>
            <w:noProof/>
          </w:rPr>
          <w:fldChar w:fldCharType="end"/>
        </w:r>
      </w:del>
    </w:p>
    <w:p w14:paraId="0CD03096" w14:textId="154C7096" w:rsidR="00A6151D" w:rsidDel="00881EF7" w:rsidRDefault="00A6151D">
      <w:pPr>
        <w:pStyle w:val="TOC5"/>
        <w:rPr>
          <w:del w:id="4177" w:author="Rapporteur" w:date="2024-11-26T14:18:00Z"/>
          <w:rFonts w:asciiTheme="minorHAnsi" w:eastAsiaTheme="minorEastAsia" w:hAnsiTheme="minorHAnsi" w:cstheme="minorBidi"/>
          <w:noProof/>
          <w:kern w:val="2"/>
          <w:sz w:val="24"/>
          <w:szCs w:val="24"/>
          <w:lang w:eastAsia="en-GB"/>
          <w14:ligatures w14:val="standardContextual"/>
        </w:rPr>
      </w:pPr>
      <w:del w:id="4178" w:author="Rapporteur" w:date="2024-11-26T14:18:00Z">
        <w:r w:rsidDel="00881EF7">
          <w:rPr>
            <w:noProof/>
          </w:rPr>
          <w:delText>6.1.6.2.</w:delText>
        </w:r>
        <w:r w:rsidDel="00881EF7">
          <w:rPr>
            <w:noProof/>
            <w:lang w:eastAsia="zh-CN"/>
          </w:rPr>
          <w:delText>70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w:delText>
        </w:r>
        <w:r w:rsidRPr="00762140" w:rsidDel="00881EF7">
          <w:rPr>
            <w:noProof/>
            <w:lang w:val="en-US" w:eastAsia="zh-CN"/>
          </w:rPr>
          <w:delText xml:space="preserve"> LteMInd</w:delText>
        </w:r>
        <w:r w:rsidDel="00881EF7">
          <w:rPr>
            <w:noProof/>
          </w:rPr>
          <w:tab/>
        </w:r>
        <w:r w:rsidDel="00881EF7">
          <w:rPr>
            <w:noProof/>
          </w:rPr>
          <w:fldChar w:fldCharType="begin" w:fldLock="1"/>
        </w:r>
        <w:r w:rsidDel="00881EF7">
          <w:rPr>
            <w:noProof/>
          </w:rPr>
          <w:delInstrText xml:space="preserve"> PAGEREF _Toc169687665 \h </w:delInstrText>
        </w:r>
        <w:r w:rsidDel="00881EF7">
          <w:rPr>
            <w:noProof/>
          </w:rPr>
        </w:r>
        <w:r w:rsidDel="00881EF7">
          <w:rPr>
            <w:noProof/>
          </w:rPr>
          <w:fldChar w:fldCharType="separate"/>
        </w:r>
        <w:r w:rsidDel="00881EF7">
          <w:rPr>
            <w:noProof/>
          </w:rPr>
          <w:delText>185</w:delText>
        </w:r>
        <w:r w:rsidDel="00881EF7">
          <w:rPr>
            <w:noProof/>
          </w:rPr>
          <w:fldChar w:fldCharType="end"/>
        </w:r>
      </w:del>
    </w:p>
    <w:p w14:paraId="29E4961A" w14:textId="2BD503F4" w:rsidR="00A6151D" w:rsidDel="00881EF7" w:rsidRDefault="00A6151D">
      <w:pPr>
        <w:pStyle w:val="TOC5"/>
        <w:rPr>
          <w:del w:id="4179" w:author="Rapporteur" w:date="2024-11-26T14:18:00Z"/>
          <w:rFonts w:asciiTheme="minorHAnsi" w:eastAsiaTheme="minorEastAsia" w:hAnsiTheme="minorHAnsi" w:cstheme="minorBidi"/>
          <w:noProof/>
          <w:kern w:val="2"/>
          <w:sz w:val="24"/>
          <w:szCs w:val="24"/>
          <w:lang w:eastAsia="en-GB"/>
          <w14:ligatures w14:val="standardContextual"/>
        </w:rPr>
      </w:pPr>
      <w:del w:id="4180" w:author="Rapporteur" w:date="2024-11-26T14:18:00Z">
        <w:r w:rsidDel="00881EF7">
          <w:rPr>
            <w:noProof/>
          </w:rPr>
          <w:delText>6.1.6.2.</w:delText>
        </w:r>
        <w:r w:rsidDel="00881EF7">
          <w:rPr>
            <w:noProof/>
            <w:lang w:eastAsia="zh-CN"/>
          </w:rPr>
          <w:delText>71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w:delText>
        </w:r>
        <w:r w:rsidRPr="00762140" w:rsidDel="00881EF7">
          <w:rPr>
            <w:noProof/>
            <w:lang w:val="en-US" w:eastAsia="zh-CN"/>
          </w:rPr>
          <w:delText xml:space="preserve"> </w:delText>
        </w:r>
        <w:r w:rsidDel="00881EF7">
          <w:rPr>
            <w:noProof/>
            <w:lang w:eastAsia="zh-CN"/>
          </w:rPr>
          <w:delText>NpnAccessInfo</w:delText>
        </w:r>
        <w:r w:rsidDel="00881EF7">
          <w:rPr>
            <w:noProof/>
          </w:rPr>
          <w:tab/>
        </w:r>
        <w:r w:rsidDel="00881EF7">
          <w:rPr>
            <w:noProof/>
          </w:rPr>
          <w:fldChar w:fldCharType="begin" w:fldLock="1"/>
        </w:r>
        <w:r w:rsidDel="00881EF7">
          <w:rPr>
            <w:noProof/>
          </w:rPr>
          <w:delInstrText xml:space="preserve"> PAGEREF _Toc169687666 \h </w:delInstrText>
        </w:r>
        <w:r w:rsidDel="00881EF7">
          <w:rPr>
            <w:noProof/>
          </w:rPr>
        </w:r>
        <w:r w:rsidDel="00881EF7">
          <w:rPr>
            <w:noProof/>
          </w:rPr>
          <w:fldChar w:fldCharType="separate"/>
        </w:r>
        <w:r w:rsidDel="00881EF7">
          <w:rPr>
            <w:noProof/>
          </w:rPr>
          <w:delText>185</w:delText>
        </w:r>
        <w:r w:rsidDel="00881EF7">
          <w:rPr>
            <w:noProof/>
          </w:rPr>
          <w:fldChar w:fldCharType="end"/>
        </w:r>
      </w:del>
    </w:p>
    <w:p w14:paraId="415F3258" w14:textId="61509425" w:rsidR="00A6151D" w:rsidDel="00881EF7" w:rsidRDefault="00A6151D">
      <w:pPr>
        <w:pStyle w:val="TOC5"/>
        <w:rPr>
          <w:del w:id="4181" w:author="Rapporteur" w:date="2024-11-26T14:18:00Z"/>
          <w:rFonts w:asciiTheme="minorHAnsi" w:eastAsiaTheme="minorEastAsia" w:hAnsiTheme="minorHAnsi" w:cstheme="minorBidi"/>
          <w:noProof/>
          <w:kern w:val="2"/>
          <w:sz w:val="24"/>
          <w:szCs w:val="24"/>
          <w:lang w:eastAsia="en-GB"/>
          <w14:ligatures w14:val="standardContextual"/>
        </w:rPr>
      </w:pPr>
      <w:del w:id="4182" w:author="Rapporteur" w:date="2024-11-26T14:18:00Z">
        <w:r w:rsidDel="00881EF7">
          <w:rPr>
            <w:noProof/>
          </w:rPr>
          <w:delText>6.1.6.2.72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ProseContext</w:delText>
        </w:r>
        <w:r w:rsidDel="00881EF7">
          <w:rPr>
            <w:noProof/>
          </w:rPr>
          <w:tab/>
        </w:r>
        <w:r w:rsidDel="00881EF7">
          <w:rPr>
            <w:noProof/>
          </w:rPr>
          <w:fldChar w:fldCharType="begin" w:fldLock="1"/>
        </w:r>
        <w:r w:rsidDel="00881EF7">
          <w:rPr>
            <w:noProof/>
          </w:rPr>
          <w:delInstrText xml:space="preserve"> PAGEREF _Toc169687667 \h </w:delInstrText>
        </w:r>
        <w:r w:rsidDel="00881EF7">
          <w:rPr>
            <w:noProof/>
          </w:rPr>
        </w:r>
        <w:r w:rsidDel="00881EF7">
          <w:rPr>
            <w:noProof/>
          </w:rPr>
          <w:fldChar w:fldCharType="separate"/>
        </w:r>
        <w:r w:rsidDel="00881EF7">
          <w:rPr>
            <w:noProof/>
          </w:rPr>
          <w:delText>185</w:delText>
        </w:r>
        <w:r w:rsidDel="00881EF7">
          <w:rPr>
            <w:noProof/>
          </w:rPr>
          <w:fldChar w:fldCharType="end"/>
        </w:r>
      </w:del>
    </w:p>
    <w:p w14:paraId="7C1B3E12" w14:textId="17E272EC" w:rsidR="00A6151D" w:rsidDel="00881EF7" w:rsidRDefault="00A6151D">
      <w:pPr>
        <w:pStyle w:val="TOC5"/>
        <w:rPr>
          <w:del w:id="4183" w:author="Rapporteur" w:date="2024-11-26T14:18:00Z"/>
          <w:rFonts w:asciiTheme="minorHAnsi" w:eastAsiaTheme="minorEastAsia" w:hAnsiTheme="minorHAnsi" w:cstheme="minorBidi"/>
          <w:noProof/>
          <w:kern w:val="2"/>
          <w:sz w:val="24"/>
          <w:szCs w:val="24"/>
          <w:lang w:eastAsia="en-GB"/>
          <w14:ligatures w14:val="standardContextual"/>
        </w:rPr>
      </w:pPr>
      <w:del w:id="4184" w:author="Rapporteur" w:date="2024-11-26T14:18:00Z">
        <w:r w:rsidDel="00881EF7">
          <w:rPr>
            <w:noProof/>
          </w:rPr>
          <w:delText>6.1.6.2.73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AnalyticsSubscription</w:delText>
        </w:r>
        <w:r w:rsidDel="00881EF7">
          <w:rPr>
            <w:noProof/>
          </w:rPr>
          <w:tab/>
        </w:r>
        <w:r w:rsidDel="00881EF7">
          <w:rPr>
            <w:noProof/>
          </w:rPr>
          <w:fldChar w:fldCharType="begin" w:fldLock="1"/>
        </w:r>
        <w:r w:rsidDel="00881EF7">
          <w:rPr>
            <w:noProof/>
          </w:rPr>
          <w:delInstrText xml:space="preserve"> PAGEREF _Toc169687668 \h </w:delInstrText>
        </w:r>
        <w:r w:rsidDel="00881EF7">
          <w:rPr>
            <w:noProof/>
          </w:rPr>
        </w:r>
        <w:r w:rsidDel="00881EF7">
          <w:rPr>
            <w:noProof/>
          </w:rPr>
          <w:fldChar w:fldCharType="separate"/>
        </w:r>
        <w:r w:rsidDel="00881EF7">
          <w:rPr>
            <w:noProof/>
          </w:rPr>
          <w:delText>186</w:delText>
        </w:r>
        <w:r w:rsidDel="00881EF7">
          <w:rPr>
            <w:noProof/>
          </w:rPr>
          <w:fldChar w:fldCharType="end"/>
        </w:r>
      </w:del>
    </w:p>
    <w:p w14:paraId="3C292C27" w14:textId="2B0B5597" w:rsidR="00A6151D" w:rsidDel="00881EF7" w:rsidRDefault="00A6151D">
      <w:pPr>
        <w:pStyle w:val="TOC5"/>
        <w:rPr>
          <w:del w:id="4185" w:author="Rapporteur" w:date="2024-11-26T14:18:00Z"/>
          <w:rFonts w:asciiTheme="minorHAnsi" w:eastAsiaTheme="minorEastAsia" w:hAnsiTheme="minorHAnsi" w:cstheme="minorBidi"/>
          <w:noProof/>
          <w:kern w:val="2"/>
          <w:sz w:val="24"/>
          <w:szCs w:val="24"/>
          <w:lang w:eastAsia="en-GB"/>
          <w14:ligatures w14:val="standardContextual"/>
        </w:rPr>
      </w:pPr>
      <w:del w:id="4186" w:author="Rapporteur" w:date="2024-11-26T14:18:00Z">
        <w:r w:rsidDel="00881EF7">
          <w:rPr>
            <w:noProof/>
          </w:rPr>
          <w:delText>6.1.6.2.74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NwdafSubscription</w:delText>
        </w:r>
        <w:r w:rsidDel="00881EF7">
          <w:rPr>
            <w:noProof/>
          </w:rPr>
          <w:tab/>
        </w:r>
        <w:r w:rsidDel="00881EF7">
          <w:rPr>
            <w:noProof/>
          </w:rPr>
          <w:fldChar w:fldCharType="begin" w:fldLock="1"/>
        </w:r>
        <w:r w:rsidDel="00881EF7">
          <w:rPr>
            <w:noProof/>
          </w:rPr>
          <w:delInstrText xml:space="preserve"> PAGEREF _Toc169687669 \h </w:delInstrText>
        </w:r>
        <w:r w:rsidDel="00881EF7">
          <w:rPr>
            <w:noProof/>
          </w:rPr>
        </w:r>
        <w:r w:rsidDel="00881EF7">
          <w:rPr>
            <w:noProof/>
          </w:rPr>
          <w:fldChar w:fldCharType="separate"/>
        </w:r>
        <w:r w:rsidDel="00881EF7">
          <w:rPr>
            <w:noProof/>
          </w:rPr>
          <w:delText>186</w:delText>
        </w:r>
        <w:r w:rsidDel="00881EF7">
          <w:rPr>
            <w:noProof/>
          </w:rPr>
          <w:fldChar w:fldCharType="end"/>
        </w:r>
      </w:del>
    </w:p>
    <w:p w14:paraId="128FB880" w14:textId="5EFB40F8" w:rsidR="00A6151D" w:rsidDel="00881EF7" w:rsidRDefault="00A6151D">
      <w:pPr>
        <w:pStyle w:val="TOC5"/>
        <w:rPr>
          <w:del w:id="4187" w:author="Rapporteur" w:date="2024-11-26T14:18:00Z"/>
          <w:rFonts w:asciiTheme="minorHAnsi" w:eastAsiaTheme="minorEastAsia" w:hAnsiTheme="minorHAnsi" w:cstheme="minorBidi"/>
          <w:noProof/>
          <w:kern w:val="2"/>
          <w:sz w:val="24"/>
          <w:szCs w:val="24"/>
          <w:lang w:eastAsia="en-GB"/>
          <w14:ligatures w14:val="standardContextual"/>
        </w:rPr>
      </w:pPr>
      <w:del w:id="4188" w:author="Rapporteur" w:date="2024-11-26T14:18:00Z">
        <w:r w:rsidDel="00881EF7">
          <w:rPr>
            <w:noProof/>
          </w:rPr>
          <w:lastRenderedPageBreak/>
          <w:delText>6.1.6.2.75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UpdpSubscriptionData</w:delText>
        </w:r>
        <w:r w:rsidDel="00881EF7">
          <w:rPr>
            <w:noProof/>
          </w:rPr>
          <w:tab/>
        </w:r>
        <w:r w:rsidDel="00881EF7">
          <w:rPr>
            <w:noProof/>
          </w:rPr>
          <w:fldChar w:fldCharType="begin" w:fldLock="1"/>
        </w:r>
        <w:r w:rsidDel="00881EF7">
          <w:rPr>
            <w:noProof/>
          </w:rPr>
          <w:delInstrText xml:space="preserve"> PAGEREF _Toc169687670 \h </w:delInstrText>
        </w:r>
        <w:r w:rsidDel="00881EF7">
          <w:rPr>
            <w:noProof/>
          </w:rPr>
        </w:r>
        <w:r w:rsidDel="00881EF7">
          <w:rPr>
            <w:noProof/>
          </w:rPr>
          <w:fldChar w:fldCharType="separate"/>
        </w:r>
        <w:r w:rsidDel="00881EF7">
          <w:rPr>
            <w:noProof/>
          </w:rPr>
          <w:delText>186</w:delText>
        </w:r>
        <w:r w:rsidDel="00881EF7">
          <w:rPr>
            <w:noProof/>
          </w:rPr>
          <w:fldChar w:fldCharType="end"/>
        </w:r>
      </w:del>
    </w:p>
    <w:p w14:paraId="2EA5C24B" w14:textId="4BDA151E" w:rsidR="00A6151D" w:rsidDel="00881EF7" w:rsidRDefault="00A6151D">
      <w:pPr>
        <w:pStyle w:val="TOC5"/>
        <w:rPr>
          <w:del w:id="4189" w:author="Rapporteur" w:date="2024-11-26T14:18:00Z"/>
          <w:rFonts w:asciiTheme="minorHAnsi" w:eastAsiaTheme="minorEastAsia" w:hAnsiTheme="minorHAnsi" w:cstheme="minorBidi"/>
          <w:noProof/>
          <w:kern w:val="2"/>
          <w:sz w:val="24"/>
          <w:szCs w:val="24"/>
          <w:lang w:eastAsia="en-GB"/>
          <w14:ligatures w14:val="standardContextual"/>
        </w:rPr>
      </w:pPr>
      <w:del w:id="4190" w:author="Rapporteur" w:date="2024-11-26T14:18:00Z">
        <w:r w:rsidDel="00881EF7">
          <w:rPr>
            <w:noProof/>
          </w:rPr>
          <w:delText>6.1.6.2.76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RPr="00762140" w:rsidDel="00881EF7">
          <w:rPr>
            <w:noProof/>
            <w:lang w:val="en-US" w:eastAsia="zh-CN"/>
          </w:rPr>
          <w:delText>ProSe</w:delText>
        </w:r>
        <w:r w:rsidDel="00881EF7">
          <w:rPr>
            <w:noProof/>
            <w:lang w:eastAsia="zh-CN"/>
          </w:rPr>
          <w:delText>Information</w:delText>
        </w:r>
        <w:r w:rsidDel="00881EF7">
          <w:rPr>
            <w:noProof/>
          </w:rPr>
          <w:tab/>
        </w:r>
        <w:r w:rsidDel="00881EF7">
          <w:rPr>
            <w:noProof/>
          </w:rPr>
          <w:fldChar w:fldCharType="begin" w:fldLock="1"/>
        </w:r>
        <w:r w:rsidDel="00881EF7">
          <w:rPr>
            <w:noProof/>
          </w:rPr>
          <w:delInstrText xml:space="preserve"> PAGEREF _Toc169687671 \h </w:delInstrText>
        </w:r>
        <w:r w:rsidDel="00881EF7">
          <w:rPr>
            <w:noProof/>
          </w:rPr>
        </w:r>
        <w:r w:rsidDel="00881EF7">
          <w:rPr>
            <w:noProof/>
          </w:rPr>
          <w:fldChar w:fldCharType="separate"/>
        </w:r>
        <w:r w:rsidDel="00881EF7">
          <w:rPr>
            <w:noProof/>
          </w:rPr>
          <w:delText>186</w:delText>
        </w:r>
        <w:r w:rsidDel="00881EF7">
          <w:rPr>
            <w:noProof/>
          </w:rPr>
          <w:fldChar w:fldCharType="end"/>
        </w:r>
      </w:del>
    </w:p>
    <w:p w14:paraId="281B8F24" w14:textId="131155BA" w:rsidR="00A6151D" w:rsidDel="00881EF7" w:rsidRDefault="00A6151D">
      <w:pPr>
        <w:pStyle w:val="TOC5"/>
        <w:rPr>
          <w:del w:id="4191" w:author="Rapporteur" w:date="2024-11-26T14:18:00Z"/>
          <w:rFonts w:asciiTheme="minorHAnsi" w:eastAsiaTheme="minorEastAsia" w:hAnsiTheme="minorHAnsi" w:cstheme="minorBidi"/>
          <w:noProof/>
          <w:kern w:val="2"/>
          <w:sz w:val="24"/>
          <w:szCs w:val="24"/>
          <w:lang w:eastAsia="en-GB"/>
          <w14:ligatures w14:val="standardContextual"/>
        </w:rPr>
      </w:pPr>
      <w:del w:id="4192" w:author="Rapporteur" w:date="2024-11-26T14:18:00Z">
        <w:r w:rsidDel="00881EF7">
          <w:rPr>
            <w:noProof/>
          </w:rPr>
          <w:delText>6.1.6.2.77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ReleaseSessionInfo</w:delText>
        </w:r>
        <w:r w:rsidDel="00881EF7">
          <w:rPr>
            <w:noProof/>
          </w:rPr>
          <w:tab/>
        </w:r>
        <w:r w:rsidDel="00881EF7">
          <w:rPr>
            <w:noProof/>
          </w:rPr>
          <w:fldChar w:fldCharType="begin" w:fldLock="1"/>
        </w:r>
        <w:r w:rsidDel="00881EF7">
          <w:rPr>
            <w:noProof/>
          </w:rPr>
          <w:delInstrText xml:space="preserve"> PAGEREF _Toc169687672 \h </w:delInstrText>
        </w:r>
        <w:r w:rsidDel="00881EF7">
          <w:rPr>
            <w:noProof/>
          </w:rPr>
        </w:r>
        <w:r w:rsidDel="00881EF7">
          <w:rPr>
            <w:noProof/>
          </w:rPr>
          <w:fldChar w:fldCharType="separate"/>
        </w:r>
        <w:r w:rsidDel="00881EF7">
          <w:rPr>
            <w:noProof/>
          </w:rPr>
          <w:delText>187</w:delText>
        </w:r>
        <w:r w:rsidDel="00881EF7">
          <w:rPr>
            <w:noProof/>
          </w:rPr>
          <w:fldChar w:fldCharType="end"/>
        </w:r>
      </w:del>
    </w:p>
    <w:p w14:paraId="444F0E07" w14:textId="5B0634DA" w:rsidR="00A6151D" w:rsidDel="00881EF7" w:rsidRDefault="00A6151D">
      <w:pPr>
        <w:pStyle w:val="TOC5"/>
        <w:rPr>
          <w:del w:id="4193" w:author="Rapporteur" w:date="2024-11-26T14:18:00Z"/>
          <w:rFonts w:asciiTheme="minorHAnsi" w:eastAsiaTheme="minorEastAsia" w:hAnsiTheme="minorHAnsi" w:cstheme="minorBidi"/>
          <w:noProof/>
          <w:kern w:val="2"/>
          <w:sz w:val="24"/>
          <w:szCs w:val="24"/>
          <w:lang w:eastAsia="en-GB"/>
          <w14:ligatures w14:val="standardContextual"/>
        </w:rPr>
      </w:pPr>
      <w:del w:id="4194" w:author="Rapporteur" w:date="2024-11-26T14:18:00Z">
        <w:r w:rsidDel="00881EF7">
          <w:rPr>
            <w:noProof/>
          </w:rPr>
          <w:delText>6.1.6.2.78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AreaOfInterestEventState</w:delText>
        </w:r>
        <w:r w:rsidDel="00881EF7">
          <w:rPr>
            <w:noProof/>
          </w:rPr>
          <w:tab/>
        </w:r>
        <w:r w:rsidDel="00881EF7">
          <w:rPr>
            <w:noProof/>
          </w:rPr>
          <w:fldChar w:fldCharType="begin" w:fldLock="1"/>
        </w:r>
        <w:r w:rsidDel="00881EF7">
          <w:rPr>
            <w:noProof/>
          </w:rPr>
          <w:delInstrText xml:space="preserve"> PAGEREF _Toc169687673 \h </w:delInstrText>
        </w:r>
        <w:r w:rsidDel="00881EF7">
          <w:rPr>
            <w:noProof/>
          </w:rPr>
        </w:r>
        <w:r w:rsidDel="00881EF7">
          <w:rPr>
            <w:noProof/>
          </w:rPr>
          <w:fldChar w:fldCharType="separate"/>
        </w:r>
        <w:r w:rsidDel="00881EF7">
          <w:rPr>
            <w:noProof/>
          </w:rPr>
          <w:delText>187</w:delText>
        </w:r>
        <w:r w:rsidDel="00881EF7">
          <w:rPr>
            <w:noProof/>
          </w:rPr>
          <w:fldChar w:fldCharType="end"/>
        </w:r>
      </w:del>
    </w:p>
    <w:p w14:paraId="27D9F3FE" w14:textId="58C0E00E" w:rsidR="00A6151D" w:rsidDel="00881EF7" w:rsidRDefault="00A6151D">
      <w:pPr>
        <w:pStyle w:val="TOC4"/>
        <w:rPr>
          <w:del w:id="4195" w:author="Rapporteur" w:date="2024-11-26T14:18:00Z"/>
          <w:rFonts w:asciiTheme="minorHAnsi" w:eastAsiaTheme="minorEastAsia" w:hAnsiTheme="minorHAnsi" w:cstheme="minorBidi"/>
          <w:noProof/>
          <w:kern w:val="2"/>
          <w:sz w:val="24"/>
          <w:szCs w:val="24"/>
          <w:lang w:eastAsia="en-GB"/>
          <w14:ligatures w14:val="standardContextual"/>
        </w:rPr>
      </w:pPr>
      <w:del w:id="4196" w:author="Rapporteur" w:date="2024-11-26T14:18:00Z">
        <w:r w:rsidRPr="00762140" w:rsidDel="00881EF7">
          <w:rPr>
            <w:noProof/>
            <w:lang w:val="en-US"/>
          </w:rPr>
          <w:delText>6.1.6.3</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Simple data types and enumerations</w:delText>
        </w:r>
        <w:r w:rsidDel="00881EF7">
          <w:rPr>
            <w:noProof/>
          </w:rPr>
          <w:tab/>
        </w:r>
        <w:r w:rsidDel="00881EF7">
          <w:rPr>
            <w:noProof/>
          </w:rPr>
          <w:fldChar w:fldCharType="begin" w:fldLock="1"/>
        </w:r>
        <w:r w:rsidDel="00881EF7">
          <w:rPr>
            <w:noProof/>
          </w:rPr>
          <w:delInstrText xml:space="preserve"> PAGEREF _Toc169687674 \h </w:delInstrText>
        </w:r>
        <w:r w:rsidDel="00881EF7">
          <w:rPr>
            <w:noProof/>
          </w:rPr>
        </w:r>
        <w:r w:rsidDel="00881EF7">
          <w:rPr>
            <w:noProof/>
          </w:rPr>
          <w:fldChar w:fldCharType="separate"/>
        </w:r>
        <w:r w:rsidDel="00881EF7">
          <w:rPr>
            <w:noProof/>
          </w:rPr>
          <w:delText>187</w:delText>
        </w:r>
        <w:r w:rsidDel="00881EF7">
          <w:rPr>
            <w:noProof/>
          </w:rPr>
          <w:fldChar w:fldCharType="end"/>
        </w:r>
      </w:del>
    </w:p>
    <w:p w14:paraId="6F721BC1" w14:textId="72F86D45" w:rsidR="00A6151D" w:rsidDel="00881EF7" w:rsidRDefault="00A6151D">
      <w:pPr>
        <w:pStyle w:val="TOC5"/>
        <w:rPr>
          <w:del w:id="4197" w:author="Rapporteur" w:date="2024-11-26T14:18:00Z"/>
          <w:rFonts w:asciiTheme="minorHAnsi" w:eastAsiaTheme="minorEastAsia" w:hAnsiTheme="minorHAnsi" w:cstheme="minorBidi"/>
          <w:noProof/>
          <w:kern w:val="2"/>
          <w:sz w:val="24"/>
          <w:szCs w:val="24"/>
          <w:lang w:eastAsia="en-GB"/>
          <w14:ligatures w14:val="standardContextual"/>
        </w:rPr>
      </w:pPr>
      <w:del w:id="4198" w:author="Rapporteur" w:date="2024-11-26T14:18:00Z">
        <w:r w:rsidDel="00881EF7">
          <w:rPr>
            <w:noProof/>
          </w:rPr>
          <w:delText>6.1.6.3.1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_Toc169687675 \h </w:delInstrText>
        </w:r>
        <w:r w:rsidDel="00881EF7">
          <w:rPr>
            <w:noProof/>
          </w:rPr>
        </w:r>
        <w:r w:rsidDel="00881EF7">
          <w:rPr>
            <w:noProof/>
          </w:rPr>
          <w:fldChar w:fldCharType="separate"/>
        </w:r>
        <w:r w:rsidDel="00881EF7">
          <w:rPr>
            <w:noProof/>
          </w:rPr>
          <w:delText>187</w:delText>
        </w:r>
        <w:r w:rsidDel="00881EF7">
          <w:rPr>
            <w:noProof/>
          </w:rPr>
          <w:fldChar w:fldCharType="end"/>
        </w:r>
      </w:del>
    </w:p>
    <w:p w14:paraId="079FBC12" w14:textId="24E375F8" w:rsidR="00A6151D" w:rsidDel="00881EF7" w:rsidRDefault="00A6151D">
      <w:pPr>
        <w:pStyle w:val="TOC5"/>
        <w:rPr>
          <w:del w:id="4199" w:author="Rapporteur" w:date="2024-11-26T14:18:00Z"/>
          <w:rFonts w:asciiTheme="minorHAnsi" w:eastAsiaTheme="minorEastAsia" w:hAnsiTheme="minorHAnsi" w:cstheme="minorBidi"/>
          <w:noProof/>
          <w:kern w:val="2"/>
          <w:sz w:val="24"/>
          <w:szCs w:val="24"/>
          <w:lang w:eastAsia="en-GB"/>
          <w14:ligatures w14:val="standardContextual"/>
        </w:rPr>
      </w:pPr>
      <w:del w:id="4200" w:author="Rapporteur" w:date="2024-11-26T14:18:00Z">
        <w:r w:rsidDel="00881EF7">
          <w:rPr>
            <w:noProof/>
          </w:rPr>
          <w:delText>6.1.6.3.2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Simple data types</w:delText>
        </w:r>
        <w:r w:rsidDel="00881EF7">
          <w:rPr>
            <w:noProof/>
          </w:rPr>
          <w:tab/>
        </w:r>
        <w:r w:rsidDel="00881EF7">
          <w:rPr>
            <w:noProof/>
          </w:rPr>
          <w:fldChar w:fldCharType="begin" w:fldLock="1"/>
        </w:r>
        <w:r w:rsidDel="00881EF7">
          <w:rPr>
            <w:noProof/>
          </w:rPr>
          <w:delInstrText xml:space="preserve"> PAGEREF _Toc169687676 \h </w:delInstrText>
        </w:r>
        <w:r w:rsidDel="00881EF7">
          <w:rPr>
            <w:noProof/>
          </w:rPr>
        </w:r>
        <w:r w:rsidDel="00881EF7">
          <w:rPr>
            <w:noProof/>
          </w:rPr>
          <w:fldChar w:fldCharType="separate"/>
        </w:r>
        <w:r w:rsidDel="00881EF7">
          <w:rPr>
            <w:noProof/>
          </w:rPr>
          <w:delText>187</w:delText>
        </w:r>
        <w:r w:rsidDel="00881EF7">
          <w:rPr>
            <w:noProof/>
          </w:rPr>
          <w:fldChar w:fldCharType="end"/>
        </w:r>
      </w:del>
    </w:p>
    <w:p w14:paraId="15FEA2E2" w14:textId="71AF35D7" w:rsidR="00A6151D" w:rsidDel="00881EF7" w:rsidRDefault="00A6151D">
      <w:pPr>
        <w:pStyle w:val="TOC5"/>
        <w:rPr>
          <w:del w:id="4201" w:author="Rapporteur" w:date="2024-11-26T14:18:00Z"/>
          <w:rFonts w:asciiTheme="minorHAnsi" w:eastAsiaTheme="minorEastAsia" w:hAnsiTheme="minorHAnsi" w:cstheme="minorBidi"/>
          <w:noProof/>
          <w:kern w:val="2"/>
          <w:sz w:val="24"/>
          <w:szCs w:val="24"/>
          <w:lang w:eastAsia="en-GB"/>
          <w14:ligatures w14:val="standardContextual"/>
        </w:rPr>
      </w:pPr>
      <w:del w:id="4202" w:author="Rapporteur" w:date="2024-11-26T14:18:00Z">
        <w:r w:rsidDel="00881EF7">
          <w:rPr>
            <w:noProof/>
          </w:rPr>
          <w:delText>6.1.6.3.3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Enumeration: </w:delText>
        </w:r>
        <w:r w:rsidDel="00881EF7">
          <w:rPr>
            <w:noProof/>
            <w:lang w:eastAsia="zh-CN"/>
          </w:rPr>
          <w:delText>StatusChange</w:delText>
        </w:r>
        <w:r w:rsidDel="00881EF7">
          <w:rPr>
            <w:noProof/>
          </w:rPr>
          <w:tab/>
        </w:r>
        <w:r w:rsidDel="00881EF7">
          <w:rPr>
            <w:noProof/>
          </w:rPr>
          <w:fldChar w:fldCharType="begin" w:fldLock="1"/>
        </w:r>
        <w:r w:rsidDel="00881EF7">
          <w:rPr>
            <w:noProof/>
          </w:rPr>
          <w:delInstrText xml:space="preserve"> PAGEREF _Toc169687677 \h </w:delInstrText>
        </w:r>
        <w:r w:rsidDel="00881EF7">
          <w:rPr>
            <w:noProof/>
          </w:rPr>
        </w:r>
        <w:r w:rsidDel="00881EF7">
          <w:rPr>
            <w:noProof/>
          </w:rPr>
          <w:fldChar w:fldCharType="separate"/>
        </w:r>
        <w:r w:rsidDel="00881EF7">
          <w:rPr>
            <w:noProof/>
          </w:rPr>
          <w:delText>188</w:delText>
        </w:r>
        <w:r w:rsidDel="00881EF7">
          <w:rPr>
            <w:noProof/>
          </w:rPr>
          <w:fldChar w:fldCharType="end"/>
        </w:r>
      </w:del>
    </w:p>
    <w:p w14:paraId="64BB6F3F" w14:textId="6F31B10D" w:rsidR="00A6151D" w:rsidDel="00881EF7" w:rsidRDefault="00A6151D">
      <w:pPr>
        <w:pStyle w:val="TOC5"/>
        <w:rPr>
          <w:del w:id="4203" w:author="Rapporteur" w:date="2024-11-26T14:18:00Z"/>
          <w:rFonts w:asciiTheme="minorHAnsi" w:eastAsiaTheme="minorEastAsia" w:hAnsiTheme="minorHAnsi" w:cstheme="minorBidi"/>
          <w:noProof/>
          <w:kern w:val="2"/>
          <w:sz w:val="24"/>
          <w:szCs w:val="24"/>
          <w:lang w:eastAsia="en-GB"/>
          <w14:ligatures w14:val="standardContextual"/>
        </w:rPr>
      </w:pPr>
      <w:del w:id="4204" w:author="Rapporteur" w:date="2024-11-26T14:18:00Z">
        <w:r w:rsidDel="00881EF7">
          <w:rPr>
            <w:noProof/>
          </w:rPr>
          <w:delText>6.1.6.3.4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N2InformationClass</w:delText>
        </w:r>
        <w:r w:rsidDel="00881EF7">
          <w:rPr>
            <w:noProof/>
          </w:rPr>
          <w:tab/>
        </w:r>
        <w:r w:rsidDel="00881EF7">
          <w:rPr>
            <w:noProof/>
          </w:rPr>
          <w:fldChar w:fldCharType="begin" w:fldLock="1"/>
        </w:r>
        <w:r w:rsidDel="00881EF7">
          <w:rPr>
            <w:noProof/>
          </w:rPr>
          <w:delInstrText xml:space="preserve"> PAGEREF _Toc169687678 \h </w:delInstrText>
        </w:r>
        <w:r w:rsidDel="00881EF7">
          <w:rPr>
            <w:noProof/>
          </w:rPr>
        </w:r>
        <w:r w:rsidDel="00881EF7">
          <w:rPr>
            <w:noProof/>
          </w:rPr>
          <w:fldChar w:fldCharType="separate"/>
        </w:r>
        <w:r w:rsidDel="00881EF7">
          <w:rPr>
            <w:noProof/>
          </w:rPr>
          <w:delText>189</w:delText>
        </w:r>
        <w:r w:rsidDel="00881EF7">
          <w:rPr>
            <w:noProof/>
          </w:rPr>
          <w:fldChar w:fldCharType="end"/>
        </w:r>
      </w:del>
    </w:p>
    <w:p w14:paraId="05A7B81B" w14:textId="1C0B9C1A" w:rsidR="00A6151D" w:rsidDel="00881EF7" w:rsidRDefault="00A6151D">
      <w:pPr>
        <w:pStyle w:val="TOC5"/>
        <w:rPr>
          <w:del w:id="4205" w:author="Rapporteur" w:date="2024-11-26T14:18:00Z"/>
          <w:rFonts w:asciiTheme="minorHAnsi" w:eastAsiaTheme="minorEastAsia" w:hAnsiTheme="minorHAnsi" w:cstheme="minorBidi"/>
          <w:noProof/>
          <w:kern w:val="2"/>
          <w:sz w:val="24"/>
          <w:szCs w:val="24"/>
          <w:lang w:eastAsia="en-GB"/>
          <w14:ligatures w14:val="standardContextual"/>
        </w:rPr>
      </w:pPr>
      <w:del w:id="4206" w:author="Rapporteur" w:date="2024-11-26T14:18:00Z">
        <w:r w:rsidDel="00881EF7">
          <w:rPr>
            <w:noProof/>
          </w:rPr>
          <w:delText>6.1.6.3.5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N1MessageClass</w:delText>
        </w:r>
        <w:r w:rsidDel="00881EF7">
          <w:rPr>
            <w:noProof/>
          </w:rPr>
          <w:tab/>
        </w:r>
        <w:r w:rsidDel="00881EF7">
          <w:rPr>
            <w:noProof/>
          </w:rPr>
          <w:fldChar w:fldCharType="begin" w:fldLock="1"/>
        </w:r>
        <w:r w:rsidDel="00881EF7">
          <w:rPr>
            <w:noProof/>
          </w:rPr>
          <w:delInstrText xml:space="preserve"> PAGEREF _Toc169687679 \h </w:delInstrText>
        </w:r>
        <w:r w:rsidDel="00881EF7">
          <w:rPr>
            <w:noProof/>
          </w:rPr>
        </w:r>
        <w:r w:rsidDel="00881EF7">
          <w:rPr>
            <w:noProof/>
          </w:rPr>
          <w:fldChar w:fldCharType="separate"/>
        </w:r>
        <w:r w:rsidDel="00881EF7">
          <w:rPr>
            <w:noProof/>
          </w:rPr>
          <w:delText>189</w:delText>
        </w:r>
        <w:r w:rsidDel="00881EF7">
          <w:rPr>
            <w:noProof/>
          </w:rPr>
          <w:fldChar w:fldCharType="end"/>
        </w:r>
      </w:del>
    </w:p>
    <w:p w14:paraId="0E4E8CB9" w14:textId="699A1398" w:rsidR="00A6151D" w:rsidDel="00881EF7" w:rsidRDefault="00A6151D">
      <w:pPr>
        <w:pStyle w:val="TOC5"/>
        <w:rPr>
          <w:del w:id="4207" w:author="Rapporteur" w:date="2024-11-26T14:18:00Z"/>
          <w:rFonts w:asciiTheme="minorHAnsi" w:eastAsiaTheme="minorEastAsia" w:hAnsiTheme="minorHAnsi" w:cstheme="minorBidi"/>
          <w:noProof/>
          <w:kern w:val="2"/>
          <w:sz w:val="24"/>
          <w:szCs w:val="24"/>
          <w:lang w:eastAsia="en-GB"/>
          <w14:ligatures w14:val="standardContextual"/>
        </w:rPr>
      </w:pPr>
      <w:del w:id="4208" w:author="Rapporteur" w:date="2024-11-26T14:18:00Z">
        <w:r w:rsidDel="00881EF7">
          <w:rPr>
            <w:noProof/>
          </w:rPr>
          <w:delText>6.1.6.3.6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Enumeration: </w:delText>
        </w:r>
        <w:r w:rsidDel="00881EF7">
          <w:rPr>
            <w:noProof/>
            <w:lang w:eastAsia="zh-CN"/>
          </w:rPr>
          <w:delText>N1N2MessageTransferCause</w:delText>
        </w:r>
        <w:r w:rsidDel="00881EF7">
          <w:rPr>
            <w:noProof/>
          </w:rPr>
          <w:tab/>
        </w:r>
        <w:r w:rsidDel="00881EF7">
          <w:rPr>
            <w:noProof/>
          </w:rPr>
          <w:fldChar w:fldCharType="begin" w:fldLock="1"/>
        </w:r>
        <w:r w:rsidDel="00881EF7">
          <w:rPr>
            <w:noProof/>
          </w:rPr>
          <w:delInstrText xml:space="preserve"> PAGEREF _Toc169687680 \h </w:delInstrText>
        </w:r>
        <w:r w:rsidDel="00881EF7">
          <w:rPr>
            <w:noProof/>
          </w:rPr>
        </w:r>
        <w:r w:rsidDel="00881EF7">
          <w:rPr>
            <w:noProof/>
          </w:rPr>
          <w:fldChar w:fldCharType="separate"/>
        </w:r>
        <w:r w:rsidDel="00881EF7">
          <w:rPr>
            <w:noProof/>
          </w:rPr>
          <w:delText>190</w:delText>
        </w:r>
        <w:r w:rsidDel="00881EF7">
          <w:rPr>
            <w:noProof/>
          </w:rPr>
          <w:fldChar w:fldCharType="end"/>
        </w:r>
      </w:del>
    </w:p>
    <w:p w14:paraId="76794F6C" w14:textId="59225621" w:rsidR="00A6151D" w:rsidDel="00881EF7" w:rsidRDefault="00A6151D">
      <w:pPr>
        <w:pStyle w:val="TOC5"/>
        <w:rPr>
          <w:del w:id="4209" w:author="Rapporteur" w:date="2024-11-26T14:18:00Z"/>
          <w:rFonts w:asciiTheme="minorHAnsi" w:eastAsiaTheme="minorEastAsia" w:hAnsiTheme="minorHAnsi" w:cstheme="minorBidi"/>
          <w:noProof/>
          <w:kern w:val="2"/>
          <w:sz w:val="24"/>
          <w:szCs w:val="24"/>
          <w:lang w:eastAsia="en-GB"/>
          <w14:ligatures w14:val="standardContextual"/>
        </w:rPr>
      </w:pPr>
      <w:del w:id="4210" w:author="Rapporteur" w:date="2024-11-26T14:18:00Z">
        <w:r w:rsidDel="00881EF7">
          <w:rPr>
            <w:noProof/>
          </w:rPr>
          <w:delText>6.1.6.3.7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UeContextTransfer</w:delText>
        </w:r>
        <w:r w:rsidDel="00881EF7">
          <w:rPr>
            <w:noProof/>
            <w:lang w:eastAsia="zh-CN"/>
          </w:rPr>
          <w:delText>Status</w:delText>
        </w:r>
        <w:r w:rsidDel="00881EF7">
          <w:rPr>
            <w:noProof/>
          </w:rPr>
          <w:tab/>
        </w:r>
        <w:r w:rsidDel="00881EF7">
          <w:rPr>
            <w:noProof/>
          </w:rPr>
          <w:fldChar w:fldCharType="begin" w:fldLock="1"/>
        </w:r>
        <w:r w:rsidDel="00881EF7">
          <w:rPr>
            <w:noProof/>
          </w:rPr>
          <w:delInstrText xml:space="preserve"> PAGEREF _Toc169687681 \h </w:delInstrText>
        </w:r>
        <w:r w:rsidDel="00881EF7">
          <w:rPr>
            <w:noProof/>
          </w:rPr>
        </w:r>
        <w:r w:rsidDel="00881EF7">
          <w:rPr>
            <w:noProof/>
          </w:rPr>
          <w:fldChar w:fldCharType="separate"/>
        </w:r>
        <w:r w:rsidDel="00881EF7">
          <w:rPr>
            <w:noProof/>
          </w:rPr>
          <w:delText>191</w:delText>
        </w:r>
        <w:r w:rsidDel="00881EF7">
          <w:rPr>
            <w:noProof/>
          </w:rPr>
          <w:fldChar w:fldCharType="end"/>
        </w:r>
      </w:del>
    </w:p>
    <w:p w14:paraId="26E8E79C" w14:textId="0A2DEE93" w:rsidR="00A6151D" w:rsidDel="00881EF7" w:rsidRDefault="00A6151D">
      <w:pPr>
        <w:pStyle w:val="TOC5"/>
        <w:rPr>
          <w:del w:id="4211" w:author="Rapporteur" w:date="2024-11-26T14:18:00Z"/>
          <w:rFonts w:asciiTheme="minorHAnsi" w:eastAsiaTheme="minorEastAsia" w:hAnsiTheme="minorHAnsi" w:cstheme="minorBidi"/>
          <w:noProof/>
          <w:kern w:val="2"/>
          <w:sz w:val="24"/>
          <w:szCs w:val="24"/>
          <w:lang w:eastAsia="en-GB"/>
          <w14:ligatures w14:val="standardContextual"/>
        </w:rPr>
      </w:pPr>
      <w:del w:id="4212" w:author="Rapporteur" w:date="2024-11-26T14:18:00Z">
        <w:r w:rsidDel="00881EF7">
          <w:rPr>
            <w:noProof/>
          </w:rPr>
          <w:delText>6.1.6.3.8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Enumeration: </w:delText>
        </w:r>
        <w:r w:rsidDel="00881EF7">
          <w:rPr>
            <w:noProof/>
            <w:lang w:eastAsia="zh-CN"/>
          </w:rPr>
          <w:delText>N2InformationTransferResult</w:delText>
        </w:r>
        <w:r w:rsidDel="00881EF7">
          <w:rPr>
            <w:noProof/>
          </w:rPr>
          <w:tab/>
        </w:r>
        <w:r w:rsidDel="00881EF7">
          <w:rPr>
            <w:noProof/>
          </w:rPr>
          <w:fldChar w:fldCharType="begin" w:fldLock="1"/>
        </w:r>
        <w:r w:rsidDel="00881EF7">
          <w:rPr>
            <w:noProof/>
          </w:rPr>
          <w:delInstrText xml:space="preserve"> PAGEREF _Toc169687682 \h </w:delInstrText>
        </w:r>
        <w:r w:rsidDel="00881EF7">
          <w:rPr>
            <w:noProof/>
          </w:rPr>
        </w:r>
        <w:r w:rsidDel="00881EF7">
          <w:rPr>
            <w:noProof/>
          </w:rPr>
          <w:fldChar w:fldCharType="separate"/>
        </w:r>
        <w:r w:rsidDel="00881EF7">
          <w:rPr>
            <w:noProof/>
          </w:rPr>
          <w:delText>191</w:delText>
        </w:r>
        <w:r w:rsidDel="00881EF7">
          <w:rPr>
            <w:noProof/>
          </w:rPr>
          <w:fldChar w:fldCharType="end"/>
        </w:r>
      </w:del>
    </w:p>
    <w:p w14:paraId="500A0B6F" w14:textId="1D103F1D" w:rsidR="00A6151D" w:rsidDel="00881EF7" w:rsidRDefault="00A6151D">
      <w:pPr>
        <w:pStyle w:val="TOC5"/>
        <w:rPr>
          <w:del w:id="4213" w:author="Rapporteur" w:date="2024-11-26T14:18:00Z"/>
          <w:rFonts w:asciiTheme="minorHAnsi" w:eastAsiaTheme="minorEastAsia" w:hAnsiTheme="minorHAnsi" w:cstheme="minorBidi"/>
          <w:noProof/>
          <w:kern w:val="2"/>
          <w:sz w:val="24"/>
          <w:szCs w:val="24"/>
          <w:lang w:eastAsia="en-GB"/>
          <w14:ligatures w14:val="standardContextual"/>
        </w:rPr>
      </w:pPr>
      <w:del w:id="4214" w:author="Rapporteur" w:date="2024-11-26T14:18:00Z">
        <w:r w:rsidDel="00881EF7">
          <w:rPr>
            <w:noProof/>
          </w:rPr>
          <w:delText>6.1.6.3.9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Ciphering</w:delText>
        </w:r>
        <w:r w:rsidDel="00881EF7">
          <w:rPr>
            <w:noProof/>
            <w:lang w:eastAsia="zh-CN"/>
          </w:rPr>
          <w:delText>Algorithm</w:delText>
        </w:r>
        <w:r w:rsidDel="00881EF7">
          <w:rPr>
            <w:noProof/>
          </w:rPr>
          <w:tab/>
        </w:r>
        <w:r w:rsidDel="00881EF7">
          <w:rPr>
            <w:noProof/>
          </w:rPr>
          <w:fldChar w:fldCharType="begin" w:fldLock="1"/>
        </w:r>
        <w:r w:rsidDel="00881EF7">
          <w:rPr>
            <w:noProof/>
          </w:rPr>
          <w:delInstrText xml:space="preserve"> PAGEREF _Toc169687683 \h </w:delInstrText>
        </w:r>
        <w:r w:rsidDel="00881EF7">
          <w:rPr>
            <w:noProof/>
          </w:rPr>
        </w:r>
        <w:r w:rsidDel="00881EF7">
          <w:rPr>
            <w:noProof/>
          </w:rPr>
          <w:fldChar w:fldCharType="separate"/>
        </w:r>
        <w:r w:rsidDel="00881EF7">
          <w:rPr>
            <w:noProof/>
          </w:rPr>
          <w:delText>191</w:delText>
        </w:r>
        <w:r w:rsidDel="00881EF7">
          <w:rPr>
            <w:noProof/>
          </w:rPr>
          <w:fldChar w:fldCharType="end"/>
        </w:r>
      </w:del>
    </w:p>
    <w:p w14:paraId="2C659145" w14:textId="38AA288E" w:rsidR="00A6151D" w:rsidDel="00881EF7" w:rsidRDefault="00A6151D">
      <w:pPr>
        <w:pStyle w:val="TOC5"/>
        <w:rPr>
          <w:del w:id="4215" w:author="Rapporteur" w:date="2024-11-26T14:18:00Z"/>
          <w:rFonts w:asciiTheme="minorHAnsi" w:eastAsiaTheme="minorEastAsia" w:hAnsiTheme="minorHAnsi" w:cstheme="minorBidi"/>
          <w:noProof/>
          <w:kern w:val="2"/>
          <w:sz w:val="24"/>
          <w:szCs w:val="24"/>
          <w:lang w:eastAsia="en-GB"/>
          <w14:ligatures w14:val="standardContextual"/>
        </w:rPr>
      </w:pPr>
      <w:del w:id="4216" w:author="Rapporteur" w:date="2024-11-26T14:18:00Z">
        <w:r w:rsidDel="00881EF7">
          <w:rPr>
            <w:noProof/>
          </w:rPr>
          <w:delText>6.1.6.3.10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Enumeration: </w:delText>
        </w:r>
        <w:r w:rsidDel="00881EF7">
          <w:rPr>
            <w:noProof/>
            <w:lang w:eastAsia="zh-CN"/>
          </w:rPr>
          <w:delText>IntegrityAlgorithm</w:delText>
        </w:r>
        <w:r w:rsidDel="00881EF7">
          <w:rPr>
            <w:noProof/>
          </w:rPr>
          <w:tab/>
        </w:r>
        <w:r w:rsidDel="00881EF7">
          <w:rPr>
            <w:noProof/>
          </w:rPr>
          <w:fldChar w:fldCharType="begin" w:fldLock="1"/>
        </w:r>
        <w:r w:rsidDel="00881EF7">
          <w:rPr>
            <w:noProof/>
          </w:rPr>
          <w:delInstrText xml:space="preserve"> PAGEREF _Toc169687684 \h </w:delInstrText>
        </w:r>
        <w:r w:rsidDel="00881EF7">
          <w:rPr>
            <w:noProof/>
          </w:rPr>
        </w:r>
        <w:r w:rsidDel="00881EF7">
          <w:rPr>
            <w:noProof/>
          </w:rPr>
          <w:fldChar w:fldCharType="separate"/>
        </w:r>
        <w:r w:rsidDel="00881EF7">
          <w:rPr>
            <w:noProof/>
          </w:rPr>
          <w:delText>191</w:delText>
        </w:r>
        <w:r w:rsidDel="00881EF7">
          <w:rPr>
            <w:noProof/>
          </w:rPr>
          <w:fldChar w:fldCharType="end"/>
        </w:r>
      </w:del>
    </w:p>
    <w:p w14:paraId="4F82C5C7" w14:textId="5F9716BB" w:rsidR="00A6151D" w:rsidDel="00881EF7" w:rsidRDefault="00A6151D">
      <w:pPr>
        <w:pStyle w:val="TOC5"/>
        <w:rPr>
          <w:del w:id="4217" w:author="Rapporteur" w:date="2024-11-26T14:18:00Z"/>
          <w:rFonts w:asciiTheme="minorHAnsi" w:eastAsiaTheme="minorEastAsia" w:hAnsiTheme="minorHAnsi" w:cstheme="minorBidi"/>
          <w:noProof/>
          <w:kern w:val="2"/>
          <w:sz w:val="24"/>
          <w:szCs w:val="24"/>
          <w:lang w:eastAsia="en-GB"/>
          <w14:ligatures w14:val="standardContextual"/>
        </w:rPr>
      </w:pPr>
      <w:del w:id="4218" w:author="Rapporteur" w:date="2024-11-26T14:18:00Z">
        <w:r w:rsidDel="00881EF7">
          <w:rPr>
            <w:noProof/>
          </w:rPr>
          <w:delText>6.1.6.3.11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SmsSupport</w:delText>
        </w:r>
        <w:r w:rsidDel="00881EF7">
          <w:rPr>
            <w:noProof/>
          </w:rPr>
          <w:tab/>
        </w:r>
        <w:r w:rsidDel="00881EF7">
          <w:rPr>
            <w:noProof/>
          </w:rPr>
          <w:fldChar w:fldCharType="begin" w:fldLock="1"/>
        </w:r>
        <w:r w:rsidDel="00881EF7">
          <w:rPr>
            <w:noProof/>
          </w:rPr>
          <w:delInstrText xml:space="preserve"> PAGEREF _Toc169687685 \h </w:delInstrText>
        </w:r>
        <w:r w:rsidDel="00881EF7">
          <w:rPr>
            <w:noProof/>
          </w:rPr>
        </w:r>
        <w:r w:rsidDel="00881EF7">
          <w:rPr>
            <w:noProof/>
          </w:rPr>
          <w:fldChar w:fldCharType="separate"/>
        </w:r>
        <w:r w:rsidDel="00881EF7">
          <w:rPr>
            <w:noProof/>
          </w:rPr>
          <w:delText>191</w:delText>
        </w:r>
        <w:r w:rsidDel="00881EF7">
          <w:rPr>
            <w:noProof/>
          </w:rPr>
          <w:fldChar w:fldCharType="end"/>
        </w:r>
      </w:del>
    </w:p>
    <w:p w14:paraId="66EA4898" w14:textId="06753EEE" w:rsidR="00A6151D" w:rsidDel="00881EF7" w:rsidRDefault="00A6151D">
      <w:pPr>
        <w:pStyle w:val="TOC5"/>
        <w:rPr>
          <w:del w:id="4219" w:author="Rapporteur" w:date="2024-11-26T14:18:00Z"/>
          <w:rFonts w:asciiTheme="minorHAnsi" w:eastAsiaTheme="minorEastAsia" w:hAnsiTheme="minorHAnsi" w:cstheme="minorBidi"/>
          <w:noProof/>
          <w:kern w:val="2"/>
          <w:sz w:val="24"/>
          <w:szCs w:val="24"/>
          <w:lang w:eastAsia="en-GB"/>
          <w14:ligatures w14:val="standardContextual"/>
        </w:rPr>
      </w:pPr>
      <w:del w:id="4220" w:author="Rapporteur" w:date="2024-11-26T14:18:00Z">
        <w:r w:rsidDel="00881EF7">
          <w:rPr>
            <w:noProof/>
          </w:rPr>
          <w:delText>6.1.6.3.12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rFonts w:cs="Arial"/>
            <w:noProof/>
          </w:rPr>
          <w:delText xml:space="preserve">Enumeration: </w:delText>
        </w:r>
        <w:r w:rsidDel="00881EF7">
          <w:rPr>
            <w:noProof/>
          </w:rPr>
          <w:delText>ScType</w:delText>
        </w:r>
        <w:r w:rsidDel="00881EF7">
          <w:rPr>
            <w:noProof/>
          </w:rPr>
          <w:tab/>
        </w:r>
        <w:r w:rsidDel="00881EF7">
          <w:rPr>
            <w:noProof/>
          </w:rPr>
          <w:fldChar w:fldCharType="begin" w:fldLock="1"/>
        </w:r>
        <w:r w:rsidDel="00881EF7">
          <w:rPr>
            <w:noProof/>
          </w:rPr>
          <w:delInstrText xml:space="preserve"> PAGEREF _Toc169687686 \h </w:delInstrText>
        </w:r>
        <w:r w:rsidDel="00881EF7">
          <w:rPr>
            <w:noProof/>
          </w:rPr>
        </w:r>
        <w:r w:rsidDel="00881EF7">
          <w:rPr>
            <w:noProof/>
          </w:rPr>
          <w:fldChar w:fldCharType="separate"/>
        </w:r>
        <w:r w:rsidDel="00881EF7">
          <w:rPr>
            <w:noProof/>
          </w:rPr>
          <w:delText>192</w:delText>
        </w:r>
        <w:r w:rsidDel="00881EF7">
          <w:rPr>
            <w:noProof/>
          </w:rPr>
          <w:fldChar w:fldCharType="end"/>
        </w:r>
      </w:del>
    </w:p>
    <w:p w14:paraId="44EFDF3D" w14:textId="099BD881" w:rsidR="00A6151D" w:rsidDel="00881EF7" w:rsidRDefault="00A6151D">
      <w:pPr>
        <w:pStyle w:val="TOC5"/>
        <w:rPr>
          <w:del w:id="4221" w:author="Rapporteur" w:date="2024-11-26T14:18:00Z"/>
          <w:rFonts w:asciiTheme="minorHAnsi" w:eastAsiaTheme="minorEastAsia" w:hAnsiTheme="minorHAnsi" w:cstheme="minorBidi"/>
          <w:noProof/>
          <w:kern w:val="2"/>
          <w:sz w:val="24"/>
          <w:szCs w:val="24"/>
          <w:lang w:eastAsia="en-GB"/>
          <w14:ligatures w14:val="standardContextual"/>
        </w:rPr>
      </w:pPr>
      <w:del w:id="4222" w:author="Rapporteur" w:date="2024-11-26T14:18:00Z">
        <w:r w:rsidDel="00881EF7">
          <w:rPr>
            <w:noProof/>
          </w:rPr>
          <w:delText>6.1.6.3.13</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rFonts w:cs="Arial"/>
            <w:noProof/>
          </w:rPr>
          <w:delText xml:space="preserve">Enumeration: </w:delText>
        </w:r>
        <w:r w:rsidDel="00881EF7">
          <w:rPr>
            <w:noProof/>
          </w:rPr>
          <w:delText>KeyAmfType</w:delText>
        </w:r>
        <w:r w:rsidDel="00881EF7">
          <w:rPr>
            <w:noProof/>
          </w:rPr>
          <w:tab/>
        </w:r>
        <w:r w:rsidDel="00881EF7">
          <w:rPr>
            <w:noProof/>
          </w:rPr>
          <w:fldChar w:fldCharType="begin" w:fldLock="1"/>
        </w:r>
        <w:r w:rsidDel="00881EF7">
          <w:rPr>
            <w:noProof/>
          </w:rPr>
          <w:delInstrText xml:space="preserve"> PAGEREF _Toc169687687 \h </w:delInstrText>
        </w:r>
        <w:r w:rsidDel="00881EF7">
          <w:rPr>
            <w:noProof/>
          </w:rPr>
        </w:r>
        <w:r w:rsidDel="00881EF7">
          <w:rPr>
            <w:noProof/>
          </w:rPr>
          <w:fldChar w:fldCharType="separate"/>
        </w:r>
        <w:r w:rsidDel="00881EF7">
          <w:rPr>
            <w:noProof/>
          </w:rPr>
          <w:delText>192</w:delText>
        </w:r>
        <w:r w:rsidDel="00881EF7">
          <w:rPr>
            <w:noProof/>
          </w:rPr>
          <w:fldChar w:fldCharType="end"/>
        </w:r>
      </w:del>
    </w:p>
    <w:p w14:paraId="4153EFD7" w14:textId="335E6BC5" w:rsidR="00A6151D" w:rsidDel="00881EF7" w:rsidRDefault="00A6151D">
      <w:pPr>
        <w:pStyle w:val="TOC5"/>
        <w:rPr>
          <w:del w:id="4223" w:author="Rapporteur" w:date="2024-11-26T14:18:00Z"/>
          <w:rFonts w:asciiTheme="minorHAnsi" w:eastAsiaTheme="minorEastAsia" w:hAnsiTheme="minorHAnsi" w:cstheme="minorBidi"/>
          <w:noProof/>
          <w:kern w:val="2"/>
          <w:sz w:val="24"/>
          <w:szCs w:val="24"/>
          <w:lang w:eastAsia="en-GB"/>
          <w14:ligatures w14:val="standardContextual"/>
        </w:rPr>
      </w:pPr>
      <w:del w:id="4224" w:author="Rapporteur" w:date="2024-11-26T14:18:00Z">
        <w:r w:rsidDel="00881EF7">
          <w:rPr>
            <w:noProof/>
          </w:rPr>
          <w:delText>6.1.6.3.14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TransferReason</w:delText>
        </w:r>
        <w:r w:rsidDel="00881EF7">
          <w:rPr>
            <w:noProof/>
          </w:rPr>
          <w:tab/>
        </w:r>
        <w:r w:rsidDel="00881EF7">
          <w:rPr>
            <w:noProof/>
          </w:rPr>
          <w:fldChar w:fldCharType="begin" w:fldLock="1"/>
        </w:r>
        <w:r w:rsidDel="00881EF7">
          <w:rPr>
            <w:noProof/>
          </w:rPr>
          <w:delInstrText xml:space="preserve"> PAGEREF _Toc169687688 \h </w:delInstrText>
        </w:r>
        <w:r w:rsidDel="00881EF7">
          <w:rPr>
            <w:noProof/>
          </w:rPr>
        </w:r>
        <w:r w:rsidDel="00881EF7">
          <w:rPr>
            <w:noProof/>
          </w:rPr>
          <w:fldChar w:fldCharType="separate"/>
        </w:r>
        <w:r w:rsidDel="00881EF7">
          <w:rPr>
            <w:noProof/>
          </w:rPr>
          <w:delText>192</w:delText>
        </w:r>
        <w:r w:rsidDel="00881EF7">
          <w:rPr>
            <w:noProof/>
          </w:rPr>
          <w:fldChar w:fldCharType="end"/>
        </w:r>
      </w:del>
    </w:p>
    <w:p w14:paraId="4C24EC49" w14:textId="3D8F8079" w:rsidR="00A6151D" w:rsidDel="00881EF7" w:rsidRDefault="00A6151D">
      <w:pPr>
        <w:pStyle w:val="TOC5"/>
        <w:rPr>
          <w:del w:id="4225" w:author="Rapporteur" w:date="2024-11-26T14:18:00Z"/>
          <w:rFonts w:asciiTheme="minorHAnsi" w:eastAsiaTheme="minorEastAsia" w:hAnsiTheme="minorHAnsi" w:cstheme="minorBidi"/>
          <w:noProof/>
          <w:kern w:val="2"/>
          <w:sz w:val="24"/>
          <w:szCs w:val="24"/>
          <w:lang w:eastAsia="en-GB"/>
          <w14:ligatures w14:val="standardContextual"/>
        </w:rPr>
      </w:pPr>
      <w:del w:id="4226" w:author="Rapporteur" w:date="2024-11-26T14:18:00Z">
        <w:r w:rsidDel="00881EF7">
          <w:rPr>
            <w:noProof/>
          </w:rPr>
          <w:delText>6.1.6.3.15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PolicyReqTrigger</w:delText>
        </w:r>
        <w:r w:rsidDel="00881EF7">
          <w:rPr>
            <w:noProof/>
          </w:rPr>
          <w:tab/>
        </w:r>
        <w:r w:rsidDel="00881EF7">
          <w:rPr>
            <w:noProof/>
          </w:rPr>
          <w:fldChar w:fldCharType="begin" w:fldLock="1"/>
        </w:r>
        <w:r w:rsidDel="00881EF7">
          <w:rPr>
            <w:noProof/>
          </w:rPr>
          <w:delInstrText xml:space="preserve"> PAGEREF _Toc169687689 \h </w:delInstrText>
        </w:r>
        <w:r w:rsidDel="00881EF7">
          <w:rPr>
            <w:noProof/>
          </w:rPr>
        </w:r>
        <w:r w:rsidDel="00881EF7">
          <w:rPr>
            <w:noProof/>
          </w:rPr>
          <w:fldChar w:fldCharType="separate"/>
        </w:r>
        <w:r w:rsidDel="00881EF7">
          <w:rPr>
            <w:noProof/>
          </w:rPr>
          <w:delText>192</w:delText>
        </w:r>
        <w:r w:rsidDel="00881EF7">
          <w:rPr>
            <w:noProof/>
          </w:rPr>
          <w:fldChar w:fldCharType="end"/>
        </w:r>
      </w:del>
    </w:p>
    <w:p w14:paraId="3F899CEA" w14:textId="37E291AE" w:rsidR="00A6151D" w:rsidDel="00881EF7" w:rsidRDefault="00A6151D">
      <w:pPr>
        <w:pStyle w:val="TOC5"/>
        <w:rPr>
          <w:del w:id="4227" w:author="Rapporteur" w:date="2024-11-26T14:18:00Z"/>
          <w:rFonts w:asciiTheme="minorHAnsi" w:eastAsiaTheme="minorEastAsia" w:hAnsiTheme="minorHAnsi" w:cstheme="minorBidi"/>
          <w:noProof/>
          <w:kern w:val="2"/>
          <w:sz w:val="24"/>
          <w:szCs w:val="24"/>
          <w:lang w:eastAsia="en-GB"/>
          <w14:ligatures w14:val="standardContextual"/>
        </w:rPr>
      </w:pPr>
      <w:del w:id="4228" w:author="Rapporteur" w:date="2024-11-26T14:18:00Z">
        <w:r w:rsidDel="00881EF7">
          <w:rPr>
            <w:noProof/>
          </w:rPr>
          <w:delText>6.1.6.3.16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RatSelector</w:delText>
        </w:r>
        <w:r w:rsidDel="00881EF7">
          <w:rPr>
            <w:noProof/>
          </w:rPr>
          <w:tab/>
        </w:r>
        <w:r w:rsidDel="00881EF7">
          <w:rPr>
            <w:noProof/>
          </w:rPr>
          <w:fldChar w:fldCharType="begin" w:fldLock="1"/>
        </w:r>
        <w:r w:rsidDel="00881EF7">
          <w:rPr>
            <w:noProof/>
          </w:rPr>
          <w:delInstrText xml:space="preserve"> PAGEREF _Toc169687690 \h </w:delInstrText>
        </w:r>
        <w:r w:rsidDel="00881EF7">
          <w:rPr>
            <w:noProof/>
          </w:rPr>
        </w:r>
        <w:r w:rsidDel="00881EF7">
          <w:rPr>
            <w:noProof/>
          </w:rPr>
          <w:fldChar w:fldCharType="separate"/>
        </w:r>
        <w:r w:rsidDel="00881EF7">
          <w:rPr>
            <w:noProof/>
          </w:rPr>
          <w:delText>193</w:delText>
        </w:r>
        <w:r w:rsidDel="00881EF7">
          <w:rPr>
            <w:noProof/>
          </w:rPr>
          <w:fldChar w:fldCharType="end"/>
        </w:r>
      </w:del>
    </w:p>
    <w:p w14:paraId="1D55822B" w14:textId="080AB925" w:rsidR="00A6151D" w:rsidDel="00881EF7" w:rsidRDefault="00A6151D">
      <w:pPr>
        <w:pStyle w:val="TOC5"/>
        <w:rPr>
          <w:del w:id="4229" w:author="Rapporteur" w:date="2024-11-26T14:18:00Z"/>
          <w:rFonts w:asciiTheme="minorHAnsi" w:eastAsiaTheme="minorEastAsia" w:hAnsiTheme="minorHAnsi" w:cstheme="minorBidi"/>
          <w:noProof/>
          <w:kern w:val="2"/>
          <w:sz w:val="24"/>
          <w:szCs w:val="24"/>
          <w:lang w:eastAsia="en-GB"/>
          <w14:ligatures w14:val="standardContextual"/>
        </w:rPr>
      </w:pPr>
      <w:del w:id="4230" w:author="Rapporteur" w:date="2024-11-26T14:18:00Z">
        <w:r w:rsidDel="00881EF7">
          <w:rPr>
            <w:noProof/>
          </w:rPr>
          <w:delText>6.1.6.3.17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NgapIeType</w:delText>
        </w:r>
        <w:r w:rsidDel="00881EF7">
          <w:rPr>
            <w:noProof/>
          </w:rPr>
          <w:tab/>
        </w:r>
        <w:r w:rsidDel="00881EF7">
          <w:rPr>
            <w:noProof/>
          </w:rPr>
          <w:fldChar w:fldCharType="begin" w:fldLock="1"/>
        </w:r>
        <w:r w:rsidDel="00881EF7">
          <w:rPr>
            <w:noProof/>
          </w:rPr>
          <w:delInstrText xml:space="preserve"> PAGEREF _Toc169687691 \h </w:delInstrText>
        </w:r>
        <w:r w:rsidDel="00881EF7">
          <w:rPr>
            <w:noProof/>
          </w:rPr>
        </w:r>
        <w:r w:rsidDel="00881EF7">
          <w:rPr>
            <w:noProof/>
          </w:rPr>
          <w:fldChar w:fldCharType="separate"/>
        </w:r>
        <w:r w:rsidDel="00881EF7">
          <w:rPr>
            <w:noProof/>
          </w:rPr>
          <w:delText>193</w:delText>
        </w:r>
        <w:r w:rsidDel="00881EF7">
          <w:rPr>
            <w:noProof/>
          </w:rPr>
          <w:fldChar w:fldCharType="end"/>
        </w:r>
      </w:del>
    </w:p>
    <w:p w14:paraId="746F7832" w14:textId="613EEE62" w:rsidR="00A6151D" w:rsidDel="00881EF7" w:rsidRDefault="00A6151D">
      <w:pPr>
        <w:pStyle w:val="TOC5"/>
        <w:rPr>
          <w:del w:id="4231" w:author="Rapporteur" w:date="2024-11-26T14:18:00Z"/>
          <w:rFonts w:asciiTheme="minorHAnsi" w:eastAsiaTheme="minorEastAsia" w:hAnsiTheme="minorHAnsi" w:cstheme="minorBidi"/>
          <w:noProof/>
          <w:kern w:val="2"/>
          <w:sz w:val="24"/>
          <w:szCs w:val="24"/>
          <w:lang w:eastAsia="en-GB"/>
          <w14:ligatures w14:val="standardContextual"/>
        </w:rPr>
      </w:pPr>
      <w:del w:id="4232" w:author="Rapporteur" w:date="2024-11-26T14:18:00Z">
        <w:r w:rsidDel="00881EF7">
          <w:rPr>
            <w:noProof/>
          </w:rPr>
          <w:delText>6.1.6.3.18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N2InfoNotifyReason</w:delText>
        </w:r>
        <w:r w:rsidDel="00881EF7">
          <w:rPr>
            <w:noProof/>
          </w:rPr>
          <w:tab/>
        </w:r>
        <w:r w:rsidDel="00881EF7">
          <w:rPr>
            <w:noProof/>
          </w:rPr>
          <w:fldChar w:fldCharType="begin" w:fldLock="1"/>
        </w:r>
        <w:r w:rsidDel="00881EF7">
          <w:rPr>
            <w:noProof/>
          </w:rPr>
          <w:delInstrText xml:space="preserve"> PAGEREF _Toc169687692 \h </w:delInstrText>
        </w:r>
        <w:r w:rsidDel="00881EF7">
          <w:rPr>
            <w:noProof/>
          </w:rPr>
        </w:r>
        <w:r w:rsidDel="00881EF7">
          <w:rPr>
            <w:noProof/>
          </w:rPr>
          <w:fldChar w:fldCharType="separate"/>
        </w:r>
        <w:r w:rsidDel="00881EF7">
          <w:rPr>
            <w:noProof/>
          </w:rPr>
          <w:delText>193</w:delText>
        </w:r>
        <w:r w:rsidDel="00881EF7">
          <w:rPr>
            <w:noProof/>
          </w:rPr>
          <w:fldChar w:fldCharType="end"/>
        </w:r>
      </w:del>
    </w:p>
    <w:p w14:paraId="7363086D" w14:textId="18B65435" w:rsidR="00A6151D" w:rsidDel="00881EF7" w:rsidRDefault="00A6151D">
      <w:pPr>
        <w:pStyle w:val="TOC5"/>
        <w:rPr>
          <w:del w:id="4233" w:author="Rapporteur" w:date="2024-11-26T14:18:00Z"/>
          <w:rFonts w:asciiTheme="minorHAnsi" w:eastAsiaTheme="minorEastAsia" w:hAnsiTheme="minorHAnsi" w:cstheme="minorBidi"/>
          <w:noProof/>
          <w:kern w:val="2"/>
          <w:sz w:val="24"/>
          <w:szCs w:val="24"/>
          <w:lang w:eastAsia="en-GB"/>
          <w14:ligatures w14:val="standardContextual"/>
        </w:rPr>
      </w:pPr>
      <w:del w:id="4234" w:author="Rapporteur" w:date="2024-11-26T14:18:00Z">
        <w:r w:rsidDel="00881EF7">
          <w:rPr>
            <w:noProof/>
          </w:rPr>
          <w:delText>6.1.6.3.19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Enumeration: </w:delText>
        </w:r>
        <w:r w:rsidRPr="00762140" w:rsidDel="00881EF7">
          <w:rPr>
            <w:noProof/>
            <w:lang w:val="en-US" w:eastAsia="zh-CN"/>
          </w:rPr>
          <w:delText>SmfChangeIndication</w:delText>
        </w:r>
        <w:r w:rsidDel="00881EF7">
          <w:rPr>
            <w:noProof/>
          </w:rPr>
          <w:tab/>
        </w:r>
        <w:r w:rsidDel="00881EF7">
          <w:rPr>
            <w:noProof/>
          </w:rPr>
          <w:fldChar w:fldCharType="begin" w:fldLock="1"/>
        </w:r>
        <w:r w:rsidDel="00881EF7">
          <w:rPr>
            <w:noProof/>
          </w:rPr>
          <w:delInstrText xml:space="preserve"> PAGEREF _Toc169687693 \h </w:delInstrText>
        </w:r>
        <w:r w:rsidDel="00881EF7">
          <w:rPr>
            <w:noProof/>
          </w:rPr>
        </w:r>
        <w:r w:rsidDel="00881EF7">
          <w:rPr>
            <w:noProof/>
          </w:rPr>
          <w:fldChar w:fldCharType="separate"/>
        </w:r>
        <w:r w:rsidDel="00881EF7">
          <w:rPr>
            <w:noProof/>
          </w:rPr>
          <w:delText>193</w:delText>
        </w:r>
        <w:r w:rsidDel="00881EF7">
          <w:rPr>
            <w:noProof/>
          </w:rPr>
          <w:fldChar w:fldCharType="end"/>
        </w:r>
      </w:del>
    </w:p>
    <w:p w14:paraId="39473DF3" w14:textId="4BF68FCB" w:rsidR="00A6151D" w:rsidRPr="00CB5369" w:rsidDel="00881EF7" w:rsidRDefault="00A6151D">
      <w:pPr>
        <w:pStyle w:val="TOC5"/>
        <w:rPr>
          <w:del w:id="4235" w:author="Rapporteur" w:date="2024-11-26T14:18:00Z"/>
          <w:rFonts w:asciiTheme="minorHAnsi" w:eastAsiaTheme="minorEastAsia" w:hAnsiTheme="minorHAnsi" w:cstheme="minorBidi"/>
          <w:noProof/>
          <w:kern w:val="2"/>
          <w:sz w:val="24"/>
          <w:szCs w:val="24"/>
          <w:lang w:eastAsia="en-GB"/>
          <w14:ligatures w14:val="standardContextual"/>
        </w:rPr>
      </w:pPr>
      <w:del w:id="4236" w:author="Rapporteur" w:date="2024-11-26T14:18:00Z">
        <w:r w:rsidRPr="00CB5369" w:rsidDel="00881EF7">
          <w:rPr>
            <w:noProof/>
          </w:rPr>
          <w:delText>6.1.6.3.20</w:delText>
        </w:r>
        <w:r w:rsidRPr="00CB5369" w:rsidDel="00881EF7">
          <w:rPr>
            <w:rFonts w:asciiTheme="minorHAnsi" w:eastAsiaTheme="minorEastAsia" w:hAnsiTheme="minorHAnsi" w:cstheme="minorBidi"/>
            <w:noProof/>
            <w:kern w:val="2"/>
            <w:sz w:val="24"/>
            <w:szCs w:val="24"/>
            <w:lang w:eastAsia="en-GB"/>
            <w14:ligatures w14:val="standardContextual"/>
          </w:rPr>
          <w:tab/>
        </w:r>
        <w:r w:rsidRPr="00CB5369" w:rsidDel="00881EF7">
          <w:rPr>
            <w:noProof/>
          </w:rPr>
          <w:delText xml:space="preserve">Enumeration: </w:delText>
        </w:r>
        <w:r w:rsidRPr="00CB5369" w:rsidDel="00881EF7">
          <w:rPr>
            <w:noProof/>
            <w:lang w:eastAsia="zh-CN"/>
            <w:rPrChange w:id="4237" w:author="Rapporteur" w:date="2024-11-26T14:24:00Z">
              <w:rPr>
                <w:noProof/>
                <w:lang w:val="en-US" w:eastAsia="zh-CN"/>
              </w:rPr>
            </w:rPrChange>
          </w:rPr>
          <w:delText>SbiBindingLevel</w:delText>
        </w:r>
        <w:r w:rsidRPr="00CB5369" w:rsidDel="00881EF7">
          <w:rPr>
            <w:noProof/>
          </w:rPr>
          <w:tab/>
        </w:r>
        <w:r w:rsidDel="00881EF7">
          <w:rPr>
            <w:noProof/>
          </w:rPr>
          <w:fldChar w:fldCharType="begin" w:fldLock="1"/>
        </w:r>
        <w:r w:rsidRPr="00CB5369" w:rsidDel="00881EF7">
          <w:rPr>
            <w:noProof/>
          </w:rPr>
          <w:delInstrText xml:space="preserve"> PAGEREF _Toc169687694 \h </w:delInstrText>
        </w:r>
        <w:r w:rsidDel="00881EF7">
          <w:rPr>
            <w:noProof/>
          </w:rPr>
        </w:r>
        <w:r w:rsidDel="00881EF7">
          <w:rPr>
            <w:noProof/>
          </w:rPr>
          <w:fldChar w:fldCharType="separate"/>
        </w:r>
        <w:r w:rsidRPr="00CB5369" w:rsidDel="00881EF7">
          <w:rPr>
            <w:noProof/>
          </w:rPr>
          <w:delText>194</w:delText>
        </w:r>
        <w:r w:rsidDel="00881EF7">
          <w:rPr>
            <w:noProof/>
          </w:rPr>
          <w:fldChar w:fldCharType="end"/>
        </w:r>
      </w:del>
    </w:p>
    <w:p w14:paraId="7D2072F5" w14:textId="67527BEA" w:rsidR="00A6151D" w:rsidRPr="00CB5369" w:rsidDel="00881EF7" w:rsidRDefault="00A6151D">
      <w:pPr>
        <w:pStyle w:val="TOC5"/>
        <w:rPr>
          <w:del w:id="4238" w:author="Rapporteur" w:date="2024-11-26T14:18:00Z"/>
          <w:rFonts w:asciiTheme="minorHAnsi" w:eastAsiaTheme="minorEastAsia" w:hAnsiTheme="minorHAnsi" w:cstheme="minorBidi"/>
          <w:noProof/>
          <w:kern w:val="2"/>
          <w:sz w:val="24"/>
          <w:szCs w:val="24"/>
          <w:lang w:eastAsia="en-GB"/>
          <w14:ligatures w14:val="standardContextual"/>
        </w:rPr>
      </w:pPr>
      <w:del w:id="4239" w:author="Rapporteur" w:date="2024-11-26T14:18:00Z">
        <w:r w:rsidRPr="00CB5369" w:rsidDel="00881EF7">
          <w:rPr>
            <w:noProof/>
          </w:rPr>
          <w:delText>6.1.6.3.21</w:delText>
        </w:r>
        <w:r w:rsidRPr="00CB5369" w:rsidDel="00881EF7">
          <w:rPr>
            <w:rFonts w:asciiTheme="minorHAnsi" w:eastAsiaTheme="minorEastAsia" w:hAnsiTheme="minorHAnsi" w:cstheme="minorBidi"/>
            <w:noProof/>
            <w:kern w:val="2"/>
            <w:sz w:val="24"/>
            <w:szCs w:val="24"/>
            <w:lang w:eastAsia="en-GB"/>
            <w14:ligatures w14:val="standardContextual"/>
          </w:rPr>
          <w:tab/>
        </w:r>
        <w:r w:rsidRPr="00CB5369" w:rsidDel="00881EF7">
          <w:rPr>
            <w:noProof/>
          </w:rPr>
          <w:delText>Enumeration: EpsNasCiphering</w:delText>
        </w:r>
        <w:r w:rsidRPr="00CB5369" w:rsidDel="00881EF7">
          <w:rPr>
            <w:noProof/>
            <w:lang w:eastAsia="zh-CN"/>
          </w:rPr>
          <w:delText>Algorithm</w:delText>
        </w:r>
        <w:r w:rsidRPr="00CB5369" w:rsidDel="00881EF7">
          <w:rPr>
            <w:noProof/>
          </w:rPr>
          <w:tab/>
        </w:r>
        <w:r w:rsidDel="00881EF7">
          <w:rPr>
            <w:noProof/>
          </w:rPr>
          <w:fldChar w:fldCharType="begin" w:fldLock="1"/>
        </w:r>
        <w:r w:rsidRPr="00CB5369" w:rsidDel="00881EF7">
          <w:rPr>
            <w:noProof/>
          </w:rPr>
          <w:delInstrText xml:space="preserve"> PAGEREF _Toc169687695 \h </w:delInstrText>
        </w:r>
        <w:r w:rsidDel="00881EF7">
          <w:rPr>
            <w:noProof/>
          </w:rPr>
        </w:r>
        <w:r w:rsidDel="00881EF7">
          <w:rPr>
            <w:noProof/>
          </w:rPr>
          <w:fldChar w:fldCharType="separate"/>
        </w:r>
        <w:r w:rsidRPr="00CB5369" w:rsidDel="00881EF7">
          <w:rPr>
            <w:noProof/>
          </w:rPr>
          <w:delText>194</w:delText>
        </w:r>
        <w:r w:rsidDel="00881EF7">
          <w:rPr>
            <w:noProof/>
          </w:rPr>
          <w:fldChar w:fldCharType="end"/>
        </w:r>
      </w:del>
    </w:p>
    <w:p w14:paraId="60E71F7B" w14:textId="051EE04F" w:rsidR="00A6151D" w:rsidRPr="00CB5369" w:rsidDel="00881EF7" w:rsidRDefault="00A6151D">
      <w:pPr>
        <w:pStyle w:val="TOC5"/>
        <w:rPr>
          <w:del w:id="4240" w:author="Rapporteur" w:date="2024-11-26T14:18:00Z"/>
          <w:rFonts w:asciiTheme="minorHAnsi" w:eastAsiaTheme="minorEastAsia" w:hAnsiTheme="minorHAnsi" w:cstheme="minorBidi"/>
          <w:noProof/>
          <w:kern w:val="2"/>
          <w:sz w:val="24"/>
          <w:szCs w:val="24"/>
          <w:lang w:eastAsia="en-GB"/>
          <w14:ligatures w14:val="standardContextual"/>
        </w:rPr>
      </w:pPr>
      <w:del w:id="4241" w:author="Rapporteur" w:date="2024-11-26T14:18:00Z">
        <w:r w:rsidRPr="00CB5369" w:rsidDel="00881EF7">
          <w:rPr>
            <w:noProof/>
          </w:rPr>
          <w:delText>6.1.6.3.22</w:delText>
        </w:r>
        <w:r w:rsidRPr="00CB5369" w:rsidDel="00881EF7">
          <w:rPr>
            <w:rFonts w:asciiTheme="minorHAnsi" w:eastAsiaTheme="minorEastAsia" w:hAnsiTheme="minorHAnsi" w:cstheme="minorBidi"/>
            <w:noProof/>
            <w:kern w:val="2"/>
            <w:sz w:val="24"/>
            <w:szCs w:val="24"/>
            <w:lang w:eastAsia="en-GB"/>
            <w14:ligatures w14:val="standardContextual"/>
          </w:rPr>
          <w:tab/>
        </w:r>
        <w:r w:rsidRPr="00CB5369" w:rsidDel="00881EF7">
          <w:rPr>
            <w:noProof/>
          </w:rPr>
          <w:delText>Enumeration: EpsNas</w:delText>
        </w:r>
        <w:r w:rsidRPr="00CB5369" w:rsidDel="00881EF7">
          <w:rPr>
            <w:noProof/>
            <w:lang w:eastAsia="zh-CN"/>
          </w:rPr>
          <w:delText>IntegrityAlgorithm</w:delText>
        </w:r>
        <w:r w:rsidRPr="00CB5369" w:rsidDel="00881EF7">
          <w:rPr>
            <w:noProof/>
          </w:rPr>
          <w:tab/>
        </w:r>
        <w:r w:rsidDel="00881EF7">
          <w:rPr>
            <w:noProof/>
          </w:rPr>
          <w:fldChar w:fldCharType="begin" w:fldLock="1"/>
        </w:r>
        <w:r w:rsidRPr="00CB5369" w:rsidDel="00881EF7">
          <w:rPr>
            <w:noProof/>
          </w:rPr>
          <w:delInstrText xml:space="preserve"> PAGEREF _Toc169687696 \h </w:delInstrText>
        </w:r>
        <w:r w:rsidDel="00881EF7">
          <w:rPr>
            <w:noProof/>
          </w:rPr>
        </w:r>
        <w:r w:rsidDel="00881EF7">
          <w:rPr>
            <w:noProof/>
          </w:rPr>
          <w:fldChar w:fldCharType="separate"/>
        </w:r>
        <w:r w:rsidRPr="00CB5369" w:rsidDel="00881EF7">
          <w:rPr>
            <w:noProof/>
          </w:rPr>
          <w:delText>194</w:delText>
        </w:r>
        <w:r w:rsidDel="00881EF7">
          <w:rPr>
            <w:noProof/>
          </w:rPr>
          <w:fldChar w:fldCharType="end"/>
        </w:r>
      </w:del>
    </w:p>
    <w:p w14:paraId="1DAFA2E7" w14:textId="204869A3" w:rsidR="00A6151D" w:rsidDel="00881EF7" w:rsidRDefault="00A6151D">
      <w:pPr>
        <w:pStyle w:val="TOC5"/>
        <w:rPr>
          <w:del w:id="4242" w:author="Rapporteur" w:date="2024-11-26T14:18:00Z"/>
          <w:rFonts w:asciiTheme="minorHAnsi" w:eastAsiaTheme="minorEastAsia" w:hAnsiTheme="minorHAnsi" w:cstheme="minorBidi"/>
          <w:noProof/>
          <w:kern w:val="2"/>
          <w:sz w:val="24"/>
          <w:szCs w:val="24"/>
          <w:lang w:eastAsia="en-GB"/>
          <w14:ligatures w14:val="standardContextual"/>
        </w:rPr>
      </w:pPr>
      <w:del w:id="4243" w:author="Rapporteur" w:date="2024-11-26T14:18:00Z">
        <w:r w:rsidDel="00881EF7">
          <w:rPr>
            <w:noProof/>
          </w:rPr>
          <w:delText>6.1.6.3.23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Enumeration: </w:delText>
        </w:r>
        <w:r w:rsidRPr="00762140" w:rsidDel="00881EF7">
          <w:rPr>
            <w:rFonts w:cs="Arial"/>
            <w:noProof/>
            <w:lang w:eastAsia="zh-CN"/>
          </w:rPr>
          <w:delText>PeriodicCommunicationIndicator</w:delText>
        </w:r>
        <w:r w:rsidDel="00881EF7">
          <w:rPr>
            <w:noProof/>
          </w:rPr>
          <w:tab/>
        </w:r>
        <w:r w:rsidDel="00881EF7">
          <w:rPr>
            <w:noProof/>
          </w:rPr>
          <w:fldChar w:fldCharType="begin" w:fldLock="1"/>
        </w:r>
        <w:r w:rsidDel="00881EF7">
          <w:rPr>
            <w:noProof/>
          </w:rPr>
          <w:delInstrText xml:space="preserve"> PAGEREF _Toc169687697 \h </w:delInstrText>
        </w:r>
        <w:r w:rsidDel="00881EF7">
          <w:rPr>
            <w:noProof/>
          </w:rPr>
        </w:r>
        <w:r w:rsidDel="00881EF7">
          <w:rPr>
            <w:noProof/>
          </w:rPr>
          <w:fldChar w:fldCharType="separate"/>
        </w:r>
        <w:r w:rsidDel="00881EF7">
          <w:rPr>
            <w:noProof/>
          </w:rPr>
          <w:delText>194</w:delText>
        </w:r>
        <w:r w:rsidDel="00881EF7">
          <w:rPr>
            <w:noProof/>
          </w:rPr>
          <w:fldChar w:fldCharType="end"/>
        </w:r>
      </w:del>
    </w:p>
    <w:p w14:paraId="76093D00" w14:textId="2C077EC8" w:rsidR="00A6151D" w:rsidDel="00881EF7" w:rsidRDefault="00A6151D">
      <w:pPr>
        <w:pStyle w:val="TOC5"/>
        <w:rPr>
          <w:del w:id="4244" w:author="Rapporteur" w:date="2024-11-26T14:18:00Z"/>
          <w:rFonts w:asciiTheme="minorHAnsi" w:eastAsiaTheme="minorEastAsia" w:hAnsiTheme="minorHAnsi" w:cstheme="minorBidi"/>
          <w:noProof/>
          <w:kern w:val="2"/>
          <w:sz w:val="24"/>
          <w:szCs w:val="24"/>
          <w:lang w:eastAsia="en-GB"/>
          <w14:ligatures w14:val="standardContextual"/>
        </w:rPr>
      </w:pPr>
      <w:del w:id="4245" w:author="Rapporteur" w:date="2024-11-26T14:18:00Z">
        <w:r w:rsidDel="00881EF7">
          <w:rPr>
            <w:noProof/>
          </w:rPr>
          <w:delText>6.1.6.3.24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Enumeration: </w:delText>
        </w:r>
        <w:r w:rsidDel="00881EF7">
          <w:rPr>
            <w:noProof/>
            <w:lang w:eastAsia="zh-CN"/>
          </w:rPr>
          <w:delText>UuaaMmStatus</w:delText>
        </w:r>
        <w:r w:rsidDel="00881EF7">
          <w:rPr>
            <w:noProof/>
          </w:rPr>
          <w:tab/>
        </w:r>
        <w:r w:rsidDel="00881EF7">
          <w:rPr>
            <w:noProof/>
          </w:rPr>
          <w:fldChar w:fldCharType="begin" w:fldLock="1"/>
        </w:r>
        <w:r w:rsidDel="00881EF7">
          <w:rPr>
            <w:noProof/>
          </w:rPr>
          <w:delInstrText xml:space="preserve"> PAGEREF _Toc169687698 \h </w:delInstrText>
        </w:r>
        <w:r w:rsidDel="00881EF7">
          <w:rPr>
            <w:noProof/>
          </w:rPr>
        </w:r>
        <w:r w:rsidDel="00881EF7">
          <w:rPr>
            <w:noProof/>
          </w:rPr>
          <w:fldChar w:fldCharType="separate"/>
        </w:r>
        <w:r w:rsidDel="00881EF7">
          <w:rPr>
            <w:noProof/>
          </w:rPr>
          <w:delText>194</w:delText>
        </w:r>
        <w:r w:rsidDel="00881EF7">
          <w:rPr>
            <w:noProof/>
          </w:rPr>
          <w:fldChar w:fldCharType="end"/>
        </w:r>
      </w:del>
    </w:p>
    <w:p w14:paraId="5B7614F8" w14:textId="7B19A142" w:rsidR="00A6151D" w:rsidDel="00881EF7" w:rsidRDefault="00A6151D">
      <w:pPr>
        <w:pStyle w:val="TOC5"/>
        <w:rPr>
          <w:del w:id="4246" w:author="Rapporteur" w:date="2024-11-26T14:18:00Z"/>
          <w:rFonts w:asciiTheme="minorHAnsi" w:eastAsiaTheme="minorEastAsia" w:hAnsiTheme="minorHAnsi" w:cstheme="minorBidi"/>
          <w:noProof/>
          <w:kern w:val="2"/>
          <w:sz w:val="24"/>
          <w:szCs w:val="24"/>
          <w:lang w:eastAsia="en-GB"/>
          <w14:ligatures w14:val="standardContextual"/>
        </w:rPr>
      </w:pPr>
      <w:del w:id="4247" w:author="Rapporteur" w:date="2024-11-26T14:18:00Z">
        <w:r w:rsidDel="00881EF7">
          <w:rPr>
            <w:noProof/>
          </w:rPr>
          <w:delText>6.1.6.3.25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Enumeration: </w:delText>
        </w:r>
        <w:r w:rsidDel="00881EF7">
          <w:rPr>
            <w:noProof/>
            <w:lang w:eastAsia="zh-CN"/>
          </w:rPr>
          <w:delText>ReleaseCause</w:delText>
        </w:r>
        <w:r w:rsidDel="00881EF7">
          <w:rPr>
            <w:noProof/>
          </w:rPr>
          <w:tab/>
        </w:r>
        <w:r w:rsidDel="00881EF7">
          <w:rPr>
            <w:noProof/>
          </w:rPr>
          <w:fldChar w:fldCharType="begin" w:fldLock="1"/>
        </w:r>
        <w:r w:rsidDel="00881EF7">
          <w:rPr>
            <w:noProof/>
          </w:rPr>
          <w:delInstrText xml:space="preserve"> PAGEREF _Toc169687699 \h </w:delInstrText>
        </w:r>
        <w:r w:rsidDel="00881EF7">
          <w:rPr>
            <w:noProof/>
          </w:rPr>
        </w:r>
        <w:r w:rsidDel="00881EF7">
          <w:rPr>
            <w:noProof/>
          </w:rPr>
          <w:fldChar w:fldCharType="separate"/>
        </w:r>
        <w:r w:rsidDel="00881EF7">
          <w:rPr>
            <w:noProof/>
          </w:rPr>
          <w:delText>195</w:delText>
        </w:r>
        <w:r w:rsidDel="00881EF7">
          <w:rPr>
            <w:noProof/>
          </w:rPr>
          <w:fldChar w:fldCharType="end"/>
        </w:r>
      </w:del>
    </w:p>
    <w:p w14:paraId="5C0F648E" w14:textId="6715E912" w:rsidR="00A6151D" w:rsidDel="00881EF7" w:rsidRDefault="00A6151D">
      <w:pPr>
        <w:pStyle w:val="TOC4"/>
        <w:rPr>
          <w:del w:id="4248" w:author="Rapporteur" w:date="2024-11-26T14:18:00Z"/>
          <w:rFonts w:asciiTheme="minorHAnsi" w:eastAsiaTheme="minorEastAsia" w:hAnsiTheme="minorHAnsi" w:cstheme="minorBidi"/>
          <w:noProof/>
          <w:kern w:val="2"/>
          <w:sz w:val="24"/>
          <w:szCs w:val="24"/>
          <w:lang w:eastAsia="en-GB"/>
          <w14:ligatures w14:val="standardContextual"/>
        </w:rPr>
      </w:pPr>
      <w:del w:id="4249" w:author="Rapporteur" w:date="2024-11-26T14:18:00Z">
        <w:r w:rsidDel="00881EF7">
          <w:rPr>
            <w:noProof/>
          </w:rPr>
          <w:delText>6.1.6.4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Binary data</w:delText>
        </w:r>
        <w:r w:rsidDel="00881EF7">
          <w:rPr>
            <w:noProof/>
          </w:rPr>
          <w:tab/>
        </w:r>
        <w:r w:rsidDel="00881EF7">
          <w:rPr>
            <w:noProof/>
          </w:rPr>
          <w:fldChar w:fldCharType="begin" w:fldLock="1"/>
        </w:r>
        <w:r w:rsidDel="00881EF7">
          <w:rPr>
            <w:noProof/>
          </w:rPr>
          <w:delInstrText xml:space="preserve"> PAGEREF _Toc169687700 \h </w:delInstrText>
        </w:r>
        <w:r w:rsidDel="00881EF7">
          <w:rPr>
            <w:noProof/>
          </w:rPr>
        </w:r>
        <w:r w:rsidDel="00881EF7">
          <w:rPr>
            <w:noProof/>
          </w:rPr>
          <w:fldChar w:fldCharType="separate"/>
        </w:r>
        <w:r w:rsidDel="00881EF7">
          <w:rPr>
            <w:noProof/>
          </w:rPr>
          <w:delText>195</w:delText>
        </w:r>
        <w:r w:rsidDel="00881EF7">
          <w:rPr>
            <w:noProof/>
          </w:rPr>
          <w:fldChar w:fldCharType="end"/>
        </w:r>
      </w:del>
    </w:p>
    <w:p w14:paraId="55917C18" w14:textId="5B797696" w:rsidR="00A6151D" w:rsidDel="00881EF7" w:rsidRDefault="00A6151D">
      <w:pPr>
        <w:pStyle w:val="TOC5"/>
        <w:rPr>
          <w:del w:id="4250" w:author="Rapporteur" w:date="2024-11-26T14:18:00Z"/>
          <w:rFonts w:asciiTheme="minorHAnsi" w:eastAsiaTheme="minorEastAsia" w:hAnsiTheme="minorHAnsi" w:cstheme="minorBidi"/>
          <w:noProof/>
          <w:kern w:val="2"/>
          <w:sz w:val="24"/>
          <w:szCs w:val="24"/>
          <w:lang w:eastAsia="en-GB"/>
          <w14:ligatures w14:val="standardContextual"/>
        </w:rPr>
      </w:pPr>
      <w:del w:id="4251" w:author="Rapporteur" w:date="2024-11-26T14:18:00Z">
        <w:r w:rsidRPr="00762140" w:rsidDel="00881EF7">
          <w:rPr>
            <w:noProof/>
            <w:lang w:val="en-US"/>
          </w:rPr>
          <w:delText>6.1.6.4.1</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Introduction</w:delText>
        </w:r>
        <w:r w:rsidDel="00881EF7">
          <w:rPr>
            <w:noProof/>
          </w:rPr>
          <w:tab/>
        </w:r>
        <w:r w:rsidDel="00881EF7">
          <w:rPr>
            <w:noProof/>
          </w:rPr>
          <w:fldChar w:fldCharType="begin" w:fldLock="1"/>
        </w:r>
        <w:r w:rsidDel="00881EF7">
          <w:rPr>
            <w:noProof/>
          </w:rPr>
          <w:delInstrText xml:space="preserve"> PAGEREF _Toc169687701 \h </w:delInstrText>
        </w:r>
        <w:r w:rsidDel="00881EF7">
          <w:rPr>
            <w:noProof/>
          </w:rPr>
        </w:r>
        <w:r w:rsidDel="00881EF7">
          <w:rPr>
            <w:noProof/>
          </w:rPr>
          <w:fldChar w:fldCharType="separate"/>
        </w:r>
        <w:r w:rsidDel="00881EF7">
          <w:rPr>
            <w:noProof/>
          </w:rPr>
          <w:delText>195</w:delText>
        </w:r>
        <w:r w:rsidDel="00881EF7">
          <w:rPr>
            <w:noProof/>
          </w:rPr>
          <w:fldChar w:fldCharType="end"/>
        </w:r>
      </w:del>
    </w:p>
    <w:p w14:paraId="49527CC2" w14:textId="4B3CF445" w:rsidR="00A6151D" w:rsidDel="00881EF7" w:rsidRDefault="00A6151D">
      <w:pPr>
        <w:pStyle w:val="TOC5"/>
        <w:rPr>
          <w:del w:id="4252" w:author="Rapporteur" w:date="2024-11-26T14:18:00Z"/>
          <w:rFonts w:asciiTheme="minorHAnsi" w:eastAsiaTheme="minorEastAsia" w:hAnsiTheme="minorHAnsi" w:cstheme="minorBidi"/>
          <w:noProof/>
          <w:kern w:val="2"/>
          <w:sz w:val="24"/>
          <w:szCs w:val="24"/>
          <w:lang w:eastAsia="en-GB"/>
          <w14:ligatures w14:val="standardContextual"/>
        </w:rPr>
      </w:pPr>
      <w:del w:id="4253" w:author="Rapporteur" w:date="2024-11-26T14:18:00Z">
        <w:r w:rsidRPr="00762140" w:rsidDel="00881EF7">
          <w:rPr>
            <w:noProof/>
            <w:lang w:val="en-US"/>
          </w:rPr>
          <w:delText>6.1.6.4.2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N1 Message</w:delText>
        </w:r>
        <w:r w:rsidDel="00881EF7">
          <w:rPr>
            <w:noProof/>
          </w:rPr>
          <w:tab/>
        </w:r>
        <w:r w:rsidDel="00881EF7">
          <w:rPr>
            <w:noProof/>
          </w:rPr>
          <w:fldChar w:fldCharType="begin" w:fldLock="1"/>
        </w:r>
        <w:r w:rsidDel="00881EF7">
          <w:rPr>
            <w:noProof/>
          </w:rPr>
          <w:delInstrText xml:space="preserve"> PAGEREF _Toc169687702 \h </w:delInstrText>
        </w:r>
        <w:r w:rsidDel="00881EF7">
          <w:rPr>
            <w:noProof/>
          </w:rPr>
        </w:r>
        <w:r w:rsidDel="00881EF7">
          <w:rPr>
            <w:noProof/>
          </w:rPr>
          <w:fldChar w:fldCharType="separate"/>
        </w:r>
        <w:r w:rsidDel="00881EF7">
          <w:rPr>
            <w:noProof/>
          </w:rPr>
          <w:delText>195</w:delText>
        </w:r>
        <w:r w:rsidDel="00881EF7">
          <w:rPr>
            <w:noProof/>
          </w:rPr>
          <w:fldChar w:fldCharType="end"/>
        </w:r>
      </w:del>
    </w:p>
    <w:p w14:paraId="7C8908B9" w14:textId="3866355D" w:rsidR="00A6151D" w:rsidDel="00881EF7" w:rsidRDefault="00A6151D">
      <w:pPr>
        <w:pStyle w:val="TOC5"/>
        <w:rPr>
          <w:del w:id="4254" w:author="Rapporteur" w:date="2024-11-26T14:18:00Z"/>
          <w:rFonts w:asciiTheme="minorHAnsi" w:eastAsiaTheme="minorEastAsia" w:hAnsiTheme="minorHAnsi" w:cstheme="minorBidi"/>
          <w:noProof/>
          <w:kern w:val="2"/>
          <w:sz w:val="24"/>
          <w:szCs w:val="24"/>
          <w:lang w:eastAsia="en-GB"/>
          <w14:ligatures w14:val="standardContextual"/>
        </w:rPr>
      </w:pPr>
      <w:del w:id="4255" w:author="Rapporteur" w:date="2024-11-26T14:18:00Z">
        <w:r w:rsidRPr="00762140" w:rsidDel="00881EF7">
          <w:rPr>
            <w:noProof/>
            <w:lang w:val="en-US"/>
          </w:rPr>
          <w:delText>6.1.6.4.3</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N2 Information</w:delText>
        </w:r>
        <w:r w:rsidDel="00881EF7">
          <w:rPr>
            <w:noProof/>
          </w:rPr>
          <w:tab/>
        </w:r>
        <w:r w:rsidDel="00881EF7">
          <w:rPr>
            <w:noProof/>
          </w:rPr>
          <w:fldChar w:fldCharType="begin" w:fldLock="1"/>
        </w:r>
        <w:r w:rsidDel="00881EF7">
          <w:rPr>
            <w:noProof/>
          </w:rPr>
          <w:delInstrText xml:space="preserve"> PAGEREF _Toc169687703 \h </w:delInstrText>
        </w:r>
        <w:r w:rsidDel="00881EF7">
          <w:rPr>
            <w:noProof/>
          </w:rPr>
        </w:r>
        <w:r w:rsidDel="00881EF7">
          <w:rPr>
            <w:noProof/>
          </w:rPr>
          <w:fldChar w:fldCharType="separate"/>
        </w:r>
        <w:r w:rsidDel="00881EF7">
          <w:rPr>
            <w:noProof/>
          </w:rPr>
          <w:delText>196</w:delText>
        </w:r>
        <w:r w:rsidDel="00881EF7">
          <w:rPr>
            <w:noProof/>
          </w:rPr>
          <w:fldChar w:fldCharType="end"/>
        </w:r>
      </w:del>
    </w:p>
    <w:p w14:paraId="302090C7" w14:textId="514A4175" w:rsidR="00A6151D" w:rsidDel="00881EF7" w:rsidRDefault="00A6151D">
      <w:pPr>
        <w:pStyle w:val="TOC6"/>
        <w:rPr>
          <w:del w:id="4256" w:author="Rapporteur" w:date="2024-11-26T14:18:00Z"/>
          <w:rFonts w:asciiTheme="minorHAnsi" w:eastAsiaTheme="minorEastAsia" w:hAnsiTheme="minorHAnsi" w:cstheme="minorBidi"/>
          <w:noProof/>
          <w:kern w:val="2"/>
          <w:sz w:val="24"/>
          <w:szCs w:val="24"/>
          <w:lang w:eastAsia="en-GB"/>
          <w14:ligatures w14:val="standardContextual"/>
        </w:rPr>
      </w:pPr>
      <w:del w:id="4257" w:author="Rapporteur" w:date="2024-11-26T14:18:00Z">
        <w:r w:rsidDel="00881EF7">
          <w:rPr>
            <w:noProof/>
          </w:rPr>
          <w:delText>6.1.6.4.3.1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_Toc169687704 \h </w:delInstrText>
        </w:r>
        <w:r w:rsidDel="00881EF7">
          <w:rPr>
            <w:noProof/>
          </w:rPr>
        </w:r>
        <w:r w:rsidDel="00881EF7">
          <w:rPr>
            <w:noProof/>
          </w:rPr>
          <w:fldChar w:fldCharType="separate"/>
        </w:r>
        <w:r w:rsidDel="00881EF7">
          <w:rPr>
            <w:noProof/>
          </w:rPr>
          <w:delText>196</w:delText>
        </w:r>
        <w:r w:rsidDel="00881EF7">
          <w:rPr>
            <w:noProof/>
          </w:rPr>
          <w:fldChar w:fldCharType="end"/>
        </w:r>
      </w:del>
    </w:p>
    <w:p w14:paraId="6C5EE799" w14:textId="288BAD5B" w:rsidR="00A6151D" w:rsidDel="00881EF7" w:rsidRDefault="00A6151D">
      <w:pPr>
        <w:pStyle w:val="TOC6"/>
        <w:rPr>
          <w:del w:id="4258" w:author="Rapporteur" w:date="2024-11-26T14:18:00Z"/>
          <w:rFonts w:asciiTheme="minorHAnsi" w:eastAsiaTheme="minorEastAsia" w:hAnsiTheme="minorHAnsi" w:cstheme="minorBidi"/>
          <w:noProof/>
          <w:kern w:val="2"/>
          <w:sz w:val="24"/>
          <w:szCs w:val="24"/>
          <w:lang w:eastAsia="en-GB"/>
          <w14:ligatures w14:val="standardContextual"/>
        </w:rPr>
      </w:pPr>
      <w:del w:id="4259" w:author="Rapporteur" w:date="2024-11-26T14:18:00Z">
        <w:r w:rsidDel="00881EF7">
          <w:rPr>
            <w:noProof/>
          </w:rPr>
          <w:delText>6.1.6.4.3.2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NGAP IEs</w:delText>
        </w:r>
        <w:r w:rsidDel="00881EF7">
          <w:rPr>
            <w:noProof/>
          </w:rPr>
          <w:tab/>
        </w:r>
        <w:r w:rsidDel="00881EF7">
          <w:rPr>
            <w:noProof/>
          </w:rPr>
          <w:fldChar w:fldCharType="begin" w:fldLock="1"/>
        </w:r>
        <w:r w:rsidDel="00881EF7">
          <w:rPr>
            <w:noProof/>
          </w:rPr>
          <w:delInstrText xml:space="preserve"> PAGEREF _Toc169687705 \h </w:delInstrText>
        </w:r>
        <w:r w:rsidDel="00881EF7">
          <w:rPr>
            <w:noProof/>
          </w:rPr>
        </w:r>
        <w:r w:rsidDel="00881EF7">
          <w:rPr>
            <w:noProof/>
          </w:rPr>
          <w:fldChar w:fldCharType="separate"/>
        </w:r>
        <w:r w:rsidDel="00881EF7">
          <w:rPr>
            <w:noProof/>
          </w:rPr>
          <w:delText>196</w:delText>
        </w:r>
        <w:r w:rsidDel="00881EF7">
          <w:rPr>
            <w:noProof/>
          </w:rPr>
          <w:fldChar w:fldCharType="end"/>
        </w:r>
      </w:del>
    </w:p>
    <w:p w14:paraId="0FE7D976" w14:textId="181F13A1" w:rsidR="00A6151D" w:rsidDel="00881EF7" w:rsidRDefault="00A6151D">
      <w:pPr>
        <w:pStyle w:val="TOC6"/>
        <w:rPr>
          <w:del w:id="4260" w:author="Rapporteur" w:date="2024-11-26T14:18:00Z"/>
          <w:rFonts w:asciiTheme="minorHAnsi" w:eastAsiaTheme="minorEastAsia" w:hAnsiTheme="minorHAnsi" w:cstheme="minorBidi"/>
          <w:noProof/>
          <w:kern w:val="2"/>
          <w:sz w:val="24"/>
          <w:szCs w:val="24"/>
          <w:lang w:eastAsia="en-GB"/>
          <w14:ligatures w14:val="standardContextual"/>
        </w:rPr>
      </w:pPr>
      <w:del w:id="4261" w:author="Rapporteur" w:date="2024-11-26T14:18:00Z">
        <w:r w:rsidDel="00881EF7">
          <w:rPr>
            <w:noProof/>
          </w:rPr>
          <w:delText>6.1.6.4.3.3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NGAP Messages</w:delText>
        </w:r>
        <w:r w:rsidDel="00881EF7">
          <w:rPr>
            <w:noProof/>
          </w:rPr>
          <w:tab/>
        </w:r>
        <w:r w:rsidDel="00881EF7">
          <w:rPr>
            <w:noProof/>
          </w:rPr>
          <w:fldChar w:fldCharType="begin" w:fldLock="1"/>
        </w:r>
        <w:r w:rsidDel="00881EF7">
          <w:rPr>
            <w:noProof/>
          </w:rPr>
          <w:delInstrText xml:space="preserve"> PAGEREF _Toc169687706 \h </w:delInstrText>
        </w:r>
        <w:r w:rsidDel="00881EF7">
          <w:rPr>
            <w:noProof/>
          </w:rPr>
        </w:r>
        <w:r w:rsidDel="00881EF7">
          <w:rPr>
            <w:noProof/>
          </w:rPr>
          <w:fldChar w:fldCharType="separate"/>
        </w:r>
        <w:r w:rsidDel="00881EF7">
          <w:rPr>
            <w:noProof/>
          </w:rPr>
          <w:delText>198</w:delText>
        </w:r>
        <w:r w:rsidDel="00881EF7">
          <w:rPr>
            <w:noProof/>
          </w:rPr>
          <w:fldChar w:fldCharType="end"/>
        </w:r>
      </w:del>
    </w:p>
    <w:p w14:paraId="4C8E4787" w14:textId="7D669F6D" w:rsidR="00A6151D" w:rsidDel="00881EF7" w:rsidRDefault="00A6151D">
      <w:pPr>
        <w:pStyle w:val="TOC5"/>
        <w:rPr>
          <w:del w:id="4262" w:author="Rapporteur" w:date="2024-11-26T14:18:00Z"/>
          <w:rFonts w:asciiTheme="minorHAnsi" w:eastAsiaTheme="minorEastAsia" w:hAnsiTheme="minorHAnsi" w:cstheme="minorBidi"/>
          <w:noProof/>
          <w:kern w:val="2"/>
          <w:sz w:val="24"/>
          <w:szCs w:val="24"/>
          <w:lang w:eastAsia="en-GB"/>
          <w14:ligatures w14:val="standardContextual"/>
        </w:rPr>
      </w:pPr>
      <w:del w:id="4263" w:author="Rapporteur" w:date="2024-11-26T14:18:00Z">
        <w:r w:rsidRPr="00762140" w:rsidDel="00881EF7">
          <w:rPr>
            <w:noProof/>
            <w:lang w:val="en-US"/>
          </w:rPr>
          <w:delText>6.1.6.4.4</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Mobile Terminated Data</w:delText>
        </w:r>
        <w:r w:rsidDel="00881EF7">
          <w:rPr>
            <w:noProof/>
          </w:rPr>
          <w:tab/>
        </w:r>
        <w:r w:rsidDel="00881EF7">
          <w:rPr>
            <w:noProof/>
          </w:rPr>
          <w:fldChar w:fldCharType="begin" w:fldLock="1"/>
        </w:r>
        <w:r w:rsidDel="00881EF7">
          <w:rPr>
            <w:noProof/>
          </w:rPr>
          <w:delInstrText xml:space="preserve"> PAGEREF _Toc169687707 \h </w:delInstrText>
        </w:r>
        <w:r w:rsidDel="00881EF7">
          <w:rPr>
            <w:noProof/>
          </w:rPr>
        </w:r>
        <w:r w:rsidDel="00881EF7">
          <w:rPr>
            <w:noProof/>
          </w:rPr>
          <w:fldChar w:fldCharType="separate"/>
        </w:r>
        <w:r w:rsidDel="00881EF7">
          <w:rPr>
            <w:noProof/>
          </w:rPr>
          <w:delText>199</w:delText>
        </w:r>
        <w:r w:rsidDel="00881EF7">
          <w:rPr>
            <w:noProof/>
          </w:rPr>
          <w:fldChar w:fldCharType="end"/>
        </w:r>
      </w:del>
    </w:p>
    <w:p w14:paraId="095AE0B6" w14:textId="61E44896" w:rsidR="00A6151D" w:rsidDel="00881EF7" w:rsidRDefault="00A6151D">
      <w:pPr>
        <w:pStyle w:val="TOC5"/>
        <w:rPr>
          <w:del w:id="4264" w:author="Rapporteur" w:date="2024-11-26T14:18:00Z"/>
          <w:rFonts w:asciiTheme="minorHAnsi" w:eastAsiaTheme="minorEastAsia" w:hAnsiTheme="minorHAnsi" w:cstheme="minorBidi"/>
          <w:noProof/>
          <w:kern w:val="2"/>
          <w:sz w:val="24"/>
          <w:szCs w:val="24"/>
          <w:lang w:eastAsia="en-GB"/>
          <w14:ligatures w14:val="standardContextual"/>
        </w:rPr>
      </w:pPr>
      <w:del w:id="4265" w:author="Rapporteur" w:date="2024-11-26T14:18:00Z">
        <w:r w:rsidRPr="00762140" w:rsidDel="00881EF7">
          <w:rPr>
            <w:noProof/>
            <w:lang w:val="en-US"/>
          </w:rPr>
          <w:delText>6.1.6.4.5</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GTP-C Message</w:delText>
        </w:r>
        <w:r w:rsidDel="00881EF7">
          <w:rPr>
            <w:noProof/>
          </w:rPr>
          <w:tab/>
        </w:r>
        <w:r w:rsidDel="00881EF7">
          <w:rPr>
            <w:noProof/>
          </w:rPr>
          <w:fldChar w:fldCharType="begin" w:fldLock="1"/>
        </w:r>
        <w:r w:rsidDel="00881EF7">
          <w:rPr>
            <w:noProof/>
          </w:rPr>
          <w:delInstrText xml:space="preserve"> PAGEREF _Toc169687708 \h </w:delInstrText>
        </w:r>
        <w:r w:rsidDel="00881EF7">
          <w:rPr>
            <w:noProof/>
          </w:rPr>
        </w:r>
        <w:r w:rsidDel="00881EF7">
          <w:rPr>
            <w:noProof/>
          </w:rPr>
          <w:fldChar w:fldCharType="separate"/>
        </w:r>
        <w:r w:rsidDel="00881EF7">
          <w:rPr>
            <w:noProof/>
          </w:rPr>
          <w:delText>199</w:delText>
        </w:r>
        <w:r w:rsidDel="00881EF7">
          <w:rPr>
            <w:noProof/>
          </w:rPr>
          <w:fldChar w:fldCharType="end"/>
        </w:r>
      </w:del>
    </w:p>
    <w:p w14:paraId="7E6B5159" w14:textId="6FAD4EA7" w:rsidR="00A6151D" w:rsidDel="00881EF7" w:rsidRDefault="00A6151D">
      <w:pPr>
        <w:pStyle w:val="TOC3"/>
        <w:rPr>
          <w:del w:id="4266" w:author="Rapporteur" w:date="2024-11-26T14:18:00Z"/>
          <w:rFonts w:asciiTheme="minorHAnsi" w:eastAsiaTheme="minorEastAsia" w:hAnsiTheme="minorHAnsi" w:cstheme="minorBidi"/>
          <w:noProof/>
          <w:kern w:val="2"/>
          <w:sz w:val="24"/>
          <w:szCs w:val="24"/>
          <w:lang w:eastAsia="en-GB"/>
          <w14:ligatures w14:val="standardContextual"/>
        </w:rPr>
      </w:pPr>
      <w:del w:id="4267" w:author="Rapporteur" w:date="2024-11-26T14:18:00Z">
        <w:r w:rsidDel="00881EF7">
          <w:rPr>
            <w:noProof/>
          </w:rPr>
          <w:delText>6.1.7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Error Handling</w:delText>
        </w:r>
        <w:r w:rsidDel="00881EF7">
          <w:rPr>
            <w:noProof/>
          </w:rPr>
          <w:tab/>
        </w:r>
        <w:r w:rsidDel="00881EF7">
          <w:rPr>
            <w:noProof/>
          </w:rPr>
          <w:fldChar w:fldCharType="begin" w:fldLock="1"/>
        </w:r>
        <w:r w:rsidDel="00881EF7">
          <w:rPr>
            <w:noProof/>
          </w:rPr>
          <w:delInstrText xml:space="preserve"> PAGEREF _Toc169687709 \h </w:delInstrText>
        </w:r>
        <w:r w:rsidDel="00881EF7">
          <w:rPr>
            <w:noProof/>
          </w:rPr>
        </w:r>
        <w:r w:rsidDel="00881EF7">
          <w:rPr>
            <w:noProof/>
          </w:rPr>
          <w:fldChar w:fldCharType="separate"/>
        </w:r>
        <w:r w:rsidDel="00881EF7">
          <w:rPr>
            <w:noProof/>
          </w:rPr>
          <w:delText>199</w:delText>
        </w:r>
        <w:r w:rsidDel="00881EF7">
          <w:rPr>
            <w:noProof/>
          </w:rPr>
          <w:fldChar w:fldCharType="end"/>
        </w:r>
      </w:del>
    </w:p>
    <w:p w14:paraId="761CBC1D" w14:textId="102C4550" w:rsidR="00A6151D" w:rsidDel="00881EF7" w:rsidRDefault="00A6151D">
      <w:pPr>
        <w:pStyle w:val="TOC4"/>
        <w:rPr>
          <w:del w:id="4268" w:author="Rapporteur" w:date="2024-11-26T14:18:00Z"/>
          <w:rFonts w:asciiTheme="minorHAnsi" w:eastAsiaTheme="minorEastAsia" w:hAnsiTheme="minorHAnsi" w:cstheme="minorBidi"/>
          <w:noProof/>
          <w:kern w:val="2"/>
          <w:sz w:val="24"/>
          <w:szCs w:val="24"/>
          <w:lang w:eastAsia="en-GB"/>
          <w14:ligatures w14:val="standardContextual"/>
        </w:rPr>
      </w:pPr>
      <w:del w:id="4269" w:author="Rapporteur" w:date="2024-11-26T14:18:00Z">
        <w:r w:rsidDel="00881EF7">
          <w:rPr>
            <w:noProof/>
          </w:rPr>
          <w:delText>6.1.7.1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_Toc169687710 \h </w:delInstrText>
        </w:r>
        <w:r w:rsidDel="00881EF7">
          <w:rPr>
            <w:noProof/>
          </w:rPr>
        </w:r>
        <w:r w:rsidDel="00881EF7">
          <w:rPr>
            <w:noProof/>
          </w:rPr>
          <w:fldChar w:fldCharType="separate"/>
        </w:r>
        <w:r w:rsidDel="00881EF7">
          <w:rPr>
            <w:noProof/>
          </w:rPr>
          <w:delText>199</w:delText>
        </w:r>
        <w:r w:rsidDel="00881EF7">
          <w:rPr>
            <w:noProof/>
          </w:rPr>
          <w:fldChar w:fldCharType="end"/>
        </w:r>
      </w:del>
    </w:p>
    <w:p w14:paraId="47699D3F" w14:textId="54CB7C23" w:rsidR="00A6151D" w:rsidDel="00881EF7" w:rsidRDefault="00A6151D">
      <w:pPr>
        <w:pStyle w:val="TOC4"/>
        <w:rPr>
          <w:del w:id="4270" w:author="Rapporteur" w:date="2024-11-26T14:18:00Z"/>
          <w:rFonts w:asciiTheme="minorHAnsi" w:eastAsiaTheme="minorEastAsia" w:hAnsiTheme="minorHAnsi" w:cstheme="minorBidi"/>
          <w:noProof/>
          <w:kern w:val="2"/>
          <w:sz w:val="24"/>
          <w:szCs w:val="24"/>
          <w:lang w:eastAsia="en-GB"/>
          <w14:ligatures w14:val="standardContextual"/>
        </w:rPr>
      </w:pPr>
      <w:del w:id="4271" w:author="Rapporteur" w:date="2024-11-26T14:18:00Z">
        <w:r w:rsidDel="00881EF7">
          <w:rPr>
            <w:noProof/>
          </w:rPr>
          <w:delText>6.1.7.2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Protocol Errors</w:delText>
        </w:r>
        <w:r w:rsidDel="00881EF7">
          <w:rPr>
            <w:noProof/>
          </w:rPr>
          <w:tab/>
        </w:r>
        <w:r w:rsidDel="00881EF7">
          <w:rPr>
            <w:noProof/>
          </w:rPr>
          <w:fldChar w:fldCharType="begin" w:fldLock="1"/>
        </w:r>
        <w:r w:rsidDel="00881EF7">
          <w:rPr>
            <w:noProof/>
          </w:rPr>
          <w:delInstrText xml:space="preserve"> PAGEREF _Toc169687711 \h </w:delInstrText>
        </w:r>
        <w:r w:rsidDel="00881EF7">
          <w:rPr>
            <w:noProof/>
          </w:rPr>
        </w:r>
        <w:r w:rsidDel="00881EF7">
          <w:rPr>
            <w:noProof/>
          </w:rPr>
          <w:fldChar w:fldCharType="separate"/>
        </w:r>
        <w:r w:rsidDel="00881EF7">
          <w:rPr>
            <w:noProof/>
          </w:rPr>
          <w:delText>199</w:delText>
        </w:r>
        <w:r w:rsidDel="00881EF7">
          <w:rPr>
            <w:noProof/>
          </w:rPr>
          <w:fldChar w:fldCharType="end"/>
        </w:r>
      </w:del>
    </w:p>
    <w:p w14:paraId="39C24557" w14:textId="6B92DA89" w:rsidR="00A6151D" w:rsidDel="00881EF7" w:rsidRDefault="00A6151D">
      <w:pPr>
        <w:pStyle w:val="TOC4"/>
        <w:rPr>
          <w:del w:id="4272" w:author="Rapporteur" w:date="2024-11-26T14:18:00Z"/>
          <w:rFonts w:asciiTheme="minorHAnsi" w:eastAsiaTheme="minorEastAsia" w:hAnsiTheme="minorHAnsi" w:cstheme="minorBidi"/>
          <w:noProof/>
          <w:kern w:val="2"/>
          <w:sz w:val="24"/>
          <w:szCs w:val="24"/>
          <w:lang w:eastAsia="en-GB"/>
          <w14:ligatures w14:val="standardContextual"/>
        </w:rPr>
      </w:pPr>
      <w:del w:id="4273" w:author="Rapporteur" w:date="2024-11-26T14:18:00Z">
        <w:r w:rsidDel="00881EF7">
          <w:rPr>
            <w:noProof/>
          </w:rPr>
          <w:delText>6.1.7.3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Application Errors</w:delText>
        </w:r>
        <w:r w:rsidDel="00881EF7">
          <w:rPr>
            <w:noProof/>
          </w:rPr>
          <w:tab/>
        </w:r>
        <w:r w:rsidDel="00881EF7">
          <w:rPr>
            <w:noProof/>
          </w:rPr>
          <w:fldChar w:fldCharType="begin" w:fldLock="1"/>
        </w:r>
        <w:r w:rsidDel="00881EF7">
          <w:rPr>
            <w:noProof/>
          </w:rPr>
          <w:delInstrText xml:space="preserve"> PAGEREF _Toc169687712 \h </w:delInstrText>
        </w:r>
        <w:r w:rsidDel="00881EF7">
          <w:rPr>
            <w:noProof/>
          </w:rPr>
        </w:r>
        <w:r w:rsidDel="00881EF7">
          <w:rPr>
            <w:noProof/>
          </w:rPr>
          <w:fldChar w:fldCharType="separate"/>
        </w:r>
        <w:r w:rsidDel="00881EF7">
          <w:rPr>
            <w:noProof/>
          </w:rPr>
          <w:delText>200</w:delText>
        </w:r>
        <w:r w:rsidDel="00881EF7">
          <w:rPr>
            <w:noProof/>
          </w:rPr>
          <w:fldChar w:fldCharType="end"/>
        </w:r>
      </w:del>
    </w:p>
    <w:p w14:paraId="6CEAF112" w14:textId="02D84402" w:rsidR="00A6151D" w:rsidDel="00881EF7" w:rsidRDefault="00A6151D">
      <w:pPr>
        <w:pStyle w:val="TOC3"/>
        <w:rPr>
          <w:del w:id="4274" w:author="Rapporteur" w:date="2024-11-26T14:18:00Z"/>
          <w:rFonts w:asciiTheme="minorHAnsi" w:eastAsiaTheme="minorEastAsia" w:hAnsiTheme="minorHAnsi" w:cstheme="minorBidi"/>
          <w:noProof/>
          <w:kern w:val="2"/>
          <w:sz w:val="24"/>
          <w:szCs w:val="24"/>
          <w:lang w:eastAsia="en-GB"/>
          <w14:ligatures w14:val="standardContextual"/>
        </w:rPr>
      </w:pPr>
      <w:del w:id="4275" w:author="Rapporteur" w:date="2024-11-26T14:18:00Z">
        <w:r w:rsidDel="00881EF7">
          <w:rPr>
            <w:noProof/>
          </w:rPr>
          <w:delText>6.1.8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Feature Negotiation</w:delText>
        </w:r>
        <w:r w:rsidDel="00881EF7">
          <w:rPr>
            <w:noProof/>
          </w:rPr>
          <w:tab/>
        </w:r>
        <w:r w:rsidDel="00881EF7">
          <w:rPr>
            <w:noProof/>
          </w:rPr>
          <w:fldChar w:fldCharType="begin" w:fldLock="1"/>
        </w:r>
        <w:r w:rsidDel="00881EF7">
          <w:rPr>
            <w:noProof/>
          </w:rPr>
          <w:delInstrText xml:space="preserve"> PAGEREF _Toc169687713 \h </w:delInstrText>
        </w:r>
        <w:r w:rsidDel="00881EF7">
          <w:rPr>
            <w:noProof/>
          </w:rPr>
        </w:r>
        <w:r w:rsidDel="00881EF7">
          <w:rPr>
            <w:noProof/>
          </w:rPr>
          <w:fldChar w:fldCharType="separate"/>
        </w:r>
        <w:r w:rsidDel="00881EF7">
          <w:rPr>
            <w:noProof/>
          </w:rPr>
          <w:delText>203</w:delText>
        </w:r>
        <w:r w:rsidDel="00881EF7">
          <w:rPr>
            <w:noProof/>
          </w:rPr>
          <w:fldChar w:fldCharType="end"/>
        </w:r>
      </w:del>
    </w:p>
    <w:p w14:paraId="0C2F30E9" w14:textId="68FF8251" w:rsidR="00A6151D" w:rsidDel="00881EF7" w:rsidRDefault="00A6151D">
      <w:pPr>
        <w:pStyle w:val="TOC3"/>
        <w:rPr>
          <w:del w:id="4276" w:author="Rapporteur" w:date="2024-11-26T14:18:00Z"/>
          <w:rFonts w:asciiTheme="minorHAnsi" w:eastAsiaTheme="minorEastAsia" w:hAnsiTheme="minorHAnsi" w:cstheme="minorBidi"/>
          <w:noProof/>
          <w:kern w:val="2"/>
          <w:sz w:val="24"/>
          <w:szCs w:val="24"/>
          <w:lang w:eastAsia="en-GB"/>
          <w14:ligatures w14:val="standardContextual"/>
        </w:rPr>
      </w:pPr>
      <w:del w:id="4277" w:author="Rapporteur" w:date="2024-11-26T14:18:00Z">
        <w:r w:rsidRPr="00762140" w:rsidDel="00881EF7">
          <w:rPr>
            <w:noProof/>
            <w:lang w:val="en-US"/>
          </w:rPr>
          <w:delText>6.1.9</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Security</w:delText>
        </w:r>
        <w:r w:rsidDel="00881EF7">
          <w:rPr>
            <w:noProof/>
          </w:rPr>
          <w:tab/>
        </w:r>
        <w:r w:rsidDel="00881EF7">
          <w:rPr>
            <w:noProof/>
          </w:rPr>
          <w:fldChar w:fldCharType="begin" w:fldLock="1"/>
        </w:r>
        <w:r w:rsidDel="00881EF7">
          <w:rPr>
            <w:noProof/>
          </w:rPr>
          <w:delInstrText xml:space="preserve"> PAGEREF _Toc169687714 \h </w:delInstrText>
        </w:r>
        <w:r w:rsidDel="00881EF7">
          <w:rPr>
            <w:noProof/>
          </w:rPr>
        </w:r>
        <w:r w:rsidDel="00881EF7">
          <w:rPr>
            <w:noProof/>
          </w:rPr>
          <w:fldChar w:fldCharType="separate"/>
        </w:r>
        <w:r w:rsidDel="00881EF7">
          <w:rPr>
            <w:noProof/>
          </w:rPr>
          <w:delText>206</w:delText>
        </w:r>
        <w:r w:rsidDel="00881EF7">
          <w:rPr>
            <w:noProof/>
          </w:rPr>
          <w:fldChar w:fldCharType="end"/>
        </w:r>
      </w:del>
    </w:p>
    <w:p w14:paraId="09740761" w14:textId="70C43291" w:rsidR="00A6151D" w:rsidDel="00881EF7" w:rsidRDefault="00A6151D">
      <w:pPr>
        <w:pStyle w:val="TOC3"/>
        <w:rPr>
          <w:del w:id="4278" w:author="Rapporteur" w:date="2024-11-26T14:18:00Z"/>
          <w:rFonts w:asciiTheme="minorHAnsi" w:eastAsiaTheme="minorEastAsia" w:hAnsiTheme="minorHAnsi" w:cstheme="minorBidi"/>
          <w:noProof/>
          <w:kern w:val="2"/>
          <w:sz w:val="24"/>
          <w:szCs w:val="24"/>
          <w:lang w:eastAsia="en-GB"/>
          <w14:ligatures w14:val="standardContextual"/>
        </w:rPr>
      </w:pPr>
      <w:del w:id="4279" w:author="Rapporteur" w:date="2024-11-26T14:18:00Z">
        <w:r w:rsidDel="00881EF7">
          <w:rPr>
            <w:noProof/>
          </w:rPr>
          <w:delText>6.1.10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redirection</w:delText>
        </w:r>
        <w:r w:rsidDel="00881EF7">
          <w:rPr>
            <w:noProof/>
          </w:rPr>
          <w:tab/>
        </w:r>
        <w:r w:rsidDel="00881EF7">
          <w:rPr>
            <w:noProof/>
          </w:rPr>
          <w:fldChar w:fldCharType="begin" w:fldLock="1"/>
        </w:r>
        <w:r w:rsidDel="00881EF7">
          <w:rPr>
            <w:noProof/>
          </w:rPr>
          <w:delInstrText xml:space="preserve"> PAGEREF _Toc169687715 \h </w:delInstrText>
        </w:r>
        <w:r w:rsidDel="00881EF7">
          <w:rPr>
            <w:noProof/>
          </w:rPr>
        </w:r>
        <w:r w:rsidDel="00881EF7">
          <w:rPr>
            <w:noProof/>
          </w:rPr>
          <w:fldChar w:fldCharType="separate"/>
        </w:r>
        <w:r w:rsidDel="00881EF7">
          <w:rPr>
            <w:noProof/>
          </w:rPr>
          <w:delText>206</w:delText>
        </w:r>
        <w:r w:rsidDel="00881EF7">
          <w:rPr>
            <w:noProof/>
          </w:rPr>
          <w:fldChar w:fldCharType="end"/>
        </w:r>
      </w:del>
    </w:p>
    <w:p w14:paraId="434BD893" w14:textId="636831FC" w:rsidR="00A6151D" w:rsidDel="00881EF7" w:rsidRDefault="00A6151D">
      <w:pPr>
        <w:pStyle w:val="TOC2"/>
        <w:rPr>
          <w:del w:id="4280" w:author="Rapporteur" w:date="2024-11-26T14:18:00Z"/>
          <w:rFonts w:asciiTheme="minorHAnsi" w:eastAsiaTheme="minorEastAsia" w:hAnsiTheme="minorHAnsi" w:cstheme="minorBidi"/>
          <w:noProof/>
          <w:kern w:val="2"/>
          <w:sz w:val="24"/>
          <w:szCs w:val="24"/>
          <w:lang w:eastAsia="en-GB"/>
          <w14:ligatures w14:val="standardContextual"/>
        </w:rPr>
      </w:pPr>
      <w:del w:id="4281" w:author="Rapporteur" w:date="2024-11-26T14:18:00Z">
        <w:r w:rsidDel="00881EF7">
          <w:rPr>
            <w:noProof/>
          </w:rPr>
          <w:delText>6.2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Namf_EventExposure Service API</w:delText>
        </w:r>
        <w:r w:rsidDel="00881EF7">
          <w:rPr>
            <w:noProof/>
          </w:rPr>
          <w:tab/>
        </w:r>
        <w:r w:rsidDel="00881EF7">
          <w:rPr>
            <w:noProof/>
          </w:rPr>
          <w:fldChar w:fldCharType="begin" w:fldLock="1"/>
        </w:r>
        <w:r w:rsidDel="00881EF7">
          <w:rPr>
            <w:noProof/>
          </w:rPr>
          <w:delInstrText xml:space="preserve"> PAGEREF _Toc169687716 \h </w:delInstrText>
        </w:r>
        <w:r w:rsidDel="00881EF7">
          <w:rPr>
            <w:noProof/>
          </w:rPr>
        </w:r>
        <w:r w:rsidDel="00881EF7">
          <w:rPr>
            <w:noProof/>
          </w:rPr>
          <w:fldChar w:fldCharType="separate"/>
        </w:r>
        <w:r w:rsidDel="00881EF7">
          <w:rPr>
            <w:noProof/>
          </w:rPr>
          <w:delText>207</w:delText>
        </w:r>
        <w:r w:rsidDel="00881EF7">
          <w:rPr>
            <w:noProof/>
          </w:rPr>
          <w:fldChar w:fldCharType="end"/>
        </w:r>
      </w:del>
    </w:p>
    <w:p w14:paraId="4FC04C0E" w14:textId="69B1ACAC" w:rsidR="00A6151D" w:rsidDel="00881EF7" w:rsidRDefault="00A6151D">
      <w:pPr>
        <w:pStyle w:val="TOC3"/>
        <w:rPr>
          <w:del w:id="4282" w:author="Rapporteur" w:date="2024-11-26T14:18:00Z"/>
          <w:rFonts w:asciiTheme="minorHAnsi" w:eastAsiaTheme="minorEastAsia" w:hAnsiTheme="minorHAnsi" w:cstheme="minorBidi"/>
          <w:noProof/>
          <w:kern w:val="2"/>
          <w:sz w:val="24"/>
          <w:szCs w:val="24"/>
          <w:lang w:eastAsia="en-GB"/>
          <w14:ligatures w14:val="standardContextual"/>
        </w:rPr>
      </w:pPr>
      <w:del w:id="4283" w:author="Rapporteur" w:date="2024-11-26T14:18:00Z">
        <w:r w:rsidDel="00881EF7">
          <w:rPr>
            <w:noProof/>
          </w:rPr>
          <w:delText>6.2.1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API URI</w:delText>
        </w:r>
        <w:r w:rsidDel="00881EF7">
          <w:rPr>
            <w:noProof/>
          </w:rPr>
          <w:tab/>
        </w:r>
        <w:r w:rsidDel="00881EF7">
          <w:rPr>
            <w:noProof/>
          </w:rPr>
          <w:fldChar w:fldCharType="begin" w:fldLock="1"/>
        </w:r>
        <w:r w:rsidDel="00881EF7">
          <w:rPr>
            <w:noProof/>
          </w:rPr>
          <w:delInstrText xml:space="preserve"> PAGEREF _Toc169687717 \h </w:delInstrText>
        </w:r>
        <w:r w:rsidDel="00881EF7">
          <w:rPr>
            <w:noProof/>
          </w:rPr>
        </w:r>
        <w:r w:rsidDel="00881EF7">
          <w:rPr>
            <w:noProof/>
          </w:rPr>
          <w:fldChar w:fldCharType="separate"/>
        </w:r>
        <w:r w:rsidDel="00881EF7">
          <w:rPr>
            <w:noProof/>
          </w:rPr>
          <w:delText>207</w:delText>
        </w:r>
        <w:r w:rsidDel="00881EF7">
          <w:rPr>
            <w:noProof/>
          </w:rPr>
          <w:fldChar w:fldCharType="end"/>
        </w:r>
      </w:del>
    </w:p>
    <w:p w14:paraId="1F3287F5" w14:textId="3FC3C200" w:rsidR="00A6151D" w:rsidDel="00881EF7" w:rsidRDefault="00A6151D">
      <w:pPr>
        <w:pStyle w:val="TOC3"/>
        <w:rPr>
          <w:del w:id="4284" w:author="Rapporteur" w:date="2024-11-26T14:18:00Z"/>
          <w:rFonts w:asciiTheme="minorHAnsi" w:eastAsiaTheme="minorEastAsia" w:hAnsiTheme="minorHAnsi" w:cstheme="minorBidi"/>
          <w:noProof/>
          <w:kern w:val="2"/>
          <w:sz w:val="24"/>
          <w:szCs w:val="24"/>
          <w:lang w:eastAsia="en-GB"/>
          <w14:ligatures w14:val="standardContextual"/>
        </w:rPr>
      </w:pPr>
      <w:del w:id="4285" w:author="Rapporteur" w:date="2024-11-26T14:18:00Z">
        <w:r w:rsidDel="00881EF7">
          <w:rPr>
            <w:noProof/>
          </w:rPr>
          <w:delText>6.2.2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Usage of HTTP</w:delText>
        </w:r>
        <w:r w:rsidDel="00881EF7">
          <w:rPr>
            <w:noProof/>
          </w:rPr>
          <w:tab/>
        </w:r>
        <w:r w:rsidDel="00881EF7">
          <w:rPr>
            <w:noProof/>
          </w:rPr>
          <w:fldChar w:fldCharType="begin" w:fldLock="1"/>
        </w:r>
        <w:r w:rsidDel="00881EF7">
          <w:rPr>
            <w:noProof/>
          </w:rPr>
          <w:delInstrText xml:space="preserve"> PAGEREF _Toc169687718 \h </w:delInstrText>
        </w:r>
        <w:r w:rsidDel="00881EF7">
          <w:rPr>
            <w:noProof/>
          </w:rPr>
        </w:r>
        <w:r w:rsidDel="00881EF7">
          <w:rPr>
            <w:noProof/>
          </w:rPr>
          <w:fldChar w:fldCharType="separate"/>
        </w:r>
        <w:r w:rsidDel="00881EF7">
          <w:rPr>
            <w:noProof/>
          </w:rPr>
          <w:delText>207</w:delText>
        </w:r>
        <w:r w:rsidDel="00881EF7">
          <w:rPr>
            <w:noProof/>
          </w:rPr>
          <w:fldChar w:fldCharType="end"/>
        </w:r>
      </w:del>
    </w:p>
    <w:p w14:paraId="709697CB" w14:textId="634BA1F8" w:rsidR="00A6151D" w:rsidDel="00881EF7" w:rsidRDefault="00A6151D">
      <w:pPr>
        <w:pStyle w:val="TOC4"/>
        <w:rPr>
          <w:del w:id="4286" w:author="Rapporteur" w:date="2024-11-26T14:18:00Z"/>
          <w:rFonts w:asciiTheme="minorHAnsi" w:eastAsiaTheme="minorEastAsia" w:hAnsiTheme="minorHAnsi" w:cstheme="minorBidi"/>
          <w:noProof/>
          <w:kern w:val="2"/>
          <w:sz w:val="24"/>
          <w:szCs w:val="24"/>
          <w:lang w:eastAsia="en-GB"/>
          <w14:ligatures w14:val="standardContextual"/>
        </w:rPr>
      </w:pPr>
      <w:del w:id="4287" w:author="Rapporteur" w:date="2024-11-26T14:18:00Z">
        <w:r w:rsidDel="00881EF7">
          <w:rPr>
            <w:noProof/>
          </w:rPr>
          <w:delText>6.2.2.1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_Toc169687719 \h </w:delInstrText>
        </w:r>
        <w:r w:rsidDel="00881EF7">
          <w:rPr>
            <w:noProof/>
          </w:rPr>
        </w:r>
        <w:r w:rsidDel="00881EF7">
          <w:rPr>
            <w:noProof/>
          </w:rPr>
          <w:fldChar w:fldCharType="separate"/>
        </w:r>
        <w:r w:rsidDel="00881EF7">
          <w:rPr>
            <w:noProof/>
          </w:rPr>
          <w:delText>207</w:delText>
        </w:r>
        <w:r w:rsidDel="00881EF7">
          <w:rPr>
            <w:noProof/>
          </w:rPr>
          <w:fldChar w:fldCharType="end"/>
        </w:r>
      </w:del>
    </w:p>
    <w:p w14:paraId="5C4A461F" w14:textId="6A9BB261" w:rsidR="00A6151D" w:rsidDel="00881EF7" w:rsidRDefault="00A6151D">
      <w:pPr>
        <w:pStyle w:val="TOC4"/>
        <w:rPr>
          <w:del w:id="4288" w:author="Rapporteur" w:date="2024-11-26T14:18:00Z"/>
          <w:rFonts w:asciiTheme="minorHAnsi" w:eastAsiaTheme="minorEastAsia" w:hAnsiTheme="minorHAnsi" w:cstheme="minorBidi"/>
          <w:noProof/>
          <w:kern w:val="2"/>
          <w:sz w:val="24"/>
          <w:szCs w:val="24"/>
          <w:lang w:eastAsia="en-GB"/>
          <w14:ligatures w14:val="standardContextual"/>
        </w:rPr>
      </w:pPr>
      <w:del w:id="4289" w:author="Rapporteur" w:date="2024-11-26T14:18:00Z">
        <w:r w:rsidDel="00881EF7">
          <w:rPr>
            <w:noProof/>
          </w:rPr>
          <w:delText>6.2.2.2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standard headers</w:delText>
        </w:r>
        <w:r w:rsidDel="00881EF7">
          <w:rPr>
            <w:noProof/>
          </w:rPr>
          <w:tab/>
        </w:r>
        <w:r w:rsidDel="00881EF7">
          <w:rPr>
            <w:noProof/>
          </w:rPr>
          <w:fldChar w:fldCharType="begin" w:fldLock="1"/>
        </w:r>
        <w:r w:rsidDel="00881EF7">
          <w:rPr>
            <w:noProof/>
          </w:rPr>
          <w:delInstrText xml:space="preserve"> PAGEREF _Toc169687720 \h </w:delInstrText>
        </w:r>
        <w:r w:rsidDel="00881EF7">
          <w:rPr>
            <w:noProof/>
          </w:rPr>
        </w:r>
        <w:r w:rsidDel="00881EF7">
          <w:rPr>
            <w:noProof/>
          </w:rPr>
          <w:fldChar w:fldCharType="separate"/>
        </w:r>
        <w:r w:rsidDel="00881EF7">
          <w:rPr>
            <w:noProof/>
          </w:rPr>
          <w:delText>207</w:delText>
        </w:r>
        <w:r w:rsidDel="00881EF7">
          <w:rPr>
            <w:noProof/>
          </w:rPr>
          <w:fldChar w:fldCharType="end"/>
        </w:r>
      </w:del>
    </w:p>
    <w:p w14:paraId="28710B60" w14:textId="0F200482" w:rsidR="00A6151D" w:rsidDel="00881EF7" w:rsidRDefault="00A6151D">
      <w:pPr>
        <w:pStyle w:val="TOC5"/>
        <w:rPr>
          <w:del w:id="4290" w:author="Rapporteur" w:date="2024-11-26T14:18:00Z"/>
          <w:rFonts w:asciiTheme="minorHAnsi" w:eastAsiaTheme="minorEastAsia" w:hAnsiTheme="minorHAnsi" w:cstheme="minorBidi"/>
          <w:noProof/>
          <w:kern w:val="2"/>
          <w:sz w:val="24"/>
          <w:szCs w:val="24"/>
          <w:lang w:eastAsia="en-GB"/>
          <w14:ligatures w14:val="standardContextual"/>
        </w:rPr>
      </w:pPr>
      <w:del w:id="4291" w:author="Rapporteur" w:date="2024-11-26T14:18:00Z">
        <w:r w:rsidDel="00881EF7">
          <w:rPr>
            <w:noProof/>
          </w:rPr>
          <w:delText>6.2.2.2.1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_Toc169687721 \h </w:delInstrText>
        </w:r>
        <w:r w:rsidDel="00881EF7">
          <w:rPr>
            <w:noProof/>
          </w:rPr>
        </w:r>
        <w:r w:rsidDel="00881EF7">
          <w:rPr>
            <w:noProof/>
          </w:rPr>
          <w:fldChar w:fldCharType="separate"/>
        </w:r>
        <w:r w:rsidDel="00881EF7">
          <w:rPr>
            <w:noProof/>
          </w:rPr>
          <w:delText>207</w:delText>
        </w:r>
        <w:r w:rsidDel="00881EF7">
          <w:rPr>
            <w:noProof/>
          </w:rPr>
          <w:fldChar w:fldCharType="end"/>
        </w:r>
      </w:del>
    </w:p>
    <w:p w14:paraId="13CE1BDF" w14:textId="3775BD77" w:rsidR="00A6151D" w:rsidDel="00881EF7" w:rsidRDefault="00A6151D">
      <w:pPr>
        <w:pStyle w:val="TOC5"/>
        <w:rPr>
          <w:del w:id="4292" w:author="Rapporteur" w:date="2024-11-26T14:18:00Z"/>
          <w:rFonts w:asciiTheme="minorHAnsi" w:eastAsiaTheme="minorEastAsia" w:hAnsiTheme="minorHAnsi" w:cstheme="minorBidi"/>
          <w:noProof/>
          <w:kern w:val="2"/>
          <w:sz w:val="24"/>
          <w:szCs w:val="24"/>
          <w:lang w:eastAsia="en-GB"/>
          <w14:ligatures w14:val="standardContextual"/>
        </w:rPr>
      </w:pPr>
      <w:del w:id="4293" w:author="Rapporteur" w:date="2024-11-26T14:18:00Z">
        <w:r w:rsidDel="00881EF7">
          <w:rPr>
            <w:noProof/>
          </w:rPr>
          <w:delText>6.2.2.2.2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Content type</w:delText>
        </w:r>
        <w:r w:rsidDel="00881EF7">
          <w:rPr>
            <w:noProof/>
          </w:rPr>
          <w:tab/>
        </w:r>
        <w:r w:rsidDel="00881EF7">
          <w:rPr>
            <w:noProof/>
          </w:rPr>
          <w:fldChar w:fldCharType="begin" w:fldLock="1"/>
        </w:r>
        <w:r w:rsidDel="00881EF7">
          <w:rPr>
            <w:noProof/>
          </w:rPr>
          <w:delInstrText xml:space="preserve"> PAGEREF _Toc169687722 \h </w:delInstrText>
        </w:r>
        <w:r w:rsidDel="00881EF7">
          <w:rPr>
            <w:noProof/>
          </w:rPr>
        </w:r>
        <w:r w:rsidDel="00881EF7">
          <w:rPr>
            <w:noProof/>
          </w:rPr>
          <w:fldChar w:fldCharType="separate"/>
        </w:r>
        <w:r w:rsidDel="00881EF7">
          <w:rPr>
            <w:noProof/>
          </w:rPr>
          <w:delText>207</w:delText>
        </w:r>
        <w:r w:rsidDel="00881EF7">
          <w:rPr>
            <w:noProof/>
          </w:rPr>
          <w:fldChar w:fldCharType="end"/>
        </w:r>
      </w:del>
    </w:p>
    <w:p w14:paraId="6510041D" w14:textId="2210ADD8" w:rsidR="00A6151D" w:rsidDel="00881EF7" w:rsidRDefault="00A6151D">
      <w:pPr>
        <w:pStyle w:val="TOC4"/>
        <w:rPr>
          <w:del w:id="4294" w:author="Rapporteur" w:date="2024-11-26T14:18:00Z"/>
          <w:rFonts w:asciiTheme="minorHAnsi" w:eastAsiaTheme="minorEastAsia" w:hAnsiTheme="minorHAnsi" w:cstheme="minorBidi"/>
          <w:noProof/>
          <w:kern w:val="2"/>
          <w:sz w:val="24"/>
          <w:szCs w:val="24"/>
          <w:lang w:eastAsia="en-GB"/>
          <w14:ligatures w14:val="standardContextual"/>
        </w:rPr>
      </w:pPr>
      <w:del w:id="4295" w:author="Rapporteur" w:date="2024-11-26T14:18:00Z">
        <w:r w:rsidDel="00881EF7">
          <w:rPr>
            <w:noProof/>
          </w:rPr>
          <w:delText>6.2.2.3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custom headers</w:delText>
        </w:r>
        <w:r w:rsidDel="00881EF7">
          <w:rPr>
            <w:noProof/>
          </w:rPr>
          <w:tab/>
        </w:r>
        <w:r w:rsidDel="00881EF7">
          <w:rPr>
            <w:noProof/>
          </w:rPr>
          <w:fldChar w:fldCharType="begin" w:fldLock="1"/>
        </w:r>
        <w:r w:rsidDel="00881EF7">
          <w:rPr>
            <w:noProof/>
          </w:rPr>
          <w:delInstrText xml:space="preserve"> PAGEREF _Toc169687723 \h </w:delInstrText>
        </w:r>
        <w:r w:rsidDel="00881EF7">
          <w:rPr>
            <w:noProof/>
          </w:rPr>
        </w:r>
        <w:r w:rsidDel="00881EF7">
          <w:rPr>
            <w:noProof/>
          </w:rPr>
          <w:fldChar w:fldCharType="separate"/>
        </w:r>
        <w:r w:rsidDel="00881EF7">
          <w:rPr>
            <w:noProof/>
          </w:rPr>
          <w:delText>208</w:delText>
        </w:r>
        <w:r w:rsidDel="00881EF7">
          <w:rPr>
            <w:noProof/>
          </w:rPr>
          <w:fldChar w:fldCharType="end"/>
        </w:r>
      </w:del>
    </w:p>
    <w:p w14:paraId="327ABF07" w14:textId="3925EC0F" w:rsidR="00A6151D" w:rsidDel="00881EF7" w:rsidRDefault="00A6151D">
      <w:pPr>
        <w:pStyle w:val="TOC5"/>
        <w:rPr>
          <w:del w:id="4296" w:author="Rapporteur" w:date="2024-11-26T14:18:00Z"/>
          <w:rFonts w:asciiTheme="minorHAnsi" w:eastAsiaTheme="minorEastAsia" w:hAnsiTheme="minorHAnsi" w:cstheme="minorBidi"/>
          <w:noProof/>
          <w:kern w:val="2"/>
          <w:sz w:val="24"/>
          <w:szCs w:val="24"/>
          <w:lang w:eastAsia="en-GB"/>
          <w14:ligatures w14:val="standardContextual"/>
        </w:rPr>
      </w:pPr>
      <w:del w:id="4297" w:author="Rapporteur" w:date="2024-11-26T14:18:00Z">
        <w:r w:rsidDel="00881EF7">
          <w:rPr>
            <w:noProof/>
          </w:rPr>
          <w:delText>6.2.2.3.1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_Toc169687724 \h </w:delInstrText>
        </w:r>
        <w:r w:rsidDel="00881EF7">
          <w:rPr>
            <w:noProof/>
          </w:rPr>
        </w:r>
        <w:r w:rsidDel="00881EF7">
          <w:rPr>
            <w:noProof/>
          </w:rPr>
          <w:fldChar w:fldCharType="separate"/>
        </w:r>
        <w:r w:rsidDel="00881EF7">
          <w:rPr>
            <w:noProof/>
          </w:rPr>
          <w:delText>208</w:delText>
        </w:r>
        <w:r w:rsidDel="00881EF7">
          <w:rPr>
            <w:noProof/>
          </w:rPr>
          <w:fldChar w:fldCharType="end"/>
        </w:r>
      </w:del>
    </w:p>
    <w:p w14:paraId="29FF3800" w14:textId="14C9D577" w:rsidR="00A6151D" w:rsidDel="00881EF7" w:rsidRDefault="00A6151D">
      <w:pPr>
        <w:pStyle w:val="TOC3"/>
        <w:rPr>
          <w:del w:id="4298" w:author="Rapporteur" w:date="2024-11-26T14:18:00Z"/>
          <w:rFonts w:asciiTheme="minorHAnsi" w:eastAsiaTheme="minorEastAsia" w:hAnsiTheme="minorHAnsi" w:cstheme="minorBidi"/>
          <w:noProof/>
          <w:kern w:val="2"/>
          <w:sz w:val="24"/>
          <w:szCs w:val="24"/>
          <w:lang w:eastAsia="en-GB"/>
          <w14:ligatures w14:val="standardContextual"/>
        </w:rPr>
      </w:pPr>
      <w:del w:id="4299" w:author="Rapporteur" w:date="2024-11-26T14:18:00Z">
        <w:r w:rsidDel="00881EF7">
          <w:rPr>
            <w:noProof/>
          </w:rPr>
          <w:delText>6.2.3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Resources</w:delText>
        </w:r>
        <w:r w:rsidDel="00881EF7">
          <w:rPr>
            <w:noProof/>
          </w:rPr>
          <w:tab/>
        </w:r>
        <w:r w:rsidDel="00881EF7">
          <w:rPr>
            <w:noProof/>
          </w:rPr>
          <w:fldChar w:fldCharType="begin" w:fldLock="1"/>
        </w:r>
        <w:r w:rsidDel="00881EF7">
          <w:rPr>
            <w:noProof/>
          </w:rPr>
          <w:delInstrText xml:space="preserve"> PAGEREF _Toc169687725 \h </w:delInstrText>
        </w:r>
        <w:r w:rsidDel="00881EF7">
          <w:rPr>
            <w:noProof/>
          </w:rPr>
        </w:r>
        <w:r w:rsidDel="00881EF7">
          <w:rPr>
            <w:noProof/>
          </w:rPr>
          <w:fldChar w:fldCharType="separate"/>
        </w:r>
        <w:r w:rsidDel="00881EF7">
          <w:rPr>
            <w:noProof/>
          </w:rPr>
          <w:delText>208</w:delText>
        </w:r>
        <w:r w:rsidDel="00881EF7">
          <w:rPr>
            <w:noProof/>
          </w:rPr>
          <w:fldChar w:fldCharType="end"/>
        </w:r>
      </w:del>
    </w:p>
    <w:p w14:paraId="3F142447" w14:textId="315E25B2" w:rsidR="00A6151D" w:rsidDel="00881EF7" w:rsidRDefault="00A6151D">
      <w:pPr>
        <w:pStyle w:val="TOC4"/>
        <w:rPr>
          <w:del w:id="4300" w:author="Rapporteur" w:date="2024-11-26T14:18:00Z"/>
          <w:rFonts w:asciiTheme="minorHAnsi" w:eastAsiaTheme="minorEastAsia" w:hAnsiTheme="minorHAnsi" w:cstheme="minorBidi"/>
          <w:noProof/>
          <w:kern w:val="2"/>
          <w:sz w:val="24"/>
          <w:szCs w:val="24"/>
          <w:lang w:eastAsia="en-GB"/>
          <w14:ligatures w14:val="standardContextual"/>
        </w:rPr>
      </w:pPr>
      <w:del w:id="4301" w:author="Rapporteur" w:date="2024-11-26T14:18:00Z">
        <w:r w:rsidDel="00881EF7">
          <w:rPr>
            <w:noProof/>
          </w:rPr>
          <w:delText>6.2.3.1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_Toc169687726 \h </w:delInstrText>
        </w:r>
        <w:r w:rsidDel="00881EF7">
          <w:rPr>
            <w:noProof/>
          </w:rPr>
        </w:r>
        <w:r w:rsidDel="00881EF7">
          <w:rPr>
            <w:noProof/>
          </w:rPr>
          <w:fldChar w:fldCharType="separate"/>
        </w:r>
        <w:r w:rsidDel="00881EF7">
          <w:rPr>
            <w:noProof/>
          </w:rPr>
          <w:delText>208</w:delText>
        </w:r>
        <w:r w:rsidDel="00881EF7">
          <w:rPr>
            <w:noProof/>
          </w:rPr>
          <w:fldChar w:fldCharType="end"/>
        </w:r>
      </w:del>
    </w:p>
    <w:p w14:paraId="02C08E30" w14:textId="5CAEF6F1" w:rsidR="00A6151D" w:rsidDel="00881EF7" w:rsidRDefault="00A6151D">
      <w:pPr>
        <w:pStyle w:val="TOC4"/>
        <w:rPr>
          <w:del w:id="4302" w:author="Rapporteur" w:date="2024-11-26T14:18:00Z"/>
          <w:rFonts w:asciiTheme="minorHAnsi" w:eastAsiaTheme="minorEastAsia" w:hAnsiTheme="minorHAnsi" w:cstheme="minorBidi"/>
          <w:noProof/>
          <w:kern w:val="2"/>
          <w:sz w:val="24"/>
          <w:szCs w:val="24"/>
          <w:lang w:eastAsia="en-GB"/>
          <w14:ligatures w14:val="standardContextual"/>
        </w:rPr>
      </w:pPr>
      <w:del w:id="4303" w:author="Rapporteur" w:date="2024-11-26T14:18:00Z">
        <w:r w:rsidDel="00881EF7">
          <w:rPr>
            <w:noProof/>
          </w:rPr>
          <w:delText>6.2.3.2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Subscriptions collection</w:delText>
        </w:r>
        <w:r w:rsidDel="00881EF7">
          <w:rPr>
            <w:noProof/>
          </w:rPr>
          <w:tab/>
        </w:r>
        <w:r w:rsidDel="00881EF7">
          <w:rPr>
            <w:noProof/>
          </w:rPr>
          <w:fldChar w:fldCharType="begin" w:fldLock="1"/>
        </w:r>
        <w:r w:rsidDel="00881EF7">
          <w:rPr>
            <w:noProof/>
          </w:rPr>
          <w:delInstrText xml:space="preserve"> PAGEREF _Toc169687727 \h </w:delInstrText>
        </w:r>
        <w:r w:rsidDel="00881EF7">
          <w:rPr>
            <w:noProof/>
          </w:rPr>
        </w:r>
        <w:r w:rsidDel="00881EF7">
          <w:rPr>
            <w:noProof/>
          </w:rPr>
          <w:fldChar w:fldCharType="separate"/>
        </w:r>
        <w:r w:rsidDel="00881EF7">
          <w:rPr>
            <w:noProof/>
          </w:rPr>
          <w:delText>208</w:delText>
        </w:r>
        <w:r w:rsidDel="00881EF7">
          <w:rPr>
            <w:noProof/>
          </w:rPr>
          <w:fldChar w:fldCharType="end"/>
        </w:r>
      </w:del>
    </w:p>
    <w:p w14:paraId="301B8B79" w14:textId="542B4C89" w:rsidR="00A6151D" w:rsidDel="00881EF7" w:rsidRDefault="00A6151D">
      <w:pPr>
        <w:pStyle w:val="TOC5"/>
        <w:rPr>
          <w:del w:id="4304" w:author="Rapporteur" w:date="2024-11-26T14:18:00Z"/>
          <w:rFonts w:asciiTheme="minorHAnsi" w:eastAsiaTheme="minorEastAsia" w:hAnsiTheme="minorHAnsi" w:cstheme="minorBidi"/>
          <w:noProof/>
          <w:kern w:val="2"/>
          <w:sz w:val="24"/>
          <w:szCs w:val="24"/>
          <w:lang w:eastAsia="en-GB"/>
          <w14:ligatures w14:val="standardContextual"/>
        </w:rPr>
      </w:pPr>
      <w:del w:id="4305" w:author="Rapporteur" w:date="2024-11-26T14:18:00Z">
        <w:r w:rsidDel="00881EF7">
          <w:rPr>
            <w:noProof/>
          </w:rPr>
          <w:delText>6.2.3.2.1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_Toc169687728 \h </w:delInstrText>
        </w:r>
        <w:r w:rsidDel="00881EF7">
          <w:rPr>
            <w:noProof/>
          </w:rPr>
        </w:r>
        <w:r w:rsidDel="00881EF7">
          <w:rPr>
            <w:noProof/>
          </w:rPr>
          <w:fldChar w:fldCharType="separate"/>
        </w:r>
        <w:r w:rsidDel="00881EF7">
          <w:rPr>
            <w:noProof/>
          </w:rPr>
          <w:delText>208</w:delText>
        </w:r>
        <w:r w:rsidDel="00881EF7">
          <w:rPr>
            <w:noProof/>
          </w:rPr>
          <w:fldChar w:fldCharType="end"/>
        </w:r>
      </w:del>
    </w:p>
    <w:p w14:paraId="2BC2781A" w14:textId="0B4785B0" w:rsidR="00A6151D" w:rsidDel="00881EF7" w:rsidRDefault="00A6151D">
      <w:pPr>
        <w:pStyle w:val="TOC5"/>
        <w:rPr>
          <w:del w:id="4306" w:author="Rapporteur" w:date="2024-11-26T14:18:00Z"/>
          <w:rFonts w:asciiTheme="minorHAnsi" w:eastAsiaTheme="minorEastAsia" w:hAnsiTheme="minorHAnsi" w:cstheme="minorBidi"/>
          <w:noProof/>
          <w:kern w:val="2"/>
          <w:sz w:val="24"/>
          <w:szCs w:val="24"/>
          <w:lang w:eastAsia="en-GB"/>
          <w14:ligatures w14:val="standardContextual"/>
        </w:rPr>
      </w:pPr>
      <w:del w:id="4307" w:author="Rapporteur" w:date="2024-11-26T14:18:00Z">
        <w:r w:rsidDel="00881EF7">
          <w:rPr>
            <w:noProof/>
          </w:rPr>
          <w:delText>6.2.3.2.2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_Toc169687729 \h </w:delInstrText>
        </w:r>
        <w:r w:rsidDel="00881EF7">
          <w:rPr>
            <w:noProof/>
          </w:rPr>
        </w:r>
        <w:r w:rsidDel="00881EF7">
          <w:rPr>
            <w:noProof/>
          </w:rPr>
          <w:fldChar w:fldCharType="separate"/>
        </w:r>
        <w:r w:rsidDel="00881EF7">
          <w:rPr>
            <w:noProof/>
          </w:rPr>
          <w:delText>209</w:delText>
        </w:r>
        <w:r w:rsidDel="00881EF7">
          <w:rPr>
            <w:noProof/>
          </w:rPr>
          <w:fldChar w:fldCharType="end"/>
        </w:r>
      </w:del>
    </w:p>
    <w:p w14:paraId="5E865170" w14:textId="2FE8C4DD" w:rsidR="00A6151D" w:rsidDel="00881EF7" w:rsidRDefault="00A6151D">
      <w:pPr>
        <w:pStyle w:val="TOC5"/>
        <w:rPr>
          <w:del w:id="4308" w:author="Rapporteur" w:date="2024-11-26T14:18:00Z"/>
          <w:rFonts w:asciiTheme="minorHAnsi" w:eastAsiaTheme="minorEastAsia" w:hAnsiTheme="minorHAnsi" w:cstheme="minorBidi"/>
          <w:noProof/>
          <w:kern w:val="2"/>
          <w:sz w:val="24"/>
          <w:szCs w:val="24"/>
          <w:lang w:eastAsia="en-GB"/>
          <w14:ligatures w14:val="standardContextual"/>
        </w:rPr>
      </w:pPr>
      <w:del w:id="4309" w:author="Rapporteur" w:date="2024-11-26T14:18:00Z">
        <w:r w:rsidDel="00881EF7">
          <w:rPr>
            <w:noProof/>
          </w:rPr>
          <w:delText>6.2.3.2.3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_Toc169687730 \h </w:delInstrText>
        </w:r>
        <w:r w:rsidDel="00881EF7">
          <w:rPr>
            <w:noProof/>
          </w:rPr>
        </w:r>
        <w:r w:rsidDel="00881EF7">
          <w:rPr>
            <w:noProof/>
          </w:rPr>
          <w:fldChar w:fldCharType="separate"/>
        </w:r>
        <w:r w:rsidDel="00881EF7">
          <w:rPr>
            <w:noProof/>
          </w:rPr>
          <w:delText>209</w:delText>
        </w:r>
        <w:r w:rsidDel="00881EF7">
          <w:rPr>
            <w:noProof/>
          </w:rPr>
          <w:fldChar w:fldCharType="end"/>
        </w:r>
      </w:del>
    </w:p>
    <w:p w14:paraId="61EF2747" w14:textId="413C4664" w:rsidR="00A6151D" w:rsidDel="00881EF7" w:rsidRDefault="00A6151D">
      <w:pPr>
        <w:pStyle w:val="TOC6"/>
        <w:rPr>
          <w:del w:id="4310" w:author="Rapporteur" w:date="2024-11-26T14:18:00Z"/>
          <w:rFonts w:asciiTheme="minorHAnsi" w:eastAsiaTheme="minorEastAsia" w:hAnsiTheme="minorHAnsi" w:cstheme="minorBidi"/>
          <w:noProof/>
          <w:kern w:val="2"/>
          <w:sz w:val="24"/>
          <w:szCs w:val="24"/>
          <w:lang w:eastAsia="en-GB"/>
          <w14:ligatures w14:val="standardContextual"/>
        </w:rPr>
      </w:pPr>
      <w:del w:id="4311" w:author="Rapporteur" w:date="2024-11-26T14:18:00Z">
        <w:r w:rsidDel="00881EF7">
          <w:rPr>
            <w:noProof/>
          </w:rPr>
          <w:delText>6.2.3.2.3.1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POST</w:delText>
        </w:r>
        <w:r w:rsidDel="00881EF7">
          <w:rPr>
            <w:noProof/>
          </w:rPr>
          <w:tab/>
        </w:r>
        <w:r w:rsidDel="00881EF7">
          <w:rPr>
            <w:noProof/>
          </w:rPr>
          <w:fldChar w:fldCharType="begin" w:fldLock="1"/>
        </w:r>
        <w:r w:rsidDel="00881EF7">
          <w:rPr>
            <w:noProof/>
          </w:rPr>
          <w:delInstrText xml:space="preserve"> PAGEREF _Toc169687731 \h </w:delInstrText>
        </w:r>
        <w:r w:rsidDel="00881EF7">
          <w:rPr>
            <w:noProof/>
          </w:rPr>
        </w:r>
        <w:r w:rsidDel="00881EF7">
          <w:rPr>
            <w:noProof/>
          </w:rPr>
          <w:fldChar w:fldCharType="separate"/>
        </w:r>
        <w:r w:rsidDel="00881EF7">
          <w:rPr>
            <w:noProof/>
          </w:rPr>
          <w:delText>209</w:delText>
        </w:r>
        <w:r w:rsidDel="00881EF7">
          <w:rPr>
            <w:noProof/>
          </w:rPr>
          <w:fldChar w:fldCharType="end"/>
        </w:r>
      </w:del>
    </w:p>
    <w:p w14:paraId="2EC2B6B8" w14:textId="09A659CF" w:rsidR="00A6151D" w:rsidDel="00881EF7" w:rsidRDefault="00A6151D">
      <w:pPr>
        <w:pStyle w:val="TOC5"/>
        <w:rPr>
          <w:del w:id="4312" w:author="Rapporteur" w:date="2024-11-26T14:18:00Z"/>
          <w:rFonts w:asciiTheme="minorHAnsi" w:eastAsiaTheme="minorEastAsia" w:hAnsiTheme="minorHAnsi" w:cstheme="minorBidi"/>
          <w:noProof/>
          <w:kern w:val="2"/>
          <w:sz w:val="24"/>
          <w:szCs w:val="24"/>
          <w:lang w:eastAsia="en-GB"/>
          <w14:ligatures w14:val="standardContextual"/>
        </w:rPr>
      </w:pPr>
      <w:del w:id="4313" w:author="Rapporteur" w:date="2024-11-26T14:18:00Z">
        <w:r w:rsidDel="00881EF7">
          <w:rPr>
            <w:noProof/>
          </w:rPr>
          <w:lastRenderedPageBreak/>
          <w:delText>6.2.3.2.4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_Toc169687732 \h </w:delInstrText>
        </w:r>
        <w:r w:rsidDel="00881EF7">
          <w:rPr>
            <w:noProof/>
          </w:rPr>
        </w:r>
        <w:r w:rsidDel="00881EF7">
          <w:rPr>
            <w:noProof/>
          </w:rPr>
          <w:fldChar w:fldCharType="separate"/>
        </w:r>
        <w:r w:rsidDel="00881EF7">
          <w:rPr>
            <w:noProof/>
          </w:rPr>
          <w:delText>210</w:delText>
        </w:r>
        <w:r w:rsidDel="00881EF7">
          <w:rPr>
            <w:noProof/>
          </w:rPr>
          <w:fldChar w:fldCharType="end"/>
        </w:r>
      </w:del>
    </w:p>
    <w:p w14:paraId="7EE88835" w14:textId="34A4660A" w:rsidR="00A6151D" w:rsidDel="00881EF7" w:rsidRDefault="00A6151D">
      <w:pPr>
        <w:pStyle w:val="TOC4"/>
        <w:rPr>
          <w:del w:id="4314" w:author="Rapporteur" w:date="2024-11-26T14:18:00Z"/>
          <w:rFonts w:asciiTheme="minorHAnsi" w:eastAsiaTheme="minorEastAsia" w:hAnsiTheme="minorHAnsi" w:cstheme="minorBidi"/>
          <w:noProof/>
          <w:kern w:val="2"/>
          <w:sz w:val="24"/>
          <w:szCs w:val="24"/>
          <w:lang w:eastAsia="en-GB"/>
          <w14:ligatures w14:val="standardContextual"/>
        </w:rPr>
      </w:pPr>
      <w:del w:id="4315" w:author="Rapporteur" w:date="2024-11-26T14:18:00Z">
        <w:r w:rsidDel="00881EF7">
          <w:rPr>
            <w:noProof/>
          </w:rPr>
          <w:delText>6.2.3.3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Individual subscription</w:delText>
        </w:r>
        <w:r w:rsidDel="00881EF7">
          <w:rPr>
            <w:noProof/>
          </w:rPr>
          <w:tab/>
        </w:r>
        <w:r w:rsidDel="00881EF7">
          <w:rPr>
            <w:noProof/>
          </w:rPr>
          <w:fldChar w:fldCharType="begin" w:fldLock="1"/>
        </w:r>
        <w:r w:rsidDel="00881EF7">
          <w:rPr>
            <w:noProof/>
          </w:rPr>
          <w:delInstrText xml:space="preserve"> PAGEREF _Toc169687733 \h </w:delInstrText>
        </w:r>
        <w:r w:rsidDel="00881EF7">
          <w:rPr>
            <w:noProof/>
          </w:rPr>
        </w:r>
        <w:r w:rsidDel="00881EF7">
          <w:rPr>
            <w:noProof/>
          </w:rPr>
          <w:fldChar w:fldCharType="separate"/>
        </w:r>
        <w:r w:rsidDel="00881EF7">
          <w:rPr>
            <w:noProof/>
          </w:rPr>
          <w:delText>211</w:delText>
        </w:r>
        <w:r w:rsidDel="00881EF7">
          <w:rPr>
            <w:noProof/>
          </w:rPr>
          <w:fldChar w:fldCharType="end"/>
        </w:r>
      </w:del>
    </w:p>
    <w:p w14:paraId="39BE5184" w14:textId="6B08CEE6" w:rsidR="00A6151D" w:rsidDel="00881EF7" w:rsidRDefault="00A6151D">
      <w:pPr>
        <w:pStyle w:val="TOC5"/>
        <w:rPr>
          <w:del w:id="4316" w:author="Rapporteur" w:date="2024-11-26T14:18:00Z"/>
          <w:rFonts w:asciiTheme="minorHAnsi" w:eastAsiaTheme="minorEastAsia" w:hAnsiTheme="minorHAnsi" w:cstheme="minorBidi"/>
          <w:noProof/>
          <w:kern w:val="2"/>
          <w:sz w:val="24"/>
          <w:szCs w:val="24"/>
          <w:lang w:eastAsia="en-GB"/>
          <w14:ligatures w14:val="standardContextual"/>
        </w:rPr>
      </w:pPr>
      <w:del w:id="4317" w:author="Rapporteur" w:date="2024-11-26T14:18:00Z">
        <w:r w:rsidDel="00881EF7">
          <w:rPr>
            <w:noProof/>
          </w:rPr>
          <w:delText>6.2.3.3.1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_Toc169687734 \h </w:delInstrText>
        </w:r>
        <w:r w:rsidDel="00881EF7">
          <w:rPr>
            <w:noProof/>
          </w:rPr>
        </w:r>
        <w:r w:rsidDel="00881EF7">
          <w:rPr>
            <w:noProof/>
          </w:rPr>
          <w:fldChar w:fldCharType="separate"/>
        </w:r>
        <w:r w:rsidDel="00881EF7">
          <w:rPr>
            <w:noProof/>
          </w:rPr>
          <w:delText>211</w:delText>
        </w:r>
        <w:r w:rsidDel="00881EF7">
          <w:rPr>
            <w:noProof/>
          </w:rPr>
          <w:fldChar w:fldCharType="end"/>
        </w:r>
      </w:del>
    </w:p>
    <w:p w14:paraId="5549FCF5" w14:textId="69ED69EA" w:rsidR="00A6151D" w:rsidDel="00881EF7" w:rsidRDefault="00A6151D">
      <w:pPr>
        <w:pStyle w:val="TOC5"/>
        <w:rPr>
          <w:del w:id="4318" w:author="Rapporteur" w:date="2024-11-26T14:18:00Z"/>
          <w:rFonts w:asciiTheme="minorHAnsi" w:eastAsiaTheme="minorEastAsia" w:hAnsiTheme="minorHAnsi" w:cstheme="minorBidi"/>
          <w:noProof/>
          <w:kern w:val="2"/>
          <w:sz w:val="24"/>
          <w:szCs w:val="24"/>
          <w:lang w:eastAsia="en-GB"/>
          <w14:ligatures w14:val="standardContextual"/>
        </w:rPr>
      </w:pPr>
      <w:del w:id="4319" w:author="Rapporteur" w:date="2024-11-26T14:18:00Z">
        <w:r w:rsidDel="00881EF7">
          <w:rPr>
            <w:noProof/>
          </w:rPr>
          <w:delText>6.2.3.3.2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_Toc169687735 \h </w:delInstrText>
        </w:r>
        <w:r w:rsidDel="00881EF7">
          <w:rPr>
            <w:noProof/>
          </w:rPr>
        </w:r>
        <w:r w:rsidDel="00881EF7">
          <w:rPr>
            <w:noProof/>
          </w:rPr>
          <w:fldChar w:fldCharType="separate"/>
        </w:r>
        <w:r w:rsidDel="00881EF7">
          <w:rPr>
            <w:noProof/>
          </w:rPr>
          <w:delText>211</w:delText>
        </w:r>
        <w:r w:rsidDel="00881EF7">
          <w:rPr>
            <w:noProof/>
          </w:rPr>
          <w:fldChar w:fldCharType="end"/>
        </w:r>
      </w:del>
    </w:p>
    <w:p w14:paraId="127A3233" w14:textId="03864750" w:rsidR="00A6151D" w:rsidDel="00881EF7" w:rsidRDefault="00A6151D">
      <w:pPr>
        <w:pStyle w:val="TOC5"/>
        <w:rPr>
          <w:del w:id="4320" w:author="Rapporteur" w:date="2024-11-26T14:18:00Z"/>
          <w:rFonts w:asciiTheme="minorHAnsi" w:eastAsiaTheme="minorEastAsia" w:hAnsiTheme="minorHAnsi" w:cstheme="minorBidi"/>
          <w:noProof/>
          <w:kern w:val="2"/>
          <w:sz w:val="24"/>
          <w:szCs w:val="24"/>
          <w:lang w:eastAsia="en-GB"/>
          <w14:ligatures w14:val="standardContextual"/>
        </w:rPr>
      </w:pPr>
      <w:del w:id="4321" w:author="Rapporteur" w:date="2024-11-26T14:18:00Z">
        <w:r w:rsidDel="00881EF7">
          <w:rPr>
            <w:noProof/>
          </w:rPr>
          <w:delText>6.2.3.3.3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_Toc169687736 \h </w:delInstrText>
        </w:r>
        <w:r w:rsidDel="00881EF7">
          <w:rPr>
            <w:noProof/>
          </w:rPr>
        </w:r>
        <w:r w:rsidDel="00881EF7">
          <w:rPr>
            <w:noProof/>
          </w:rPr>
          <w:fldChar w:fldCharType="separate"/>
        </w:r>
        <w:r w:rsidDel="00881EF7">
          <w:rPr>
            <w:noProof/>
          </w:rPr>
          <w:delText>211</w:delText>
        </w:r>
        <w:r w:rsidDel="00881EF7">
          <w:rPr>
            <w:noProof/>
          </w:rPr>
          <w:fldChar w:fldCharType="end"/>
        </w:r>
      </w:del>
    </w:p>
    <w:p w14:paraId="74E49748" w14:textId="6BA998DA" w:rsidR="00A6151D" w:rsidDel="00881EF7" w:rsidRDefault="00A6151D">
      <w:pPr>
        <w:pStyle w:val="TOC6"/>
        <w:rPr>
          <w:del w:id="4322" w:author="Rapporteur" w:date="2024-11-26T14:18:00Z"/>
          <w:rFonts w:asciiTheme="minorHAnsi" w:eastAsiaTheme="minorEastAsia" w:hAnsiTheme="minorHAnsi" w:cstheme="minorBidi"/>
          <w:noProof/>
          <w:kern w:val="2"/>
          <w:sz w:val="24"/>
          <w:szCs w:val="24"/>
          <w:lang w:eastAsia="en-GB"/>
          <w14:ligatures w14:val="standardContextual"/>
        </w:rPr>
      </w:pPr>
      <w:del w:id="4323" w:author="Rapporteur" w:date="2024-11-26T14:18:00Z">
        <w:r w:rsidDel="00881EF7">
          <w:rPr>
            <w:noProof/>
          </w:rPr>
          <w:delText>6.2.3.3.3.1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PATCH</w:delText>
        </w:r>
        <w:r w:rsidDel="00881EF7">
          <w:rPr>
            <w:noProof/>
          </w:rPr>
          <w:tab/>
        </w:r>
        <w:r w:rsidDel="00881EF7">
          <w:rPr>
            <w:noProof/>
          </w:rPr>
          <w:fldChar w:fldCharType="begin" w:fldLock="1"/>
        </w:r>
        <w:r w:rsidDel="00881EF7">
          <w:rPr>
            <w:noProof/>
          </w:rPr>
          <w:delInstrText xml:space="preserve"> PAGEREF _Toc169687737 \h </w:delInstrText>
        </w:r>
        <w:r w:rsidDel="00881EF7">
          <w:rPr>
            <w:noProof/>
          </w:rPr>
        </w:r>
        <w:r w:rsidDel="00881EF7">
          <w:rPr>
            <w:noProof/>
          </w:rPr>
          <w:fldChar w:fldCharType="separate"/>
        </w:r>
        <w:r w:rsidDel="00881EF7">
          <w:rPr>
            <w:noProof/>
          </w:rPr>
          <w:delText>211</w:delText>
        </w:r>
        <w:r w:rsidDel="00881EF7">
          <w:rPr>
            <w:noProof/>
          </w:rPr>
          <w:fldChar w:fldCharType="end"/>
        </w:r>
      </w:del>
    </w:p>
    <w:p w14:paraId="008C8D50" w14:textId="72339CEA" w:rsidR="00A6151D" w:rsidDel="00881EF7" w:rsidRDefault="00A6151D">
      <w:pPr>
        <w:pStyle w:val="TOC6"/>
        <w:rPr>
          <w:del w:id="4324" w:author="Rapporteur" w:date="2024-11-26T14:18:00Z"/>
          <w:rFonts w:asciiTheme="minorHAnsi" w:eastAsiaTheme="minorEastAsia" w:hAnsiTheme="minorHAnsi" w:cstheme="minorBidi"/>
          <w:noProof/>
          <w:kern w:val="2"/>
          <w:sz w:val="24"/>
          <w:szCs w:val="24"/>
          <w:lang w:eastAsia="en-GB"/>
          <w14:ligatures w14:val="standardContextual"/>
        </w:rPr>
      </w:pPr>
      <w:del w:id="4325" w:author="Rapporteur" w:date="2024-11-26T14:18:00Z">
        <w:r w:rsidDel="00881EF7">
          <w:rPr>
            <w:noProof/>
          </w:rPr>
          <w:delText>6.2.3.3.3.2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DELETE</w:delText>
        </w:r>
        <w:r w:rsidDel="00881EF7">
          <w:rPr>
            <w:noProof/>
          </w:rPr>
          <w:tab/>
        </w:r>
        <w:r w:rsidDel="00881EF7">
          <w:rPr>
            <w:noProof/>
          </w:rPr>
          <w:fldChar w:fldCharType="begin" w:fldLock="1"/>
        </w:r>
        <w:r w:rsidDel="00881EF7">
          <w:rPr>
            <w:noProof/>
          </w:rPr>
          <w:delInstrText xml:space="preserve"> PAGEREF _Toc169687738 \h </w:delInstrText>
        </w:r>
        <w:r w:rsidDel="00881EF7">
          <w:rPr>
            <w:noProof/>
          </w:rPr>
        </w:r>
        <w:r w:rsidDel="00881EF7">
          <w:rPr>
            <w:noProof/>
          </w:rPr>
          <w:fldChar w:fldCharType="separate"/>
        </w:r>
        <w:r w:rsidDel="00881EF7">
          <w:rPr>
            <w:noProof/>
          </w:rPr>
          <w:delText>212</w:delText>
        </w:r>
        <w:r w:rsidDel="00881EF7">
          <w:rPr>
            <w:noProof/>
          </w:rPr>
          <w:fldChar w:fldCharType="end"/>
        </w:r>
      </w:del>
    </w:p>
    <w:p w14:paraId="2B15D5C2" w14:textId="780DABE6" w:rsidR="00A6151D" w:rsidDel="00881EF7" w:rsidRDefault="00A6151D">
      <w:pPr>
        <w:pStyle w:val="TOC5"/>
        <w:rPr>
          <w:del w:id="4326" w:author="Rapporteur" w:date="2024-11-26T14:18:00Z"/>
          <w:rFonts w:asciiTheme="minorHAnsi" w:eastAsiaTheme="minorEastAsia" w:hAnsiTheme="minorHAnsi" w:cstheme="minorBidi"/>
          <w:noProof/>
          <w:kern w:val="2"/>
          <w:sz w:val="24"/>
          <w:szCs w:val="24"/>
          <w:lang w:eastAsia="en-GB"/>
          <w14:ligatures w14:val="standardContextual"/>
        </w:rPr>
      </w:pPr>
      <w:del w:id="4327" w:author="Rapporteur" w:date="2024-11-26T14:18:00Z">
        <w:r w:rsidDel="00881EF7">
          <w:rPr>
            <w:noProof/>
          </w:rPr>
          <w:delText>6.2.3.3.4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_Toc169687739 \h </w:delInstrText>
        </w:r>
        <w:r w:rsidDel="00881EF7">
          <w:rPr>
            <w:noProof/>
          </w:rPr>
        </w:r>
        <w:r w:rsidDel="00881EF7">
          <w:rPr>
            <w:noProof/>
          </w:rPr>
          <w:fldChar w:fldCharType="separate"/>
        </w:r>
        <w:r w:rsidDel="00881EF7">
          <w:rPr>
            <w:noProof/>
          </w:rPr>
          <w:delText>214</w:delText>
        </w:r>
        <w:r w:rsidDel="00881EF7">
          <w:rPr>
            <w:noProof/>
          </w:rPr>
          <w:fldChar w:fldCharType="end"/>
        </w:r>
      </w:del>
    </w:p>
    <w:p w14:paraId="7FB646F2" w14:textId="23E98502" w:rsidR="00A6151D" w:rsidDel="00881EF7" w:rsidRDefault="00A6151D">
      <w:pPr>
        <w:pStyle w:val="TOC3"/>
        <w:rPr>
          <w:del w:id="4328" w:author="Rapporteur" w:date="2024-11-26T14:18:00Z"/>
          <w:rFonts w:asciiTheme="minorHAnsi" w:eastAsiaTheme="minorEastAsia" w:hAnsiTheme="minorHAnsi" w:cstheme="minorBidi"/>
          <w:noProof/>
          <w:kern w:val="2"/>
          <w:sz w:val="24"/>
          <w:szCs w:val="24"/>
          <w:lang w:eastAsia="en-GB"/>
          <w14:ligatures w14:val="standardContextual"/>
        </w:rPr>
      </w:pPr>
      <w:del w:id="4329" w:author="Rapporteur" w:date="2024-11-26T14:18:00Z">
        <w:r w:rsidDel="00881EF7">
          <w:rPr>
            <w:noProof/>
          </w:rPr>
          <w:delText>6.2.4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Custom Operations without associated resources</w:delText>
        </w:r>
        <w:r w:rsidDel="00881EF7">
          <w:rPr>
            <w:noProof/>
          </w:rPr>
          <w:tab/>
        </w:r>
        <w:r w:rsidDel="00881EF7">
          <w:rPr>
            <w:noProof/>
          </w:rPr>
          <w:fldChar w:fldCharType="begin" w:fldLock="1"/>
        </w:r>
        <w:r w:rsidDel="00881EF7">
          <w:rPr>
            <w:noProof/>
          </w:rPr>
          <w:delInstrText xml:space="preserve"> PAGEREF _Toc169687740 \h </w:delInstrText>
        </w:r>
        <w:r w:rsidDel="00881EF7">
          <w:rPr>
            <w:noProof/>
          </w:rPr>
        </w:r>
        <w:r w:rsidDel="00881EF7">
          <w:rPr>
            <w:noProof/>
          </w:rPr>
          <w:fldChar w:fldCharType="separate"/>
        </w:r>
        <w:r w:rsidDel="00881EF7">
          <w:rPr>
            <w:noProof/>
          </w:rPr>
          <w:delText>214</w:delText>
        </w:r>
        <w:r w:rsidDel="00881EF7">
          <w:rPr>
            <w:noProof/>
          </w:rPr>
          <w:fldChar w:fldCharType="end"/>
        </w:r>
      </w:del>
    </w:p>
    <w:p w14:paraId="0ECCA498" w14:textId="1F845C03" w:rsidR="00A6151D" w:rsidDel="00881EF7" w:rsidRDefault="00A6151D">
      <w:pPr>
        <w:pStyle w:val="TOC3"/>
        <w:rPr>
          <w:del w:id="4330" w:author="Rapporteur" w:date="2024-11-26T14:18:00Z"/>
          <w:rFonts w:asciiTheme="minorHAnsi" w:eastAsiaTheme="minorEastAsia" w:hAnsiTheme="minorHAnsi" w:cstheme="minorBidi"/>
          <w:noProof/>
          <w:kern w:val="2"/>
          <w:sz w:val="24"/>
          <w:szCs w:val="24"/>
          <w:lang w:eastAsia="en-GB"/>
          <w14:ligatures w14:val="standardContextual"/>
        </w:rPr>
      </w:pPr>
      <w:del w:id="4331" w:author="Rapporteur" w:date="2024-11-26T14:18:00Z">
        <w:r w:rsidDel="00881EF7">
          <w:rPr>
            <w:noProof/>
          </w:rPr>
          <w:delText>6.2.5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Notifications</w:delText>
        </w:r>
        <w:r w:rsidDel="00881EF7">
          <w:rPr>
            <w:noProof/>
          </w:rPr>
          <w:tab/>
        </w:r>
        <w:r w:rsidDel="00881EF7">
          <w:rPr>
            <w:noProof/>
          </w:rPr>
          <w:fldChar w:fldCharType="begin" w:fldLock="1"/>
        </w:r>
        <w:r w:rsidDel="00881EF7">
          <w:rPr>
            <w:noProof/>
          </w:rPr>
          <w:delInstrText xml:space="preserve"> PAGEREF _Toc169687741 \h </w:delInstrText>
        </w:r>
        <w:r w:rsidDel="00881EF7">
          <w:rPr>
            <w:noProof/>
          </w:rPr>
        </w:r>
        <w:r w:rsidDel="00881EF7">
          <w:rPr>
            <w:noProof/>
          </w:rPr>
          <w:fldChar w:fldCharType="separate"/>
        </w:r>
        <w:r w:rsidDel="00881EF7">
          <w:rPr>
            <w:noProof/>
          </w:rPr>
          <w:delText>214</w:delText>
        </w:r>
        <w:r w:rsidDel="00881EF7">
          <w:rPr>
            <w:noProof/>
          </w:rPr>
          <w:fldChar w:fldCharType="end"/>
        </w:r>
      </w:del>
    </w:p>
    <w:p w14:paraId="5BD32206" w14:textId="6BE3666D" w:rsidR="00A6151D" w:rsidDel="00881EF7" w:rsidRDefault="00A6151D">
      <w:pPr>
        <w:pStyle w:val="TOC4"/>
        <w:rPr>
          <w:del w:id="4332" w:author="Rapporteur" w:date="2024-11-26T14:18:00Z"/>
          <w:rFonts w:asciiTheme="minorHAnsi" w:eastAsiaTheme="minorEastAsia" w:hAnsiTheme="minorHAnsi" w:cstheme="minorBidi"/>
          <w:noProof/>
          <w:kern w:val="2"/>
          <w:sz w:val="24"/>
          <w:szCs w:val="24"/>
          <w:lang w:eastAsia="en-GB"/>
          <w14:ligatures w14:val="standardContextual"/>
        </w:rPr>
      </w:pPr>
      <w:del w:id="4333" w:author="Rapporteur" w:date="2024-11-26T14:18:00Z">
        <w:r w:rsidDel="00881EF7">
          <w:rPr>
            <w:noProof/>
          </w:rPr>
          <w:delText>6.2.5.1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Void</w:delText>
        </w:r>
        <w:r w:rsidDel="00881EF7">
          <w:rPr>
            <w:noProof/>
          </w:rPr>
          <w:tab/>
        </w:r>
        <w:r w:rsidDel="00881EF7">
          <w:rPr>
            <w:noProof/>
          </w:rPr>
          <w:fldChar w:fldCharType="begin" w:fldLock="1"/>
        </w:r>
        <w:r w:rsidDel="00881EF7">
          <w:rPr>
            <w:noProof/>
          </w:rPr>
          <w:delInstrText xml:space="preserve"> PAGEREF _Toc169687742 \h </w:delInstrText>
        </w:r>
        <w:r w:rsidDel="00881EF7">
          <w:rPr>
            <w:noProof/>
          </w:rPr>
        </w:r>
        <w:r w:rsidDel="00881EF7">
          <w:rPr>
            <w:noProof/>
          </w:rPr>
          <w:fldChar w:fldCharType="separate"/>
        </w:r>
        <w:r w:rsidDel="00881EF7">
          <w:rPr>
            <w:noProof/>
          </w:rPr>
          <w:delText>214</w:delText>
        </w:r>
        <w:r w:rsidDel="00881EF7">
          <w:rPr>
            <w:noProof/>
          </w:rPr>
          <w:fldChar w:fldCharType="end"/>
        </w:r>
      </w:del>
    </w:p>
    <w:p w14:paraId="4DCD32F8" w14:textId="101049E2" w:rsidR="00A6151D" w:rsidDel="00881EF7" w:rsidRDefault="00A6151D">
      <w:pPr>
        <w:pStyle w:val="TOC4"/>
        <w:rPr>
          <w:del w:id="4334" w:author="Rapporteur" w:date="2024-11-26T14:18:00Z"/>
          <w:rFonts w:asciiTheme="minorHAnsi" w:eastAsiaTheme="minorEastAsia" w:hAnsiTheme="minorHAnsi" w:cstheme="minorBidi"/>
          <w:noProof/>
          <w:kern w:val="2"/>
          <w:sz w:val="24"/>
          <w:szCs w:val="24"/>
          <w:lang w:eastAsia="en-GB"/>
          <w14:ligatures w14:val="standardContextual"/>
        </w:rPr>
      </w:pPr>
      <w:del w:id="4335" w:author="Rapporteur" w:date="2024-11-26T14:18:00Z">
        <w:r w:rsidDel="00881EF7">
          <w:rPr>
            <w:noProof/>
          </w:rPr>
          <w:delText>6.2.5.2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AMF Event Notification</w:delText>
        </w:r>
        <w:r w:rsidDel="00881EF7">
          <w:rPr>
            <w:noProof/>
          </w:rPr>
          <w:tab/>
        </w:r>
        <w:r w:rsidDel="00881EF7">
          <w:rPr>
            <w:noProof/>
          </w:rPr>
          <w:fldChar w:fldCharType="begin" w:fldLock="1"/>
        </w:r>
        <w:r w:rsidDel="00881EF7">
          <w:rPr>
            <w:noProof/>
          </w:rPr>
          <w:delInstrText xml:space="preserve"> PAGEREF _Toc169687743 \h </w:delInstrText>
        </w:r>
        <w:r w:rsidDel="00881EF7">
          <w:rPr>
            <w:noProof/>
          </w:rPr>
        </w:r>
        <w:r w:rsidDel="00881EF7">
          <w:rPr>
            <w:noProof/>
          </w:rPr>
          <w:fldChar w:fldCharType="separate"/>
        </w:r>
        <w:r w:rsidDel="00881EF7">
          <w:rPr>
            <w:noProof/>
          </w:rPr>
          <w:delText>214</w:delText>
        </w:r>
        <w:r w:rsidDel="00881EF7">
          <w:rPr>
            <w:noProof/>
          </w:rPr>
          <w:fldChar w:fldCharType="end"/>
        </w:r>
      </w:del>
    </w:p>
    <w:p w14:paraId="5429386C" w14:textId="6E646AE2" w:rsidR="00A6151D" w:rsidDel="00881EF7" w:rsidRDefault="00A6151D">
      <w:pPr>
        <w:pStyle w:val="TOC5"/>
        <w:rPr>
          <w:del w:id="4336" w:author="Rapporteur" w:date="2024-11-26T14:18:00Z"/>
          <w:rFonts w:asciiTheme="minorHAnsi" w:eastAsiaTheme="minorEastAsia" w:hAnsiTheme="minorHAnsi" w:cstheme="minorBidi"/>
          <w:noProof/>
          <w:kern w:val="2"/>
          <w:sz w:val="24"/>
          <w:szCs w:val="24"/>
          <w:lang w:eastAsia="en-GB"/>
          <w14:ligatures w14:val="standardContextual"/>
        </w:rPr>
      </w:pPr>
      <w:del w:id="4337" w:author="Rapporteur" w:date="2024-11-26T14:18:00Z">
        <w:r w:rsidDel="00881EF7">
          <w:rPr>
            <w:noProof/>
          </w:rPr>
          <w:delText>6.2.5.2.1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Definition</w:delText>
        </w:r>
        <w:r w:rsidDel="00881EF7">
          <w:rPr>
            <w:noProof/>
          </w:rPr>
          <w:tab/>
        </w:r>
        <w:r w:rsidDel="00881EF7">
          <w:rPr>
            <w:noProof/>
          </w:rPr>
          <w:fldChar w:fldCharType="begin" w:fldLock="1"/>
        </w:r>
        <w:r w:rsidDel="00881EF7">
          <w:rPr>
            <w:noProof/>
          </w:rPr>
          <w:delInstrText xml:space="preserve"> PAGEREF _Toc169687744 \h </w:delInstrText>
        </w:r>
        <w:r w:rsidDel="00881EF7">
          <w:rPr>
            <w:noProof/>
          </w:rPr>
        </w:r>
        <w:r w:rsidDel="00881EF7">
          <w:rPr>
            <w:noProof/>
          </w:rPr>
          <w:fldChar w:fldCharType="separate"/>
        </w:r>
        <w:r w:rsidDel="00881EF7">
          <w:rPr>
            <w:noProof/>
          </w:rPr>
          <w:delText>214</w:delText>
        </w:r>
        <w:r w:rsidDel="00881EF7">
          <w:rPr>
            <w:noProof/>
          </w:rPr>
          <w:fldChar w:fldCharType="end"/>
        </w:r>
      </w:del>
    </w:p>
    <w:p w14:paraId="4C666964" w14:textId="24A2CA90" w:rsidR="00A6151D" w:rsidDel="00881EF7" w:rsidRDefault="00A6151D">
      <w:pPr>
        <w:pStyle w:val="TOC5"/>
        <w:rPr>
          <w:del w:id="4338" w:author="Rapporteur" w:date="2024-11-26T14:18:00Z"/>
          <w:rFonts w:asciiTheme="minorHAnsi" w:eastAsiaTheme="minorEastAsia" w:hAnsiTheme="minorHAnsi" w:cstheme="minorBidi"/>
          <w:noProof/>
          <w:kern w:val="2"/>
          <w:sz w:val="24"/>
          <w:szCs w:val="24"/>
          <w:lang w:eastAsia="en-GB"/>
          <w14:ligatures w14:val="standardContextual"/>
        </w:rPr>
      </w:pPr>
      <w:del w:id="4339" w:author="Rapporteur" w:date="2024-11-26T14:18:00Z">
        <w:r w:rsidDel="00881EF7">
          <w:rPr>
            <w:noProof/>
          </w:rPr>
          <w:delText>6.2.5.2.3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Standard Methods</w:delText>
        </w:r>
        <w:r w:rsidDel="00881EF7">
          <w:rPr>
            <w:noProof/>
          </w:rPr>
          <w:tab/>
        </w:r>
        <w:r w:rsidDel="00881EF7">
          <w:rPr>
            <w:noProof/>
          </w:rPr>
          <w:fldChar w:fldCharType="begin" w:fldLock="1"/>
        </w:r>
        <w:r w:rsidDel="00881EF7">
          <w:rPr>
            <w:noProof/>
          </w:rPr>
          <w:delInstrText xml:space="preserve"> PAGEREF _Toc169687745 \h </w:delInstrText>
        </w:r>
        <w:r w:rsidDel="00881EF7">
          <w:rPr>
            <w:noProof/>
          </w:rPr>
        </w:r>
        <w:r w:rsidDel="00881EF7">
          <w:rPr>
            <w:noProof/>
          </w:rPr>
          <w:fldChar w:fldCharType="separate"/>
        </w:r>
        <w:r w:rsidDel="00881EF7">
          <w:rPr>
            <w:noProof/>
          </w:rPr>
          <w:delText>214</w:delText>
        </w:r>
        <w:r w:rsidDel="00881EF7">
          <w:rPr>
            <w:noProof/>
          </w:rPr>
          <w:fldChar w:fldCharType="end"/>
        </w:r>
      </w:del>
    </w:p>
    <w:p w14:paraId="0FE5F939" w14:textId="2DB8C540" w:rsidR="00A6151D" w:rsidDel="00881EF7" w:rsidRDefault="00A6151D">
      <w:pPr>
        <w:pStyle w:val="TOC6"/>
        <w:rPr>
          <w:del w:id="4340" w:author="Rapporteur" w:date="2024-11-26T14:18:00Z"/>
          <w:rFonts w:asciiTheme="minorHAnsi" w:eastAsiaTheme="minorEastAsia" w:hAnsiTheme="minorHAnsi" w:cstheme="minorBidi"/>
          <w:noProof/>
          <w:kern w:val="2"/>
          <w:sz w:val="24"/>
          <w:szCs w:val="24"/>
          <w:lang w:eastAsia="en-GB"/>
          <w14:ligatures w14:val="standardContextual"/>
        </w:rPr>
      </w:pPr>
      <w:del w:id="4341" w:author="Rapporteur" w:date="2024-11-26T14:18:00Z">
        <w:r w:rsidDel="00881EF7">
          <w:rPr>
            <w:noProof/>
          </w:rPr>
          <w:delText>6.2.5.2.3.1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POST</w:delText>
        </w:r>
        <w:r w:rsidDel="00881EF7">
          <w:rPr>
            <w:noProof/>
          </w:rPr>
          <w:tab/>
        </w:r>
        <w:r w:rsidDel="00881EF7">
          <w:rPr>
            <w:noProof/>
          </w:rPr>
          <w:fldChar w:fldCharType="begin" w:fldLock="1"/>
        </w:r>
        <w:r w:rsidDel="00881EF7">
          <w:rPr>
            <w:noProof/>
          </w:rPr>
          <w:delInstrText xml:space="preserve"> PAGEREF _Toc169687746 \h </w:delInstrText>
        </w:r>
        <w:r w:rsidDel="00881EF7">
          <w:rPr>
            <w:noProof/>
          </w:rPr>
        </w:r>
        <w:r w:rsidDel="00881EF7">
          <w:rPr>
            <w:noProof/>
          </w:rPr>
          <w:fldChar w:fldCharType="separate"/>
        </w:r>
        <w:r w:rsidDel="00881EF7">
          <w:rPr>
            <w:noProof/>
          </w:rPr>
          <w:delText>214</w:delText>
        </w:r>
        <w:r w:rsidDel="00881EF7">
          <w:rPr>
            <w:noProof/>
          </w:rPr>
          <w:fldChar w:fldCharType="end"/>
        </w:r>
      </w:del>
    </w:p>
    <w:p w14:paraId="0496B5A9" w14:textId="2AD7A433" w:rsidR="00A6151D" w:rsidDel="00881EF7" w:rsidRDefault="00A6151D">
      <w:pPr>
        <w:pStyle w:val="TOC3"/>
        <w:rPr>
          <w:del w:id="4342" w:author="Rapporteur" w:date="2024-11-26T14:18:00Z"/>
          <w:rFonts w:asciiTheme="minorHAnsi" w:eastAsiaTheme="minorEastAsia" w:hAnsiTheme="minorHAnsi" w:cstheme="minorBidi"/>
          <w:noProof/>
          <w:kern w:val="2"/>
          <w:sz w:val="24"/>
          <w:szCs w:val="24"/>
          <w:lang w:eastAsia="en-GB"/>
          <w14:ligatures w14:val="standardContextual"/>
        </w:rPr>
      </w:pPr>
      <w:del w:id="4343" w:author="Rapporteur" w:date="2024-11-26T14:18:00Z">
        <w:r w:rsidDel="00881EF7">
          <w:rPr>
            <w:noProof/>
          </w:rPr>
          <w:delText>6.2.6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Data Model</w:delText>
        </w:r>
        <w:r w:rsidDel="00881EF7">
          <w:rPr>
            <w:noProof/>
          </w:rPr>
          <w:tab/>
        </w:r>
        <w:r w:rsidDel="00881EF7">
          <w:rPr>
            <w:noProof/>
          </w:rPr>
          <w:fldChar w:fldCharType="begin" w:fldLock="1"/>
        </w:r>
        <w:r w:rsidDel="00881EF7">
          <w:rPr>
            <w:noProof/>
          </w:rPr>
          <w:delInstrText xml:space="preserve"> PAGEREF _Toc169687747 \h </w:delInstrText>
        </w:r>
        <w:r w:rsidDel="00881EF7">
          <w:rPr>
            <w:noProof/>
          </w:rPr>
        </w:r>
        <w:r w:rsidDel="00881EF7">
          <w:rPr>
            <w:noProof/>
          </w:rPr>
          <w:fldChar w:fldCharType="separate"/>
        </w:r>
        <w:r w:rsidDel="00881EF7">
          <w:rPr>
            <w:noProof/>
          </w:rPr>
          <w:delText>215</w:delText>
        </w:r>
        <w:r w:rsidDel="00881EF7">
          <w:rPr>
            <w:noProof/>
          </w:rPr>
          <w:fldChar w:fldCharType="end"/>
        </w:r>
      </w:del>
    </w:p>
    <w:p w14:paraId="24C3BF7B" w14:textId="7D4C2C54" w:rsidR="00A6151D" w:rsidDel="00881EF7" w:rsidRDefault="00A6151D">
      <w:pPr>
        <w:pStyle w:val="TOC4"/>
        <w:rPr>
          <w:del w:id="4344" w:author="Rapporteur" w:date="2024-11-26T14:18:00Z"/>
          <w:rFonts w:asciiTheme="minorHAnsi" w:eastAsiaTheme="minorEastAsia" w:hAnsiTheme="minorHAnsi" w:cstheme="minorBidi"/>
          <w:noProof/>
          <w:kern w:val="2"/>
          <w:sz w:val="24"/>
          <w:szCs w:val="24"/>
          <w:lang w:eastAsia="en-GB"/>
          <w14:ligatures w14:val="standardContextual"/>
        </w:rPr>
      </w:pPr>
      <w:del w:id="4345" w:author="Rapporteur" w:date="2024-11-26T14:18:00Z">
        <w:r w:rsidDel="00881EF7">
          <w:rPr>
            <w:noProof/>
          </w:rPr>
          <w:delText>6.2.6.1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_Toc169687748 \h </w:delInstrText>
        </w:r>
        <w:r w:rsidDel="00881EF7">
          <w:rPr>
            <w:noProof/>
          </w:rPr>
        </w:r>
        <w:r w:rsidDel="00881EF7">
          <w:rPr>
            <w:noProof/>
          </w:rPr>
          <w:fldChar w:fldCharType="separate"/>
        </w:r>
        <w:r w:rsidDel="00881EF7">
          <w:rPr>
            <w:noProof/>
          </w:rPr>
          <w:delText>215</w:delText>
        </w:r>
        <w:r w:rsidDel="00881EF7">
          <w:rPr>
            <w:noProof/>
          </w:rPr>
          <w:fldChar w:fldCharType="end"/>
        </w:r>
      </w:del>
    </w:p>
    <w:p w14:paraId="0495962C" w14:textId="7DF57E4F" w:rsidR="00A6151D" w:rsidDel="00881EF7" w:rsidRDefault="00A6151D">
      <w:pPr>
        <w:pStyle w:val="TOC4"/>
        <w:rPr>
          <w:del w:id="4346" w:author="Rapporteur" w:date="2024-11-26T14:18:00Z"/>
          <w:rFonts w:asciiTheme="minorHAnsi" w:eastAsiaTheme="minorEastAsia" w:hAnsiTheme="minorHAnsi" w:cstheme="minorBidi"/>
          <w:noProof/>
          <w:kern w:val="2"/>
          <w:sz w:val="24"/>
          <w:szCs w:val="24"/>
          <w:lang w:eastAsia="en-GB"/>
          <w14:ligatures w14:val="standardContextual"/>
        </w:rPr>
      </w:pPr>
      <w:del w:id="4347" w:author="Rapporteur" w:date="2024-11-26T14:18:00Z">
        <w:r w:rsidRPr="00762140" w:rsidDel="00881EF7">
          <w:rPr>
            <w:noProof/>
            <w:lang w:val="en-US"/>
          </w:rPr>
          <w:delText>6.2.6.2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Structured data types</w:delText>
        </w:r>
        <w:r w:rsidDel="00881EF7">
          <w:rPr>
            <w:noProof/>
          </w:rPr>
          <w:tab/>
        </w:r>
        <w:r w:rsidDel="00881EF7">
          <w:rPr>
            <w:noProof/>
          </w:rPr>
          <w:fldChar w:fldCharType="begin" w:fldLock="1"/>
        </w:r>
        <w:r w:rsidDel="00881EF7">
          <w:rPr>
            <w:noProof/>
          </w:rPr>
          <w:delInstrText xml:space="preserve"> PAGEREF _Toc169687749 \h </w:delInstrText>
        </w:r>
        <w:r w:rsidDel="00881EF7">
          <w:rPr>
            <w:noProof/>
          </w:rPr>
        </w:r>
        <w:r w:rsidDel="00881EF7">
          <w:rPr>
            <w:noProof/>
          </w:rPr>
          <w:fldChar w:fldCharType="separate"/>
        </w:r>
        <w:r w:rsidDel="00881EF7">
          <w:rPr>
            <w:noProof/>
          </w:rPr>
          <w:delText>217</w:delText>
        </w:r>
        <w:r w:rsidDel="00881EF7">
          <w:rPr>
            <w:noProof/>
          </w:rPr>
          <w:fldChar w:fldCharType="end"/>
        </w:r>
      </w:del>
    </w:p>
    <w:p w14:paraId="79AECA35" w14:textId="6B5111EE" w:rsidR="00A6151D" w:rsidDel="00881EF7" w:rsidRDefault="00A6151D">
      <w:pPr>
        <w:pStyle w:val="TOC5"/>
        <w:rPr>
          <w:del w:id="4348" w:author="Rapporteur" w:date="2024-11-26T14:18:00Z"/>
          <w:rFonts w:asciiTheme="minorHAnsi" w:eastAsiaTheme="minorEastAsia" w:hAnsiTheme="minorHAnsi" w:cstheme="minorBidi"/>
          <w:noProof/>
          <w:kern w:val="2"/>
          <w:sz w:val="24"/>
          <w:szCs w:val="24"/>
          <w:lang w:eastAsia="en-GB"/>
          <w14:ligatures w14:val="standardContextual"/>
        </w:rPr>
      </w:pPr>
      <w:del w:id="4349" w:author="Rapporteur" w:date="2024-11-26T14:18:00Z">
        <w:r w:rsidDel="00881EF7">
          <w:rPr>
            <w:noProof/>
          </w:rPr>
          <w:delText>6.2.6.2.1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_Toc169687750 \h </w:delInstrText>
        </w:r>
        <w:r w:rsidDel="00881EF7">
          <w:rPr>
            <w:noProof/>
          </w:rPr>
        </w:r>
        <w:r w:rsidDel="00881EF7">
          <w:rPr>
            <w:noProof/>
          </w:rPr>
          <w:fldChar w:fldCharType="separate"/>
        </w:r>
        <w:r w:rsidDel="00881EF7">
          <w:rPr>
            <w:noProof/>
          </w:rPr>
          <w:delText>217</w:delText>
        </w:r>
        <w:r w:rsidDel="00881EF7">
          <w:rPr>
            <w:noProof/>
          </w:rPr>
          <w:fldChar w:fldCharType="end"/>
        </w:r>
      </w:del>
    </w:p>
    <w:p w14:paraId="4190443F" w14:textId="4E354325" w:rsidR="00A6151D" w:rsidDel="00881EF7" w:rsidRDefault="00A6151D">
      <w:pPr>
        <w:pStyle w:val="TOC5"/>
        <w:rPr>
          <w:del w:id="4350" w:author="Rapporteur" w:date="2024-11-26T14:18:00Z"/>
          <w:rFonts w:asciiTheme="minorHAnsi" w:eastAsiaTheme="minorEastAsia" w:hAnsiTheme="minorHAnsi" w:cstheme="minorBidi"/>
          <w:noProof/>
          <w:kern w:val="2"/>
          <w:sz w:val="24"/>
          <w:szCs w:val="24"/>
          <w:lang w:eastAsia="en-GB"/>
          <w14:ligatures w14:val="standardContextual"/>
        </w:rPr>
      </w:pPr>
      <w:del w:id="4351" w:author="Rapporteur" w:date="2024-11-26T14:18:00Z">
        <w:r w:rsidDel="00881EF7">
          <w:rPr>
            <w:noProof/>
          </w:rPr>
          <w:delText>6.2.6.2.2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AmfEventSubscription</w:delText>
        </w:r>
        <w:r w:rsidDel="00881EF7">
          <w:rPr>
            <w:noProof/>
          </w:rPr>
          <w:tab/>
        </w:r>
        <w:r w:rsidDel="00881EF7">
          <w:rPr>
            <w:noProof/>
          </w:rPr>
          <w:fldChar w:fldCharType="begin" w:fldLock="1"/>
        </w:r>
        <w:r w:rsidDel="00881EF7">
          <w:rPr>
            <w:noProof/>
          </w:rPr>
          <w:delInstrText xml:space="preserve"> PAGEREF _Toc169687751 \h </w:delInstrText>
        </w:r>
        <w:r w:rsidDel="00881EF7">
          <w:rPr>
            <w:noProof/>
          </w:rPr>
        </w:r>
        <w:r w:rsidDel="00881EF7">
          <w:rPr>
            <w:noProof/>
          </w:rPr>
          <w:fldChar w:fldCharType="separate"/>
        </w:r>
        <w:r w:rsidDel="00881EF7">
          <w:rPr>
            <w:noProof/>
          </w:rPr>
          <w:delText>218</w:delText>
        </w:r>
        <w:r w:rsidDel="00881EF7">
          <w:rPr>
            <w:noProof/>
          </w:rPr>
          <w:fldChar w:fldCharType="end"/>
        </w:r>
      </w:del>
    </w:p>
    <w:p w14:paraId="5696FB6E" w14:textId="60355BDD" w:rsidR="00A6151D" w:rsidDel="00881EF7" w:rsidRDefault="00A6151D">
      <w:pPr>
        <w:pStyle w:val="TOC5"/>
        <w:rPr>
          <w:del w:id="4352" w:author="Rapporteur" w:date="2024-11-26T14:18:00Z"/>
          <w:rFonts w:asciiTheme="minorHAnsi" w:eastAsiaTheme="minorEastAsia" w:hAnsiTheme="minorHAnsi" w:cstheme="minorBidi"/>
          <w:noProof/>
          <w:kern w:val="2"/>
          <w:sz w:val="24"/>
          <w:szCs w:val="24"/>
          <w:lang w:eastAsia="en-GB"/>
          <w14:ligatures w14:val="standardContextual"/>
        </w:rPr>
      </w:pPr>
      <w:del w:id="4353" w:author="Rapporteur" w:date="2024-11-26T14:18:00Z">
        <w:r w:rsidDel="00881EF7">
          <w:rPr>
            <w:noProof/>
          </w:rPr>
          <w:delText>6.2.6.2.3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AmfEvent</w:delText>
        </w:r>
        <w:r w:rsidDel="00881EF7">
          <w:rPr>
            <w:noProof/>
          </w:rPr>
          <w:tab/>
        </w:r>
        <w:r w:rsidDel="00881EF7">
          <w:rPr>
            <w:noProof/>
          </w:rPr>
          <w:fldChar w:fldCharType="begin" w:fldLock="1"/>
        </w:r>
        <w:r w:rsidDel="00881EF7">
          <w:rPr>
            <w:noProof/>
          </w:rPr>
          <w:delInstrText xml:space="preserve"> PAGEREF _Toc169687752 \h </w:delInstrText>
        </w:r>
        <w:r w:rsidDel="00881EF7">
          <w:rPr>
            <w:noProof/>
          </w:rPr>
        </w:r>
        <w:r w:rsidDel="00881EF7">
          <w:rPr>
            <w:noProof/>
          </w:rPr>
          <w:fldChar w:fldCharType="separate"/>
        </w:r>
        <w:r w:rsidDel="00881EF7">
          <w:rPr>
            <w:noProof/>
          </w:rPr>
          <w:delText>221</w:delText>
        </w:r>
        <w:r w:rsidDel="00881EF7">
          <w:rPr>
            <w:noProof/>
          </w:rPr>
          <w:fldChar w:fldCharType="end"/>
        </w:r>
      </w:del>
    </w:p>
    <w:p w14:paraId="79387CEE" w14:textId="254A1E41" w:rsidR="00A6151D" w:rsidDel="00881EF7" w:rsidRDefault="00A6151D">
      <w:pPr>
        <w:pStyle w:val="TOC5"/>
        <w:rPr>
          <w:del w:id="4354" w:author="Rapporteur" w:date="2024-11-26T14:18:00Z"/>
          <w:rFonts w:asciiTheme="minorHAnsi" w:eastAsiaTheme="minorEastAsia" w:hAnsiTheme="minorHAnsi" w:cstheme="minorBidi"/>
          <w:noProof/>
          <w:kern w:val="2"/>
          <w:sz w:val="24"/>
          <w:szCs w:val="24"/>
          <w:lang w:eastAsia="en-GB"/>
          <w14:ligatures w14:val="standardContextual"/>
        </w:rPr>
      </w:pPr>
      <w:del w:id="4355" w:author="Rapporteur" w:date="2024-11-26T14:18:00Z">
        <w:r w:rsidDel="00881EF7">
          <w:rPr>
            <w:noProof/>
          </w:rPr>
          <w:delText>6.2.6.2.4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AmfEventNotification</w:delText>
        </w:r>
        <w:r w:rsidDel="00881EF7">
          <w:rPr>
            <w:noProof/>
          </w:rPr>
          <w:tab/>
        </w:r>
        <w:r w:rsidDel="00881EF7">
          <w:rPr>
            <w:noProof/>
          </w:rPr>
          <w:fldChar w:fldCharType="begin" w:fldLock="1"/>
        </w:r>
        <w:r w:rsidDel="00881EF7">
          <w:rPr>
            <w:noProof/>
          </w:rPr>
          <w:delInstrText xml:space="preserve"> PAGEREF _Toc169687753 \h </w:delInstrText>
        </w:r>
        <w:r w:rsidDel="00881EF7">
          <w:rPr>
            <w:noProof/>
          </w:rPr>
        </w:r>
        <w:r w:rsidDel="00881EF7">
          <w:rPr>
            <w:noProof/>
          </w:rPr>
          <w:fldChar w:fldCharType="separate"/>
        </w:r>
        <w:r w:rsidDel="00881EF7">
          <w:rPr>
            <w:noProof/>
          </w:rPr>
          <w:delText>226</w:delText>
        </w:r>
        <w:r w:rsidDel="00881EF7">
          <w:rPr>
            <w:noProof/>
          </w:rPr>
          <w:fldChar w:fldCharType="end"/>
        </w:r>
      </w:del>
    </w:p>
    <w:p w14:paraId="071DABBA" w14:textId="5400B955" w:rsidR="00A6151D" w:rsidDel="00881EF7" w:rsidRDefault="00A6151D">
      <w:pPr>
        <w:pStyle w:val="TOC5"/>
        <w:rPr>
          <w:del w:id="4356" w:author="Rapporteur" w:date="2024-11-26T14:18:00Z"/>
          <w:rFonts w:asciiTheme="minorHAnsi" w:eastAsiaTheme="minorEastAsia" w:hAnsiTheme="minorHAnsi" w:cstheme="minorBidi"/>
          <w:noProof/>
          <w:kern w:val="2"/>
          <w:sz w:val="24"/>
          <w:szCs w:val="24"/>
          <w:lang w:eastAsia="en-GB"/>
          <w14:ligatures w14:val="standardContextual"/>
        </w:rPr>
      </w:pPr>
      <w:del w:id="4357" w:author="Rapporteur" w:date="2024-11-26T14:18:00Z">
        <w:r w:rsidDel="00881EF7">
          <w:rPr>
            <w:noProof/>
          </w:rPr>
          <w:delText>6.2.6.2.5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AmfEventReport</w:delText>
        </w:r>
        <w:r w:rsidDel="00881EF7">
          <w:rPr>
            <w:noProof/>
          </w:rPr>
          <w:tab/>
        </w:r>
        <w:r w:rsidDel="00881EF7">
          <w:rPr>
            <w:noProof/>
          </w:rPr>
          <w:fldChar w:fldCharType="begin" w:fldLock="1"/>
        </w:r>
        <w:r w:rsidDel="00881EF7">
          <w:rPr>
            <w:noProof/>
          </w:rPr>
          <w:delInstrText xml:space="preserve"> PAGEREF _Toc169687754 \h </w:delInstrText>
        </w:r>
        <w:r w:rsidDel="00881EF7">
          <w:rPr>
            <w:noProof/>
          </w:rPr>
        </w:r>
        <w:r w:rsidDel="00881EF7">
          <w:rPr>
            <w:noProof/>
          </w:rPr>
          <w:fldChar w:fldCharType="separate"/>
        </w:r>
        <w:r w:rsidDel="00881EF7">
          <w:rPr>
            <w:noProof/>
          </w:rPr>
          <w:delText>227</w:delText>
        </w:r>
        <w:r w:rsidDel="00881EF7">
          <w:rPr>
            <w:noProof/>
          </w:rPr>
          <w:fldChar w:fldCharType="end"/>
        </w:r>
      </w:del>
    </w:p>
    <w:p w14:paraId="1851BC64" w14:textId="6D8C40A3" w:rsidR="00A6151D" w:rsidDel="00881EF7" w:rsidRDefault="00A6151D">
      <w:pPr>
        <w:pStyle w:val="TOC5"/>
        <w:rPr>
          <w:del w:id="4358" w:author="Rapporteur" w:date="2024-11-26T14:18:00Z"/>
          <w:rFonts w:asciiTheme="minorHAnsi" w:eastAsiaTheme="minorEastAsia" w:hAnsiTheme="minorHAnsi" w:cstheme="minorBidi"/>
          <w:noProof/>
          <w:kern w:val="2"/>
          <w:sz w:val="24"/>
          <w:szCs w:val="24"/>
          <w:lang w:eastAsia="en-GB"/>
          <w14:ligatures w14:val="standardContextual"/>
        </w:rPr>
      </w:pPr>
      <w:del w:id="4359" w:author="Rapporteur" w:date="2024-11-26T14:18:00Z">
        <w:r w:rsidDel="00881EF7">
          <w:rPr>
            <w:noProof/>
          </w:rPr>
          <w:delText>6.2.6.2.6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AmfEventMode</w:delText>
        </w:r>
        <w:r w:rsidDel="00881EF7">
          <w:rPr>
            <w:noProof/>
          </w:rPr>
          <w:tab/>
        </w:r>
        <w:r w:rsidDel="00881EF7">
          <w:rPr>
            <w:noProof/>
          </w:rPr>
          <w:fldChar w:fldCharType="begin" w:fldLock="1"/>
        </w:r>
        <w:r w:rsidDel="00881EF7">
          <w:rPr>
            <w:noProof/>
          </w:rPr>
          <w:delInstrText xml:space="preserve"> PAGEREF _Toc169687755 \h </w:delInstrText>
        </w:r>
        <w:r w:rsidDel="00881EF7">
          <w:rPr>
            <w:noProof/>
          </w:rPr>
        </w:r>
        <w:r w:rsidDel="00881EF7">
          <w:rPr>
            <w:noProof/>
          </w:rPr>
          <w:fldChar w:fldCharType="separate"/>
        </w:r>
        <w:r w:rsidDel="00881EF7">
          <w:rPr>
            <w:noProof/>
          </w:rPr>
          <w:delText>232</w:delText>
        </w:r>
        <w:r w:rsidDel="00881EF7">
          <w:rPr>
            <w:noProof/>
          </w:rPr>
          <w:fldChar w:fldCharType="end"/>
        </w:r>
      </w:del>
    </w:p>
    <w:p w14:paraId="12B4F630" w14:textId="556E2036" w:rsidR="00A6151D" w:rsidDel="00881EF7" w:rsidRDefault="00A6151D">
      <w:pPr>
        <w:pStyle w:val="TOC5"/>
        <w:rPr>
          <w:del w:id="4360" w:author="Rapporteur" w:date="2024-11-26T14:18:00Z"/>
          <w:rFonts w:asciiTheme="minorHAnsi" w:eastAsiaTheme="minorEastAsia" w:hAnsiTheme="minorHAnsi" w:cstheme="minorBidi"/>
          <w:noProof/>
          <w:kern w:val="2"/>
          <w:sz w:val="24"/>
          <w:szCs w:val="24"/>
          <w:lang w:eastAsia="en-GB"/>
          <w14:ligatures w14:val="standardContextual"/>
        </w:rPr>
      </w:pPr>
      <w:del w:id="4361" w:author="Rapporteur" w:date="2024-11-26T14:18:00Z">
        <w:r w:rsidDel="00881EF7">
          <w:rPr>
            <w:noProof/>
          </w:rPr>
          <w:delText>6.2.6.2.7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AmfEventState</w:delText>
        </w:r>
        <w:r w:rsidDel="00881EF7">
          <w:rPr>
            <w:noProof/>
          </w:rPr>
          <w:tab/>
        </w:r>
        <w:r w:rsidDel="00881EF7">
          <w:rPr>
            <w:noProof/>
          </w:rPr>
          <w:fldChar w:fldCharType="begin" w:fldLock="1"/>
        </w:r>
        <w:r w:rsidDel="00881EF7">
          <w:rPr>
            <w:noProof/>
          </w:rPr>
          <w:delInstrText xml:space="preserve"> PAGEREF _Toc169687756 \h </w:delInstrText>
        </w:r>
        <w:r w:rsidDel="00881EF7">
          <w:rPr>
            <w:noProof/>
          </w:rPr>
        </w:r>
        <w:r w:rsidDel="00881EF7">
          <w:rPr>
            <w:noProof/>
          </w:rPr>
          <w:fldChar w:fldCharType="separate"/>
        </w:r>
        <w:r w:rsidDel="00881EF7">
          <w:rPr>
            <w:noProof/>
          </w:rPr>
          <w:delText>234</w:delText>
        </w:r>
        <w:r w:rsidDel="00881EF7">
          <w:rPr>
            <w:noProof/>
          </w:rPr>
          <w:fldChar w:fldCharType="end"/>
        </w:r>
      </w:del>
    </w:p>
    <w:p w14:paraId="43554935" w14:textId="1786F6F0" w:rsidR="00A6151D" w:rsidDel="00881EF7" w:rsidRDefault="00A6151D">
      <w:pPr>
        <w:pStyle w:val="TOC5"/>
        <w:rPr>
          <w:del w:id="4362" w:author="Rapporteur" w:date="2024-11-26T14:18:00Z"/>
          <w:rFonts w:asciiTheme="minorHAnsi" w:eastAsiaTheme="minorEastAsia" w:hAnsiTheme="minorHAnsi" w:cstheme="minorBidi"/>
          <w:noProof/>
          <w:kern w:val="2"/>
          <w:sz w:val="24"/>
          <w:szCs w:val="24"/>
          <w:lang w:eastAsia="en-GB"/>
          <w14:ligatures w14:val="standardContextual"/>
        </w:rPr>
      </w:pPr>
      <w:del w:id="4363" w:author="Rapporteur" w:date="2024-11-26T14:18:00Z">
        <w:r w:rsidDel="00881EF7">
          <w:rPr>
            <w:noProof/>
          </w:rPr>
          <w:delText>6.2.6.2.8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RmInfo</w:delText>
        </w:r>
        <w:r w:rsidDel="00881EF7">
          <w:rPr>
            <w:noProof/>
          </w:rPr>
          <w:tab/>
        </w:r>
        <w:r w:rsidDel="00881EF7">
          <w:rPr>
            <w:noProof/>
          </w:rPr>
          <w:fldChar w:fldCharType="begin" w:fldLock="1"/>
        </w:r>
        <w:r w:rsidDel="00881EF7">
          <w:rPr>
            <w:noProof/>
          </w:rPr>
          <w:delInstrText xml:space="preserve"> PAGEREF _Toc169687757 \h </w:delInstrText>
        </w:r>
        <w:r w:rsidDel="00881EF7">
          <w:rPr>
            <w:noProof/>
          </w:rPr>
        </w:r>
        <w:r w:rsidDel="00881EF7">
          <w:rPr>
            <w:noProof/>
          </w:rPr>
          <w:fldChar w:fldCharType="separate"/>
        </w:r>
        <w:r w:rsidDel="00881EF7">
          <w:rPr>
            <w:noProof/>
          </w:rPr>
          <w:delText>234</w:delText>
        </w:r>
        <w:r w:rsidDel="00881EF7">
          <w:rPr>
            <w:noProof/>
          </w:rPr>
          <w:fldChar w:fldCharType="end"/>
        </w:r>
      </w:del>
    </w:p>
    <w:p w14:paraId="39E651D1" w14:textId="386A9ADD" w:rsidR="00A6151D" w:rsidDel="00881EF7" w:rsidRDefault="00A6151D">
      <w:pPr>
        <w:pStyle w:val="TOC5"/>
        <w:rPr>
          <w:del w:id="4364" w:author="Rapporteur" w:date="2024-11-26T14:18:00Z"/>
          <w:rFonts w:asciiTheme="minorHAnsi" w:eastAsiaTheme="minorEastAsia" w:hAnsiTheme="minorHAnsi" w:cstheme="minorBidi"/>
          <w:noProof/>
          <w:kern w:val="2"/>
          <w:sz w:val="24"/>
          <w:szCs w:val="24"/>
          <w:lang w:eastAsia="en-GB"/>
          <w14:ligatures w14:val="standardContextual"/>
        </w:rPr>
      </w:pPr>
      <w:del w:id="4365" w:author="Rapporteur" w:date="2024-11-26T14:18:00Z">
        <w:r w:rsidDel="00881EF7">
          <w:rPr>
            <w:noProof/>
          </w:rPr>
          <w:delText>6.2.6.2.9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CmInfo</w:delText>
        </w:r>
        <w:r w:rsidDel="00881EF7">
          <w:rPr>
            <w:noProof/>
          </w:rPr>
          <w:tab/>
        </w:r>
        <w:r w:rsidDel="00881EF7">
          <w:rPr>
            <w:noProof/>
          </w:rPr>
          <w:fldChar w:fldCharType="begin" w:fldLock="1"/>
        </w:r>
        <w:r w:rsidDel="00881EF7">
          <w:rPr>
            <w:noProof/>
          </w:rPr>
          <w:delInstrText xml:space="preserve"> PAGEREF _Toc169687758 \h </w:delInstrText>
        </w:r>
        <w:r w:rsidDel="00881EF7">
          <w:rPr>
            <w:noProof/>
          </w:rPr>
        </w:r>
        <w:r w:rsidDel="00881EF7">
          <w:rPr>
            <w:noProof/>
          </w:rPr>
          <w:fldChar w:fldCharType="separate"/>
        </w:r>
        <w:r w:rsidDel="00881EF7">
          <w:rPr>
            <w:noProof/>
          </w:rPr>
          <w:delText>234</w:delText>
        </w:r>
        <w:r w:rsidDel="00881EF7">
          <w:rPr>
            <w:noProof/>
          </w:rPr>
          <w:fldChar w:fldCharType="end"/>
        </w:r>
      </w:del>
    </w:p>
    <w:p w14:paraId="53DD976A" w14:textId="5D477BF5" w:rsidR="00A6151D" w:rsidDel="00881EF7" w:rsidRDefault="00A6151D">
      <w:pPr>
        <w:pStyle w:val="TOC5"/>
        <w:rPr>
          <w:del w:id="4366" w:author="Rapporteur" w:date="2024-11-26T14:18:00Z"/>
          <w:rFonts w:asciiTheme="minorHAnsi" w:eastAsiaTheme="minorEastAsia" w:hAnsiTheme="minorHAnsi" w:cstheme="minorBidi"/>
          <w:noProof/>
          <w:kern w:val="2"/>
          <w:sz w:val="24"/>
          <w:szCs w:val="24"/>
          <w:lang w:eastAsia="en-GB"/>
          <w14:ligatures w14:val="standardContextual"/>
        </w:rPr>
      </w:pPr>
      <w:del w:id="4367" w:author="Rapporteur" w:date="2024-11-26T14:18:00Z">
        <w:r w:rsidDel="00881EF7">
          <w:rPr>
            <w:noProof/>
          </w:rPr>
          <w:delText>6.2.6.2.10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Void</w:delText>
        </w:r>
        <w:r w:rsidDel="00881EF7">
          <w:rPr>
            <w:noProof/>
          </w:rPr>
          <w:tab/>
        </w:r>
        <w:r w:rsidDel="00881EF7">
          <w:rPr>
            <w:noProof/>
          </w:rPr>
          <w:fldChar w:fldCharType="begin" w:fldLock="1"/>
        </w:r>
        <w:r w:rsidDel="00881EF7">
          <w:rPr>
            <w:noProof/>
          </w:rPr>
          <w:delInstrText xml:space="preserve"> PAGEREF _Toc169687759 \h </w:delInstrText>
        </w:r>
        <w:r w:rsidDel="00881EF7">
          <w:rPr>
            <w:noProof/>
          </w:rPr>
        </w:r>
        <w:r w:rsidDel="00881EF7">
          <w:rPr>
            <w:noProof/>
          </w:rPr>
          <w:fldChar w:fldCharType="separate"/>
        </w:r>
        <w:r w:rsidDel="00881EF7">
          <w:rPr>
            <w:noProof/>
          </w:rPr>
          <w:delText>234</w:delText>
        </w:r>
        <w:r w:rsidDel="00881EF7">
          <w:rPr>
            <w:noProof/>
          </w:rPr>
          <w:fldChar w:fldCharType="end"/>
        </w:r>
      </w:del>
    </w:p>
    <w:p w14:paraId="7706AB33" w14:textId="25B8C60C" w:rsidR="00A6151D" w:rsidDel="00881EF7" w:rsidRDefault="00A6151D">
      <w:pPr>
        <w:pStyle w:val="TOC5"/>
        <w:rPr>
          <w:del w:id="4368" w:author="Rapporteur" w:date="2024-11-26T14:18:00Z"/>
          <w:rFonts w:asciiTheme="minorHAnsi" w:eastAsiaTheme="minorEastAsia" w:hAnsiTheme="minorHAnsi" w:cstheme="minorBidi"/>
          <w:noProof/>
          <w:kern w:val="2"/>
          <w:sz w:val="24"/>
          <w:szCs w:val="24"/>
          <w:lang w:eastAsia="en-GB"/>
          <w14:ligatures w14:val="standardContextual"/>
        </w:rPr>
      </w:pPr>
      <w:del w:id="4369" w:author="Rapporteur" w:date="2024-11-26T14:18:00Z">
        <w:r w:rsidDel="00881EF7">
          <w:rPr>
            <w:noProof/>
          </w:rPr>
          <w:delText>6.2.6.2.11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CommunicationFailure</w:delText>
        </w:r>
        <w:r w:rsidDel="00881EF7">
          <w:rPr>
            <w:noProof/>
          </w:rPr>
          <w:tab/>
        </w:r>
        <w:r w:rsidDel="00881EF7">
          <w:rPr>
            <w:noProof/>
          </w:rPr>
          <w:fldChar w:fldCharType="begin" w:fldLock="1"/>
        </w:r>
        <w:r w:rsidDel="00881EF7">
          <w:rPr>
            <w:noProof/>
          </w:rPr>
          <w:delInstrText xml:space="preserve"> PAGEREF _Toc169687760 \h </w:delInstrText>
        </w:r>
        <w:r w:rsidDel="00881EF7">
          <w:rPr>
            <w:noProof/>
          </w:rPr>
        </w:r>
        <w:r w:rsidDel="00881EF7">
          <w:rPr>
            <w:noProof/>
          </w:rPr>
          <w:fldChar w:fldCharType="separate"/>
        </w:r>
        <w:r w:rsidDel="00881EF7">
          <w:rPr>
            <w:noProof/>
          </w:rPr>
          <w:delText>235</w:delText>
        </w:r>
        <w:r w:rsidDel="00881EF7">
          <w:rPr>
            <w:noProof/>
          </w:rPr>
          <w:fldChar w:fldCharType="end"/>
        </w:r>
      </w:del>
    </w:p>
    <w:p w14:paraId="55E2C0BB" w14:textId="074FFC12" w:rsidR="00A6151D" w:rsidDel="00881EF7" w:rsidRDefault="00A6151D">
      <w:pPr>
        <w:pStyle w:val="TOC5"/>
        <w:rPr>
          <w:del w:id="4370" w:author="Rapporteur" w:date="2024-11-26T14:18:00Z"/>
          <w:rFonts w:asciiTheme="minorHAnsi" w:eastAsiaTheme="minorEastAsia" w:hAnsiTheme="minorHAnsi" w:cstheme="minorBidi"/>
          <w:noProof/>
          <w:kern w:val="2"/>
          <w:sz w:val="24"/>
          <w:szCs w:val="24"/>
          <w:lang w:eastAsia="en-GB"/>
          <w14:ligatures w14:val="standardContextual"/>
        </w:rPr>
      </w:pPr>
      <w:del w:id="4371" w:author="Rapporteur" w:date="2024-11-26T14:18:00Z">
        <w:r w:rsidDel="00881EF7">
          <w:rPr>
            <w:noProof/>
          </w:rPr>
          <w:delText>6.2.6.2.12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AmfCreateEventSubscription</w:delText>
        </w:r>
        <w:r w:rsidDel="00881EF7">
          <w:rPr>
            <w:noProof/>
          </w:rPr>
          <w:tab/>
        </w:r>
        <w:r w:rsidDel="00881EF7">
          <w:rPr>
            <w:noProof/>
          </w:rPr>
          <w:fldChar w:fldCharType="begin" w:fldLock="1"/>
        </w:r>
        <w:r w:rsidDel="00881EF7">
          <w:rPr>
            <w:noProof/>
          </w:rPr>
          <w:delInstrText xml:space="preserve"> PAGEREF _Toc169687761 \h </w:delInstrText>
        </w:r>
        <w:r w:rsidDel="00881EF7">
          <w:rPr>
            <w:noProof/>
          </w:rPr>
        </w:r>
        <w:r w:rsidDel="00881EF7">
          <w:rPr>
            <w:noProof/>
          </w:rPr>
          <w:fldChar w:fldCharType="separate"/>
        </w:r>
        <w:r w:rsidDel="00881EF7">
          <w:rPr>
            <w:noProof/>
          </w:rPr>
          <w:delText>235</w:delText>
        </w:r>
        <w:r w:rsidDel="00881EF7">
          <w:rPr>
            <w:noProof/>
          </w:rPr>
          <w:fldChar w:fldCharType="end"/>
        </w:r>
      </w:del>
    </w:p>
    <w:p w14:paraId="7708B3DA" w14:textId="3CF9435B" w:rsidR="00A6151D" w:rsidDel="00881EF7" w:rsidRDefault="00A6151D">
      <w:pPr>
        <w:pStyle w:val="TOC5"/>
        <w:rPr>
          <w:del w:id="4372" w:author="Rapporteur" w:date="2024-11-26T14:18:00Z"/>
          <w:rFonts w:asciiTheme="minorHAnsi" w:eastAsiaTheme="minorEastAsia" w:hAnsiTheme="minorHAnsi" w:cstheme="minorBidi"/>
          <w:noProof/>
          <w:kern w:val="2"/>
          <w:sz w:val="24"/>
          <w:szCs w:val="24"/>
          <w:lang w:eastAsia="en-GB"/>
          <w14:ligatures w14:val="standardContextual"/>
        </w:rPr>
      </w:pPr>
      <w:del w:id="4373" w:author="Rapporteur" w:date="2024-11-26T14:18:00Z">
        <w:r w:rsidDel="00881EF7">
          <w:rPr>
            <w:noProof/>
          </w:rPr>
          <w:delText>6.2.6.2.13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AmfCreatedEventSubscription</w:delText>
        </w:r>
        <w:r w:rsidDel="00881EF7">
          <w:rPr>
            <w:noProof/>
          </w:rPr>
          <w:tab/>
        </w:r>
        <w:r w:rsidDel="00881EF7">
          <w:rPr>
            <w:noProof/>
          </w:rPr>
          <w:fldChar w:fldCharType="begin" w:fldLock="1"/>
        </w:r>
        <w:r w:rsidDel="00881EF7">
          <w:rPr>
            <w:noProof/>
          </w:rPr>
          <w:delInstrText xml:space="preserve"> PAGEREF _Toc169687762 \h </w:delInstrText>
        </w:r>
        <w:r w:rsidDel="00881EF7">
          <w:rPr>
            <w:noProof/>
          </w:rPr>
        </w:r>
        <w:r w:rsidDel="00881EF7">
          <w:rPr>
            <w:noProof/>
          </w:rPr>
          <w:fldChar w:fldCharType="separate"/>
        </w:r>
        <w:r w:rsidDel="00881EF7">
          <w:rPr>
            <w:noProof/>
          </w:rPr>
          <w:delText>235</w:delText>
        </w:r>
        <w:r w:rsidDel="00881EF7">
          <w:rPr>
            <w:noProof/>
          </w:rPr>
          <w:fldChar w:fldCharType="end"/>
        </w:r>
      </w:del>
    </w:p>
    <w:p w14:paraId="23E89DF2" w14:textId="3F13975C" w:rsidR="00A6151D" w:rsidDel="00881EF7" w:rsidRDefault="00A6151D">
      <w:pPr>
        <w:pStyle w:val="TOC5"/>
        <w:rPr>
          <w:del w:id="4374" w:author="Rapporteur" w:date="2024-11-26T14:18:00Z"/>
          <w:rFonts w:asciiTheme="minorHAnsi" w:eastAsiaTheme="minorEastAsia" w:hAnsiTheme="minorHAnsi" w:cstheme="minorBidi"/>
          <w:noProof/>
          <w:kern w:val="2"/>
          <w:sz w:val="24"/>
          <w:szCs w:val="24"/>
          <w:lang w:eastAsia="en-GB"/>
          <w14:ligatures w14:val="standardContextual"/>
        </w:rPr>
      </w:pPr>
      <w:del w:id="4375" w:author="Rapporteur" w:date="2024-11-26T14:18:00Z">
        <w:r w:rsidDel="00881EF7">
          <w:rPr>
            <w:noProof/>
          </w:rPr>
          <w:delText>6.2.6.2.14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AmfUpdateEventSubscriptionItem</w:delText>
        </w:r>
        <w:r w:rsidDel="00881EF7">
          <w:rPr>
            <w:noProof/>
          </w:rPr>
          <w:tab/>
        </w:r>
        <w:r w:rsidDel="00881EF7">
          <w:rPr>
            <w:noProof/>
          </w:rPr>
          <w:fldChar w:fldCharType="begin" w:fldLock="1"/>
        </w:r>
        <w:r w:rsidDel="00881EF7">
          <w:rPr>
            <w:noProof/>
          </w:rPr>
          <w:delInstrText xml:space="preserve"> PAGEREF _Toc169687763 \h </w:delInstrText>
        </w:r>
        <w:r w:rsidDel="00881EF7">
          <w:rPr>
            <w:noProof/>
          </w:rPr>
        </w:r>
        <w:r w:rsidDel="00881EF7">
          <w:rPr>
            <w:noProof/>
          </w:rPr>
          <w:fldChar w:fldCharType="separate"/>
        </w:r>
        <w:r w:rsidDel="00881EF7">
          <w:rPr>
            <w:noProof/>
          </w:rPr>
          <w:delText>236</w:delText>
        </w:r>
        <w:r w:rsidDel="00881EF7">
          <w:rPr>
            <w:noProof/>
          </w:rPr>
          <w:fldChar w:fldCharType="end"/>
        </w:r>
      </w:del>
    </w:p>
    <w:p w14:paraId="2E00082F" w14:textId="635FAE2C" w:rsidR="00A6151D" w:rsidDel="00881EF7" w:rsidRDefault="00A6151D">
      <w:pPr>
        <w:pStyle w:val="TOC5"/>
        <w:rPr>
          <w:del w:id="4376" w:author="Rapporteur" w:date="2024-11-26T14:18:00Z"/>
          <w:rFonts w:asciiTheme="minorHAnsi" w:eastAsiaTheme="minorEastAsia" w:hAnsiTheme="minorHAnsi" w:cstheme="minorBidi"/>
          <w:noProof/>
          <w:kern w:val="2"/>
          <w:sz w:val="24"/>
          <w:szCs w:val="24"/>
          <w:lang w:eastAsia="en-GB"/>
          <w14:ligatures w14:val="standardContextual"/>
        </w:rPr>
      </w:pPr>
      <w:del w:id="4377" w:author="Rapporteur" w:date="2024-11-26T14:18:00Z">
        <w:r w:rsidDel="00881EF7">
          <w:rPr>
            <w:noProof/>
          </w:rPr>
          <w:delText>6.2.6.2.15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AmfUpdatedEventSubscription</w:delText>
        </w:r>
        <w:r w:rsidDel="00881EF7">
          <w:rPr>
            <w:noProof/>
          </w:rPr>
          <w:tab/>
        </w:r>
        <w:r w:rsidDel="00881EF7">
          <w:rPr>
            <w:noProof/>
          </w:rPr>
          <w:fldChar w:fldCharType="begin" w:fldLock="1"/>
        </w:r>
        <w:r w:rsidDel="00881EF7">
          <w:rPr>
            <w:noProof/>
          </w:rPr>
          <w:delInstrText xml:space="preserve"> PAGEREF _Toc169687764 \h </w:delInstrText>
        </w:r>
        <w:r w:rsidDel="00881EF7">
          <w:rPr>
            <w:noProof/>
          </w:rPr>
        </w:r>
        <w:r w:rsidDel="00881EF7">
          <w:rPr>
            <w:noProof/>
          </w:rPr>
          <w:fldChar w:fldCharType="separate"/>
        </w:r>
        <w:r w:rsidDel="00881EF7">
          <w:rPr>
            <w:noProof/>
          </w:rPr>
          <w:delText>239</w:delText>
        </w:r>
        <w:r w:rsidDel="00881EF7">
          <w:rPr>
            <w:noProof/>
          </w:rPr>
          <w:fldChar w:fldCharType="end"/>
        </w:r>
      </w:del>
    </w:p>
    <w:p w14:paraId="5246C08D" w14:textId="100D772B" w:rsidR="00A6151D" w:rsidDel="00881EF7" w:rsidRDefault="00A6151D">
      <w:pPr>
        <w:pStyle w:val="TOC5"/>
        <w:rPr>
          <w:del w:id="4378" w:author="Rapporteur" w:date="2024-11-26T14:18:00Z"/>
          <w:rFonts w:asciiTheme="minorHAnsi" w:eastAsiaTheme="minorEastAsia" w:hAnsiTheme="minorHAnsi" w:cstheme="minorBidi"/>
          <w:noProof/>
          <w:kern w:val="2"/>
          <w:sz w:val="24"/>
          <w:szCs w:val="24"/>
          <w:lang w:eastAsia="en-GB"/>
          <w14:ligatures w14:val="standardContextual"/>
        </w:rPr>
      </w:pPr>
      <w:del w:id="4379" w:author="Rapporteur" w:date="2024-11-26T14:18:00Z">
        <w:r w:rsidDel="00881EF7">
          <w:rPr>
            <w:noProof/>
          </w:rPr>
          <w:delText>6.2.6.2.16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AmfEventArea</w:delText>
        </w:r>
        <w:r w:rsidDel="00881EF7">
          <w:rPr>
            <w:noProof/>
          </w:rPr>
          <w:tab/>
        </w:r>
        <w:r w:rsidDel="00881EF7">
          <w:rPr>
            <w:noProof/>
          </w:rPr>
          <w:fldChar w:fldCharType="begin" w:fldLock="1"/>
        </w:r>
        <w:r w:rsidDel="00881EF7">
          <w:rPr>
            <w:noProof/>
          </w:rPr>
          <w:delInstrText xml:space="preserve"> PAGEREF _Toc169687765 \h </w:delInstrText>
        </w:r>
        <w:r w:rsidDel="00881EF7">
          <w:rPr>
            <w:noProof/>
          </w:rPr>
        </w:r>
        <w:r w:rsidDel="00881EF7">
          <w:rPr>
            <w:noProof/>
          </w:rPr>
          <w:fldChar w:fldCharType="separate"/>
        </w:r>
        <w:r w:rsidDel="00881EF7">
          <w:rPr>
            <w:noProof/>
          </w:rPr>
          <w:delText>239</w:delText>
        </w:r>
        <w:r w:rsidDel="00881EF7">
          <w:rPr>
            <w:noProof/>
          </w:rPr>
          <w:fldChar w:fldCharType="end"/>
        </w:r>
      </w:del>
    </w:p>
    <w:p w14:paraId="7F55B404" w14:textId="5ECF3FB7" w:rsidR="00A6151D" w:rsidDel="00881EF7" w:rsidRDefault="00A6151D">
      <w:pPr>
        <w:pStyle w:val="TOC5"/>
        <w:rPr>
          <w:del w:id="4380" w:author="Rapporteur" w:date="2024-11-26T14:18:00Z"/>
          <w:rFonts w:asciiTheme="minorHAnsi" w:eastAsiaTheme="minorEastAsia" w:hAnsiTheme="minorHAnsi" w:cstheme="minorBidi"/>
          <w:noProof/>
          <w:kern w:val="2"/>
          <w:sz w:val="24"/>
          <w:szCs w:val="24"/>
          <w:lang w:eastAsia="en-GB"/>
          <w14:ligatures w14:val="standardContextual"/>
        </w:rPr>
      </w:pPr>
      <w:del w:id="4381" w:author="Rapporteur" w:date="2024-11-26T14:18:00Z">
        <w:r w:rsidDel="00881EF7">
          <w:rPr>
            <w:noProof/>
          </w:rPr>
          <w:delText>6.2.6.2.17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LadnInfo</w:delText>
        </w:r>
        <w:r w:rsidDel="00881EF7">
          <w:rPr>
            <w:noProof/>
          </w:rPr>
          <w:tab/>
        </w:r>
        <w:r w:rsidDel="00881EF7">
          <w:rPr>
            <w:noProof/>
          </w:rPr>
          <w:fldChar w:fldCharType="begin" w:fldLock="1"/>
        </w:r>
        <w:r w:rsidDel="00881EF7">
          <w:rPr>
            <w:noProof/>
          </w:rPr>
          <w:delInstrText xml:space="preserve"> PAGEREF _Toc169687766 \h </w:delInstrText>
        </w:r>
        <w:r w:rsidDel="00881EF7">
          <w:rPr>
            <w:noProof/>
          </w:rPr>
        </w:r>
        <w:r w:rsidDel="00881EF7">
          <w:rPr>
            <w:noProof/>
          </w:rPr>
          <w:fldChar w:fldCharType="separate"/>
        </w:r>
        <w:r w:rsidDel="00881EF7">
          <w:rPr>
            <w:noProof/>
          </w:rPr>
          <w:delText>240</w:delText>
        </w:r>
        <w:r w:rsidDel="00881EF7">
          <w:rPr>
            <w:noProof/>
          </w:rPr>
          <w:fldChar w:fldCharType="end"/>
        </w:r>
      </w:del>
    </w:p>
    <w:p w14:paraId="15E7F2A5" w14:textId="495763CE" w:rsidR="00A6151D" w:rsidDel="00881EF7" w:rsidRDefault="00A6151D">
      <w:pPr>
        <w:pStyle w:val="TOC5"/>
        <w:rPr>
          <w:del w:id="4382" w:author="Rapporteur" w:date="2024-11-26T14:18:00Z"/>
          <w:rFonts w:asciiTheme="minorHAnsi" w:eastAsiaTheme="minorEastAsia" w:hAnsiTheme="minorHAnsi" w:cstheme="minorBidi"/>
          <w:noProof/>
          <w:kern w:val="2"/>
          <w:sz w:val="24"/>
          <w:szCs w:val="24"/>
          <w:lang w:eastAsia="en-GB"/>
          <w14:ligatures w14:val="standardContextual"/>
        </w:rPr>
      </w:pPr>
      <w:del w:id="4383" w:author="Rapporteur" w:date="2024-11-26T14:18:00Z">
        <w:r w:rsidDel="00881EF7">
          <w:rPr>
            <w:noProof/>
          </w:rPr>
          <w:delText>6.2.6.2.18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AmfUpdateEventOptionItem</w:delText>
        </w:r>
        <w:r w:rsidDel="00881EF7">
          <w:rPr>
            <w:noProof/>
          </w:rPr>
          <w:tab/>
        </w:r>
        <w:r w:rsidDel="00881EF7">
          <w:rPr>
            <w:noProof/>
          </w:rPr>
          <w:fldChar w:fldCharType="begin" w:fldLock="1"/>
        </w:r>
        <w:r w:rsidDel="00881EF7">
          <w:rPr>
            <w:noProof/>
          </w:rPr>
          <w:delInstrText xml:space="preserve"> PAGEREF _Toc169687767 \h </w:delInstrText>
        </w:r>
        <w:r w:rsidDel="00881EF7">
          <w:rPr>
            <w:noProof/>
          </w:rPr>
        </w:r>
        <w:r w:rsidDel="00881EF7">
          <w:rPr>
            <w:noProof/>
          </w:rPr>
          <w:fldChar w:fldCharType="separate"/>
        </w:r>
        <w:r w:rsidDel="00881EF7">
          <w:rPr>
            <w:noProof/>
          </w:rPr>
          <w:delText>240</w:delText>
        </w:r>
        <w:r w:rsidDel="00881EF7">
          <w:rPr>
            <w:noProof/>
          </w:rPr>
          <w:fldChar w:fldCharType="end"/>
        </w:r>
      </w:del>
    </w:p>
    <w:p w14:paraId="7E545AB6" w14:textId="2BCAFCB9" w:rsidR="00A6151D" w:rsidDel="00881EF7" w:rsidRDefault="00A6151D">
      <w:pPr>
        <w:pStyle w:val="TOC5"/>
        <w:rPr>
          <w:del w:id="4384" w:author="Rapporteur" w:date="2024-11-26T14:18:00Z"/>
          <w:rFonts w:asciiTheme="minorHAnsi" w:eastAsiaTheme="minorEastAsia" w:hAnsiTheme="minorHAnsi" w:cstheme="minorBidi"/>
          <w:noProof/>
          <w:kern w:val="2"/>
          <w:sz w:val="24"/>
          <w:szCs w:val="24"/>
          <w:lang w:eastAsia="en-GB"/>
          <w14:ligatures w14:val="standardContextual"/>
        </w:rPr>
      </w:pPr>
      <w:del w:id="4385" w:author="Rapporteur" w:date="2024-11-26T14:18:00Z">
        <w:r w:rsidDel="00881EF7">
          <w:rPr>
            <w:noProof/>
          </w:rPr>
          <w:delText>6.2.6.2.19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5GsUserStateInfo</w:delText>
        </w:r>
        <w:r w:rsidDel="00881EF7">
          <w:rPr>
            <w:noProof/>
          </w:rPr>
          <w:tab/>
        </w:r>
        <w:r w:rsidDel="00881EF7">
          <w:rPr>
            <w:noProof/>
          </w:rPr>
          <w:fldChar w:fldCharType="begin" w:fldLock="1"/>
        </w:r>
        <w:r w:rsidDel="00881EF7">
          <w:rPr>
            <w:noProof/>
          </w:rPr>
          <w:delInstrText xml:space="preserve"> PAGEREF _Toc169687768 \h </w:delInstrText>
        </w:r>
        <w:r w:rsidDel="00881EF7">
          <w:rPr>
            <w:noProof/>
          </w:rPr>
        </w:r>
        <w:r w:rsidDel="00881EF7">
          <w:rPr>
            <w:noProof/>
          </w:rPr>
          <w:fldChar w:fldCharType="separate"/>
        </w:r>
        <w:r w:rsidDel="00881EF7">
          <w:rPr>
            <w:noProof/>
          </w:rPr>
          <w:delText>240</w:delText>
        </w:r>
        <w:r w:rsidDel="00881EF7">
          <w:rPr>
            <w:noProof/>
          </w:rPr>
          <w:fldChar w:fldCharType="end"/>
        </w:r>
      </w:del>
    </w:p>
    <w:p w14:paraId="0528EFDB" w14:textId="0C3CED78" w:rsidR="00A6151D" w:rsidDel="00881EF7" w:rsidRDefault="00A6151D">
      <w:pPr>
        <w:pStyle w:val="TOC5"/>
        <w:rPr>
          <w:del w:id="4386" w:author="Rapporteur" w:date="2024-11-26T14:18:00Z"/>
          <w:rFonts w:asciiTheme="minorHAnsi" w:eastAsiaTheme="minorEastAsia" w:hAnsiTheme="minorHAnsi" w:cstheme="minorBidi"/>
          <w:noProof/>
          <w:kern w:val="2"/>
          <w:sz w:val="24"/>
          <w:szCs w:val="24"/>
          <w:lang w:eastAsia="en-GB"/>
          <w14:ligatures w14:val="standardContextual"/>
        </w:rPr>
      </w:pPr>
      <w:del w:id="4387" w:author="Rapporteur" w:date="2024-11-26T14:18:00Z">
        <w:r w:rsidDel="00881EF7">
          <w:rPr>
            <w:noProof/>
          </w:rPr>
          <w:delText>6.2.6.2.20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TrafficDescriptor</w:delText>
        </w:r>
        <w:r w:rsidDel="00881EF7">
          <w:rPr>
            <w:noProof/>
          </w:rPr>
          <w:tab/>
        </w:r>
        <w:r w:rsidDel="00881EF7">
          <w:rPr>
            <w:noProof/>
          </w:rPr>
          <w:fldChar w:fldCharType="begin" w:fldLock="1"/>
        </w:r>
        <w:r w:rsidDel="00881EF7">
          <w:rPr>
            <w:noProof/>
          </w:rPr>
          <w:delInstrText xml:space="preserve"> PAGEREF _Toc169687769 \h </w:delInstrText>
        </w:r>
        <w:r w:rsidDel="00881EF7">
          <w:rPr>
            <w:noProof/>
          </w:rPr>
        </w:r>
        <w:r w:rsidDel="00881EF7">
          <w:rPr>
            <w:noProof/>
          </w:rPr>
          <w:fldChar w:fldCharType="separate"/>
        </w:r>
        <w:r w:rsidDel="00881EF7">
          <w:rPr>
            <w:noProof/>
          </w:rPr>
          <w:delText>241</w:delText>
        </w:r>
        <w:r w:rsidDel="00881EF7">
          <w:rPr>
            <w:noProof/>
          </w:rPr>
          <w:fldChar w:fldCharType="end"/>
        </w:r>
      </w:del>
    </w:p>
    <w:p w14:paraId="0E86623A" w14:textId="5D37ED47" w:rsidR="00A6151D" w:rsidDel="00881EF7" w:rsidRDefault="00A6151D">
      <w:pPr>
        <w:pStyle w:val="TOC5"/>
        <w:rPr>
          <w:del w:id="4388" w:author="Rapporteur" w:date="2024-11-26T14:18:00Z"/>
          <w:rFonts w:asciiTheme="minorHAnsi" w:eastAsiaTheme="minorEastAsia" w:hAnsiTheme="minorHAnsi" w:cstheme="minorBidi"/>
          <w:noProof/>
          <w:kern w:val="2"/>
          <w:sz w:val="24"/>
          <w:szCs w:val="24"/>
          <w:lang w:eastAsia="en-GB"/>
          <w14:ligatures w14:val="standardContextual"/>
        </w:rPr>
      </w:pPr>
      <w:del w:id="4389" w:author="Rapporteur" w:date="2024-11-26T14:18:00Z">
        <w:r w:rsidDel="00881EF7">
          <w:rPr>
            <w:noProof/>
          </w:rPr>
          <w:delText>6.2.6.2.21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UEIdExt</w:delText>
        </w:r>
        <w:r w:rsidDel="00881EF7">
          <w:rPr>
            <w:noProof/>
          </w:rPr>
          <w:tab/>
        </w:r>
        <w:r w:rsidDel="00881EF7">
          <w:rPr>
            <w:noProof/>
          </w:rPr>
          <w:fldChar w:fldCharType="begin" w:fldLock="1"/>
        </w:r>
        <w:r w:rsidDel="00881EF7">
          <w:rPr>
            <w:noProof/>
          </w:rPr>
          <w:delInstrText xml:space="preserve"> PAGEREF _Toc169687770 \h </w:delInstrText>
        </w:r>
        <w:r w:rsidDel="00881EF7">
          <w:rPr>
            <w:noProof/>
          </w:rPr>
        </w:r>
        <w:r w:rsidDel="00881EF7">
          <w:rPr>
            <w:noProof/>
          </w:rPr>
          <w:fldChar w:fldCharType="separate"/>
        </w:r>
        <w:r w:rsidDel="00881EF7">
          <w:rPr>
            <w:noProof/>
          </w:rPr>
          <w:delText>241</w:delText>
        </w:r>
        <w:r w:rsidDel="00881EF7">
          <w:rPr>
            <w:noProof/>
          </w:rPr>
          <w:fldChar w:fldCharType="end"/>
        </w:r>
      </w:del>
    </w:p>
    <w:p w14:paraId="5473115A" w14:textId="7A6DCF17" w:rsidR="00A6151D" w:rsidDel="00881EF7" w:rsidRDefault="00A6151D">
      <w:pPr>
        <w:pStyle w:val="TOC5"/>
        <w:rPr>
          <w:del w:id="4390" w:author="Rapporteur" w:date="2024-11-26T14:18:00Z"/>
          <w:rFonts w:asciiTheme="minorHAnsi" w:eastAsiaTheme="minorEastAsia" w:hAnsiTheme="minorHAnsi" w:cstheme="minorBidi"/>
          <w:noProof/>
          <w:kern w:val="2"/>
          <w:sz w:val="24"/>
          <w:szCs w:val="24"/>
          <w:lang w:eastAsia="en-GB"/>
          <w14:ligatures w14:val="standardContextual"/>
        </w:rPr>
      </w:pPr>
      <w:del w:id="4391" w:author="Rapporteur" w:date="2024-11-26T14:18:00Z">
        <w:r w:rsidDel="00881EF7">
          <w:rPr>
            <w:noProof/>
          </w:rPr>
          <w:delText>6.2.6.2.22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AmfEventSubsSyncInfo</w:delText>
        </w:r>
        <w:r w:rsidDel="00881EF7">
          <w:rPr>
            <w:noProof/>
          </w:rPr>
          <w:tab/>
        </w:r>
        <w:r w:rsidDel="00881EF7">
          <w:rPr>
            <w:noProof/>
          </w:rPr>
          <w:fldChar w:fldCharType="begin" w:fldLock="1"/>
        </w:r>
        <w:r w:rsidDel="00881EF7">
          <w:rPr>
            <w:noProof/>
          </w:rPr>
          <w:delInstrText xml:space="preserve"> PAGEREF _Toc169687771 \h </w:delInstrText>
        </w:r>
        <w:r w:rsidDel="00881EF7">
          <w:rPr>
            <w:noProof/>
          </w:rPr>
        </w:r>
        <w:r w:rsidDel="00881EF7">
          <w:rPr>
            <w:noProof/>
          </w:rPr>
          <w:fldChar w:fldCharType="separate"/>
        </w:r>
        <w:r w:rsidDel="00881EF7">
          <w:rPr>
            <w:noProof/>
          </w:rPr>
          <w:delText>241</w:delText>
        </w:r>
        <w:r w:rsidDel="00881EF7">
          <w:rPr>
            <w:noProof/>
          </w:rPr>
          <w:fldChar w:fldCharType="end"/>
        </w:r>
      </w:del>
    </w:p>
    <w:p w14:paraId="5D6D9212" w14:textId="4801F432" w:rsidR="00A6151D" w:rsidDel="00881EF7" w:rsidRDefault="00A6151D">
      <w:pPr>
        <w:pStyle w:val="TOC5"/>
        <w:rPr>
          <w:del w:id="4392" w:author="Rapporteur" w:date="2024-11-26T14:18:00Z"/>
          <w:rFonts w:asciiTheme="minorHAnsi" w:eastAsiaTheme="minorEastAsia" w:hAnsiTheme="minorHAnsi" w:cstheme="minorBidi"/>
          <w:noProof/>
          <w:kern w:val="2"/>
          <w:sz w:val="24"/>
          <w:szCs w:val="24"/>
          <w:lang w:eastAsia="en-GB"/>
          <w14:ligatures w14:val="standardContextual"/>
        </w:rPr>
      </w:pPr>
      <w:del w:id="4393" w:author="Rapporteur" w:date="2024-11-26T14:18:00Z">
        <w:r w:rsidDel="00881EF7">
          <w:rPr>
            <w:noProof/>
          </w:rPr>
          <w:delText>6.2.6.2.23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AmfEventSubscriptionInfo</w:delText>
        </w:r>
        <w:r w:rsidDel="00881EF7">
          <w:rPr>
            <w:noProof/>
          </w:rPr>
          <w:tab/>
        </w:r>
        <w:r w:rsidDel="00881EF7">
          <w:rPr>
            <w:noProof/>
          </w:rPr>
          <w:fldChar w:fldCharType="begin" w:fldLock="1"/>
        </w:r>
        <w:r w:rsidDel="00881EF7">
          <w:rPr>
            <w:noProof/>
          </w:rPr>
          <w:delInstrText xml:space="preserve"> PAGEREF _Toc169687772 \h </w:delInstrText>
        </w:r>
        <w:r w:rsidDel="00881EF7">
          <w:rPr>
            <w:noProof/>
          </w:rPr>
        </w:r>
        <w:r w:rsidDel="00881EF7">
          <w:rPr>
            <w:noProof/>
          </w:rPr>
          <w:fldChar w:fldCharType="separate"/>
        </w:r>
        <w:r w:rsidDel="00881EF7">
          <w:rPr>
            <w:noProof/>
          </w:rPr>
          <w:delText>241</w:delText>
        </w:r>
        <w:r w:rsidDel="00881EF7">
          <w:rPr>
            <w:noProof/>
          </w:rPr>
          <w:fldChar w:fldCharType="end"/>
        </w:r>
      </w:del>
    </w:p>
    <w:p w14:paraId="4F89975A" w14:textId="203773EC" w:rsidR="00A6151D" w:rsidDel="00881EF7" w:rsidRDefault="00A6151D">
      <w:pPr>
        <w:pStyle w:val="TOC5"/>
        <w:rPr>
          <w:del w:id="4394" w:author="Rapporteur" w:date="2024-11-26T14:18:00Z"/>
          <w:rFonts w:asciiTheme="minorHAnsi" w:eastAsiaTheme="minorEastAsia" w:hAnsiTheme="minorHAnsi" w:cstheme="minorBidi"/>
          <w:noProof/>
          <w:kern w:val="2"/>
          <w:sz w:val="24"/>
          <w:szCs w:val="24"/>
          <w:lang w:eastAsia="en-GB"/>
          <w14:ligatures w14:val="standardContextual"/>
        </w:rPr>
      </w:pPr>
      <w:del w:id="4395" w:author="Rapporteur" w:date="2024-11-26T14:18:00Z">
        <w:r w:rsidDel="00881EF7">
          <w:rPr>
            <w:noProof/>
          </w:rPr>
          <w:delText>6.2.6.2.24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TargetArea</w:delText>
        </w:r>
        <w:r w:rsidDel="00881EF7">
          <w:rPr>
            <w:noProof/>
          </w:rPr>
          <w:tab/>
        </w:r>
        <w:r w:rsidDel="00881EF7">
          <w:rPr>
            <w:noProof/>
          </w:rPr>
          <w:fldChar w:fldCharType="begin" w:fldLock="1"/>
        </w:r>
        <w:r w:rsidDel="00881EF7">
          <w:rPr>
            <w:noProof/>
          </w:rPr>
          <w:delInstrText xml:space="preserve"> PAGEREF _Toc169687773 \h </w:delInstrText>
        </w:r>
        <w:r w:rsidDel="00881EF7">
          <w:rPr>
            <w:noProof/>
          </w:rPr>
        </w:r>
        <w:r w:rsidDel="00881EF7">
          <w:rPr>
            <w:noProof/>
          </w:rPr>
          <w:fldChar w:fldCharType="separate"/>
        </w:r>
        <w:r w:rsidDel="00881EF7">
          <w:rPr>
            <w:noProof/>
          </w:rPr>
          <w:delText>242</w:delText>
        </w:r>
        <w:r w:rsidDel="00881EF7">
          <w:rPr>
            <w:noProof/>
          </w:rPr>
          <w:fldChar w:fldCharType="end"/>
        </w:r>
      </w:del>
    </w:p>
    <w:p w14:paraId="6C80373A" w14:textId="2BCA33A9" w:rsidR="00A6151D" w:rsidDel="00881EF7" w:rsidRDefault="00A6151D">
      <w:pPr>
        <w:pStyle w:val="TOC5"/>
        <w:rPr>
          <w:del w:id="4396" w:author="Rapporteur" w:date="2024-11-26T14:18:00Z"/>
          <w:rFonts w:asciiTheme="minorHAnsi" w:eastAsiaTheme="minorEastAsia" w:hAnsiTheme="minorHAnsi" w:cstheme="minorBidi"/>
          <w:noProof/>
          <w:kern w:val="2"/>
          <w:sz w:val="24"/>
          <w:szCs w:val="24"/>
          <w:lang w:eastAsia="en-GB"/>
          <w14:ligatures w14:val="standardContextual"/>
        </w:rPr>
      </w:pPr>
      <w:del w:id="4397" w:author="Rapporteur" w:date="2024-11-26T14:18:00Z">
        <w:r w:rsidDel="00881EF7">
          <w:rPr>
            <w:noProof/>
          </w:rPr>
          <w:delText>6.2.6.2.25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SnssaiTaiMapping</w:delText>
        </w:r>
        <w:r w:rsidDel="00881EF7">
          <w:rPr>
            <w:noProof/>
          </w:rPr>
          <w:tab/>
        </w:r>
        <w:r w:rsidDel="00881EF7">
          <w:rPr>
            <w:noProof/>
          </w:rPr>
          <w:fldChar w:fldCharType="begin" w:fldLock="1"/>
        </w:r>
        <w:r w:rsidDel="00881EF7">
          <w:rPr>
            <w:noProof/>
          </w:rPr>
          <w:delInstrText xml:space="preserve"> PAGEREF _Toc169687774 \h </w:delInstrText>
        </w:r>
        <w:r w:rsidDel="00881EF7">
          <w:rPr>
            <w:noProof/>
          </w:rPr>
        </w:r>
        <w:r w:rsidDel="00881EF7">
          <w:rPr>
            <w:noProof/>
          </w:rPr>
          <w:fldChar w:fldCharType="separate"/>
        </w:r>
        <w:r w:rsidDel="00881EF7">
          <w:rPr>
            <w:noProof/>
          </w:rPr>
          <w:delText>242</w:delText>
        </w:r>
        <w:r w:rsidDel="00881EF7">
          <w:rPr>
            <w:noProof/>
          </w:rPr>
          <w:fldChar w:fldCharType="end"/>
        </w:r>
      </w:del>
    </w:p>
    <w:p w14:paraId="0DD39C9E" w14:textId="7C118997" w:rsidR="00A6151D" w:rsidDel="00881EF7" w:rsidRDefault="00A6151D">
      <w:pPr>
        <w:pStyle w:val="TOC5"/>
        <w:rPr>
          <w:del w:id="4398" w:author="Rapporteur" w:date="2024-11-26T14:18:00Z"/>
          <w:rFonts w:asciiTheme="minorHAnsi" w:eastAsiaTheme="minorEastAsia" w:hAnsiTheme="minorHAnsi" w:cstheme="minorBidi"/>
          <w:noProof/>
          <w:kern w:val="2"/>
          <w:sz w:val="24"/>
          <w:szCs w:val="24"/>
          <w:lang w:eastAsia="en-GB"/>
          <w14:ligatures w14:val="standardContextual"/>
        </w:rPr>
      </w:pPr>
      <w:del w:id="4399" w:author="Rapporteur" w:date="2024-11-26T14:18:00Z">
        <w:r w:rsidDel="00881EF7">
          <w:rPr>
            <w:noProof/>
          </w:rPr>
          <w:delText>6.2.6.2.26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Supported</w:delText>
        </w:r>
        <w:r w:rsidDel="00881EF7">
          <w:rPr>
            <w:noProof/>
            <w:lang w:eastAsia="zh-CN"/>
          </w:rPr>
          <w:delText>Snssai</w:delText>
        </w:r>
        <w:r w:rsidDel="00881EF7">
          <w:rPr>
            <w:noProof/>
          </w:rPr>
          <w:tab/>
        </w:r>
        <w:r w:rsidDel="00881EF7">
          <w:rPr>
            <w:noProof/>
          </w:rPr>
          <w:fldChar w:fldCharType="begin" w:fldLock="1"/>
        </w:r>
        <w:r w:rsidDel="00881EF7">
          <w:rPr>
            <w:noProof/>
          </w:rPr>
          <w:delInstrText xml:space="preserve"> PAGEREF _Toc169687775 \h </w:delInstrText>
        </w:r>
        <w:r w:rsidDel="00881EF7">
          <w:rPr>
            <w:noProof/>
          </w:rPr>
        </w:r>
        <w:r w:rsidDel="00881EF7">
          <w:rPr>
            <w:noProof/>
          </w:rPr>
          <w:fldChar w:fldCharType="separate"/>
        </w:r>
        <w:r w:rsidDel="00881EF7">
          <w:rPr>
            <w:noProof/>
          </w:rPr>
          <w:delText>242</w:delText>
        </w:r>
        <w:r w:rsidDel="00881EF7">
          <w:rPr>
            <w:noProof/>
          </w:rPr>
          <w:fldChar w:fldCharType="end"/>
        </w:r>
      </w:del>
    </w:p>
    <w:p w14:paraId="0A2C0649" w14:textId="3E173DC4" w:rsidR="00A6151D" w:rsidDel="00881EF7" w:rsidRDefault="00A6151D">
      <w:pPr>
        <w:pStyle w:val="TOC5"/>
        <w:rPr>
          <w:del w:id="4400" w:author="Rapporteur" w:date="2024-11-26T14:18:00Z"/>
          <w:rFonts w:asciiTheme="minorHAnsi" w:eastAsiaTheme="minorEastAsia" w:hAnsiTheme="minorHAnsi" w:cstheme="minorBidi"/>
          <w:noProof/>
          <w:kern w:val="2"/>
          <w:sz w:val="24"/>
          <w:szCs w:val="24"/>
          <w:lang w:eastAsia="en-GB"/>
          <w14:ligatures w14:val="standardContextual"/>
        </w:rPr>
      </w:pPr>
      <w:del w:id="4401" w:author="Rapporteur" w:date="2024-11-26T14:18:00Z">
        <w:r w:rsidDel="00881EF7">
          <w:rPr>
            <w:noProof/>
          </w:rPr>
          <w:delText>6.2.6.2.27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UeInArea</w:delText>
        </w:r>
        <w:r w:rsidDel="00881EF7">
          <w:rPr>
            <w:noProof/>
          </w:rPr>
          <w:delText>Filter</w:delText>
        </w:r>
        <w:r w:rsidDel="00881EF7">
          <w:rPr>
            <w:noProof/>
          </w:rPr>
          <w:tab/>
        </w:r>
        <w:r w:rsidDel="00881EF7">
          <w:rPr>
            <w:noProof/>
          </w:rPr>
          <w:fldChar w:fldCharType="begin" w:fldLock="1"/>
        </w:r>
        <w:r w:rsidDel="00881EF7">
          <w:rPr>
            <w:noProof/>
          </w:rPr>
          <w:delInstrText xml:space="preserve"> PAGEREF _Toc169687776 \h </w:delInstrText>
        </w:r>
        <w:r w:rsidDel="00881EF7">
          <w:rPr>
            <w:noProof/>
          </w:rPr>
        </w:r>
        <w:r w:rsidDel="00881EF7">
          <w:rPr>
            <w:noProof/>
          </w:rPr>
          <w:fldChar w:fldCharType="separate"/>
        </w:r>
        <w:r w:rsidDel="00881EF7">
          <w:rPr>
            <w:noProof/>
          </w:rPr>
          <w:delText>243</w:delText>
        </w:r>
        <w:r w:rsidDel="00881EF7">
          <w:rPr>
            <w:noProof/>
          </w:rPr>
          <w:fldChar w:fldCharType="end"/>
        </w:r>
      </w:del>
    </w:p>
    <w:p w14:paraId="55F9CA6D" w14:textId="2EF6928B" w:rsidR="00A6151D" w:rsidDel="00881EF7" w:rsidRDefault="00A6151D">
      <w:pPr>
        <w:pStyle w:val="TOC5"/>
        <w:rPr>
          <w:del w:id="4402" w:author="Rapporteur" w:date="2024-11-26T14:18:00Z"/>
          <w:rFonts w:asciiTheme="minorHAnsi" w:eastAsiaTheme="minorEastAsia" w:hAnsiTheme="minorHAnsi" w:cstheme="minorBidi"/>
          <w:noProof/>
          <w:kern w:val="2"/>
          <w:sz w:val="24"/>
          <w:szCs w:val="24"/>
          <w:lang w:eastAsia="en-GB"/>
          <w14:ligatures w14:val="standardContextual"/>
        </w:rPr>
      </w:pPr>
      <w:del w:id="4403" w:author="Rapporteur" w:date="2024-11-26T14:18:00Z">
        <w:r w:rsidDel="00881EF7">
          <w:rPr>
            <w:noProof/>
          </w:rPr>
          <w:delText>6.2.6.2.28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IdleStatusIndication</w:delText>
        </w:r>
        <w:r w:rsidDel="00881EF7">
          <w:rPr>
            <w:noProof/>
          </w:rPr>
          <w:tab/>
        </w:r>
        <w:r w:rsidDel="00881EF7">
          <w:rPr>
            <w:noProof/>
          </w:rPr>
          <w:fldChar w:fldCharType="begin" w:fldLock="1"/>
        </w:r>
        <w:r w:rsidDel="00881EF7">
          <w:rPr>
            <w:noProof/>
          </w:rPr>
          <w:delInstrText xml:space="preserve"> PAGEREF _Toc169687777 \h </w:delInstrText>
        </w:r>
        <w:r w:rsidDel="00881EF7">
          <w:rPr>
            <w:noProof/>
          </w:rPr>
        </w:r>
        <w:r w:rsidDel="00881EF7">
          <w:rPr>
            <w:noProof/>
          </w:rPr>
          <w:fldChar w:fldCharType="separate"/>
        </w:r>
        <w:r w:rsidDel="00881EF7">
          <w:rPr>
            <w:noProof/>
          </w:rPr>
          <w:delText>243</w:delText>
        </w:r>
        <w:r w:rsidDel="00881EF7">
          <w:rPr>
            <w:noProof/>
          </w:rPr>
          <w:fldChar w:fldCharType="end"/>
        </w:r>
      </w:del>
    </w:p>
    <w:p w14:paraId="6AD7A25E" w14:textId="107C8F7F" w:rsidR="00A6151D" w:rsidDel="00881EF7" w:rsidRDefault="00A6151D">
      <w:pPr>
        <w:pStyle w:val="TOC5"/>
        <w:rPr>
          <w:del w:id="4404" w:author="Rapporteur" w:date="2024-11-26T14:18:00Z"/>
          <w:rFonts w:asciiTheme="minorHAnsi" w:eastAsiaTheme="minorEastAsia" w:hAnsiTheme="minorHAnsi" w:cstheme="minorBidi"/>
          <w:noProof/>
          <w:kern w:val="2"/>
          <w:sz w:val="24"/>
          <w:szCs w:val="24"/>
          <w:lang w:eastAsia="en-GB"/>
          <w14:ligatures w14:val="standardContextual"/>
        </w:rPr>
      </w:pPr>
      <w:del w:id="4405" w:author="Rapporteur" w:date="2024-11-26T14:18:00Z">
        <w:r w:rsidDel="00881EF7">
          <w:rPr>
            <w:noProof/>
          </w:rPr>
          <w:delText>6.2.6.2.29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UeAccessBehaviorReportItem</w:delText>
        </w:r>
        <w:r w:rsidDel="00881EF7">
          <w:rPr>
            <w:noProof/>
          </w:rPr>
          <w:tab/>
        </w:r>
        <w:r w:rsidDel="00881EF7">
          <w:rPr>
            <w:noProof/>
          </w:rPr>
          <w:fldChar w:fldCharType="begin" w:fldLock="1"/>
        </w:r>
        <w:r w:rsidDel="00881EF7">
          <w:rPr>
            <w:noProof/>
          </w:rPr>
          <w:delInstrText xml:space="preserve"> PAGEREF _Toc169687778 \h </w:delInstrText>
        </w:r>
        <w:r w:rsidDel="00881EF7">
          <w:rPr>
            <w:noProof/>
          </w:rPr>
        </w:r>
        <w:r w:rsidDel="00881EF7">
          <w:rPr>
            <w:noProof/>
          </w:rPr>
          <w:fldChar w:fldCharType="separate"/>
        </w:r>
        <w:r w:rsidDel="00881EF7">
          <w:rPr>
            <w:noProof/>
          </w:rPr>
          <w:delText>243</w:delText>
        </w:r>
        <w:r w:rsidDel="00881EF7">
          <w:rPr>
            <w:noProof/>
          </w:rPr>
          <w:fldChar w:fldCharType="end"/>
        </w:r>
      </w:del>
    </w:p>
    <w:p w14:paraId="6D7CEA21" w14:textId="38155CDB" w:rsidR="00A6151D" w:rsidDel="00881EF7" w:rsidRDefault="00A6151D">
      <w:pPr>
        <w:pStyle w:val="TOC5"/>
        <w:rPr>
          <w:del w:id="4406" w:author="Rapporteur" w:date="2024-11-26T14:18:00Z"/>
          <w:rFonts w:asciiTheme="minorHAnsi" w:eastAsiaTheme="minorEastAsia" w:hAnsiTheme="minorHAnsi" w:cstheme="minorBidi"/>
          <w:noProof/>
          <w:kern w:val="2"/>
          <w:sz w:val="24"/>
          <w:szCs w:val="24"/>
          <w:lang w:eastAsia="en-GB"/>
          <w14:ligatures w14:val="standardContextual"/>
        </w:rPr>
      </w:pPr>
      <w:del w:id="4407" w:author="Rapporteur" w:date="2024-11-26T14:18:00Z">
        <w:r w:rsidDel="00881EF7">
          <w:rPr>
            <w:noProof/>
          </w:rPr>
          <w:delText>6.2.6.2.30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UeLocationTrendsReportItem</w:delText>
        </w:r>
        <w:r w:rsidDel="00881EF7">
          <w:rPr>
            <w:noProof/>
          </w:rPr>
          <w:tab/>
        </w:r>
        <w:r w:rsidDel="00881EF7">
          <w:rPr>
            <w:noProof/>
          </w:rPr>
          <w:fldChar w:fldCharType="begin" w:fldLock="1"/>
        </w:r>
        <w:r w:rsidDel="00881EF7">
          <w:rPr>
            <w:noProof/>
          </w:rPr>
          <w:delInstrText xml:space="preserve"> PAGEREF _Toc169687779 \h </w:delInstrText>
        </w:r>
        <w:r w:rsidDel="00881EF7">
          <w:rPr>
            <w:noProof/>
          </w:rPr>
        </w:r>
        <w:r w:rsidDel="00881EF7">
          <w:rPr>
            <w:noProof/>
          </w:rPr>
          <w:fldChar w:fldCharType="separate"/>
        </w:r>
        <w:r w:rsidDel="00881EF7">
          <w:rPr>
            <w:noProof/>
          </w:rPr>
          <w:delText>244</w:delText>
        </w:r>
        <w:r w:rsidDel="00881EF7">
          <w:rPr>
            <w:noProof/>
          </w:rPr>
          <w:fldChar w:fldCharType="end"/>
        </w:r>
      </w:del>
    </w:p>
    <w:p w14:paraId="6C2EE919" w14:textId="415C65EA" w:rsidR="00A6151D" w:rsidDel="00881EF7" w:rsidRDefault="00A6151D">
      <w:pPr>
        <w:pStyle w:val="TOC5"/>
        <w:rPr>
          <w:del w:id="4408" w:author="Rapporteur" w:date="2024-11-26T14:18:00Z"/>
          <w:rFonts w:asciiTheme="minorHAnsi" w:eastAsiaTheme="minorEastAsia" w:hAnsiTheme="minorHAnsi" w:cstheme="minorBidi"/>
          <w:noProof/>
          <w:kern w:val="2"/>
          <w:sz w:val="24"/>
          <w:szCs w:val="24"/>
          <w:lang w:eastAsia="en-GB"/>
          <w14:ligatures w14:val="standardContextual"/>
        </w:rPr>
      </w:pPr>
      <w:del w:id="4409" w:author="Rapporteur" w:date="2024-11-26T14:18:00Z">
        <w:r w:rsidDel="00881EF7">
          <w:rPr>
            <w:noProof/>
          </w:rPr>
          <w:delText>6.2.6.2.31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DispersionArea</w:delText>
        </w:r>
        <w:r w:rsidDel="00881EF7">
          <w:rPr>
            <w:noProof/>
          </w:rPr>
          <w:tab/>
        </w:r>
        <w:r w:rsidDel="00881EF7">
          <w:rPr>
            <w:noProof/>
          </w:rPr>
          <w:fldChar w:fldCharType="begin" w:fldLock="1"/>
        </w:r>
        <w:r w:rsidDel="00881EF7">
          <w:rPr>
            <w:noProof/>
          </w:rPr>
          <w:delInstrText xml:space="preserve"> PAGEREF _Toc169687780 \h </w:delInstrText>
        </w:r>
        <w:r w:rsidDel="00881EF7">
          <w:rPr>
            <w:noProof/>
          </w:rPr>
        </w:r>
        <w:r w:rsidDel="00881EF7">
          <w:rPr>
            <w:noProof/>
          </w:rPr>
          <w:fldChar w:fldCharType="separate"/>
        </w:r>
        <w:r w:rsidDel="00881EF7">
          <w:rPr>
            <w:noProof/>
          </w:rPr>
          <w:delText>244</w:delText>
        </w:r>
        <w:r w:rsidDel="00881EF7">
          <w:rPr>
            <w:noProof/>
          </w:rPr>
          <w:fldChar w:fldCharType="end"/>
        </w:r>
      </w:del>
    </w:p>
    <w:p w14:paraId="5EB160B0" w14:textId="1BDE8499" w:rsidR="00A6151D" w:rsidDel="00881EF7" w:rsidRDefault="00A6151D">
      <w:pPr>
        <w:pStyle w:val="TOC5"/>
        <w:rPr>
          <w:del w:id="4410" w:author="Rapporteur" w:date="2024-11-26T14:18:00Z"/>
          <w:rFonts w:asciiTheme="minorHAnsi" w:eastAsiaTheme="minorEastAsia" w:hAnsiTheme="minorHAnsi" w:cstheme="minorBidi"/>
          <w:noProof/>
          <w:kern w:val="2"/>
          <w:sz w:val="24"/>
          <w:szCs w:val="24"/>
          <w:lang w:eastAsia="en-GB"/>
          <w14:ligatures w14:val="standardContextual"/>
        </w:rPr>
      </w:pPr>
      <w:del w:id="4411" w:author="Rapporteur" w:date="2024-11-26T14:18:00Z">
        <w:r w:rsidDel="00881EF7">
          <w:rPr>
            <w:noProof/>
          </w:rPr>
          <w:delText>6.2.6.2.32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MmTransactionLocationReportItem</w:delText>
        </w:r>
        <w:r w:rsidDel="00881EF7">
          <w:rPr>
            <w:noProof/>
          </w:rPr>
          <w:tab/>
        </w:r>
        <w:r w:rsidDel="00881EF7">
          <w:rPr>
            <w:noProof/>
          </w:rPr>
          <w:fldChar w:fldCharType="begin" w:fldLock="1"/>
        </w:r>
        <w:r w:rsidDel="00881EF7">
          <w:rPr>
            <w:noProof/>
          </w:rPr>
          <w:delInstrText xml:space="preserve"> PAGEREF _Toc169687781 \h </w:delInstrText>
        </w:r>
        <w:r w:rsidDel="00881EF7">
          <w:rPr>
            <w:noProof/>
          </w:rPr>
        </w:r>
        <w:r w:rsidDel="00881EF7">
          <w:rPr>
            <w:noProof/>
          </w:rPr>
          <w:fldChar w:fldCharType="separate"/>
        </w:r>
        <w:r w:rsidDel="00881EF7">
          <w:rPr>
            <w:noProof/>
          </w:rPr>
          <w:delText>245</w:delText>
        </w:r>
        <w:r w:rsidDel="00881EF7">
          <w:rPr>
            <w:noProof/>
          </w:rPr>
          <w:fldChar w:fldCharType="end"/>
        </w:r>
      </w:del>
    </w:p>
    <w:p w14:paraId="55D71C79" w14:textId="3F13CD69" w:rsidR="00A6151D" w:rsidDel="00881EF7" w:rsidRDefault="00A6151D">
      <w:pPr>
        <w:pStyle w:val="TOC5"/>
        <w:rPr>
          <w:del w:id="4412" w:author="Rapporteur" w:date="2024-11-26T14:18:00Z"/>
          <w:rFonts w:asciiTheme="minorHAnsi" w:eastAsiaTheme="minorEastAsia" w:hAnsiTheme="minorHAnsi" w:cstheme="minorBidi"/>
          <w:noProof/>
          <w:kern w:val="2"/>
          <w:sz w:val="24"/>
          <w:szCs w:val="24"/>
          <w:lang w:eastAsia="en-GB"/>
          <w14:ligatures w14:val="standardContextual"/>
        </w:rPr>
      </w:pPr>
      <w:del w:id="4413" w:author="Rapporteur" w:date="2024-11-26T14:18:00Z">
        <w:r w:rsidDel="00881EF7">
          <w:rPr>
            <w:noProof/>
          </w:rPr>
          <w:delText>6.2.6.2.33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MmTransactionSliceReportItem</w:delText>
        </w:r>
        <w:r w:rsidDel="00881EF7">
          <w:rPr>
            <w:noProof/>
          </w:rPr>
          <w:tab/>
        </w:r>
        <w:r w:rsidDel="00881EF7">
          <w:rPr>
            <w:noProof/>
          </w:rPr>
          <w:fldChar w:fldCharType="begin" w:fldLock="1"/>
        </w:r>
        <w:r w:rsidDel="00881EF7">
          <w:rPr>
            <w:noProof/>
          </w:rPr>
          <w:delInstrText xml:space="preserve"> PAGEREF _Toc169687782 \h </w:delInstrText>
        </w:r>
        <w:r w:rsidDel="00881EF7">
          <w:rPr>
            <w:noProof/>
          </w:rPr>
        </w:r>
        <w:r w:rsidDel="00881EF7">
          <w:rPr>
            <w:noProof/>
          </w:rPr>
          <w:fldChar w:fldCharType="separate"/>
        </w:r>
        <w:r w:rsidDel="00881EF7">
          <w:rPr>
            <w:noProof/>
          </w:rPr>
          <w:delText>245</w:delText>
        </w:r>
        <w:r w:rsidDel="00881EF7">
          <w:rPr>
            <w:noProof/>
          </w:rPr>
          <w:fldChar w:fldCharType="end"/>
        </w:r>
      </w:del>
    </w:p>
    <w:p w14:paraId="386C344F" w14:textId="5DEE03EE" w:rsidR="00A6151D" w:rsidDel="00881EF7" w:rsidRDefault="00A6151D">
      <w:pPr>
        <w:pStyle w:val="TOC4"/>
        <w:rPr>
          <w:del w:id="4414" w:author="Rapporteur" w:date="2024-11-26T14:18:00Z"/>
          <w:rFonts w:asciiTheme="minorHAnsi" w:eastAsiaTheme="minorEastAsia" w:hAnsiTheme="minorHAnsi" w:cstheme="minorBidi"/>
          <w:noProof/>
          <w:kern w:val="2"/>
          <w:sz w:val="24"/>
          <w:szCs w:val="24"/>
          <w:lang w:eastAsia="en-GB"/>
          <w14:ligatures w14:val="standardContextual"/>
        </w:rPr>
      </w:pPr>
      <w:del w:id="4415" w:author="Rapporteur" w:date="2024-11-26T14:18:00Z">
        <w:r w:rsidRPr="00762140" w:rsidDel="00881EF7">
          <w:rPr>
            <w:noProof/>
            <w:lang w:val="en-US"/>
          </w:rPr>
          <w:delText>6.2.6.3</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Simple data types and enumerations</w:delText>
        </w:r>
        <w:r w:rsidDel="00881EF7">
          <w:rPr>
            <w:noProof/>
          </w:rPr>
          <w:tab/>
        </w:r>
        <w:r w:rsidDel="00881EF7">
          <w:rPr>
            <w:noProof/>
          </w:rPr>
          <w:fldChar w:fldCharType="begin" w:fldLock="1"/>
        </w:r>
        <w:r w:rsidDel="00881EF7">
          <w:rPr>
            <w:noProof/>
          </w:rPr>
          <w:delInstrText xml:space="preserve"> PAGEREF _Toc169687783 \h </w:delInstrText>
        </w:r>
        <w:r w:rsidDel="00881EF7">
          <w:rPr>
            <w:noProof/>
          </w:rPr>
        </w:r>
        <w:r w:rsidDel="00881EF7">
          <w:rPr>
            <w:noProof/>
          </w:rPr>
          <w:fldChar w:fldCharType="separate"/>
        </w:r>
        <w:r w:rsidDel="00881EF7">
          <w:rPr>
            <w:noProof/>
          </w:rPr>
          <w:delText>245</w:delText>
        </w:r>
        <w:r w:rsidDel="00881EF7">
          <w:rPr>
            <w:noProof/>
          </w:rPr>
          <w:fldChar w:fldCharType="end"/>
        </w:r>
      </w:del>
    </w:p>
    <w:p w14:paraId="2A1F992F" w14:textId="65E52C6C" w:rsidR="00A6151D" w:rsidDel="00881EF7" w:rsidRDefault="00A6151D">
      <w:pPr>
        <w:pStyle w:val="TOC5"/>
        <w:rPr>
          <w:del w:id="4416" w:author="Rapporteur" w:date="2024-11-26T14:18:00Z"/>
          <w:rFonts w:asciiTheme="minorHAnsi" w:eastAsiaTheme="minorEastAsia" w:hAnsiTheme="minorHAnsi" w:cstheme="minorBidi"/>
          <w:noProof/>
          <w:kern w:val="2"/>
          <w:sz w:val="24"/>
          <w:szCs w:val="24"/>
          <w:lang w:eastAsia="en-GB"/>
          <w14:ligatures w14:val="standardContextual"/>
        </w:rPr>
      </w:pPr>
      <w:del w:id="4417" w:author="Rapporteur" w:date="2024-11-26T14:18:00Z">
        <w:r w:rsidDel="00881EF7">
          <w:rPr>
            <w:noProof/>
          </w:rPr>
          <w:delText>6.2.6.3.1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_Toc169687784 \h </w:delInstrText>
        </w:r>
        <w:r w:rsidDel="00881EF7">
          <w:rPr>
            <w:noProof/>
          </w:rPr>
        </w:r>
        <w:r w:rsidDel="00881EF7">
          <w:rPr>
            <w:noProof/>
          </w:rPr>
          <w:fldChar w:fldCharType="separate"/>
        </w:r>
        <w:r w:rsidDel="00881EF7">
          <w:rPr>
            <w:noProof/>
          </w:rPr>
          <w:delText>245</w:delText>
        </w:r>
        <w:r w:rsidDel="00881EF7">
          <w:rPr>
            <w:noProof/>
          </w:rPr>
          <w:fldChar w:fldCharType="end"/>
        </w:r>
      </w:del>
    </w:p>
    <w:p w14:paraId="19447BCA" w14:textId="6AC3F137" w:rsidR="00A6151D" w:rsidDel="00881EF7" w:rsidRDefault="00A6151D">
      <w:pPr>
        <w:pStyle w:val="TOC5"/>
        <w:rPr>
          <w:del w:id="4418" w:author="Rapporteur" w:date="2024-11-26T14:18:00Z"/>
          <w:rFonts w:asciiTheme="minorHAnsi" w:eastAsiaTheme="minorEastAsia" w:hAnsiTheme="minorHAnsi" w:cstheme="minorBidi"/>
          <w:noProof/>
          <w:kern w:val="2"/>
          <w:sz w:val="24"/>
          <w:szCs w:val="24"/>
          <w:lang w:eastAsia="en-GB"/>
          <w14:ligatures w14:val="standardContextual"/>
        </w:rPr>
      </w:pPr>
      <w:del w:id="4419" w:author="Rapporteur" w:date="2024-11-26T14:18:00Z">
        <w:r w:rsidDel="00881EF7">
          <w:rPr>
            <w:noProof/>
          </w:rPr>
          <w:delText>6.2.6.3.2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Simple data types</w:delText>
        </w:r>
        <w:r w:rsidDel="00881EF7">
          <w:rPr>
            <w:noProof/>
          </w:rPr>
          <w:tab/>
        </w:r>
        <w:r w:rsidDel="00881EF7">
          <w:rPr>
            <w:noProof/>
          </w:rPr>
          <w:fldChar w:fldCharType="begin" w:fldLock="1"/>
        </w:r>
        <w:r w:rsidDel="00881EF7">
          <w:rPr>
            <w:noProof/>
          </w:rPr>
          <w:delInstrText xml:space="preserve"> PAGEREF _Toc169687785 \h </w:delInstrText>
        </w:r>
        <w:r w:rsidDel="00881EF7">
          <w:rPr>
            <w:noProof/>
          </w:rPr>
        </w:r>
        <w:r w:rsidDel="00881EF7">
          <w:rPr>
            <w:noProof/>
          </w:rPr>
          <w:fldChar w:fldCharType="separate"/>
        </w:r>
        <w:r w:rsidDel="00881EF7">
          <w:rPr>
            <w:noProof/>
          </w:rPr>
          <w:delText>245</w:delText>
        </w:r>
        <w:r w:rsidDel="00881EF7">
          <w:rPr>
            <w:noProof/>
          </w:rPr>
          <w:fldChar w:fldCharType="end"/>
        </w:r>
      </w:del>
    </w:p>
    <w:p w14:paraId="734DB472" w14:textId="1BFE3E6B" w:rsidR="00A6151D" w:rsidDel="00881EF7" w:rsidRDefault="00A6151D">
      <w:pPr>
        <w:pStyle w:val="TOC5"/>
        <w:rPr>
          <w:del w:id="4420" w:author="Rapporteur" w:date="2024-11-26T14:18:00Z"/>
          <w:rFonts w:asciiTheme="minorHAnsi" w:eastAsiaTheme="minorEastAsia" w:hAnsiTheme="minorHAnsi" w:cstheme="minorBidi"/>
          <w:noProof/>
          <w:kern w:val="2"/>
          <w:sz w:val="24"/>
          <w:szCs w:val="24"/>
          <w:lang w:eastAsia="en-GB"/>
          <w14:ligatures w14:val="standardContextual"/>
        </w:rPr>
      </w:pPr>
      <w:del w:id="4421" w:author="Rapporteur" w:date="2024-11-26T14:18:00Z">
        <w:r w:rsidDel="00881EF7">
          <w:rPr>
            <w:noProof/>
          </w:rPr>
          <w:delText>6.2.6.3.3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AmfEventType</w:delText>
        </w:r>
        <w:r w:rsidDel="00881EF7">
          <w:rPr>
            <w:noProof/>
          </w:rPr>
          <w:tab/>
        </w:r>
        <w:r w:rsidDel="00881EF7">
          <w:rPr>
            <w:noProof/>
          </w:rPr>
          <w:fldChar w:fldCharType="begin" w:fldLock="1"/>
        </w:r>
        <w:r w:rsidDel="00881EF7">
          <w:rPr>
            <w:noProof/>
          </w:rPr>
          <w:delInstrText xml:space="preserve"> PAGEREF _Toc169687786 \h </w:delInstrText>
        </w:r>
        <w:r w:rsidDel="00881EF7">
          <w:rPr>
            <w:noProof/>
          </w:rPr>
        </w:r>
        <w:r w:rsidDel="00881EF7">
          <w:rPr>
            <w:noProof/>
          </w:rPr>
          <w:fldChar w:fldCharType="separate"/>
        </w:r>
        <w:r w:rsidDel="00881EF7">
          <w:rPr>
            <w:noProof/>
          </w:rPr>
          <w:delText>246</w:delText>
        </w:r>
        <w:r w:rsidDel="00881EF7">
          <w:rPr>
            <w:noProof/>
          </w:rPr>
          <w:fldChar w:fldCharType="end"/>
        </w:r>
      </w:del>
    </w:p>
    <w:p w14:paraId="07105EDF" w14:textId="6E3B89F1" w:rsidR="00A6151D" w:rsidDel="00881EF7" w:rsidRDefault="00A6151D">
      <w:pPr>
        <w:pStyle w:val="TOC5"/>
        <w:rPr>
          <w:del w:id="4422" w:author="Rapporteur" w:date="2024-11-26T14:18:00Z"/>
          <w:rFonts w:asciiTheme="minorHAnsi" w:eastAsiaTheme="minorEastAsia" w:hAnsiTheme="minorHAnsi" w:cstheme="minorBidi"/>
          <w:noProof/>
          <w:kern w:val="2"/>
          <w:sz w:val="24"/>
          <w:szCs w:val="24"/>
          <w:lang w:eastAsia="en-GB"/>
          <w14:ligatures w14:val="standardContextual"/>
        </w:rPr>
      </w:pPr>
      <w:del w:id="4423" w:author="Rapporteur" w:date="2024-11-26T14:18:00Z">
        <w:r w:rsidDel="00881EF7">
          <w:rPr>
            <w:noProof/>
          </w:rPr>
          <w:delText>6.2.6.3.4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AmfEventTrigger</w:delText>
        </w:r>
        <w:r w:rsidDel="00881EF7">
          <w:rPr>
            <w:noProof/>
          </w:rPr>
          <w:tab/>
        </w:r>
        <w:r w:rsidDel="00881EF7">
          <w:rPr>
            <w:noProof/>
          </w:rPr>
          <w:fldChar w:fldCharType="begin" w:fldLock="1"/>
        </w:r>
        <w:r w:rsidDel="00881EF7">
          <w:rPr>
            <w:noProof/>
          </w:rPr>
          <w:delInstrText xml:space="preserve"> PAGEREF _Toc169687787 \h </w:delInstrText>
        </w:r>
        <w:r w:rsidDel="00881EF7">
          <w:rPr>
            <w:noProof/>
          </w:rPr>
        </w:r>
        <w:r w:rsidDel="00881EF7">
          <w:rPr>
            <w:noProof/>
          </w:rPr>
          <w:fldChar w:fldCharType="separate"/>
        </w:r>
        <w:r w:rsidDel="00881EF7">
          <w:rPr>
            <w:noProof/>
          </w:rPr>
          <w:delText>248</w:delText>
        </w:r>
        <w:r w:rsidDel="00881EF7">
          <w:rPr>
            <w:noProof/>
          </w:rPr>
          <w:fldChar w:fldCharType="end"/>
        </w:r>
      </w:del>
    </w:p>
    <w:p w14:paraId="1A144264" w14:textId="16BCF617" w:rsidR="00A6151D" w:rsidDel="00881EF7" w:rsidRDefault="00A6151D">
      <w:pPr>
        <w:pStyle w:val="TOC5"/>
        <w:rPr>
          <w:del w:id="4424" w:author="Rapporteur" w:date="2024-11-26T14:18:00Z"/>
          <w:rFonts w:asciiTheme="minorHAnsi" w:eastAsiaTheme="minorEastAsia" w:hAnsiTheme="minorHAnsi" w:cstheme="minorBidi"/>
          <w:noProof/>
          <w:kern w:val="2"/>
          <w:sz w:val="24"/>
          <w:szCs w:val="24"/>
          <w:lang w:eastAsia="en-GB"/>
          <w14:ligatures w14:val="standardContextual"/>
        </w:rPr>
      </w:pPr>
      <w:del w:id="4425" w:author="Rapporteur" w:date="2024-11-26T14:18:00Z">
        <w:r w:rsidDel="00881EF7">
          <w:rPr>
            <w:noProof/>
          </w:rPr>
          <w:delText>6.2.6.3.5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LocationFilter</w:delText>
        </w:r>
        <w:r w:rsidDel="00881EF7">
          <w:rPr>
            <w:noProof/>
          </w:rPr>
          <w:tab/>
        </w:r>
        <w:r w:rsidDel="00881EF7">
          <w:rPr>
            <w:noProof/>
          </w:rPr>
          <w:fldChar w:fldCharType="begin" w:fldLock="1"/>
        </w:r>
        <w:r w:rsidDel="00881EF7">
          <w:rPr>
            <w:noProof/>
          </w:rPr>
          <w:delInstrText xml:space="preserve"> PAGEREF _Toc169687788 \h </w:delInstrText>
        </w:r>
        <w:r w:rsidDel="00881EF7">
          <w:rPr>
            <w:noProof/>
          </w:rPr>
        </w:r>
        <w:r w:rsidDel="00881EF7">
          <w:rPr>
            <w:noProof/>
          </w:rPr>
          <w:fldChar w:fldCharType="separate"/>
        </w:r>
        <w:r w:rsidDel="00881EF7">
          <w:rPr>
            <w:noProof/>
          </w:rPr>
          <w:delText>249</w:delText>
        </w:r>
        <w:r w:rsidDel="00881EF7">
          <w:rPr>
            <w:noProof/>
          </w:rPr>
          <w:fldChar w:fldCharType="end"/>
        </w:r>
      </w:del>
    </w:p>
    <w:p w14:paraId="1643C4B5" w14:textId="7001D75F" w:rsidR="00A6151D" w:rsidDel="00881EF7" w:rsidRDefault="00A6151D">
      <w:pPr>
        <w:pStyle w:val="TOC5"/>
        <w:rPr>
          <w:del w:id="4426" w:author="Rapporteur" w:date="2024-11-26T14:18:00Z"/>
          <w:rFonts w:asciiTheme="minorHAnsi" w:eastAsiaTheme="minorEastAsia" w:hAnsiTheme="minorHAnsi" w:cstheme="minorBidi"/>
          <w:noProof/>
          <w:kern w:val="2"/>
          <w:sz w:val="24"/>
          <w:szCs w:val="24"/>
          <w:lang w:eastAsia="en-GB"/>
          <w14:ligatures w14:val="standardContextual"/>
        </w:rPr>
      </w:pPr>
      <w:del w:id="4427" w:author="Rapporteur" w:date="2024-11-26T14:18:00Z">
        <w:r w:rsidDel="00881EF7">
          <w:rPr>
            <w:noProof/>
          </w:rPr>
          <w:delText>6.2.6.3.6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Void</w:delText>
        </w:r>
        <w:r w:rsidDel="00881EF7">
          <w:rPr>
            <w:noProof/>
          </w:rPr>
          <w:tab/>
        </w:r>
        <w:r w:rsidDel="00881EF7">
          <w:rPr>
            <w:noProof/>
          </w:rPr>
          <w:fldChar w:fldCharType="begin" w:fldLock="1"/>
        </w:r>
        <w:r w:rsidDel="00881EF7">
          <w:rPr>
            <w:noProof/>
          </w:rPr>
          <w:delInstrText xml:space="preserve"> PAGEREF _Toc169687789 \h </w:delInstrText>
        </w:r>
        <w:r w:rsidDel="00881EF7">
          <w:rPr>
            <w:noProof/>
          </w:rPr>
        </w:r>
        <w:r w:rsidDel="00881EF7">
          <w:rPr>
            <w:noProof/>
          </w:rPr>
          <w:fldChar w:fldCharType="separate"/>
        </w:r>
        <w:r w:rsidDel="00881EF7">
          <w:rPr>
            <w:noProof/>
          </w:rPr>
          <w:delText>249</w:delText>
        </w:r>
        <w:r w:rsidDel="00881EF7">
          <w:rPr>
            <w:noProof/>
          </w:rPr>
          <w:fldChar w:fldCharType="end"/>
        </w:r>
      </w:del>
    </w:p>
    <w:p w14:paraId="40DE0714" w14:textId="5DC3D05B" w:rsidR="00A6151D" w:rsidDel="00881EF7" w:rsidRDefault="00A6151D">
      <w:pPr>
        <w:pStyle w:val="TOC5"/>
        <w:rPr>
          <w:del w:id="4428" w:author="Rapporteur" w:date="2024-11-26T14:18:00Z"/>
          <w:rFonts w:asciiTheme="minorHAnsi" w:eastAsiaTheme="minorEastAsia" w:hAnsiTheme="minorHAnsi" w:cstheme="minorBidi"/>
          <w:noProof/>
          <w:kern w:val="2"/>
          <w:sz w:val="24"/>
          <w:szCs w:val="24"/>
          <w:lang w:eastAsia="en-GB"/>
          <w14:ligatures w14:val="standardContextual"/>
        </w:rPr>
      </w:pPr>
      <w:del w:id="4429" w:author="Rapporteur" w:date="2024-11-26T14:18:00Z">
        <w:r w:rsidDel="00881EF7">
          <w:rPr>
            <w:noProof/>
          </w:rPr>
          <w:delText>6.2.6.3.7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UeReachability</w:delText>
        </w:r>
        <w:r w:rsidDel="00881EF7">
          <w:rPr>
            <w:noProof/>
          </w:rPr>
          <w:tab/>
        </w:r>
        <w:r w:rsidDel="00881EF7">
          <w:rPr>
            <w:noProof/>
          </w:rPr>
          <w:fldChar w:fldCharType="begin" w:fldLock="1"/>
        </w:r>
        <w:r w:rsidDel="00881EF7">
          <w:rPr>
            <w:noProof/>
          </w:rPr>
          <w:delInstrText xml:space="preserve"> PAGEREF _Toc169687790 \h </w:delInstrText>
        </w:r>
        <w:r w:rsidDel="00881EF7">
          <w:rPr>
            <w:noProof/>
          </w:rPr>
        </w:r>
        <w:r w:rsidDel="00881EF7">
          <w:rPr>
            <w:noProof/>
          </w:rPr>
          <w:fldChar w:fldCharType="separate"/>
        </w:r>
        <w:r w:rsidDel="00881EF7">
          <w:rPr>
            <w:noProof/>
          </w:rPr>
          <w:delText>249</w:delText>
        </w:r>
        <w:r w:rsidDel="00881EF7">
          <w:rPr>
            <w:noProof/>
          </w:rPr>
          <w:fldChar w:fldCharType="end"/>
        </w:r>
      </w:del>
    </w:p>
    <w:p w14:paraId="20C2745E" w14:textId="60E21F87" w:rsidR="00A6151D" w:rsidDel="00881EF7" w:rsidRDefault="00A6151D">
      <w:pPr>
        <w:pStyle w:val="TOC5"/>
        <w:rPr>
          <w:del w:id="4430" w:author="Rapporteur" w:date="2024-11-26T14:18:00Z"/>
          <w:rFonts w:asciiTheme="minorHAnsi" w:eastAsiaTheme="minorEastAsia" w:hAnsiTheme="minorHAnsi" w:cstheme="minorBidi"/>
          <w:noProof/>
          <w:kern w:val="2"/>
          <w:sz w:val="24"/>
          <w:szCs w:val="24"/>
          <w:lang w:eastAsia="en-GB"/>
          <w14:ligatures w14:val="standardContextual"/>
        </w:rPr>
      </w:pPr>
      <w:del w:id="4431" w:author="Rapporteur" w:date="2024-11-26T14:18:00Z">
        <w:r w:rsidDel="00881EF7">
          <w:rPr>
            <w:noProof/>
          </w:rPr>
          <w:delText>6.2.6.3.8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Void</w:delText>
        </w:r>
        <w:r w:rsidDel="00881EF7">
          <w:rPr>
            <w:noProof/>
          </w:rPr>
          <w:tab/>
        </w:r>
        <w:r w:rsidDel="00881EF7">
          <w:rPr>
            <w:noProof/>
          </w:rPr>
          <w:fldChar w:fldCharType="begin" w:fldLock="1"/>
        </w:r>
        <w:r w:rsidDel="00881EF7">
          <w:rPr>
            <w:noProof/>
          </w:rPr>
          <w:delInstrText xml:space="preserve"> PAGEREF _Toc169687791 \h </w:delInstrText>
        </w:r>
        <w:r w:rsidDel="00881EF7">
          <w:rPr>
            <w:noProof/>
          </w:rPr>
        </w:r>
        <w:r w:rsidDel="00881EF7">
          <w:rPr>
            <w:noProof/>
          </w:rPr>
          <w:fldChar w:fldCharType="separate"/>
        </w:r>
        <w:r w:rsidDel="00881EF7">
          <w:rPr>
            <w:noProof/>
          </w:rPr>
          <w:delText>249</w:delText>
        </w:r>
        <w:r w:rsidDel="00881EF7">
          <w:rPr>
            <w:noProof/>
          </w:rPr>
          <w:fldChar w:fldCharType="end"/>
        </w:r>
      </w:del>
    </w:p>
    <w:p w14:paraId="5EF6F56A" w14:textId="6C0FEA68" w:rsidR="00A6151D" w:rsidDel="00881EF7" w:rsidRDefault="00A6151D">
      <w:pPr>
        <w:pStyle w:val="TOC5"/>
        <w:rPr>
          <w:del w:id="4432" w:author="Rapporteur" w:date="2024-11-26T14:18:00Z"/>
          <w:rFonts w:asciiTheme="minorHAnsi" w:eastAsiaTheme="minorEastAsia" w:hAnsiTheme="minorHAnsi" w:cstheme="minorBidi"/>
          <w:noProof/>
          <w:kern w:val="2"/>
          <w:sz w:val="24"/>
          <w:szCs w:val="24"/>
          <w:lang w:eastAsia="en-GB"/>
          <w14:ligatures w14:val="standardContextual"/>
        </w:rPr>
      </w:pPr>
      <w:del w:id="4433" w:author="Rapporteur" w:date="2024-11-26T14:18:00Z">
        <w:r w:rsidDel="00881EF7">
          <w:rPr>
            <w:noProof/>
          </w:rPr>
          <w:delText>6.2.6.3.9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RmState</w:delText>
        </w:r>
        <w:r w:rsidDel="00881EF7">
          <w:rPr>
            <w:noProof/>
          </w:rPr>
          <w:tab/>
        </w:r>
        <w:r w:rsidDel="00881EF7">
          <w:rPr>
            <w:noProof/>
          </w:rPr>
          <w:fldChar w:fldCharType="begin" w:fldLock="1"/>
        </w:r>
        <w:r w:rsidDel="00881EF7">
          <w:rPr>
            <w:noProof/>
          </w:rPr>
          <w:delInstrText xml:space="preserve"> PAGEREF _Toc169687792 \h </w:delInstrText>
        </w:r>
        <w:r w:rsidDel="00881EF7">
          <w:rPr>
            <w:noProof/>
          </w:rPr>
        </w:r>
        <w:r w:rsidDel="00881EF7">
          <w:rPr>
            <w:noProof/>
          </w:rPr>
          <w:fldChar w:fldCharType="separate"/>
        </w:r>
        <w:r w:rsidDel="00881EF7">
          <w:rPr>
            <w:noProof/>
          </w:rPr>
          <w:delText>249</w:delText>
        </w:r>
        <w:r w:rsidDel="00881EF7">
          <w:rPr>
            <w:noProof/>
          </w:rPr>
          <w:fldChar w:fldCharType="end"/>
        </w:r>
      </w:del>
    </w:p>
    <w:p w14:paraId="4331D759" w14:textId="00B3DACF" w:rsidR="00A6151D" w:rsidDel="00881EF7" w:rsidRDefault="00A6151D">
      <w:pPr>
        <w:pStyle w:val="TOC5"/>
        <w:rPr>
          <w:del w:id="4434" w:author="Rapporteur" w:date="2024-11-26T14:18:00Z"/>
          <w:rFonts w:asciiTheme="minorHAnsi" w:eastAsiaTheme="minorEastAsia" w:hAnsiTheme="minorHAnsi" w:cstheme="minorBidi"/>
          <w:noProof/>
          <w:kern w:val="2"/>
          <w:sz w:val="24"/>
          <w:szCs w:val="24"/>
          <w:lang w:eastAsia="en-GB"/>
          <w14:ligatures w14:val="standardContextual"/>
        </w:rPr>
      </w:pPr>
      <w:del w:id="4435" w:author="Rapporteur" w:date="2024-11-26T14:18:00Z">
        <w:r w:rsidDel="00881EF7">
          <w:rPr>
            <w:noProof/>
          </w:rPr>
          <w:delText>6.2.6.3.10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CmState</w:delText>
        </w:r>
        <w:r w:rsidDel="00881EF7">
          <w:rPr>
            <w:noProof/>
          </w:rPr>
          <w:tab/>
        </w:r>
        <w:r w:rsidDel="00881EF7">
          <w:rPr>
            <w:noProof/>
          </w:rPr>
          <w:fldChar w:fldCharType="begin" w:fldLock="1"/>
        </w:r>
        <w:r w:rsidDel="00881EF7">
          <w:rPr>
            <w:noProof/>
          </w:rPr>
          <w:delInstrText xml:space="preserve"> PAGEREF _Toc169687793 \h </w:delInstrText>
        </w:r>
        <w:r w:rsidDel="00881EF7">
          <w:rPr>
            <w:noProof/>
          </w:rPr>
        </w:r>
        <w:r w:rsidDel="00881EF7">
          <w:rPr>
            <w:noProof/>
          </w:rPr>
          <w:fldChar w:fldCharType="separate"/>
        </w:r>
        <w:r w:rsidDel="00881EF7">
          <w:rPr>
            <w:noProof/>
          </w:rPr>
          <w:delText>249</w:delText>
        </w:r>
        <w:r w:rsidDel="00881EF7">
          <w:rPr>
            <w:noProof/>
          </w:rPr>
          <w:fldChar w:fldCharType="end"/>
        </w:r>
      </w:del>
    </w:p>
    <w:p w14:paraId="6A1F4420" w14:textId="36500A93" w:rsidR="00A6151D" w:rsidDel="00881EF7" w:rsidRDefault="00A6151D">
      <w:pPr>
        <w:pStyle w:val="TOC5"/>
        <w:rPr>
          <w:del w:id="4436" w:author="Rapporteur" w:date="2024-11-26T14:18:00Z"/>
          <w:rFonts w:asciiTheme="minorHAnsi" w:eastAsiaTheme="minorEastAsia" w:hAnsiTheme="minorHAnsi" w:cstheme="minorBidi"/>
          <w:noProof/>
          <w:kern w:val="2"/>
          <w:sz w:val="24"/>
          <w:szCs w:val="24"/>
          <w:lang w:eastAsia="en-GB"/>
          <w14:ligatures w14:val="standardContextual"/>
        </w:rPr>
      </w:pPr>
      <w:del w:id="4437" w:author="Rapporteur" w:date="2024-11-26T14:18:00Z">
        <w:r w:rsidDel="00881EF7">
          <w:rPr>
            <w:noProof/>
          </w:rPr>
          <w:lastRenderedPageBreak/>
          <w:delText>6.2.6.3.11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5GsUserState</w:delText>
        </w:r>
        <w:r w:rsidDel="00881EF7">
          <w:rPr>
            <w:noProof/>
          </w:rPr>
          <w:tab/>
        </w:r>
        <w:r w:rsidDel="00881EF7">
          <w:rPr>
            <w:noProof/>
          </w:rPr>
          <w:fldChar w:fldCharType="begin" w:fldLock="1"/>
        </w:r>
        <w:r w:rsidDel="00881EF7">
          <w:rPr>
            <w:noProof/>
          </w:rPr>
          <w:delInstrText xml:space="preserve"> PAGEREF _Toc169687794 \h </w:delInstrText>
        </w:r>
        <w:r w:rsidDel="00881EF7">
          <w:rPr>
            <w:noProof/>
          </w:rPr>
        </w:r>
        <w:r w:rsidDel="00881EF7">
          <w:rPr>
            <w:noProof/>
          </w:rPr>
          <w:fldChar w:fldCharType="separate"/>
        </w:r>
        <w:r w:rsidDel="00881EF7">
          <w:rPr>
            <w:noProof/>
          </w:rPr>
          <w:delText>250</w:delText>
        </w:r>
        <w:r w:rsidDel="00881EF7">
          <w:rPr>
            <w:noProof/>
          </w:rPr>
          <w:fldChar w:fldCharType="end"/>
        </w:r>
      </w:del>
    </w:p>
    <w:p w14:paraId="4C8574D0" w14:textId="49D13318" w:rsidR="00A6151D" w:rsidDel="00881EF7" w:rsidRDefault="00A6151D">
      <w:pPr>
        <w:pStyle w:val="TOC5"/>
        <w:rPr>
          <w:del w:id="4438" w:author="Rapporteur" w:date="2024-11-26T14:18:00Z"/>
          <w:rFonts w:asciiTheme="minorHAnsi" w:eastAsiaTheme="minorEastAsia" w:hAnsiTheme="minorHAnsi" w:cstheme="minorBidi"/>
          <w:noProof/>
          <w:kern w:val="2"/>
          <w:sz w:val="24"/>
          <w:szCs w:val="24"/>
          <w:lang w:eastAsia="en-GB"/>
          <w14:ligatures w14:val="standardContextual"/>
        </w:rPr>
      </w:pPr>
      <w:del w:id="4439" w:author="Rapporteur" w:date="2024-11-26T14:18:00Z">
        <w:r w:rsidDel="00881EF7">
          <w:rPr>
            <w:noProof/>
          </w:rPr>
          <w:delText>6.2.6.3.12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LossOfConnectivityReason</w:delText>
        </w:r>
        <w:r w:rsidDel="00881EF7">
          <w:rPr>
            <w:noProof/>
          </w:rPr>
          <w:tab/>
        </w:r>
        <w:r w:rsidDel="00881EF7">
          <w:rPr>
            <w:noProof/>
          </w:rPr>
          <w:fldChar w:fldCharType="begin" w:fldLock="1"/>
        </w:r>
        <w:r w:rsidDel="00881EF7">
          <w:rPr>
            <w:noProof/>
          </w:rPr>
          <w:delInstrText xml:space="preserve"> PAGEREF _Toc169687795 \h </w:delInstrText>
        </w:r>
        <w:r w:rsidDel="00881EF7">
          <w:rPr>
            <w:noProof/>
          </w:rPr>
        </w:r>
        <w:r w:rsidDel="00881EF7">
          <w:rPr>
            <w:noProof/>
          </w:rPr>
          <w:fldChar w:fldCharType="separate"/>
        </w:r>
        <w:r w:rsidDel="00881EF7">
          <w:rPr>
            <w:noProof/>
          </w:rPr>
          <w:delText>250</w:delText>
        </w:r>
        <w:r w:rsidDel="00881EF7">
          <w:rPr>
            <w:noProof/>
          </w:rPr>
          <w:fldChar w:fldCharType="end"/>
        </w:r>
      </w:del>
    </w:p>
    <w:p w14:paraId="36DF2CB3" w14:textId="1F4E41F9" w:rsidR="00A6151D" w:rsidDel="00881EF7" w:rsidRDefault="00A6151D">
      <w:pPr>
        <w:pStyle w:val="TOC5"/>
        <w:rPr>
          <w:del w:id="4440" w:author="Rapporteur" w:date="2024-11-26T14:18:00Z"/>
          <w:rFonts w:asciiTheme="minorHAnsi" w:eastAsiaTheme="minorEastAsia" w:hAnsiTheme="minorHAnsi" w:cstheme="minorBidi"/>
          <w:noProof/>
          <w:kern w:val="2"/>
          <w:sz w:val="24"/>
          <w:szCs w:val="24"/>
          <w:lang w:eastAsia="en-GB"/>
          <w14:ligatures w14:val="standardContextual"/>
        </w:rPr>
      </w:pPr>
      <w:del w:id="4441" w:author="Rapporteur" w:date="2024-11-26T14:18:00Z">
        <w:r w:rsidDel="00881EF7">
          <w:rPr>
            <w:noProof/>
          </w:rPr>
          <w:delText>6.2.6.3.13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ReachabilityFilter</w:delText>
        </w:r>
        <w:r w:rsidDel="00881EF7">
          <w:rPr>
            <w:noProof/>
          </w:rPr>
          <w:tab/>
        </w:r>
        <w:r w:rsidDel="00881EF7">
          <w:rPr>
            <w:noProof/>
          </w:rPr>
          <w:fldChar w:fldCharType="begin" w:fldLock="1"/>
        </w:r>
        <w:r w:rsidDel="00881EF7">
          <w:rPr>
            <w:noProof/>
          </w:rPr>
          <w:delInstrText xml:space="preserve"> PAGEREF _Toc169687796 \h </w:delInstrText>
        </w:r>
        <w:r w:rsidDel="00881EF7">
          <w:rPr>
            <w:noProof/>
          </w:rPr>
        </w:r>
        <w:r w:rsidDel="00881EF7">
          <w:rPr>
            <w:noProof/>
          </w:rPr>
          <w:fldChar w:fldCharType="separate"/>
        </w:r>
        <w:r w:rsidDel="00881EF7">
          <w:rPr>
            <w:noProof/>
          </w:rPr>
          <w:delText>250</w:delText>
        </w:r>
        <w:r w:rsidDel="00881EF7">
          <w:rPr>
            <w:noProof/>
          </w:rPr>
          <w:fldChar w:fldCharType="end"/>
        </w:r>
      </w:del>
    </w:p>
    <w:p w14:paraId="2AC2A067" w14:textId="7B717270" w:rsidR="00A6151D" w:rsidDel="00881EF7" w:rsidRDefault="00A6151D">
      <w:pPr>
        <w:pStyle w:val="TOC5"/>
        <w:rPr>
          <w:del w:id="4442" w:author="Rapporteur" w:date="2024-11-26T14:18:00Z"/>
          <w:rFonts w:asciiTheme="minorHAnsi" w:eastAsiaTheme="minorEastAsia" w:hAnsiTheme="minorHAnsi" w:cstheme="minorBidi"/>
          <w:noProof/>
          <w:kern w:val="2"/>
          <w:sz w:val="24"/>
          <w:szCs w:val="24"/>
          <w:lang w:eastAsia="en-GB"/>
          <w14:ligatures w14:val="standardContextual"/>
        </w:rPr>
      </w:pPr>
      <w:del w:id="4443" w:author="Rapporteur" w:date="2024-11-26T14:18:00Z">
        <w:r w:rsidDel="00881EF7">
          <w:rPr>
            <w:noProof/>
          </w:rPr>
          <w:delText>6.2.6.3.14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UeType</w:delText>
        </w:r>
        <w:r w:rsidDel="00881EF7">
          <w:rPr>
            <w:noProof/>
          </w:rPr>
          <w:tab/>
        </w:r>
        <w:r w:rsidDel="00881EF7">
          <w:rPr>
            <w:noProof/>
          </w:rPr>
          <w:fldChar w:fldCharType="begin" w:fldLock="1"/>
        </w:r>
        <w:r w:rsidDel="00881EF7">
          <w:rPr>
            <w:noProof/>
          </w:rPr>
          <w:delInstrText xml:space="preserve"> PAGEREF _Toc169687797 \h </w:delInstrText>
        </w:r>
        <w:r w:rsidDel="00881EF7">
          <w:rPr>
            <w:noProof/>
          </w:rPr>
        </w:r>
        <w:r w:rsidDel="00881EF7">
          <w:rPr>
            <w:noProof/>
          </w:rPr>
          <w:fldChar w:fldCharType="separate"/>
        </w:r>
        <w:r w:rsidDel="00881EF7">
          <w:rPr>
            <w:noProof/>
          </w:rPr>
          <w:delText>250</w:delText>
        </w:r>
        <w:r w:rsidDel="00881EF7">
          <w:rPr>
            <w:noProof/>
          </w:rPr>
          <w:fldChar w:fldCharType="end"/>
        </w:r>
      </w:del>
    </w:p>
    <w:p w14:paraId="07904CF0" w14:textId="4F4AF694" w:rsidR="00A6151D" w:rsidDel="00881EF7" w:rsidRDefault="00A6151D">
      <w:pPr>
        <w:pStyle w:val="TOC5"/>
        <w:rPr>
          <w:del w:id="4444" w:author="Rapporteur" w:date="2024-11-26T14:18:00Z"/>
          <w:rFonts w:asciiTheme="minorHAnsi" w:eastAsiaTheme="minorEastAsia" w:hAnsiTheme="minorHAnsi" w:cstheme="minorBidi"/>
          <w:noProof/>
          <w:kern w:val="2"/>
          <w:sz w:val="24"/>
          <w:szCs w:val="24"/>
          <w:lang w:eastAsia="en-GB"/>
          <w14:ligatures w14:val="standardContextual"/>
        </w:rPr>
      </w:pPr>
      <w:del w:id="4445" w:author="Rapporteur" w:date="2024-11-26T14:18:00Z">
        <w:r w:rsidDel="00881EF7">
          <w:rPr>
            <w:noProof/>
          </w:rPr>
          <w:delText>6.2.6.3.15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AccessStateTransitionType</w:delText>
        </w:r>
        <w:r w:rsidDel="00881EF7">
          <w:rPr>
            <w:noProof/>
          </w:rPr>
          <w:tab/>
        </w:r>
        <w:r w:rsidDel="00881EF7">
          <w:rPr>
            <w:noProof/>
          </w:rPr>
          <w:fldChar w:fldCharType="begin" w:fldLock="1"/>
        </w:r>
        <w:r w:rsidDel="00881EF7">
          <w:rPr>
            <w:noProof/>
          </w:rPr>
          <w:delInstrText xml:space="preserve"> PAGEREF _Toc169687798 \h </w:delInstrText>
        </w:r>
        <w:r w:rsidDel="00881EF7">
          <w:rPr>
            <w:noProof/>
          </w:rPr>
        </w:r>
        <w:r w:rsidDel="00881EF7">
          <w:rPr>
            <w:noProof/>
          </w:rPr>
          <w:fldChar w:fldCharType="separate"/>
        </w:r>
        <w:r w:rsidDel="00881EF7">
          <w:rPr>
            <w:noProof/>
          </w:rPr>
          <w:delText>251</w:delText>
        </w:r>
        <w:r w:rsidDel="00881EF7">
          <w:rPr>
            <w:noProof/>
          </w:rPr>
          <w:fldChar w:fldCharType="end"/>
        </w:r>
      </w:del>
    </w:p>
    <w:p w14:paraId="45E44B89" w14:textId="4CD22BAC" w:rsidR="00A6151D" w:rsidDel="00881EF7" w:rsidRDefault="00A6151D">
      <w:pPr>
        <w:pStyle w:val="TOC4"/>
        <w:rPr>
          <w:del w:id="4446" w:author="Rapporteur" w:date="2024-11-26T14:18:00Z"/>
          <w:rFonts w:asciiTheme="minorHAnsi" w:eastAsiaTheme="minorEastAsia" w:hAnsiTheme="minorHAnsi" w:cstheme="minorBidi"/>
          <w:noProof/>
          <w:kern w:val="2"/>
          <w:sz w:val="24"/>
          <w:szCs w:val="24"/>
          <w:lang w:eastAsia="en-GB"/>
          <w14:ligatures w14:val="standardContextual"/>
        </w:rPr>
      </w:pPr>
      <w:del w:id="4447" w:author="Rapporteur" w:date="2024-11-26T14:18:00Z">
        <w:r w:rsidDel="00881EF7">
          <w:rPr>
            <w:noProof/>
          </w:rPr>
          <w:delText>6.2.6.4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Binary data</w:delText>
        </w:r>
        <w:r w:rsidDel="00881EF7">
          <w:rPr>
            <w:noProof/>
          </w:rPr>
          <w:tab/>
        </w:r>
        <w:r w:rsidDel="00881EF7">
          <w:rPr>
            <w:noProof/>
          </w:rPr>
          <w:fldChar w:fldCharType="begin" w:fldLock="1"/>
        </w:r>
        <w:r w:rsidDel="00881EF7">
          <w:rPr>
            <w:noProof/>
          </w:rPr>
          <w:delInstrText xml:space="preserve"> PAGEREF _Toc169687799 \h </w:delInstrText>
        </w:r>
        <w:r w:rsidDel="00881EF7">
          <w:rPr>
            <w:noProof/>
          </w:rPr>
        </w:r>
        <w:r w:rsidDel="00881EF7">
          <w:rPr>
            <w:noProof/>
          </w:rPr>
          <w:fldChar w:fldCharType="separate"/>
        </w:r>
        <w:r w:rsidDel="00881EF7">
          <w:rPr>
            <w:noProof/>
          </w:rPr>
          <w:delText>251</w:delText>
        </w:r>
        <w:r w:rsidDel="00881EF7">
          <w:rPr>
            <w:noProof/>
          </w:rPr>
          <w:fldChar w:fldCharType="end"/>
        </w:r>
      </w:del>
    </w:p>
    <w:p w14:paraId="62329106" w14:textId="5B30B517" w:rsidR="00A6151D" w:rsidDel="00881EF7" w:rsidRDefault="00A6151D">
      <w:pPr>
        <w:pStyle w:val="TOC3"/>
        <w:rPr>
          <w:del w:id="4448" w:author="Rapporteur" w:date="2024-11-26T14:18:00Z"/>
          <w:rFonts w:asciiTheme="minorHAnsi" w:eastAsiaTheme="minorEastAsia" w:hAnsiTheme="minorHAnsi" w:cstheme="minorBidi"/>
          <w:noProof/>
          <w:kern w:val="2"/>
          <w:sz w:val="24"/>
          <w:szCs w:val="24"/>
          <w:lang w:eastAsia="en-GB"/>
          <w14:ligatures w14:val="standardContextual"/>
        </w:rPr>
      </w:pPr>
      <w:del w:id="4449" w:author="Rapporteur" w:date="2024-11-26T14:18:00Z">
        <w:r w:rsidDel="00881EF7">
          <w:rPr>
            <w:noProof/>
          </w:rPr>
          <w:delText>6.2.7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Error Handling</w:delText>
        </w:r>
        <w:r w:rsidDel="00881EF7">
          <w:rPr>
            <w:noProof/>
          </w:rPr>
          <w:tab/>
        </w:r>
        <w:r w:rsidDel="00881EF7">
          <w:rPr>
            <w:noProof/>
          </w:rPr>
          <w:fldChar w:fldCharType="begin" w:fldLock="1"/>
        </w:r>
        <w:r w:rsidDel="00881EF7">
          <w:rPr>
            <w:noProof/>
          </w:rPr>
          <w:delInstrText xml:space="preserve"> PAGEREF _Toc169687800 \h </w:delInstrText>
        </w:r>
        <w:r w:rsidDel="00881EF7">
          <w:rPr>
            <w:noProof/>
          </w:rPr>
        </w:r>
        <w:r w:rsidDel="00881EF7">
          <w:rPr>
            <w:noProof/>
          </w:rPr>
          <w:fldChar w:fldCharType="separate"/>
        </w:r>
        <w:r w:rsidDel="00881EF7">
          <w:rPr>
            <w:noProof/>
          </w:rPr>
          <w:delText>251</w:delText>
        </w:r>
        <w:r w:rsidDel="00881EF7">
          <w:rPr>
            <w:noProof/>
          </w:rPr>
          <w:fldChar w:fldCharType="end"/>
        </w:r>
      </w:del>
    </w:p>
    <w:p w14:paraId="48F26D3E" w14:textId="1C3E4041" w:rsidR="00A6151D" w:rsidDel="00881EF7" w:rsidRDefault="00A6151D">
      <w:pPr>
        <w:pStyle w:val="TOC4"/>
        <w:rPr>
          <w:del w:id="4450" w:author="Rapporteur" w:date="2024-11-26T14:18:00Z"/>
          <w:rFonts w:asciiTheme="minorHAnsi" w:eastAsiaTheme="minorEastAsia" w:hAnsiTheme="minorHAnsi" w:cstheme="minorBidi"/>
          <w:noProof/>
          <w:kern w:val="2"/>
          <w:sz w:val="24"/>
          <w:szCs w:val="24"/>
          <w:lang w:eastAsia="en-GB"/>
          <w14:ligatures w14:val="standardContextual"/>
        </w:rPr>
      </w:pPr>
      <w:del w:id="4451" w:author="Rapporteur" w:date="2024-11-26T14:18:00Z">
        <w:r w:rsidDel="00881EF7">
          <w:rPr>
            <w:noProof/>
          </w:rPr>
          <w:delText>6.2.7.1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_Toc169687801 \h </w:delInstrText>
        </w:r>
        <w:r w:rsidDel="00881EF7">
          <w:rPr>
            <w:noProof/>
          </w:rPr>
        </w:r>
        <w:r w:rsidDel="00881EF7">
          <w:rPr>
            <w:noProof/>
          </w:rPr>
          <w:fldChar w:fldCharType="separate"/>
        </w:r>
        <w:r w:rsidDel="00881EF7">
          <w:rPr>
            <w:noProof/>
          </w:rPr>
          <w:delText>251</w:delText>
        </w:r>
        <w:r w:rsidDel="00881EF7">
          <w:rPr>
            <w:noProof/>
          </w:rPr>
          <w:fldChar w:fldCharType="end"/>
        </w:r>
      </w:del>
    </w:p>
    <w:p w14:paraId="1755CA1A" w14:textId="20B6C1FE" w:rsidR="00A6151D" w:rsidDel="00881EF7" w:rsidRDefault="00A6151D">
      <w:pPr>
        <w:pStyle w:val="TOC4"/>
        <w:rPr>
          <w:del w:id="4452" w:author="Rapporteur" w:date="2024-11-26T14:18:00Z"/>
          <w:rFonts w:asciiTheme="minorHAnsi" w:eastAsiaTheme="minorEastAsia" w:hAnsiTheme="minorHAnsi" w:cstheme="minorBidi"/>
          <w:noProof/>
          <w:kern w:val="2"/>
          <w:sz w:val="24"/>
          <w:szCs w:val="24"/>
          <w:lang w:eastAsia="en-GB"/>
          <w14:ligatures w14:val="standardContextual"/>
        </w:rPr>
      </w:pPr>
      <w:del w:id="4453" w:author="Rapporteur" w:date="2024-11-26T14:18:00Z">
        <w:r w:rsidDel="00881EF7">
          <w:rPr>
            <w:noProof/>
          </w:rPr>
          <w:delText>6.2.7.2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Protocol Errors</w:delText>
        </w:r>
        <w:r w:rsidDel="00881EF7">
          <w:rPr>
            <w:noProof/>
          </w:rPr>
          <w:tab/>
        </w:r>
        <w:r w:rsidDel="00881EF7">
          <w:rPr>
            <w:noProof/>
          </w:rPr>
          <w:fldChar w:fldCharType="begin" w:fldLock="1"/>
        </w:r>
        <w:r w:rsidDel="00881EF7">
          <w:rPr>
            <w:noProof/>
          </w:rPr>
          <w:delInstrText xml:space="preserve"> PAGEREF _Toc169687802 \h </w:delInstrText>
        </w:r>
        <w:r w:rsidDel="00881EF7">
          <w:rPr>
            <w:noProof/>
          </w:rPr>
        </w:r>
        <w:r w:rsidDel="00881EF7">
          <w:rPr>
            <w:noProof/>
          </w:rPr>
          <w:fldChar w:fldCharType="separate"/>
        </w:r>
        <w:r w:rsidDel="00881EF7">
          <w:rPr>
            <w:noProof/>
          </w:rPr>
          <w:delText>251</w:delText>
        </w:r>
        <w:r w:rsidDel="00881EF7">
          <w:rPr>
            <w:noProof/>
          </w:rPr>
          <w:fldChar w:fldCharType="end"/>
        </w:r>
      </w:del>
    </w:p>
    <w:p w14:paraId="51371479" w14:textId="0F8A126E" w:rsidR="00A6151D" w:rsidDel="00881EF7" w:rsidRDefault="00A6151D">
      <w:pPr>
        <w:pStyle w:val="TOC4"/>
        <w:rPr>
          <w:del w:id="4454" w:author="Rapporteur" w:date="2024-11-26T14:18:00Z"/>
          <w:rFonts w:asciiTheme="minorHAnsi" w:eastAsiaTheme="minorEastAsia" w:hAnsiTheme="minorHAnsi" w:cstheme="minorBidi"/>
          <w:noProof/>
          <w:kern w:val="2"/>
          <w:sz w:val="24"/>
          <w:szCs w:val="24"/>
          <w:lang w:eastAsia="en-GB"/>
          <w14:ligatures w14:val="standardContextual"/>
        </w:rPr>
      </w:pPr>
      <w:del w:id="4455" w:author="Rapporteur" w:date="2024-11-26T14:18:00Z">
        <w:r w:rsidDel="00881EF7">
          <w:rPr>
            <w:noProof/>
          </w:rPr>
          <w:delText>6.2.7.3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Application Errors</w:delText>
        </w:r>
        <w:r w:rsidDel="00881EF7">
          <w:rPr>
            <w:noProof/>
          </w:rPr>
          <w:tab/>
        </w:r>
        <w:r w:rsidDel="00881EF7">
          <w:rPr>
            <w:noProof/>
          </w:rPr>
          <w:fldChar w:fldCharType="begin" w:fldLock="1"/>
        </w:r>
        <w:r w:rsidDel="00881EF7">
          <w:rPr>
            <w:noProof/>
          </w:rPr>
          <w:delInstrText xml:space="preserve"> PAGEREF _Toc169687803 \h </w:delInstrText>
        </w:r>
        <w:r w:rsidDel="00881EF7">
          <w:rPr>
            <w:noProof/>
          </w:rPr>
        </w:r>
        <w:r w:rsidDel="00881EF7">
          <w:rPr>
            <w:noProof/>
          </w:rPr>
          <w:fldChar w:fldCharType="separate"/>
        </w:r>
        <w:r w:rsidDel="00881EF7">
          <w:rPr>
            <w:noProof/>
          </w:rPr>
          <w:delText>251</w:delText>
        </w:r>
        <w:r w:rsidDel="00881EF7">
          <w:rPr>
            <w:noProof/>
          </w:rPr>
          <w:fldChar w:fldCharType="end"/>
        </w:r>
      </w:del>
    </w:p>
    <w:p w14:paraId="4919354E" w14:textId="33C7F951" w:rsidR="00A6151D" w:rsidDel="00881EF7" w:rsidRDefault="00A6151D">
      <w:pPr>
        <w:pStyle w:val="TOC3"/>
        <w:rPr>
          <w:del w:id="4456" w:author="Rapporteur" w:date="2024-11-26T14:18:00Z"/>
          <w:rFonts w:asciiTheme="minorHAnsi" w:eastAsiaTheme="minorEastAsia" w:hAnsiTheme="minorHAnsi" w:cstheme="minorBidi"/>
          <w:noProof/>
          <w:kern w:val="2"/>
          <w:sz w:val="24"/>
          <w:szCs w:val="24"/>
          <w:lang w:eastAsia="en-GB"/>
          <w14:ligatures w14:val="standardContextual"/>
        </w:rPr>
      </w:pPr>
      <w:del w:id="4457" w:author="Rapporteur" w:date="2024-11-26T14:18:00Z">
        <w:r w:rsidDel="00881EF7">
          <w:rPr>
            <w:noProof/>
          </w:rPr>
          <w:delText>6.2.8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Feature Negotiation</w:delText>
        </w:r>
        <w:r w:rsidDel="00881EF7">
          <w:rPr>
            <w:noProof/>
          </w:rPr>
          <w:tab/>
        </w:r>
        <w:r w:rsidDel="00881EF7">
          <w:rPr>
            <w:noProof/>
          </w:rPr>
          <w:fldChar w:fldCharType="begin" w:fldLock="1"/>
        </w:r>
        <w:r w:rsidDel="00881EF7">
          <w:rPr>
            <w:noProof/>
          </w:rPr>
          <w:delInstrText xml:space="preserve"> PAGEREF _Toc169687804 \h </w:delInstrText>
        </w:r>
        <w:r w:rsidDel="00881EF7">
          <w:rPr>
            <w:noProof/>
          </w:rPr>
        </w:r>
        <w:r w:rsidDel="00881EF7">
          <w:rPr>
            <w:noProof/>
          </w:rPr>
          <w:fldChar w:fldCharType="separate"/>
        </w:r>
        <w:r w:rsidDel="00881EF7">
          <w:rPr>
            <w:noProof/>
          </w:rPr>
          <w:delText>251</w:delText>
        </w:r>
        <w:r w:rsidDel="00881EF7">
          <w:rPr>
            <w:noProof/>
          </w:rPr>
          <w:fldChar w:fldCharType="end"/>
        </w:r>
      </w:del>
    </w:p>
    <w:p w14:paraId="671ED8E3" w14:textId="345066E3" w:rsidR="00A6151D" w:rsidDel="00881EF7" w:rsidRDefault="00A6151D">
      <w:pPr>
        <w:pStyle w:val="TOC3"/>
        <w:rPr>
          <w:del w:id="4458" w:author="Rapporteur" w:date="2024-11-26T14:18:00Z"/>
          <w:rFonts w:asciiTheme="minorHAnsi" w:eastAsiaTheme="minorEastAsia" w:hAnsiTheme="minorHAnsi" w:cstheme="minorBidi"/>
          <w:noProof/>
          <w:kern w:val="2"/>
          <w:sz w:val="24"/>
          <w:szCs w:val="24"/>
          <w:lang w:eastAsia="en-GB"/>
          <w14:ligatures w14:val="standardContextual"/>
        </w:rPr>
      </w:pPr>
      <w:del w:id="4459" w:author="Rapporteur" w:date="2024-11-26T14:18:00Z">
        <w:r w:rsidRPr="00762140" w:rsidDel="00881EF7">
          <w:rPr>
            <w:noProof/>
            <w:lang w:val="en-US"/>
          </w:rPr>
          <w:delText>6.2.9</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Security</w:delText>
        </w:r>
        <w:r w:rsidDel="00881EF7">
          <w:rPr>
            <w:noProof/>
          </w:rPr>
          <w:tab/>
        </w:r>
        <w:r w:rsidDel="00881EF7">
          <w:rPr>
            <w:noProof/>
          </w:rPr>
          <w:fldChar w:fldCharType="begin" w:fldLock="1"/>
        </w:r>
        <w:r w:rsidDel="00881EF7">
          <w:rPr>
            <w:noProof/>
          </w:rPr>
          <w:delInstrText xml:space="preserve"> PAGEREF _Toc169687805 \h </w:delInstrText>
        </w:r>
        <w:r w:rsidDel="00881EF7">
          <w:rPr>
            <w:noProof/>
          </w:rPr>
        </w:r>
        <w:r w:rsidDel="00881EF7">
          <w:rPr>
            <w:noProof/>
          </w:rPr>
          <w:fldChar w:fldCharType="separate"/>
        </w:r>
        <w:r w:rsidDel="00881EF7">
          <w:rPr>
            <w:noProof/>
          </w:rPr>
          <w:delText>253</w:delText>
        </w:r>
        <w:r w:rsidDel="00881EF7">
          <w:rPr>
            <w:noProof/>
          </w:rPr>
          <w:fldChar w:fldCharType="end"/>
        </w:r>
      </w:del>
    </w:p>
    <w:p w14:paraId="2573575B" w14:textId="44211262" w:rsidR="00A6151D" w:rsidDel="00881EF7" w:rsidRDefault="00A6151D">
      <w:pPr>
        <w:pStyle w:val="TOC3"/>
        <w:rPr>
          <w:del w:id="4460" w:author="Rapporteur" w:date="2024-11-26T14:18:00Z"/>
          <w:rFonts w:asciiTheme="minorHAnsi" w:eastAsiaTheme="minorEastAsia" w:hAnsiTheme="minorHAnsi" w:cstheme="minorBidi"/>
          <w:noProof/>
          <w:kern w:val="2"/>
          <w:sz w:val="24"/>
          <w:szCs w:val="24"/>
          <w:lang w:eastAsia="en-GB"/>
          <w14:ligatures w14:val="standardContextual"/>
        </w:rPr>
      </w:pPr>
      <w:del w:id="4461" w:author="Rapporteur" w:date="2024-11-26T14:18:00Z">
        <w:r w:rsidDel="00881EF7">
          <w:rPr>
            <w:noProof/>
          </w:rPr>
          <w:delText>6.2.10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redirection</w:delText>
        </w:r>
        <w:r w:rsidDel="00881EF7">
          <w:rPr>
            <w:noProof/>
          </w:rPr>
          <w:tab/>
        </w:r>
        <w:r w:rsidDel="00881EF7">
          <w:rPr>
            <w:noProof/>
          </w:rPr>
          <w:fldChar w:fldCharType="begin" w:fldLock="1"/>
        </w:r>
        <w:r w:rsidDel="00881EF7">
          <w:rPr>
            <w:noProof/>
          </w:rPr>
          <w:delInstrText xml:space="preserve"> PAGEREF _Toc169687806 \h </w:delInstrText>
        </w:r>
        <w:r w:rsidDel="00881EF7">
          <w:rPr>
            <w:noProof/>
          </w:rPr>
        </w:r>
        <w:r w:rsidDel="00881EF7">
          <w:rPr>
            <w:noProof/>
          </w:rPr>
          <w:fldChar w:fldCharType="separate"/>
        </w:r>
        <w:r w:rsidDel="00881EF7">
          <w:rPr>
            <w:noProof/>
          </w:rPr>
          <w:delText>254</w:delText>
        </w:r>
        <w:r w:rsidDel="00881EF7">
          <w:rPr>
            <w:noProof/>
          </w:rPr>
          <w:fldChar w:fldCharType="end"/>
        </w:r>
      </w:del>
    </w:p>
    <w:p w14:paraId="54EAFE32" w14:textId="78D0BC8F" w:rsidR="00A6151D" w:rsidDel="00881EF7" w:rsidRDefault="00A6151D">
      <w:pPr>
        <w:pStyle w:val="TOC2"/>
        <w:rPr>
          <w:del w:id="4462" w:author="Rapporteur" w:date="2024-11-26T14:18:00Z"/>
          <w:rFonts w:asciiTheme="minorHAnsi" w:eastAsiaTheme="minorEastAsia" w:hAnsiTheme="minorHAnsi" w:cstheme="minorBidi"/>
          <w:noProof/>
          <w:kern w:val="2"/>
          <w:sz w:val="24"/>
          <w:szCs w:val="24"/>
          <w:lang w:eastAsia="en-GB"/>
          <w14:ligatures w14:val="standardContextual"/>
        </w:rPr>
      </w:pPr>
      <w:del w:id="4463" w:author="Rapporteur" w:date="2024-11-26T14:18:00Z">
        <w:r w:rsidDel="00881EF7">
          <w:rPr>
            <w:noProof/>
          </w:rPr>
          <w:delText>6.3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Namf_MT Service API</w:delText>
        </w:r>
        <w:r w:rsidDel="00881EF7">
          <w:rPr>
            <w:noProof/>
          </w:rPr>
          <w:tab/>
        </w:r>
        <w:r w:rsidDel="00881EF7">
          <w:rPr>
            <w:noProof/>
          </w:rPr>
          <w:fldChar w:fldCharType="begin" w:fldLock="1"/>
        </w:r>
        <w:r w:rsidDel="00881EF7">
          <w:rPr>
            <w:noProof/>
          </w:rPr>
          <w:delInstrText xml:space="preserve"> PAGEREF _Toc169687807 \h </w:delInstrText>
        </w:r>
        <w:r w:rsidDel="00881EF7">
          <w:rPr>
            <w:noProof/>
          </w:rPr>
        </w:r>
        <w:r w:rsidDel="00881EF7">
          <w:rPr>
            <w:noProof/>
          </w:rPr>
          <w:fldChar w:fldCharType="separate"/>
        </w:r>
        <w:r w:rsidDel="00881EF7">
          <w:rPr>
            <w:noProof/>
          </w:rPr>
          <w:delText>254</w:delText>
        </w:r>
        <w:r w:rsidDel="00881EF7">
          <w:rPr>
            <w:noProof/>
          </w:rPr>
          <w:fldChar w:fldCharType="end"/>
        </w:r>
      </w:del>
    </w:p>
    <w:p w14:paraId="5626B096" w14:textId="251DD2B2" w:rsidR="00A6151D" w:rsidDel="00881EF7" w:rsidRDefault="00A6151D">
      <w:pPr>
        <w:pStyle w:val="TOC3"/>
        <w:rPr>
          <w:del w:id="4464" w:author="Rapporteur" w:date="2024-11-26T14:18:00Z"/>
          <w:rFonts w:asciiTheme="minorHAnsi" w:eastAsiaTheme="minorEastAsia" w:hAnsiTheme="minorHAnsi" w:cstheme="minorBidi"/>
          <w:noProof/>
          <w:kern w:val="2"/>
          <w:sz w:val="24"/>
          <w:szCs w:val="24"/>
          <w:lang w:eastAsia="en-GB"/>
          <w14:ligatures w14:val="standardContextual"/>
        </w:rPr>
      </w:pPr>
      <w:del w:id="4465" w:author="Rapporteur" w:date="2024-11-26T14:18:00Z">
        <w:r w:rsidDel="00881EF7">
          <w:rPr>
            <w:noProof/>
          </w:rPr>
          <w:delText>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API URI</w:delText>
        </w:r>
        <w:r w:rsidDel="00881EF7">
          <w:rPr>
            <w:noProof/>
          </w:rPr>
          <w:tab/>
        </w:r>
        <w:r w:rsidDel="00881EF7">
          <w:rPr>
            <w:noProof/>
          </w:rPr>
          <w:fldChar w:fldCharType="begin" w:fldLock="1"/>
        </w:r>
        <w:r w:rsidDel="00881EF7">
          <w:rPr>
            <w:noProof/>
          </w:rPr>
          <w:delInstrText xml:space="preserve"> PAGEREF _Toc169687808 \h </w:delInstrText>
        </w:r>
        <w:r w:rsidDel="00881EF7">
          <w:rPr>
            <w:noProof/>
          </w:rPr>
        </w:r>
        <w:r w:rsidDel="00881EF7">
          <w:rPr>
            <w:noProof/>
          </w:rPr>
          <w:fldChar w:fldCharType="separate"/>
        </w:r>
        <w:r w:rsidDel="00881EF7">
          <w:rPr>
            <w:noProof/>
          </w:rPr>
          <w:delText>254</w:delText>
        </w:r>
        <w:r w:rsidDel="00881EF7">
          <w:rPr>
            <w:noProof/>
          </w:rPr>
          <w:fldChar w:fldCharType="end"/>
        </w:r>
      </w:del>
    </w:p>
    <w:p w14:paraId="25513DF7" w14:textId="70A75BEC" w:rsidR="00A6151D" w:rsidDel="00881EF7" w:rsidRDefault="00A6151D">
      <w:pPr>
        <w:pStyle w:val="TOC3"/>
        <w:rPr>
          <w:del w:id="4466" w:author="Rapporteur" w:date="2024-11-26T14:18:00Z"/>
          <w:rFonts w:asciiTheme="minorHAnsi" w:eastAsiaTheme="minorEastAsia" w:hAnsiTheme="minorHAnsi" w:cstheme="minorBidi"/>
          <w:noProof/>
          <w:kern w:val="2"/>
          <w:sz w:val="24"/>
          <w:szCs w:val="24"/>
          <w:lang w:eastAsia="en-GB"/>
          <w14:ligatures w14:val="standardContextual"/>
        </w:rPr>
      </w:pPr>
      <w:del w:id="4467" w:author="Rapporteur" w:date="2024-11-26T14:18:00Z">
        <w:r w:rsidDel="00881EF7">
          <w:rPr>
            <w:noProof/>
          </w:rPr>
          <w:delText>6.3.2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Usage of HTTP</w:delText>
        </w:r>
        <w:r w:rsidDel="00881EF7">
          <w:rPr>
            <w:noProof/>
          </w:rPr>
          <w:tab/>
        </w:r>
        <w:r w:rsidDel="00881EF7">
          <w:rPr>
            <w:noProof/>
          </w:rPr>
          <w:fldChar w:fldCharType="begin" w:fldLock="1"/>
        </w:r>
        <w:r w:rsidDel="00881EF7">
          <w:rPr>
            <w:noProof/>
          </w:rPr>
          <w:delInstrText xml:space="preserve"> PAGEREF _Toc169687809 \h </w:delInstrText>
        </w:r>
        <w:r w:rsidDel="00881EF7">
          <w:rPr>
            <w:noProof/>
          </w:rPr>
        </w:r>
        <w:r w:rsidDel="00881EF7">
          <w:rPr>
            <w:noProof/>
          </w:rPr>
          <w:fldChar w:fldCharType="separate"/>
        </w:r>
        <w:r w:rsidDel="00881EF7">
          <w:rPr>
            <w:noProof/>
          </w:rPr>
          <w:delText>255</w:delText>
        </w:r>
        <w:r w:rsidDel="00881EF7">
          <w:rPr>
            <w:noProof/>
          </w:rPr>
          <w:fldChar w:fldCharType="end"/>
        </w:r>
      </w:del>
    </w:p>
    <w:p w14:paraId="38C2ED8B" w14:textId="4B22DB6E" w:rsidR="00A6151D" w:rsidDel="00881EF7" w:rsidRDefault="00A6151D">
      <w:pPr>
        <w:pStyle w:val="TOC4"/>
        <w:rPr>
          <w:del w:id="4468" w:author="Rapporteur" w:date="2024-11-26T14:18:00Z"/>
          <w:rFonts w:asciiTheme="minorHAnsi" w:eastAsiaTheme="minorEastAsia" w:hAnsiTheme="minorHAnsi" w:cstheme="minorBidi"/>
          <w:noProof/>
          <w:kern w:val="2"/>
          <w:sz w:val="24"/>
          <w:szCs w:val="24"/>
          <w:lang w:eastAsia="en-GB"/>
          <w14:ligatures w14:val="standardContextual"/>
        </w:rPr>
      </w:pPr>
      <w:del w:id="4469" w:author="Rapporteur" w:date="2024-11-26T14:18:00Z">
        <w:r w:rsidDel="00881EF7">
          <w:rPr>
            <w:noProof/>
          </w:rPr>
          <w:delText>6.3.2.1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_Toc169687810 \h </w:delInstrText>
        </w:r>
        <w:r w:rsidDel="00881EF7">
          <w:rPr>
            <w:noProof/>
          </w:rPr>
        </w:r>
        <w:r w:rsidDel="00881EF7">
          <w:rPr>
            <w:noProof/>
          </w:rPr>
          <w:fldChar w:fldCharType="separate"/>
        </w:r>
        <w:r w:rsidDel="00881EF7">
          <w:rPr>
            <w:noProof/>
          </w:rPr>
          <w:delText>255</w:delText>
        </w:r>
        <w:r w:rsidDel="00881EF7">
          <w:rPr>
            <w:noProof/>
          </w:rPr>
          <w:fldChar w:fldCharType="end"/>
        </w:r>
      </w:del>
    </w:p>
    <w:p w14:paraId="291FCBE8" w14:textId="69F08B43" w:rsidR="00A6151D" w:rsidDel="00881EF7" w:rsidRDefault="00A6151D">
      <w:pPr>
        <w:pStyle w:val="TOC4"/>
        <w:rPr>
          <w:del w:id="4470" w:author="Rapporteur" w:date="2024-11-26T14:18:00Z"/>
          <w:rFonts w:asciiTheme="minorHAnsi" w:eastAsiaTheme="minorEastAsia" w:hAnsiTheme="minorHAnsi" w:cstheme="minorBidi"/>
          <w:noProof/>
          <w:kern w:val="2"/>
          <w:sz w:val="24"/>
          <w:szCs w:val="24"/>
          <w:lang w:eastAsia="en-GB"/>
          <w14:ligatures w14:val="standardContextual"/>
        </w:rPr>
      </w:pPr>
      <w:del w:id="4471" w:author="Rapporteur" w:date="2024-11-26T14:18:00Z">
        <w:r w:rsidDel="00881EF7">
          <w:rPr>
            <w:noProof/>
          </w:rPr>
          <w:delText>6.3.2.2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standard headers</w:delText>
        </w:r>
        <w:r w:rsidDel="00881EF7">
          <w:rPr>
            <w:noProof/>
          </w:rPr>
          <w:tab/>
        </w:r>
        <w:r w:rsidDel="00881EF7">
          <w:rPr>
            <w:noProof/>
          </w:rPr>
          <w:fldChar w:fldCharType="begin" w:fldLock="1"/>
        </w:r>
        <w:r w:rsidDel="00881EF7">
          <w:rPr>
            <w:noProof/>
          </w:rPr>
          <w:delInstrText xml:space="preserve"> PAGEREF _Toc169687811 \h </w:delInstrText>
        </w:r>
        <w:r w:rsidDel="00881EF7">
          <w:rPr>
            <w:noProof/>
          </w:rPr>
        </w:r>
        <w:r w:rsidDel="00881EF7">
          <w:rPr>
            <w:noProof/>
          </w:rPr>
          <w:fldChar w:fldCharType="separate"/>
        </w:r>
        <w:r w:rsidDel="00881EF7">
          <w:rPr>
            <w:noProof/>
          </w:rPr>
          <w:delText>255</w:delText>
        </w:r>
        <w:r w:rsidDel="00881EF7">
          <w:rPr>
            <w:noProof/>
          </w:rPr>
          <w:fldChar w:fldCharType="end"/>
        </w:r>
      </w:del>
    </w:p>
    <w:p w14:paraId="43DE5806" w14:textId="53BBD991" w:rsidR="00A6151D" w:rsidDel="00881EF7" w:rsidRDefault="00A6151D">
      <w:pPr>
        <w:pStyle w:val="TOC5"/>
        <w:rPr>
          <w:del w:id="4472" w:author="Rapporteur" w:date="2024-11-26T14:18:00Z"/>
          <w:rFonts w:asciiTheme="minorHAnsi" w:eastAsiaTheme="minorEastAsia" w:hAnsiTheme="minorHAnsi" w:cstheme="minorBidi"/>
          <w:noProof/>
          <w:kern w:val="2"/>
          <w:sz w:val="24"/>
          <w:szCs w:val="24"/>
          <w:lang w:eastAsia="en-GB"/>
          <w14:ligatures w14:val="standardContextual"/>
        </w:rPr>
      </w:pPr>
      <w:del w:id="4473" w:author="Rapporteur" w:date="2024-11-26T14:18:00Z">
        <w:r w:rsidDel="00881EF7">
          <w:rPr>
            <w:noProof/>
          </w:rPr>
          <w:delText>6.3.2.2.1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_Toc169687812 \h </w:delInstrText>
        </w:r>
        <w:r w:rsidDel="00881EF7">
          <w:rPr>
            <w:noProof/>
          </w:rPr>
        </w:r>
        <w:r w:rsidDel="00881EF7">
          <w:rPr>
            <w:noProof/>
          </w:rPr>
          <w:fldChar w:fldCharType="separate"/>
        </w:r>
        <w:r w:rsidDel="00881EF7">
          <w:rPr>
            <w:noProof/>
          </w:rPr>
          <w:delText>255</w:delText>
        </w:r>
        <w:r w:rsidDel="00881EF7">
          <w:rPr>
            <w:noProof/>
          </w:rPr>
          <w:fldChar w:fldCharType="end"/>
        </w:r>
      </w:del>
    </w:p>
    <w:p w14:paraId="43E3C8BA" w14:textId="2F96649C" w:rsidR="00A6151D" w:rsidDel="00881EF7" w:rsidRDefault="00A6151D">
      <w:pPr>
        <w:pStyle w:val="TOC5"/>
        <w:rPr>
          <w:del w:id="4474" w:author="Rapporteur" w:date="2024-11-26T14:18:00Z"/>
          <w:rFonts w:asciiTheme="minorHAnsi" w:eastAsiaTheme="minorEastAsia" w:hAnsiTheme="minorHAnsi" w:cstheme="minorBidi"/>
          <w:noProof/>
          <w:kern w:val="2"/>
          <w:sz w:val="24"/>
          <w:szCs w:val="24"/>
          <w:lang w:eastAsia="en-GB"/>
          <w14:ligatures w14:val="standardContextual"/>
        </w:rPr>
      </w:pPr>
      <w:del w:id="4475" w:author="Rapporteur" w:date="2024-11-26T14:18:00Z">
        <w:r w:rsidDel="00881EF7">
          <w:rPr>
            <w:noProof/>
          </w:rPr>
          <w:delText>6.3.2.2.2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Content type</w:delText>
        </w:r>
        <w:r w:rsidDel="00881EF7">
          <w:rPr>
            <w:noProof/>
          </w:rPr>
          <w:tab/>
        </w:r>
        <w:r w:rsidDel="00881EF7">
          <w:rPr>
            <w:noProof/>
          </w:rPr>
          <w:fldChar w:fldCharType="begin" w:fldLock="1"/>
        </w:r>
        <w:r w:rsidDel="00881EF7">
          <w:rPr>
            <w:noProof/>
          </w:rPr>
          <w:delInstrText xml:space="preserve"> PAGEREF _Toc169687813 \h </w:delInstrText>
        </w:r>
        <w:r w:rsidDel="00881EF7">
          <w:rPr>
            <w:noProof/>
          </w:rPr>
        </w:r>
        <w:r w:rsidDel="00881EF7">
          <w:rPr>
            <w:noProof/>
          </w:rPr>
          <w:fldChar w:fldCharType="separate"/>
        </w:r>
        <w:r w:rsidDel="00881EF7">
          <w:rPr>
            <w:noProof/>
          </w:rPr>
          <w:delText>255</w:delText>
        </w:r>
        <w:r w:rsidDel="00881EF7">
          <w:rPr>
            <w:noProof/>
          </w:rPr>
          <w:fldChar w:fldCharType="end"/>
        </w:r>
      </w:del>
    </w:p>
    <w:p w14:paraId="14986CA7" w14:textId="7EB8859B" w:rsidR="00A6151D" w:rsidDel="00881EF7" w:rsidRDefault="00A6151D">
      <w:pPr>
        <w:pStyle w:val="TOC4"/>
        <w:rPr>
          <w:del w:id="4476" w:author="Rapporteur" w:date="2024-11-26T14:18:00Z"/>
          <w:rFonts w:asciiTheme="minorHAnsi" w:eastAsiaTheme="minorEastAsia" w:hAnsiTheme="minorHAnsi" w:cstheme="minorBidi"/>
          <w:noProof/>
          <w:kern w:val="2"/>
          <w:sz w:val="24"/>
          <w:szCs w:val="24"/>
          <w:lang w:eastAsia="en-GB"/>
          <w14:ligatures w14:val="standardContextual"/>
        </w:rPr>
      </w:pPr>
      <w:del w:id="4477" w:author="Rapporteur" w:date="2024-11-26T14:18:00Z">
        <w:r w:rsidDel="00881EF7">
          <w:rPr>
            <w:noProof/>
          </w:rPr>
          <w:delText>6.3.2.3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custom headers</w:delText>
        </w:r>
        <w:r w:rsidDel="00881EF7">
          <w:rPr>
            <w:noProof/>
          </w:rPr>
          <w:tab/>
        </w:r>
        <w:r w:rsidDel="00881EF7">
          <w:rPr>
            <w:noProof/>
          </w:rPr>
          <w:fldChar w:fldCharType="begin" w:fldLock="1"/>
        </w:r>
        <w:r w:rsidDel="00881EF7">
          <w:rPr>
            <w:noProof/>
          </w:rPr>
          <w:delInstrText xml:space="preserve"> PAGEREF _Toc169687814 \h </w:delInstrText>
        </w:r>
        <w:r w:rsidDel="00881EF7">
          <w:rPr>
            <w:noProof/>
          </w:rPr>
        </w:r>
        <w:r w:rsidDel="00881EF7">
          <w:rPr>
            <w:noProof/>
          </w:rPr>
          <w:fldChar w:fldCharType="separate"/>
        </w:r>
        <w:r w:rsidDel="00881EF7">
          <w:rPr>
            <w:noProof/>
          </w:rPr>
          <w:delText>255</w:delText>
        </w:r>
        <w:r w:rsidDel="00881EF7">
          <w:rPr>
            <w:noProof/>
          </w:rPr>
          <w:fldChar w:fldCharType="end"/>
        </w:r>
      </w:del>
    </w:p>
    <w:p w14:paraId="368CF76B" w14:textId="182A83B2" w:rsidR="00A6151D" w:rsidDel="00881EF7" w:rsidRDefault="00A6151D">
      <w:pPr>
        <w:pStyle w:val="TOC5"/>
        <w:rPr>
          <w:del w:id="4478" w:author="Rapporteur" w:date="2024-11-26T14:18:00Z"/>
          <w:rFonts w:asciiTheme="minorHAnsi" w:eastAsiaTheme="minorEastAsia" w:hAnsiTheme="minorHAnsi" w:cstheme="minorBidi"/>
          <w:noProof/>
          <w:kern w:val="2"/>
          <w:sz w:val="24"/>
          <w:szCs w:val="24"/>
          <w:lang w:eastAsia="en-GB"/>
          <w14:ligatures w14:val="standardContextual"/>
        </w:rPr>
      </w:pPr>
      <w:del w:id="4479" w:author="Rapporteur" w:date="2024-11-26T14:18:00Z">
        <w:r w:rsidDel="00881EF7">
          <w:rPr>
            <w:noProof/>
          </w:rPr>
          <w:delText>6.3.2.3.1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_Toc169687815 \h </w:delInstrText>
        </w:r>
        <w:r w:rsidDel="00881EF7">
          <w:rPr>
            <w:noProof/>
          </w:rPr>
        </w:r>
        <w:r w:rsidDel="00881EF7">
          <w:rPr>
            <w:noProof/>
          </w:rPr>
          <w:fldChar w:fldCharType="separate"/>
        </w:r>
        <w:r w:rsidDel="00881EF7">
          <w:rPr>
            <w:noProof/>
          </w:rPr>
          <w:delText>255</w:delText>
        </w:r>
        <w:r w:rsidDel="00881EF7">
          <w:rPr>
            <w:noProof/>
          </w:rPr>
          <w:fldChar w:fldCharType="end"/>
        </w:r>
      </w:del>
    </w:p>
    <w:p w14:paraId="58FC98EA" w14:textId="7011B291" w:rsidR="00A6151D" w:rsidDel="00881EF7" w:rsidRDefault="00A6151D">
      <w:pPr>
        <w:pStyle w:val="TOC3"/>
        <w:rPr>
          <w:del w:id="4480" w:author="Rapporteur" w:date="2024-11-26T14:18:00Z"/>
          <w:rFonts w:asciiTheme="minorHAnsi" w:eastAsiaTheme="minorEastAsia" w:hAnsiTheme="minorHAnsi" w:cstheme="minorBidi"/>
          <w:noProof/>
          <w:kern w:val="2"/>
          <w:sz w:val="24"/>
          <w:szCs w:val="24"/>
          <w:lang w:eastAsia="en-GB"/>
          <w14:ligatures w14:val="standardContextual"/>
        </w:rPr>
      </w:pPr>
      <w:del w:id="4481" w:author="Rapporteur" w:date="2024-11-26T14:18:00Z">
        <w:r w:rsidDel="00881EF7">
          <w:rPr>
            <w:noProof/>
          </w:rPr>
          <w:delText>6.3.3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Resources</w:delText>
        </w:r>
        <w:r w:rsidDel="00881EF7">
          <w:rPr>
            <w:noProof/>
          </w:rPr>
          <w:tab/>
        </w:r>
        <w:r w:rsidDel="00881EF7">
          <w:rPr>
            <w:noProof/>
          </w:rPr>
          <w:fldChar w:fldCharType="begin" w:fldLock="1"/>
        </w:r>
        <w:r w:rsidDel="00881EF7">
          <w:rPr>
            <w:noProof/>
          </w:rPr>
          <w:delInstrText xml:space="preserve"> PAGEREF _Toc169687816 \h </w:delInstrText>
        </w:r>
        <w:r w:rsidDel="00881EF7">
          <w:rPr>
            <w:noProof/>
          </w:rPr>
        </w:r>
        <w:r w:rsidDel="00881EF7">
          <w:rPr>
            <w:noProof/>
          </w:rPr>
          <w:fldChar w:fldCharType="separate"/>
        </w:r>
        <w:r w:rsidDel="00881EF7">
          <w:rPr>
            <w:noProof/>
          </w:rPr>
          <w:delText>256</w:delText>
        </w:r>
        <w:r w:rsidDel="00881EF7">
          <w:rPr>
            <w:noProof/>
          </w:rPr>
          <w:fldChar w:fldCharType="end"/>
        </w:r>
      </w:del>
    </w:p>
    <w:p w14:paraId="6D832910" w14:textId="509B47C2" w:rsidR="00A6151D" w:rsidDel="00881EF7" w:rsidRDefault="00A6151D">
      <w:pPr>
        <w:pStyle w:val="TOC4"/>
        <w:rPr>
          <w:del w:id="4482" w:author="Rapporteur" w:date="2024-11-26T14:18:00Z"/>
          <w:rFonts w:asciiTheme="minorHAnsi" w:eastAsiaTheme="minorEastAsia" w:hAnsiTheme="minorHAnsi" w:cstheme="minorBidi"/>
          <w:noProof/>
          <w:kern w:val="2"/>
          <w:sz w:val="24"/>
          <w:szCs w:val="24"/>
          <w:lang w:eastAsia="en-GB"/>
          <w14:ligatures w14:val="standardContextual"/>
        </w:rPr>
      </w:pPr>
      <w:del w:id="4483" w:author="Rapporteur" w:date="2024-11-26T14:18:00Z">
        <w:r w:rsidDel="00881EF7">
          <w:rPr>
            <w:noProof/>
          </w:rPr>
          <w:delText>6.3.3.1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_Toc169687817 \h </w:delInstrText>
        </w:r>
        <w:r w:rsidDel="00881EF7">
          <w:rPr>
            <w:noProof/>
          </w:rPr>
        </w:r>
        <w:r w:rsidDel="00881EF7">
          <w:rPr>
            <w:noProof/>
          </w:rPr>
          <w:fldChar w:fldCharType="separate"/>
        </w:r>
        <w:r w:rsidDel="00881EF7">
          <w:rPr>
            <w:noProof/>
          </w:rPr>
          <w:delText>256</w:delText>
        </w:r>
        <w:r w:rsidDel="00881EF7">
          <w:rPr>
            <w:noProof/>
          </w:rPr>
          <w:fldChar w:fldCharType="end"/>
        </w:r>
      </w:del>
    </w:p>
    <w:p w14:paraId="5BCB45C5" w14:textId="0B3847CB" w:rsidR="00A6151D" w:rsidDel="00881EF7" w:rsidRDefault="00A6151D">
      <w:pPr>
        <w:pStyle w:val="TOC4"/>
        <w:rPr>
          <w:del w:id="4484" w:author="Rapporteur" w:date="2024-11-26T14:18:00Z"/>
          <w:rFonts w:asciiTheme="minorHAnsi" w:eastAsiaTheme="minorEastAsia" w:hAnsiTheme="minorHAnsi" w:cstheme="minorBidi"/>
          <w:noProof/>
          <w:kern w:val="2"/>
          <w:sz w:val="24"/>
          <w:szCs w:val="24"/>
          <w:lang w:eastAsia="en-GB"/>
          <w14:ligatures w14:val="standardContextual"/>
        </w:rPr>
      </w:pPr>
      <w:del w:id="4485" w:author="Rapporteur" w:date="2024-11-26T14:18:00Z">
        <w:r w:rsidDel="00881EF7">
          <w:rPr>
            <w:noProof/>
          </w:rPr>
          <w:delText>6.3.3.2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Resource: </w:delText>
        </w:r>
        <w:r w:rsidDel="00881EF7">
          <w:rPr>
            <w:noProof/>
            <w:lang w:eastAsia="zh-CN"/>
          </w:rPr>
          <w:delText>ueReachInd</w:delText>
        </w:r>
        <w:r w:rsidDel="00881EF7">
          <w:rPr>
            <w:noProof/>
          </w:rPr>
          <w:tab/>
        </w:r>
        <w:r w:rsidDel="00881EF7">
          <w:rPr>
            <w:noProof/>
          </w:rPr>
          <w:fldChar w:fldCharType="begin" w:fldLock="1"/>
        </w:r>
        <w:r w:rsidDel="00881EF7">
          <w:rPr>
            <w:noProof/>
          </w:rPr>
          <w:delInstrText xml:space="preserve"> PAGEREF _Toc169687818 \h </w:delInstrText>
        </w:r>
        <w:r w:rsidDel="00881EF7">
          <w:rPr>
            <w:noProof/>
          </w:rPr>
        </w:r>
        <w:r w:rsidDel="00881EF7">
          <w:rPr>
            <w:noProof/>
          </w:rPr>
          <w:fldChar w:fldCharType="separate"/>
        </w:r>
        <w:r w:rsidDel="00881EF7">
          <w:rPr>
            <w:noProof/>
          </w:rPr>
          <w:delText>256</w:delText>
        </w:r>
        <w:r w:rsidDel="00881EF7">
          <w:rPr>
            <w:noProof/>
          </w:rPr>
          <w:fldChar w:fldCharType="end"/>
        </w:r>
      </w:del>
    </w:p>
    <w:p w14:paraId="20407341" w14:textId="53922E69" w:rsidR="00A6151D" w:rsidDel="00881EF7" w:rsidRDefault="00A6151D">
      <w:pPr>
        <w:pStyle w:val="TOC5"/>
        <w:rPr>
          <w:del w:id="4486" w:author="Rapporteur" w:date="2024-11-26T14:18:00Z"/>
          <w:rFonts w:asciiTheme="minorHAnsi" w:eastAsiaTheme="minorEastAsia" w:hAnsiTheme="minorHAnsi" w:cstheme="minorBidi"/>
          <w:noProof/>
          <w:kern w:val="2"/>
          <w:sz w:val="24"/>
          <w:szCs w:val="24"/>
          <w:lang w:eastAsia="en-GB"/>
          <w14:ligatures w14:val="standardContextual"/>
        </w:rPr>
      </w:pPr>
      <w:del w:id="4487" w:author="Rapporteur" w:date="2024-11-26T14:18:00Z">
        <w:r w:rsidDel="00881EF7">
          <w:rPr>
            <w:noProof/>
          </w:rPr>
          <w:delText>6.3.3.2.1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_Toc169687819 \h </w:delInstrText>
        </w:r>
        <w:r w:rsidDel="00881EF7">
          <w:rPr>
            <w:noProof/>
          </w:rPr>
        </w:r>
        <w:r w:rsidDel="00881EF7">
          <w:rPr>
            <w:noProof/>
          </w:rPr>
          <w:fldChar w:fldCharType="separate"/>
        </w:r>
        <w:r w:rsidDel="00881EF7">
          <w:rPr>
            <w:noProof/>
          </w:rPr>
          <w:delText>256</w:delText>
        </w:r>
        <w:r w:rsidDel="00881EF7">
          <w:rPr>
            <w:noProof/>
          </w:rPr>
          <w:fldChar w:fldCharType="end"/>
        </w:r>
      </w:del>
    </w:p>
    <w:p w14:paraId="63925289" w14:textId="12E428B1" w:rsidR="00A6151D" w:rsidDel="00881EF7" w:rsidRDefault="00A6151D">
      <w:pPr>
        <w:pStyle w:val="TOC5"/>
        <w:rPr>
          <w:del w:id="4488" w:author="Rapporteur" w:date="2024-11-26T14:18:00Z"/>
          <w:rFonts w:asciiTheme="minorHAnsi" w:eastAsiaTheme="minorEastAsia" w:hAnsiTheme="minorHAnsi" w:cstheme="minorBidi"/>
          <w:noProof/>
          <w:kern w:val="2"/>
          <w:sz w:val="24"/>
          <w:szCs w:val="24"/>
          <w:lang w:eastAsia="en-GB"/>
          <w14:ligatures w14:val="standardContextual"/>
        </w:rPr>
      </w:pPr>
      <w:del w:id="4489" w:author="Rapporteur" w:date="2024-11-26T14:18:00Z">
        <w:r w:rsidDel="00881EF7">
          <w:rPr>
            <w:noProof/>
          </w:rPr>
          <w:delText>6.3.3.2.2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_Toc169687820 \h </w:delInstrText>
        </w:r>
        <w:r w:rsidDel="00881EF7">
          <w:rPr>
            <w:noProof/>
          </w:rPr>
        </w:r>
        <w:r w:rsidDel="00881EF7">
          <w:rPr>
            <w:noProof/>
          </w:rPr>
          <w:fldChar w:fldCharType="separate"/>
        </w:r>
        <w:r w:rsidDel="00881EF7">
          <w:rPr>
            <w:noProof/>
          </w:rPr>
          <w:delText>256</w:delText>
        </w:r>
        <w:r w:rsidDel="00881EF7">
          <w:rPr>
            <w:noProof/>
          </w:rPr>
          <w:fldChar w:fldCharType="end"/>
        </w:r>
      </w:del>
    </w:p>
    <w:p w14:paraId="7F754E5F" w14:textId="021FDFEC" w:rsidR="00A6151D" w:rsidDel="00881EF7" w:rsidRDefault="00A6151D">
      <w:pPr>
        <w:pStyle w:val="TOC5"/>
        <w:rPr>
          <w:del w:id="4490" w:author="Rapporteur" w:date="2024-11-26T14:18:00Z"/>
          <w:rFonts w:asciiTheme="minorHAnsi" w:eastAsiaTheme="minorEastAsia" w:hAnsiTheme="minorHAnsi" w:cstheme="minorBidi"/>
          <w:noProof/>
          <w:kern w:val="2"/>
          <w:sz w:val="24"/>
          <w:szCs w:val="24"/>
          <w:lang w:eastAsia="en-GB"/>
          <w14:ligatures w14:val="standardContextual"/>
        </w:rPr>
      </w:pPr>
      <w:del w:id="4491" w:author="Rapporteur" w:date="2024-11-26T14:18:00Z">
        <w:r w:rsidDel="00881EF7">
          <w:rPr>
            <w:noProof/>
          </w:rPr>
          <w:delText>6.3.3.2.3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_Toc169687821 \h </w:delInstrText>
        </w:r>
        <w:r w:rsidDel="00881EF7">
          <w:rPr>
            <w:noProof/>
          </w:rPr>
        </w:r>
        <w:r w:rsidDel="00881EF7">
          <w:rPr>
            <w:noProof/>
          </w:rPr>
          <w:fldChar w:fldCharType="separate"/>
        </w:r>
        <w:r w:rsidDel="00881EF7">
          <w:rPr>
            <w:noProof/>
          </w:rPr>
          <w:delText>257</w:delText>
        </w:r>
        <w:r w:rsidDel="00881EF7">
          <w:rPr>
            <w:noProof/>
          </w:rPr>
          <w:fldChar w:fldCharType="end"/>
        </w:r>
      </w:del>
    </w:p>
    <w:p w14:paraId="524C9556" w14:textId="665617AE" w:rsidR="00A6151D" w:rsidDel="00881EF7" w:rsidRDefault="00A6151D">
      <w:pPr>
        <w:pStyle w:val="TOC6"/>
        <w:rPr>
          <w:del w:id="4492" w:author="Rapporteur" w:date="2024-11-26T14:18:00Z"/>
          <w:rFonts w:asciiTheme="minorHAnsi" w:eastAsiaTheme="minorEastAsia" w:hAnsiTheme="minorHAnsi" w:cstheme="minorBidi"/>
          <w:noProof/>
          <w:kern w:val="2"/>
          <w:sz w:val="24"/>
          <w:szCs w:val="24"/>
          <w:lang w:eastAsia="en-GB"/>
          <w14:ligatures w14:val="standardContextual"/>
        </w:rPr>
      </w:pPr>
      <w:del w:id="4493" w:author="Rapporteur" w:date="2024-11-26T14:18:00Z">
        <w:r w:rsidDel="00881EF7">
          <w:rPr>
            <w:noProof/>
          </w:rPr>
          <w:delText>6.3.3.2.3.1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PUT</w:delText>
        </w:r>
        <w:r w:rsidDel="00881EF7">
          <w:rPr>
            <w:noProof/>
          </w:rPr>
          <w:tab/>
        </w:r>
        <w:r w:rsidDel="00881EF7">
          <w:rPr>
            <w:noProof/>
          </w:rPr>
          <w:fldChar w:fldCharType="begin" w:fldLock="1"/>
        </w:r>
        <w:r w:rsidDel="00881EF7">
          <w:rPr>
            <w:noProof/>
          </w:rPr>
          <w:delInstrText xml:space="preserve"> PAGEREF _Toc169687822 \h </w:delInstrText>
        </w:r>
        <w:r w:rsidDel="00881EF7">
          <w:rPr>
            <w:noProof/>
          </w:rPr>
        </w:r>
        <w:r w:rsidDel="00881EF7">
          <w:rPr>
            <w:noProof/>
          </w:rPr>
          <w:fldChar w:fldCharType="separate"/>
        </w:r>
        <w:r w:rsidDel="00881EF7">
          <w:rPr>
            <w:noProof/>
          </w:rPr>
          <w:delText>257</w:delText>
        </w:r>
        <w:r w:rsidDel="00881EF7">
          <w:rPr>
            <w:noProof/>
          </w:rPr>
          <w:fldChar w:fldCharType="end"/>
        </w:r>
      </w:del>
    </w:p>
    <w:p w14:paraId="5F09E3C6" w14:textId="536AB31B" w:rsidR="00A6151D" w:rsidDel="00881EF7" w:rsidRDefault="00A6151D">
      <w:pPr>
        <w:pStyle w:val="TOC5"/>
        <w:rPr>
          <w:del w:id="4494" w:author="Rapporteur" w:date="2024-11-26T14:18:00Z"/>
          <w:rFonts w:asciiTheme="minorHAnsi" w:eastAsiaTheme="minorEastAsia" w:hAnsiTheme="minorHAnsi" w:cstheme="minorBidi"/>
          <w:noProof/>
          <w:kern w:val="2"/>
          <w:sz w:val="24"/>
          <w:szCs w:val="24"/>
          <w:lang w:eastAsia="en-GB"/>
          <w14:ligatures w14:val="standardContextual"/>
        </w:rPr>
      </w:pPr>
      <w:del w:id="4495" w:author="Rapporteur" w:date="2024-11-26T14:18:00Z">
        <w:r w:rsidDel="00881EF7">
          <w:rPr>
            <w:noProof/>
          </w:rPr>
          <w:delText>6.3.3.2.4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_Toc169687823 \h </w:delInstrText>
        </w:r>
        <w:r w:rsidDel="00881EF7">
          <w:rPr>
            <w:noProof/>
          </w:rPr>
        </w:r>
        <w:r w:rsidDel="00881EF7">
          <w:rPr>
            <w:noProof/>
          </w:rPr>
          <w:fldChar w:fldCharType="separate"/>
        </w:r>
        <w:r w:rsidDel="00881EF7">
          <w:rPr>
            <w:noProof/>
          </w:rPr>
          <w:delText>259</w:delText>
        </w:r>
        <w:r w:rsidDel="00881EF7">
          <w:rPr>
            <w:noProof/>
          </w:rPr>
          <w:fldChar w:fldCharType="end"/>
        </w:r>
      </w:del>
    </w:p>
    <w:p w14:paraId="1974137A" w14:textId="5EE1E5F0" w:rsidR="00A6151D" w:rsidDel="00881EF7" w:rsidRDefault="00A6151D">
      <w:pPr>
        <w:pStyle w:val="TOC4"/>
        <w:rPr>
          <w:del w:id="4496" w:author="Rapporteur" w:date="2024-11-26T14:18:00Z"/>
          <w:rFonts w:asciiTheme="minorHAnsi" w:eastAsiaTheme="minorEastAsia" w:hAnsiTheme="minorHAnsi" w:cstheme="minorBidi"/>
          <w:noProof/>
          <w:kern w:val="2"/>
          <w:sz w:val="24"/>
          <w:szCs w:val="24"/>
          <w:lang w:eastAsia="en-GB"/>
          <w14:ligatures w14:val="standardContextual"/>
        </w:rPr>
      </w:pPr>
      <w:del w:id="4497" w:author="Rapporteur" w:date="2024-11-26T14:18:00Z">
        <w:r w:rsidDel="00881EF7">
          <w:rPr>
            <w:noProof/>
          </w:rPr>
          <w:delText>6.3.3.3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Resource: </w:delText>
        </w:r>
        <w:r w:rsidDel="00881EF7">
          <w:rPr>
            <w:noProof/>
            <w:lang w:eastAsia="zh-CN"/>
          </w:rPr>
          <w:delText>ueContext</w:delText>
        </w:r>
        <w:r w:rsidDel="00881EF7">
          <w:rPr>
            <w:noProof/>
          </w:rPr>
          <w:tab/>
        </w:r>
        <w:r w:rsidDel="00881EF7">
          <w:rPr>
            <w:noProof/>
          </w:rPr>
          <w:fldChar w:fldCharType="begin" w:fldLock="1"/>
        </w:r>
        <w:r w:rsidDel="00881EF7">
          <w:rPr>
            <w:noProof/>
          </w:rPr>
          <w:delInstrText xml:space="preserve"> PAGEREF _Toc169687824 \h </w:delInstrText>
        </w:r>
        <w:r w:rsidDel="00881EF7">
          <w:rPr>
            <w:noProof/>
          </w:rPr>
        </w:r>
        <w:r w:rsidDel="00881EF7">
          <w:rPr>
            <w:noProof/>
          </w:rPr>
          <w:fldChar w:fldCharType="separate"/>
        </w:r>
        <w:r w:rsidDel="00881EF7">
          <w:rPr>
            <w:noProof/>
          </w:rPr>
          <w:delText>259</w:delText>
        </w:r>
        <w:r w:rsidDel="00881EF7">
          <w:rPr>
            <w:noProof/>
          </w:rPr>
          <w:fldChar w:fldCharType="end"/>
        </w:r>
      </w:del>
    </w:p>
    <w:p w14:paraId="151BDC0E" w14:textId="5BF88077" w:rsidR="00A6151D" w:rsidDel="00881EF7" w:rsidRDefault="00A6151D">
      <w:pPr>
        <w:pStyle w:val="TOC5"/>
        <w:rPr>
          <w:del w:id="4498" w:author="Rapporteur" w:date="2024-11-26T14:18:00Z"/>
          <w:rFonts w:asciiTheme="minorHAnsi" w:eastAsiaTheme="minorEastAsia" w:hAnsiTheme="minorHAnsi" w:cstheme="minorBidi"/>
          <w:noProof/>
          <w:kern w:val="2"/>
          <w:sz w:val="24"/>
          <w:szCs w:val="24"/>
          <w:lang w:eastAsia="en-GB"/>
          <w14:ligatures w14:val="standardContextual"/>
        </w:rPr>
      </w:pPr>
      <w:del w:id="4499" w:author="Rapporteur" w:date="2024-11-26T14:18:00Z">
        <w:r w:rsidDel="00881EF7">
          <w:rPr>
            <w:noProof/>
          </w:rPr>
          <w:delText>6.3.3.3.1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_Toc169687825 \h </w:delInstrText>
        </w:r>
        <w:r w:rsidDel="00881EF7">
          <w:rPr>
            <w:noProof/>
          </w:rPr>
        </w:r>
        <w:r w:rsidDel="00881EF7">
          <w:rPr>
            <w:noProof/>
          </w:rPr>
          <w:fldChar w:fldCharType="separate"/>
        </w:r>
        <w:r w:rsidDel="00881EF7">
          <w:rPr>
            <w:noProof/>
          </w:rPr>
          <w:delText>259</w:delText>
        </w:r>
        <w:r w:rsidDel="00881EF7">
          <w:rPr>
            <w:noProof/>
          </w:rPr>
          <w:fldChar w:fldCharType="end"/>
        </w:r>
      </w:del>
    </w:p>
    <w:p w14:paraId="68D5C96B" w14:textId="726DBD8F" w:rsidR="00A6151D" w:rsidDel="00881EF7" w:rsidRDefault="00A6151D">
      <w:pPr>
        <w:pStyle w:val="TOC5"/>
        <w:rPr>
          <w:del w:id="4500" w:author="Rapporteur" w:date="2024-11-26T14:18:00Z"/>
          <w:rFonts w:asciiTheme="minorHAnsi" w:eastAsiaTheme="minorEastAsia" w:hAnsiTheme="minorHAnsi" w:cstheme="minorBidi"/>
          <w:noProof/>
          <w:kern w:val="2"/>
          <w:sz w:val="24"/>
          <w:szCs w:val="24"/>
          <w:lang w:eastAsia="en-GB"/>
          <w14:ligatures w14:val="standardContextual"/>
        </w:rPr>
      </w:pPr>
      <w:del w:id="4501" w:author="Rapporteur" w:date="2024-11-26T14:18:00Z">
        <w:r w:rsidDel="00881EF7">
          <w:rPr>
            <w:noProof/>
          </w:rPr>
          <w:delText>6.3.3.3.2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_Toc169687826 \h </w:delInstrText>
        </w:r>
        <w:r w:rsidDel="00881EF7">
          <w:rPr>
            <w:noProof/>
          </w:rPr>
        </w:r>
        <w:r w:rsidDel="00881EF7">
          <w:rPr>
            <w:noProof/>
          </w:rPr>
          <w:fldChar w:fldCharType="separate"/>
        </w:r>
        <w:r w:rsidDel="00881EF7">
          <w:rPr>
            <w:noProof/>
          </w:rPr>
          <w:delText>259</w:delText>
        </w:r>
        <w:r w:rsidDel="00881EF7">
          <w:rPr>
            <w:noProof/>
          </w:rPr>
          <w:fldChar w:fldCharType="end"/>
        </w:r>
      </w:del>
    </w:p>
    <w:p w14:paraId="6C9D00E2" w14:textId="748235A8" w:rsidR="00A6151D" w:rsidDel="00881EF7" w:rsidRDefault="00A6151D">
      <w:pPr>
        <w:pStyle w:val="TOC5"/>
        <w:rPr>
          <w:del w:id="4502" w:author="Rapporteur" w:date="2024-11-26T14:18:00Z"/>
          <w:rFonts w:asciiTheme="minorHAnsi" w:eastAsiaTheme="minorEastAsia" w:hAnsiTheme="minorHAnsi" w:cstheme="minorBidi"/>
          <w:noProof/>
          <w:kern w:val="2"/>
          <w:sz w:val="24"/>
          <w:szCs w:val="24"/>
          <w:lang w:eastAsia="en-GB"/>
          <w14:ligatures w14:val="standardContextual"/>
        </w:rPr>
      </w:pPr>
      <w:del w:id="4503" w:author="Rapporteur" w:date="2024-11-26T14:18:00Z">
        <w:r w:rsidDel="00881EF7">
          <w:rPr>
            <w:noProof/>
          </w:rPr>
          <w:delText>6.3.3.3.3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_Toc169687827 \h </w:delInstrText>
        </w:r>
        <w:r w:rsidDel="00881EF7">
          <w:rPr>
            <w:noProof/>
          </w:rPr>
        </w:r>
        <w:r w:rsidDel="00881EF7">
          <w:rPr>
            <w:noProof/>
          </w:rPr>
          <w:fldChar w:fldCharType="separate"/>
        </w:r>
        <w:r w:rsidDel="00881EF7">
          <w:rPr>
            <w:noProof/>
          </w:rPr>
          <w:delText>259</w:delText>
        </w:r>
        <w:r w:rsidDel="00881EF7">
          <w:rPr>
            <w:noProof/>
          </w:rPr>
          <w:fldChar w:fldCharType="end"/>
        </w:r>
      </w:del>
    </w:p>
    <w:p w14:paraId="5E37D756" w14:textId="257D72E9" w:rsidR="00A6151D" w:rsidDel="00881EF7" w:rsidRDefault="00A6151D">
      <w:pPr>
        <w:pStyle w:val="TOC6"/>
        <w:rPr>
          <w:del w:id="4504" w:author="Rapporteur" w:date="2024-11-26T14:18:00Z"/>
          <w:rFonts w:asciiTheme="minorHAnsi" w:eastAsiaTheme="minorEastAsia" w:hAnsiTheme="minorHAnsi" w:cstheme="minorBidi"/>
          <w:noProof/>
          <w:kern w:val="2"/>
          <w:sz w:val="24"/>
          <w:szCs w:val="24"/>
          <w:lang w:eastAsia="en-GB"/>
          <w14:ligatures w14:val="standardContextual"/>
        </w:rPr>
      </w:pPr>
      <w:del w:id="4505" w:author="Rapporteur" w:date="2024-11-26T14:18:00Z">
        <w:r w:rsidDel="00881EF7">
          <w:rPr>
            <w:noProof/>
          </w:rPr>
          <w:delText>6.3.3.3.3.1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GET</w:delText>
        </w:r>
        <w:r w:rsidDel="00881EF7">
          <w:rPr>
            <w:noProof/>
          </w:rPr>
          <w:tab/>
        </w:r>
        <w:r w:rsidDel="00881EF7">
          <w:rPr>
            <w:noProof/>
          </w:rPr>
          <w:fldChar w:fldCharType="begin" w:fldLock="1"/>
        </w:r>
        <w:r w:rsidDel="00881EF7">
          <w:rPr>
            <w:noProof/>
          </w:rPr>
          <w:delInstrText xml:space="preserve"> PAGEREF _Toc169687828 \h </w:delInstrText>
        </w:r>
        <w:r w:rsidDel="00881EF7">
          <w:rPr>
            <w:noProof/>
          </w:rPr>
        </w:r>
        <w:r w:rsidDel="00881EF7">
          <w:rPr>
            <w:noProof/>
          </w:rPr>
          <w:fldChar w:fldCharType="separate"/>
        </w:r>
        <w:r w:rsidDel="00881EF7">
          <w:rPr>
            <w:noProof/>
          </w:rPr>
          <w:delText>259</w:delText>
        </w:r>
        <w:r w:rsidDel="00881EF7">
          <w:rPr>
            <w:noProof/>
          </w:rPr>
          <w:fldChar w:fldCharType="end"/>
        </w:r>
      </w:del>
    </w:p>
    <w:p w14:paraId="1F4CD430" w14:textId="22F94307" w:rsidR="00A6151D" w:rsidDel="00881EF7" w:rsidRDefault="00A6151D">
      <w:pPr>
        <w:pStyle w:val="TOC5"/>
        <w:rPr>
          <w:del w:id="4506" w:author="Rapporteur" w:date="2024-11-26T14:18:00Z"/>
          <w:rFonts w:asciiTheme="minorHAnsi" w:eastAsiaTheme="minorEastAsia" w:hAnsiTheme="minorHAnsi" w:cstheme="minorBidi"/>
          <w:noProof/>
          <w:kern w:val="2"/>
          <w:sz w:val="24"/>
          <w:szCs w:val="24"/>
          <w:lang w:eastAsia="en-GB"/>
          <w14:ligatures w14:val="standardContextual"/>
        </w:rPr>
      </w:pPr>
      <w:del w:id="4507" w:author="Rapporteur" w:date="2024-11-26T14:18:00Z">
        <w:r w:rsidDel="00881EF7">
          <w:rPr>
            <w:noProof/>
          </w:rPr>
          <w:delText>6.3.3.3.4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_Toc169687829 \h </w:delInstrText>
        </w:r>
        <w:r w:rsidDel="00881EF7">
          <w:rPr>
            <w:noProof/>
          </w:rPr>
        </w:r>
        <w:r w:rsidDel="00881EF7">
          <w:rPr>
            <w:noProof/>
          </w:rPr>
          <w:fldChar w:fldCharType="separate"/>
        </w:r>
        <w:r w:rsidDel="00881EF7">
          <w:rPr>
            <w:noProof/>
          </w:rPr>
          <w:delText>262</w:delText>
        </w:r>
        <w:r w:rsidDel="00881EF7">
          <w:rPr>
            <w:noProof/>
          </w:rPr>
          <w:fldChar w:fldCharType="end"/>
        </w:r>
      </w:del>
    </w:p>
    <w:p w14:paraId="6174F606" w14:textId="744BC9D2" w:rsidR="00A6151D" w:rsidDel="00881EF7" w:rsidRDefault="00A6151D">
      <w:pPr>
        <w:pStyle w:val="TOC4"/>
        <w:rPr>
          <w:del w:id="4508" w:author="Rapporteur" w:date="2024-11-26T14:18:00Z"/>
          <w:rFonts w:asciiTheme="minorHAnsi" w:eastAsiaTheme="minorEastAsia" w:hAnsiTheme="minorHAnsi" w:cstheme="minorBidi"/>
          <w:noProof/>
          <w:kern w:val="2"/>
          <w:sz w:val="24"/>
          <w:szCs w:val="24"/>
          <w:lang w:eastAsia="en-GB"/>
          <w14:ligatures w14:val="standardContextual"/>
        </w:rPr>
      </w:pPr>
      <w:del w:id="4509" w:author="Rapporteur" w:date="2024-11-26T14:18:00Z">
        <w:r w:rsidDel="00881EF7">
          <w:rPr>
            <w:noProof/>
          </w:rPr>
          <w:delText>6.3.3.4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Resource: </w:delText>
        </w:r>
        <w:r w:rsidRPr="00762140" w:rsidDel="00881EF7">
          <w:rPr>
            <w:iCs/>
            <w:noProof/>
            <w:lang w:eastAsia="zh-CN"/>
          </w:rPr>
          <w:delText>ueContexts collection</w:delText>
        </w:r>
        <w:r w:rsidDel="00881EF7">
          <w:rPr>
            <w:noProof/>
          </w:rPr>
          <w:tab/>
        </w:r>
        <w:r w:rsidDel="00881EF7">
          <w:rPr>
            <w:noProof/>
          </w:rPr>
          <w:fldChar w:fldCharType="begin" w:fldLock="1"/>
        </w:r>
        <w:r w:rsidDel="00881EF7">
          <w:rPr>
            <w:noProof/>
          </w:rPr>
          <w:delInstrText xml:space="preserve"> PAGEREF _Toc169687830 \h </w:delInstrText>
        </w:r>
        <w:r w:rsidDel="00881EF7">
          <w:rPr>
            <w:noProof/>
          </w:rPr>
        </w:r>
        <w:r w:rsidDel="00881EF7">
          <w:rPr>
            <w:noProof/>
          </w:rPr>
          <w:fldChar w:fldCharType="separate"/>
        </w:r>
        <w:r w:rsidDel="00881EF7">
          <w:rPr>
            <w:noProof/>
          </w:rPr>
          <w:delText>262</w:delText>
        </w:r>
        <w:r w:rsidDel="00881EF7">
          <w:rPr>
            <w:noProof/>
          </w:rPr>
          <w:fldChar w:fldCharType="end"/>
        </w:r>
      </w:del>
    </w:p>
    <w:p w14:paraId="5F0F340C" w14:textId="24C07245" w:rsidR="00A6151D" w:rsidDel="00881EF7" w:rsidRDefault="00A6151D">
      <w:pPr>
        <w:pStyle w:val="TOC5"/>
        <w:rPr>
          <w:del w:id="4510" w:author="Rapporteur" w:date="2024-11-26T14:18:00Z"/>
          <w:rFonts w:asciiTheme="minorHAnsi" w:eastAsiaTheme="minorEastAsia" w:hAnsiTheme="minorHAnsi" w:cstheme="minorBidi"/>
          <w:noProof/>
          <w:kern w:val="2"/>
          <w:sz w:val="24"/>
          <w:szCs w:val="24"/>
          <w:lang w:eastAsia="en-GB"/>
          <w14:ligatures w14:val="standardContextual"/>
        </w:rPr>
      </w:pPr>
      <w:del w:id="4511" w:author="Rapporteur" w:date="2024-11-26T14:18:00Z">
        <w:r w:rsidDel="00881EF7">
          <w:rPr>
            <w:noProof/>
          </w:rPr>
          <w:delText>6.3.3.4.1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_Toc169687831 \h </w:delInstrText>
        </w:r>
        <w:r w:rsidDel="00881EF7">
          <w:rPr>
            <w:noProof/>
          </w:rPr>
        </w:r>
        <w:r w:rsidDel="00881EF7">
          <w:rPr>
            <w:noProof/>
          </w:rPr>
          <w:fldChar w:fldCharType="separate"/>
        </w:r>
        <w:r w:rsidDel="00881EF7">
          <w:rPr>
            <w:noProof/>
          </w:rPr>
          <w:delText>262</w:delText>
        </w:r>
        <w:r w:rsidDel="00881EF7">
          <w:rPr>
            <w:noProof/>
          </w:rPr>
          <w:fldChar w:fldCharType="end"/>
        </w:r>
      </w:del>
    </w:p>
    <w:p w14:paraId="654C9177" w14:textId="39F75DE4" w:rsidR="00A6151D" w:rsidDel="00881EF7" w:rsidRDefault="00A6151D">
      <w:pPr>
        <w:pStyle w:val="TOC5"/>
        <w:rPr>
          <w:del w:id="4512" w:author="Rapporteur" w:date="2024-11-26T14:18:00Z"/>
          <w:rFonts w:asciiTheme="minorHAnsi" w:eastAsiaTheme="minorEastAsia" w:hAnsiTheme="minorHAnsi" w:cstheme="minorBidi"/>
          <w:noProof/>
          <w:kern w:val="2"/>
          <w:sz w:val="24"/>
          <w:szCs w:val="24"/>
          <w:lang w:eastAsia="en-GB"/>
          <w14:ligatures w14:val="standardContextual"/>
        </w:rPr>
      </w:pPr>
      <w:del w:id="4513" w:author="Rapporteur" w:date="2024-11-26T14:18:00Z">
        <w:r w:rsidDel="00881EF7">
          <w:rPr>
            <w:noProof/>
          </w:rPr>
          <w:delText>6.3.3.4.2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_Toc169687832 \h </w:delInstrText>
        </w:r>
        <w:r w:rsidDel="00881EF7">
          <w:rPr>
            <w:noProof/>
          </w:rPr>
        </w:r>
        <w:r w:rsidDel="00881EF7">
          <w:rPr>
            <w:noProof/>
          </w:rPr>
          <w:fldChar w:fldCharType="separate"/>
        </w:r>
        <w:r w:rsidDel="00881EF7">
          <w:rPr>
            <w:noProof/>
          </w:rPr>
          <w:delText>262</w:delText>
        </w:r>
        <w:r w:rsidDel="00881EF7">
          <w:rPr>
            <w:noProof/>
          </w:rPr>
          <w:fldChar w:fldCharType="end"/>
        </w:r>
      </w:del>
    </w:p>
    <w:p w14:paraId="45756BA8" w14:textId="0CFD4CAD" w:rsidR="00A6151D" w:rsidDel="00881EF7" w:rsidRDefault="00A6151D">
      <w:pPr>
        <w:pStyle w:val="TOC5"/>
        <w:rPr>
          <w:del w:id="4514" w:author="Rapporteur" w:date="2024-11-26T14:18:00Z"/>
          <w:rFonts w:asciiTheme="minorHAnsi" w:eastAsiaTheme="minorEastAsia" w:hAnsiTheme="minorHAnsi" w:cstheme="minorBidi"/>
          <w:noProof/>
          <w:kern w:val="2"/>
          <w:sz w:val="24"/>
          <w:szCs w:val="24"/>
          <w:lang w:eastAsia="en-GB"/>
          <w14:ligatures w14:val="standardContextual"/>
        </w:rPr>
      </w:pPr>
      <w:del w:id="4515" w:author="Rapporteur" w:date="2024-11-26T14:18:00Z">
        <w:r w:rsidDel="00881EF7">
          <w:rPr>
            <w:noProof/>
          </w:rPr>
          <w:delText>6.3.3.4.3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_Toc169687833 \h </w:delInstrText>
        </w:r>
        <w:r w:rsidDel="00881EF7">
          <w:rPr>
            <w:noProof/>
          </w:rPr>
        </w:r>
        <w:r w:rsidDel="00881EF7">
          <w:rPr>
            <w:noProof/>
          </w:rPr>
          <w:fldChar w:fldCharType="separate"/>
        </w:r>
        <w:r w:rsidDel="00881EF7">
          <w:rPr>
            <w:noProof/>
          </w:rPr>
          <w:delText>262</w:delText>
        </w:r>
        <w:r w:rsidDel="00881EF7">
          <w:rPr>
            <w:noProof/>
          </w:rPr>
          <w:fldChar w:fldCharType="end"/>
        </w:r>
      </w:del>
    </w:p>
    <w:p w14:paraId="44AFD550" w14:textId="5ED585A3" w:rsidR="00A6151D" w:rsidDel="00881EF7" w:rsidRDefault="00A6151D">
      <w:pPr>
        <w:pStyle w:val="TOC5"/>
        <w:rPr>
          <w:del w:id="4516" w:author="Rapporteur" w:date="2024-11-26T14:18:00Z"/>
          <w:rFonts w:asciiTheme="minorHAnsi" w:eastAsiaTheme="minorEastAsia" w:hAnsiTheme="minorHAnsi" w:cstheme="minorBidi"/>
          <w:noProof/>
          <w:kern w:val="2"/>
          <w:sz w:val="24"/>
          <w:szCs w:val="24"/>
          <w:lang w:eastAsia="en-GB"/>
          <w14:ligatures w14:val="standardContextual"/>
        </w:rPr>
      </w:pPr>
      <w:del w:id="4517" w:author="Rapporteur" w:date="2024-11-26T14:18:00Z">
        <w:r w:rsidDel="00881EF7">
          <w:rPr>
            <w:noProof/>
          </w:rPr>
          <w:delText>6.3.3.4.4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_Toc169687834 \h </w:delInstrText>
        </w:r>
        <w:r w:rsidDel="00881EF7">
          <w:rPr>
            <w:noProof/>
          </w:rPr>
        </w:r>
        <w:r w:rsidDel="00881EF7">
          <w:rPr>
            <w:noProof/>
          </w:rPr>
          <w:fldChar w:fldCharType="separate"/>
        </w:r>
        <w:r w:rsidDel="00881EF7">
          <w:rPr>
            <w:noProof/>
          </w:rPr>
          <w:delText>262</w:delText>
        </w:r>
        <w:r w:rsidDel="00881EF7">
          <w:rPr>
            <w:noProof/>
          </w:rPr>
          <w:fldChar w:fldCharType="end"/>
        </w:r>
      </w:del>
    </w:p>
    <w:p w14:paraId="28972A44" w14:textId="1626B997" w:rsidR="00A6151D" w:rsidDel="00881EF7" w:rsidRDefault="00A6151D">
      <w:pPr>
        <w:pStyle w:val="TOC6"/>
        <w:rPr>
          <w:del w:id="4518" w:author="Rapporteur" w:date="2024-11-26T14:18:00Z"/>
          <w:rFonts w:asciiTheme="minorHAnsi" w:eastAsiaTheme="minorEastAsia" w:hAnsiTheme="minorHAnsi" w:cstheme="minorBidi"/>
          <w:noProof/>
          <w:kern w:val="2"/>
          <w:sz w:val="24"/>
          <w:szCs w:val="24"/>
          <w:lang w:eastAsia="en-GB"/>
          <w14:ligatures w14:val="standardContextual"/>
        </w:rPr>
      </w:pPr>
      <w:del w:id="4519" w:author="Rapporteur" w:date="2024-11-26T14:18:00Z">
        <w:r w:rsidDel="00881EF7">
          <w:rPr>
            <w:noProof/>
          </w:rPr>
          <w:delText>6.3.3.4.4.1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_Toc169687835 \h </w:delInstrText>
        </w:r>
        <w:r w:rsidDel="00881EF7">
          <w:rPr>
            <w:noProof/>
          </w:rPr>
        </w:r>
        <w:r w:rsidDel="00881EF7">
          <w:rPr>
            <w:noProof/>
          </w:rPr>
          <w:fldChar w:fldCharType="separate"/>
        </w:r>
        <w:r w:rsidDel="00881EF7">
          <w:rPr>
            <w:noProof/>
          </w:rPr>
          <w:delText>262</w:delText>
        </w:r>
        <w:r w:rsidDel="00881EF7">
          <w:rPr>
            <w:noProof/>
          </w:rPr>
          <w:fldChar w:fldCharType="end"/>
        </w:r>
      </w:del>
    </w:p>
    <w:p w14:paraId="4A3D4220" w14:textId="5F26CE4C" w:rsidR="00A6151D" w:rsidDel="00881EF7" w:rsidRDefault="00A6151D">
      <w:pPr>
        <w:pStyle w:val="TOC6"/>
        <w:rPr>
          <w:del w:id="4520" w:author="Rapporteur" w:date="2024-11-26T14:18:00Z"/>
          <w:rFonts w:asciiTheme="minorHAnsi" w:eastAsiaTheme="minorEastAsia" w:hAnsiTheme="minorHAnsi" w:cstheme="minorBidi"/>
          <w:noProof/>
          <w:kern w:val="2"/>
          <w:sz w:val="24"/>
          <w:szCs w:val="24"/>
          <w:lang w:eastAsia="en-GB"/>
          <w14:ligatures w14:val="standardContextual"/>
        </w:rPr>
      </w:pPr>
      <w:del w:id="4521" w:author="Rapporteur" w:date="2024-11-26T14:18:00Z">
        <w:r w:rsidDel="00881EF7">
          <w:rPr>
            <w:noProof/>
          </w:rPr>
          <w:delText>6.3.3.4.4.2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RPr="00762140" w:rsidDel="00881EF7">
          <w:rPr>
            <w:noProof/>
            <w:lang w:val="en-US"/>
          </w:rPr>
          <w:delText>enable-</w:delText>
        </w:r>
        <w:r w:rsidDel="00881EF7">
          <w:rPr>
            <w:noProof/>
            <w:lang w:eastAsia="zh-CN"/>
          </w:rPr>
          <w:delText>g</w:delText>
        </w:r>
        <w:r w:rsidRPr="00762140" w:rsidDel="00881EF7">
          <w:rPr>
            <w:noProof/>
            <w:lang w:val="en-US" w:eastAsia="zh-CN"/>
          </w:rPr>
          <w:delText>roup-reachability</w:delText>
        </w:r>
        <w:r w:rsidDel="00881EF7">
          <w:rPr>
            <w:noProof/>
          </w:rPr>
          <w:tab/>
        </w:r>
        <w:r w:rsidDel="00881EF7">
          <w:rPr>
            <w:noProof/>
          </w:rPr>
          <w:fldChar w:fldCharType="begin" w:fldLock="1"/>
        </w:r>
        <w:r w:rsidDel="00881EF7">
          <w:rPr>
            <w:noProof/>
          </w:rPr>
          <w:delInstrText xml:space="preserve"> PAGEREF _Toc169687836 \h </w:delInstrText>
        </w:r>
        <w:r w:rsidDel="00881EF7">
          <w:rPr>
            <w:noProof/>
          </w:rPr>
        </w:r>
        <w:r w:rsidDel="00881EF7">
          <w:rPr>
            <w:noProof/>
          </w:rPr>
          <w:fldChar w:fldCharType="separate"/>
        </w:r>
        <w:r w:rsidDel="00881EF7">
          <w:rPr>
            <w:noProof/>
          </w:rPr>
          <w:delText>262</w:delText>
        </w:r>
        <w:r w:rsidDel="00881EF7">
          <w:rPr>
            <w:noProof/>
          </w:rPr>
          <w:fldChar w:fldCharType="end"/>
        </w:r>
      </w:del>
    </w:p>
    <w:p w14:paraId="2B1EB425" w14:textId="114541FA" w:rsidR="00A6151D" w:rsidDel="00881EF7" w:rsidRDefault="00A6151D">
      <w:pPr>
        <w:pStyle w:val="TOC7"/>
        <w:rPr>
          <w:del w:id="4522" w:author="Rapporteur" w:date="2024-11-26T14:18:00Z"/>
          <w:rFonts w:asciiTheme="minorHAnsi" w:eastAsiaTheme="minorEastAsia" w:hAnsiTheme="minorHAnsi" w:cstheme="minorBidi"/>
          <w:noProof/>
          <w:kern w:val="2"/>
          <w:sz w:val="24"/>
          <w:szCs w:val="24"/>
          <w:lang w:eastAsia="en-GB"/>
          <w14:ligatures w14:val="standardContextual"/>
        </w:rPr>
      </w:pPr>
      <w:del w:id="4523" w:author="Rapporteur" w:date="2024-11-26T14:18:00Z">
        <w:r w:rsidDel="00881EF7">
          <w:rPr>
            <w:noProof/>
          </w:rPr>
          <w:delText>6.3.3.4.4.2.1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_Toc169687837 \h </w:delInstrText>
        </w:r>
        <w:r w:rsidDel="00881EF7">
          <w:rPr>
            <w:noProof/>
          </w:rPr>
        </w:r>
        <w:r w:rsidDel="00881EF7">
          <w:rPr>
            <w:noProof/>
          </w:rPr>
          <w:fldChar w:fldCharType="separate"/>
        </w:r>
        <w:r w:rsidDel="00881EF7">
          <w:rPr>
            <w:noProof/>
          </w:rPr>
          <w:delText>262</w:delText>
        </w:r>
        <w:r w:rsidDel="00881EF7">
          <w:rPr>
            <w:noProof/>
          </w:rPr>
          <w:fldChar w:fldCharType="end"/>
        </w:r>
      </w:del>
    </w:p>
    <w:p w14:paraId="53F1C635" w14:textId="65E4432F" w:rsidR="00A6151D" w:rsidDel="00881EF7" w:rsidRDefault="00A6151D">
      <w:pPr>
        <w:pStyle w:val="TOC7"/>
        <w:rPr>
          <w:del w:id="4524" w:author="Rapporteur" w:date="2024-11-26T14:18:00Z"/>
          <w:rFonts w:asciiTheme="minorHAnsi" w:eastAsiaTheme="minorEastAsia" w:hAnsiTheme="minorHAnsi" w:cstheme="minorBidi"/>
          <w:noProof/>
          <w:kern w:val="2"/>
          <w:sz w:val="24"/>
          <w:szCs w:val="24"/>
          <w:lang w:eastAsia="en-GB"/>
          <w14:ligatures w14:val="standardContextual"/>
        </w:rPr>
      </w:pPr>
      <w:del w:id="4525" w:author="Rapporteur" w:date="2024-11-26T14:18:00Z">
        <w:r w:rsidDel="00881EF7">
          <w:rPr>
            <w:noProof/>
          </w:rPr>
          <w:delText>6.3.3.4.4.2.2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_Toc169687838 \h </w:delInstrText>
        </w:r>
        <w:r w:rsidDel="00881EF7">
          <w:rPr>
            <w:noProof/>
          </w:rPr>
        </w:r>
        <w:r w:rsidDel="00881EF7">
          <w:rPr>
            <w:noProof/>
          </w:rPr>
          <w:fldChar w:fldCharType="separate"/>
        </w:r>
        <w:r w:rsidDel="00881EF7">
          <w:rPr>
            <w:noProof/>
          </w:rPr>
          <w:delText>262</w:delText>
        </w:r>
        <w:r w:rsidDel="00881EF7">
          <w:rPr>
            <w:noProof/>
          </w:rPr>
          <w:fldChar w:fldCharType="end"/>
        </w:r>
      </w:del>
    </w:p>
    <w:p w14:paraId="7D4DC621" w14:textId="5BAAA2A1" w:rsidR="00A6151D" w:rsidDel="00881EF7" w:rsidRDefault="00A6151D">
      <w:pPr>
        <w:pStyle w:val="TOC3"/>
        <w:rPr>
          <w:del w:id="4526" w:author="Rapporteur" w:date="2024-11-26T14:18:00Z"/>
          <w:rFonts w:asciiTheme="minorHAnsi" w:eastAsiaTheme="minorEastAsia" w:hAnsiTheme="minorHAnsi" w:cstheme="minorBidi"/>
          <w:noProof/>
          <w:kern w:val="2"/>
          <w:sz w:val="24"/>
          <w:szCs w:val="24"/>
          <w:lang w:eastAsia="en-GB"/>
          <w14:ligatures w14:val="standardContextual"/>
        </w:rPr>
      </w:pPr>
      <w:del w:id="4527" w:author="Rapporteur" w:date="2024-11-26T14:18:00Z">
        <w:r w:rsidDel="00881EF7">
          <w:rPr>
            <w:noProof/>
          </w:rPr>
          <w:delText>6.3.4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Custom Operations without associated resources</w:delText>
        </w:r>
        <w:r w:rsidDel="00881EF7">
          <w:rPr>
            <w:noProof/>
          </w:rPr>
          <w:tab/>
        </w:r>
        <w:r w:rsidDel="00881EF7">
          <w:rPr>
            <w:noProof/>
          </w:rPr>
          <w:fldChar w:fldCharType="begin" w:fldLock="1"/>
        </w:r>
        <w:r w:rsidDel="00881EF7">
          <w:rPr>
            <w:noProof/>
          </w:rPr>
          <w:delInstrText xml:space="preserve"> PAGEREF _Toc169687839 \h </w:delInstrText>
        </w:r>
        <w:r w:rsidDel="00881EF7">
          <w:rPr>
            <w:noProof/>
          </w:rPr>
        </w:r>
        <w:r w:rsidDel="00881EF7">
          <w:rPr>
            <w:noProof/>
          </w:rPr>
          <w:fldChar w:fldCharType="separate"/>
        </w:r>
        <w:r w:rsidDel="00881EF7">
          <w:rPr>
            <w:noProof/>
          </w:rPr>
          <w:delText>264</w:delText>
        </w:r>
        <w:r w:rsidDel="00881EF7">
          <w:rPr>
            <w:noProof/>
          </w:rPr>
          <w:fldChar w:fldCharType="end"/>
        </w:r>
      </w:del>
    </w:p>
    <w:p w14:paraId="2BB6C8E4" w14:textId="25E1E351" w:rsidR="00A6151D" w:rsidDel="00881EF7" w:rsidRDefault="00A6151D">
      <w:pPr>
        <w:pStyle w:val="TOC3"/>
        <w:rPr>
          <w:del w:id="4528" w:author="Rapporteur" w:date="2024-11-26T14:18:00Z"/>
          <w:rFonts w:asciiTheme="minorHAnsi" w:eastAsiaTheme="minorEastAsia" w:hAnsiTheme="minorHAnsi" w:cstheme="minorBidi"/>
          <w:noProof/>
          <w:kern w:val="2"/>
          <w:sz w:val="24"/>
          <w:szCs w:val="24"/>
          <w:lang w:eastAsia="en-GB"/>
          <w14:ligatures w14:val="standardContextual"/>
        </w:rPr>
      </w:pPr>
      <w:del w:id="4529" w:author="Rapporteur" w:date="2024-11-26T14:18:00Z">
        <w:r w:rsidDel="00881EF7">
          <w:rPr>
            <w:noProof/>
          </w:rPr>
          <w:delText>6.3.5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Notifications</w:delText>
        </w:r>
        <w:r w:rsidDel="00881EF7">
          <w:rPr>
            <w:noProof/>
          </w:rPr>
          <w:tab/>
        </w:r>
        <w:r w:rsidDel="00881EF7">
          <w:rPr>
            <w:noProof/>
          </w:rPr>
          <w:fldChar w:fldCharType="begin" w:fldLock="1"/>
        </w:r>
        <w:r w:rsidDel="00881EF7">
          <w:rPr>
            <w:noProof/>
          </w:rPr>
          <w:delInstrText xml:space="preserve"> PAGEREF _Toc169687840 \h </w:delInstrText>
        </w:r>
        <w:r w:rsidDel="00881EF7">
          <w:rPr>
            <w:noProof/>
          </w:rPr>
        </w:r>
        <w:r w:rsidDel="00881EF7">
          <w:rPr>
            <w:noProof/>
          </w:rPr>
          <w:fldChar w:fldCharType="separate"/>
        </w:r>
        <w:r w:rsidDel="00881EF7">
          <w:rPr>
            <w:noProof/>
          </w:rPr>
          <w:delText>264</w:delText>
        </w:r>
        <w:r w:rsidDel="00881EF7">
          <w:rPr>
            <w:noProof/>
          </w:rPr>
          <w:fldChar w:fldCharType="end"/>
        </w:r>
      </w:del>
    </w:p>
    <w:p w14:paraId="1E4591B2" w14:textId="325B036C" w:rsidR="00A6151D" w:rsidDel="00881EF7" w:rsidRDefault="00A6151D">
      <w:pPr>
        <w:pStyle w:val="TOC4"/>
        <w:rPr>
          <w:del w:id="4530" w:author="Rapporteur" w:date="2024-11-26T14:18:00Z"/>
          <w:rFonts w:asciiTheme="minorHAnsi" w:eastAsiaTheme="minorEastAsia" w:hAnsiTheme="minorHAnsi" w:cstheme="minorBidi"/>
          <w:noProof/>
          <w:kern w:val="2"/>
          <w:sz w:val="24"/>
          <w:szCs w:val="24"/>
          <w:lang w:eastAsia="en-GB"/>
          <w14:ligatures w14:val="standardContextual"/>
        </w:rPr>
      </w:pPr>
      <w:del w:id="4531" w:author="Rapporteur" w:date="2024-11-26T14:18:00Z">
        <w:r w:rsidDel="00881EF7">
          <w:rPr>
            <w:noProof/>
          </w:rPr>
          <w:delText>6.3.5.1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_Toc169687841 \h </w:delInstrText>
        </w:r>
        <w:r w:rsidDel="00881EF7">
          <w:rPr>
            <w:noProof/>
          </w:rPr>
        </w:r>
        <w:r w:rsidDel="00881EF7">
          <w:rPr>
            <w:noProof/>
          </w:rPr>
          <w:fldChar w:fldCharType="separate"/>
        </w:r>
        <w:r w:rsidDel="00881EF7">
          <w:rPr>
            <w:noProof/>
          </w:rPr>
          <w:delText>264</w:delText>
        </w:r>
        <w:r w:rsidDel="00881EF7">
          <w:rPr>
            <w:noProof/>
          </w:rPr>
          <w:fldChar w:fldCharType="end"/>
        </w:r>
      </w:del>
    </w:p>
    <w:p w14:paraId="6DF31C59" w14:textId="48B9BE43" w:rsidR="00A6151D" w:rsidDel="00881EF7" w:rsidRDefault="00A6151D">
      <w:pPr>
        <w:pStyle w:val="TOC4"/>
        <w:rPr>
          <w:del w:id="4532" w:author="Rapporteur" w:date="2024-11-26T14:18:00Z"/>
          <w:rFonts w:asciiTheme="minorHAnsi" w:eastAsiaTheme="minorEastAsia" w:hAnsiTheme="minorHAnsi" w:cstheme="minorBidi"/>
          <w:noProof/>
          <w:kern w:val="2"/>
          <w:sz w:val="24"/>
          <w:szCs w:val="24"/>
          <w:lang w:eastAsia="en-GB"/>
          <w14:ligatures w14:val="standardContextual"/>
        </w:rPr>
      </w:pPr>
      <w:del w:id="4533" w:author="Rapporteur" w:date="2024-11-26T14:18:00Z">
        <w:r w:rsidDel="00881EF7">
          <w:rPr>
            <w:noProof/>
          </w:rPr>
          <w:delText>6.3.5.2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eastAsia="zh-CN"/>
          </w:rPr>
          <w:delText>UE Reachability Info Notify</w:delText>
        </w:r>
        <w:r w:rsidDel="00881EF7">
          <w:rPr>
            <w:noProof/>
          </w:rPr>
          <w:tab/>
        </w:r>
        <w:r w:rsidDel="00881EF7">
          <w:rPr>
            <w:noProof/>
          </w:rPr>
          <w:fldChar w:fldCharType="begin" w:fldLock="1"/>
        </w:r>
        <w:r w:rsidDel="00881EF7">
          <w:rPr>
            <w:noProof/>
          </w:rPr>
          <w:delInstrText xml:space="preserve"> PAGEREF _Toc169687842 \h </w:delInstrText>
        </w:r>
        <w:r w:rsidDel="00881EF7">
          <w:rPr>
            <w:noProof/>
          </w:rPr>
        </w:r>
        <w:r w:rsidDel="00881EF7">
          <w:rPr>
            <w:noProof/>
          </w:rPr>
          <w:fldChar w:fldCharType="separate"/>
        </w:r>
        <w:r w:rsidDel="00881EF7">
          <w:rPr>
            <w:noProof/>
          </w:rPr>
          <w:delText>264</w:delText>
        </w:r>
        <w:r w:rsidDel="00881EF7">
          <w:rPr>
            <w:noProof/>
          </w:rPr>
          <w:fldChar w:fldCharType="end"/>
        </w:r>
      </w:del>
    </w:p>
    <w:p w14:paraId="22937580" w14:textId="7A1507D6" w:rsidR="00A6151D" w:rsidDel="00881EF7" w:rsidRDefault="00A6151D">
      <w:pPr>
        <w:pStyle w:val="TOC5"/>
        <w:rPr>
          <w:del w:id="4534" w:author="Rapporteur" w:date="2024-11-26T14:18:00Z"/>
          <w:rFonts w:asciiTheme="minorHAnsi" w:eastAsiaTheme="minorEastAsia" w:hAnsiTheme="minorHAnsi" w:cstheme="minorBidi"/>
          <w:noProof/>
          <w:kern w:val="2"/>
          <w:sz w:val="24"/>
          <w:szCs w:val="24"/>
          <w:lang w:eastAsia="en-GB"/>
          <w14:ligatures w14:val="standardContextual"/>
        </w:rPr>
      </w:pPr>
      <w:del w:id="4535" w:author="Rapporteur" w:date="2024-11-26T14:18:00Z">
        <w:r w:rsidDel="00881EF7">
          <w:rPr>
            <w:noProof/>
          </w:rPr>
          <w:delText>6.3.5.2.1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Definition</w:delText>
        </w:r>
        <w:r w:rsidDel="00881EF7">
          <w:rPr>
            <w:noProof/>
          </w:rPr>
          <w:tab/>
        </w:r>
        <w:r w:rsidDel="00881EF7">
          <w:rPr>
            <w:noProof/>
          </w:rPr>
          <w:fldChar w:fldCharType="begin" w:fldLock="1"/>
        </w:r>
        <w:r w:rsidDel="00881EF7">
          <w:rPr>
            <w:noProof/>
          </w:rPr>
          <w:delInstrText xml:space="preserve"> PAGEREF _Toc169687843 \h </w:delInstrText>
        </w:r>
        <w:r w:rsidDel="00881EF7">
          <w:rPr>
            <w:noProof/>
          </w:rPr>
        </w:r>
        <w:r w:rsidDel="00881EF7">
          <w:rPr>
            <w:noProof/>
          </w:rPr>
          <w:fldChar w:fldCharType="separate"/>
        </w:r>
        <w:r w:rsidDel="00881EF7">
          <w:rPr>
            <w:noProof/>
          </w:rPr>
          <w:delText>264</w:delText>
        </w:r>
        <w:r w:rsidDel="00881EF7">
          <w:rPr>
            <w:noProof/>
          </w:rPr>
          <w:fldChar w:fldCharType="end"/>
        </w:r>
      </w:del>
    </w:p>
    <w:p w14:paraId="0E0F6A06" w14:textId="29B190B4" w:rsidR="00A6151D" w:rsidDel="00881EF7" w:rsidRDefault="00A6151D">
      <w:pPr>
        <w:pStyle w:val="TOC5"/>
        <w:rPr>
          <w:del w:id="4536" w:author="Rapporteur" w:date="2024-11-26T14:18:00Z"/>
          <w:rFonts w:asciiTheme="minorHAnsi" w:eastAsiaTheme="minorEastAsia" w:hAnsiTheme="minorHAnsi" w:cstheme="minorBidi"/>
          <w:noProof/>
          <w:kern w:val="2"/>
          <w:sz w:val="24"/>
          <w:szCs w:val="24"/>
          <w:lang w:eastAsia="en-GB"/>
          <w14:ligatures w14:val="standardContextual"/>
        </w:rPr>
      </w:pPr>
      <w:del w:id="4537" w:author="Rapporteur" w:date="2024-11-26T14:18:00Z">
        <w:r w:rsidDel="00881EF7">
          <w:rPr>
            <w:noProof/>
          </w:rPr>
          <w:delText>6.3.5.2.3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Standard Methods</w:delText>
        </w:r>
        <w:r w:rsidDel="00881EF7">
          <w:rPr>
            <w:noProof/>
          </w:rPr>
          <w:tab/>
        </w:r>
        <w:r w:rsidDel="00881EF7">
          <w:rPr>
            <w:noProof/>
          </w:rPr>
          <w:fldChar w:fldCharType="begin" w:fldLock="1"/>
        </w:r>
        <w:r w:rsidDel="00881EF7">
          <w:rPr>
            <w:noProof/>
          </w:rPr>
          <w:delInstrText xml:space="preserve"> PAGEREF _Toc169687844 \h </w:delInstrText>
        </w:r>
        <w:r w:rsidDel="00881EF7">
          <w:rPr>
            <w:noProof/>
          </w:rPr>
        </w:r>
        <w:r w:rsidDel="00881EF7">
          <w:rPr>
            <w:noProof/>
          </w:rPr>
          <w:fldChar w:fldCharType="separate"/>
        </w:r>
        <w:r w:rsidDel="00881EF7">
          <w:rPr>
            <w:noProof/>
          </w:rPr>
          <w:delText>264</w:delText>
        </w:r>
        <w:r w:rsidDel="00881EF7">
          <w:rPr>
            <w:noProof/>
          </w:rPr>
          <w:fldChar w:fldCharType="end"/>
        </w:r>
      </w:del>
    </w:p>
    <w:p w14:paraId="00631657" w14:textId="59FF5CA3" w:rsidR="00A6151D" w:rsidDel="00881EF7" w:rsidRDefault="00A6151D">
      <w:pPr>
        <w:pStyle w:val="TOC6"/>
        <w:rPr>
          <w:del w:id="4538" w:author="Rapporteur" w:date="2024-11-26T14:18:00Z"/>
          <w:rFonts w:asciiTheme="minorHAnsi" w:eastAsiaTheme="minorEastAsia" w:hAnsiTheme="minorHAnsi" w:cstheme="minorBidi"/>
          <w:noProof/>
          <w:kern w:val="2"/>
          <w:sz w:val="24"/>
          <w:szCs w:val="24"/>
          <w:lang w:eastAsia="en-GB"/>
          <w14:ligatures w14:val="standardContextual"/>
        </w:rPr>
      </w:pPr>
      <w:del w:id="4539" w:author="Rapporteur" w:date="2024-11-26T14:18:00Z">
        <w:r w:rsidDel="00881EF7">
          <w:rPr>
            <w:noProof/>
          </w:rPr>
          <w:delText>6.3.5.2.3.1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POST</w:delText>
        </w:r>
        <w:r w:rsidDel="00881EF7">
          <w:rPr>
            <w:noProof/>
          </w:rPr>
          <w:tab/>
        </w:r>
        <w:r w:rsidDel="00881EF7">
          <w:rPr>
            <w:noProof/>
          </w:rPr>
          <w:fldChar w:fldCharType="begin" w:fldLock="1"/>
        </w:r>
        <w:r w:rsidDel="00881EF7">
          <w:rPr>
            <w:noProof/>
          </w:rPr>
          <w:delInstrText xml:space="preserve"> PAGEREF _Toc169687845 \h </w:delInstrText>
        </w:r>
        <w:r w:rsidDel="00881EF7">
          <w:rPr>
            <w:noProof/>
          </w:rPr>
        </w:r>
        <w:r w:rsidDel="00881EF7">
          <w:rPr>
            <w:noProof/>
          </w:rPr>
          <w:fldChar w:fldCharType="separate"/>
        </w:r>
        <w:r w:rsidDel="00881EF7">
          <w:rPr>
            <w:noProof/>
          </w:rPr>
          <w:delText>264</w:delText>
        </w:r>
        <w:r w:rsidDel="00881EF7">
          <w:rPr>
            <w:noProof/>
          </w:rPr>
          <w:fldChar w:fldCharType="end"/>
        </w:r>
      </w:del>
    </w:p>
    <w:p w14:paraId="745CB6E2" w14:textId="06297241" w:rsidR="00A6151D" w:rsidDel="00881EF7" w:rsidRDefault="00A6151D">
      <w:pPr>
        <w:pStyle w:val="TOC3"/>
        <w:rPr>
          <w:del w:id="4540" w:author="Rapporteur" w:date="2024-11-26T14:18:00Z"/>
          <w:rFonts w:asciiTheme="minorHAnsi" w:eastAsiaTheme="minorEastAsia" w:hAnsiTheme="minorHAnsi" w:cstheme="minorBidi"/>
          <w:noProof/>
          <w:kern w:val="2"/>
          <w:sz w:val="24"/>
          <w:szCs w:val="24"/>
          <w:lang w:eastAsia="en-GB"/>
          <w14:ligatures w14:val="standardContextual"/>
        </w:rPr>
      </w:pPr>
      <w:del w:id="4541" w:author="Rapporteur" w:date="2024-11-26T14:18:00Z">
        <w:r w:rsidDel="00881EF7">
          <w:rPr>
            <w:noProof/>
          </w:rPr>
          <w:delText>6.3.6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Data Model</w:delText>
        </w:r>
        <w:r w:rsidDel="00881EF7">
          <w:rPr>
            <w:noProof/>
          </w:rPr>
          <w:tab/>
        </w:r>
        <w:r w:rsidDel="00881EF7">
          <w:rPr>
            <w:noProof/>
          </w:rPr>
          <w:fldChar w:fldCharType="begin" w:fldLock="1"/>
        </w:r>
        <w:r w:rsidDel="00881EF7">
          <w:rPr>
            <w:noProof/>
          </w:rPr>
          <w:delInstrText xml:space="preserve"> PAGEREF _Toc169687846 \h </w:delInstrText>
        </w:r>
        <w:r w:rsidDel="00881EF7">
          <w:rPr>
            <w:noProof/>
          </w:rPr>
        </w:r>
        <w:r w:rsidDel="00881EF7">
          <w:rPr>
            <w:noProof/>
          </w:rPr>
          <w:fldChar w:fldCharType="separate"/>
        </w:r>
        <w:r w:rsidDel="00881EF7">
          <w:rPr>
            <w:noProof/>
          </w:rPr>
          <w:delText>265</w:delText>
        </w:r>
        <w:r w:rsidDel="00881EF7">
          <w:rPr>
            <w:noProof/>
          </w:rPr>
          <w:fldChar w:fldCharType="end"/>
        </w:r>
      </w:del>
    </w:p>
    <w:p w14:paraId="23E0ED8C" w14:textId="242D390A" w:rsidR="00A6151D" w:rsidDel="00881EF7" w:rsidRDefault="00A6151D">
      <w:pPr>
        <w:pStyle w:val="TOC4"/>
        <w:rPr>
          <w:del w:id="4542" w:author="Rapporteur" w:date="2024-11-26T14:18:00Z"/>
          <w:rFonts w:asciiTheme="minorHAnsi" w:eastAsiaTheme="minorEastAsia" w:hAnsiTheme="minorHAnsi" w:cstheme="minorBidi"/>
          <w:noProof/>
          <w:kern w:val="2"/>
          <w:sz w:val="24"/>
          <w:szCs w:val="24"/>
          <w:lang w:eastAsia="en-GB"/>
          <w14:ligatures w14:val="standardContextual"/>
        </w:rPr>
      </w:pPr>
      <w:del w:id="4543" w:author="Rapporteur" w:date="2024-11-26T14:18:00Z">
        <w:r w:rsidDel="00881EF7">
          <w:rPr>
            <w:noProof/>
          </w:rPr>
          <w:delText>6.3.6.1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_Toc169687847 \h </w:delInstrText>
        </w:r>
        <w:r w:rsidDel="00881EF7">
          <w:rPr>
            <w:noProof/>
          </w:rPr>
        </w:r>
        <w:r w:rsidDel="00881EF7">
          <w:rPr>
            <w:noProof/>
          </w:rPr>
          <w:fldChar w:fldCharType="separate"/>
        </w:r>
        <w:r w:rsidDel="00881EF7">
          <w:rPr>
            <w:noProof/>
          </w:rPr>
          <w:delText>265</w:delText>
        </w:r>
        <w:r w:rsidDel="00881EF7">
          <w:rPr>
            <w:noProof/>
          </w:rPr>
          <w:fldChar w:fldCharType="end"/>
        </w:r>
      </w:del>
    </w:p>
    <w:p w14:paraId="0705D5E0" w14:textId="181963B6" w:rsidR="00A6151D" w:rsidDel="00881EF7" w:rsidRDefault="00A6151D">
      <w:pPr>
        <w:pStyle w:val="TOC4"/>
        <w:rPr>
          <w:del w:id="4544" w:author="Rapporteur" w:date="2024-11-26T14:18:00Z"/>
          <w:rFonts w:asciiTheme="minorHAnsi" w:eastAsiaTheme="minorEastAsia" w:hAnsiTheme="minorHAnsi" w:cstheme="minorBidi"/>
          <w:noProof/>
          <w:kern w:val="2"/>
          <w:sz w:val="24"/>
          <w:szCs w:val="24"/>
          <w:lang w:eastAsia="en-GB"/>
          <w14:ligatures w14:val="standardContextual"/>
        </w:rPr>
      </w:pPr>
      <w:del w:id="4545" w:author="Rapporteur" w:date="2024-11-26T14:18:00Z">
        <w:r w:rsidRPr="00762140" w:rsidDel="00881EF7">
          <w:rPr>
            <w:noProof/>
            <w:lang w:val="en-US"/>
          </w:rPr>
          <w:delText>6.3.6.2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Structured data types</w:delText>
        </w:r>
        <w:r w:rsidDel="00881EF7">
          <w:rPr>
            <w:noProof/>
          </w:rPr>
          <w:tab/>
        </w:r>
        <w:r w:rsidDel="00881EF7">
          <w:rPr>
            <w:noProof/>
          </w:rPr>
          <w:fldChar w:fldCharType="begin" w:fldLock="1"/>
        </w:r>
        <w:r w:rsidDel="00881EF7">
          <w:rPr>
            <w:noProof/>
          </w:rPr>
          <w:delInstrText xml:space="preserve"> PAGEREF _Toc169687848 \h </w:delInstrText>
        </w:r>
        <w:r w:rsidDel="00881EF7">
          <w:rPr>
            <w:noProof/>
          </w:rPr>
        </w:r>
        <w:r w:rsidDel="00881EF7">
          <w:rPr>
            <w:noProof/>
          </w:rPr>
          <w:fldChar w:fldCharType="separate"/>
        </w:r>
        <w:r w:rsidDel="00881EF7">
          <w:rPr>
            <w:noProof/>
          </w:rPr>
          <w:delText>266</w:delText>
        </w:r>
        <w:r w:rsidDel="00881EF7">
          <w:rPr>
            <w:noProof/>
          </w:rPr>
          <w:fldChar w:fldCharType="end"/>
        </w:r>
      </w:del>
    </w:p>
    <w:p w14:paraId="05EAA6D4" w14:textId="4A27C713" w:rsidR="00A6151D" w:rsidDel="00881EF7" w:rsidRDefault="00A6151D">
      <w:pPr>
        <w:pStyle w:val="TOC5"/>
        <w:rPr>
          <w:del w:id="4546" w:author="Rapporteur" w:date="2024-11-26T14:18:00Z"/>
          <w:rFonts w:asciiTheme="minorHAnsi" w:eastAsiaTheme="minorEastAsia" w:hAnsiTheme="minorHAnsi" w:cstheme="minorBidi"/>
          <w:noProof/>
          <w:kern w:val="2"/>
          <w:sz w:val="24"/>
          <w:szCs w:val="24"/>
          <w:lang w:eastAsia="en-GB"/>
          <w14:ligatures w14:val="standardContextual"/>
        </w:rPr>
      </w:pPr>
      <w:del w:id="4547" w:author="Rapporteur" w:date="2024-11-26T14:18:00Z">
        <w:r w:rsidDel="00881EF7">
          <w:rPr>
            <w:noProof/>
          </w:rPr>
          <w:delText>6.3.6.2.1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_Toc169687849 \h </w:delInstrText>
        </w:r>
        <w:r w:rsidDel="00881EF7">
          <w:rPr>
            <w:noProof/>
          </w:rPr>
        </w:r>
        <w:r w:rsidDel="00881EF7">
          <w:rPr>
            <w:noProof/>
          </w:rPr>
          <w:fldChar w:fldCharType="separate"/>
        </w:r>
        <w:r w:rsidDel="00881EF7">
          <w:rPr>
            <w:noProof/>
          </w:rPr>
          <w:delText>266</w:delText>
        </w:r>
        <w:r w:rsidDel="00881EF7">
          <w:rPr>
            <w:noProof/>
          </w:rPr>
          <w:fldChar w:fldCharType="end"/>
        </w:r>
      </w:del>
    </w:p>
    <w:p w14:paraId="160ECC30" w14:textId="4452EABD" w:rsidR="00A6151D" w:rsidDel="00881EF7" w:rsidRDefault="00A6151D">
      <w:pPr>
        <w:pStyle w:val="TOC5"/>
        <w:rPr>
          <w:del w:id="4548" w:author="Rapporteur" w:date="2024-11-26T14:18:00Z"/>
          <w:rFonts w:asciiTheme="minorHAnsi" w:eastAsiaTheme="minorEastAsia" w:hAnsiTheme="minorHAnsi" w:cstheme="minorBidi"/>
          <w:noProof/>
          <w:kern w:val="2"/>
          <w:sz w:val="24"/>
          <w:szCs w:val="24"/>
          <w:lang w:eastAsia="en-GB"/>
          <w14:ligatures w14:val="standardContextual"/>
        </w:rPr>
      </w:pPr>
      <w:del w:id="4549" w:author="Rapporteur" w:date="2024-11-26T14:18:00Z">
        <w:r w:rsidDel="00881EF7">
          <w:rPr>
            <w:noProof/>
          </w:rPr>
          <w:delText>6.3.6.2.2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EnableUeReachabilityReqData</w:delText>
        </w:r>
        <w:r w:rsidDel="00881EF7">
          <w:rPr>
            <w:noProof/>
          </w:rPr>
          <w:tab/>
        </w:r>
        <w:r w:rsidDel="00881EF7">
          <w:rPr>
            <w:noProof/>
          </w:rPr>
          <w:fldChar w:fldCharType="begin" w:fldLock="1"/>
        </w:r>
        <w:r w:rsidDel="00881EF7">
          <w:rPr>
            <w:noProof/>
          </w:rPr>
          <w:delInstrText xml:space="preserve"> PAGEREF _Toc169687850 \h </w:delInstrText>
        </w:r>
        <w:r w:rsidDel="00881EF7">
          <w:rPr>
            <w:noProof/>
          </w:rPr>
        </w:r>
        <w:r w:rsidDel="00881EF7">
          <w:rPr>
            <w:noProof/>
          </w:rPr>
          <w:fldChar w:fldCharType="separate"/>
        </w:r>
        <w:r w:rsidDel="00881EF7">
          <w:rPr>
            <w:noProof/>
          </w:rPr>
          <w:delText>267</w:delText>
        </w:r>
        <w:r w:rsidDel="00881EF7">
          <w:rPr>
            <w:noProof/>
          </w:rPr>
          <w:fldChar w:fldCharType="end"/>
        </w:r>
      </w:del>
    </w:p>
    <w:p w14:paraId="50BC179E" w14:textId="7BA8DD74" w:rsidR="00A6151D" w:rsidDel="00881EF7" w:rsidRDefault="00A6151D">
      <w:pPr>
        <w:pStyle w:val="TOC5"/>
        <w:rPr>
          <w:del w:id="4550" w:author="Rapporteur" w:date="2024-11-26T14:18:00Z"/>
          <w:rFonts w:asciiTheme="minorHAnsi" w:eastAsiaTheme="minorEastAsia" w:hAnsiTheme="minorHAnsi" w:cstheme="minorBidi"/>
          <w:noProof/>
          <w:kern w:val="2"/>
          <w:sz w:val="24"/>
          <w:szCs w:val="24"/>
          <w:lang w:eastAsia="en-GB"/>
          <w14:ligatures w14:val="standardContextual"/>
        </w:rPr>
      </w:pPr>
      <w:del w:id="4551" w:author="Rapporteur" w:date="2024-11-26T14:18:00Z">
        <w:r w:rsidDel="00881EF7">
          <w:rPr>
            <w:noProof/>
          </w:rPr>
          <w:delText>6.3.6.2.3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EnableUeReachabilityRspData</w:delText>
        </w:r>
        <w:r w:rsidDel="00881EF7">
          <w:rPr>
            <w:noProof/>
          </w:rPr>
          <w:tab/>
        </w:r>
        <w:r w:rsidDel="00881EF7">
          <w:rPr>
            <w:noProof/>
          </w:rPr>
          <w:fldChar w:fldCharType="begin" w:fldLock="1"/>
        </w:r>
        <w:r w:rsidDel="00881EF7">
          <w:rPr>
            <w:noProof/>
          </w:rPr>
          <w:delInstrText xml:space="preserve"> PAGEREF _Toc169687851 \h </w:delInstrText>
        </w:r>
        <w:r w:rsidDel="00881EF7">
          <w:rPr>
            <w:noProof/>
          </w:rPr>
        </w:r>
        <w:r w:rsidDel="00881EF7">
          <w:rPr>
            <w:noProof/>
          </w:rPr>
          <w:fldChar w:fldCharType="separate"/>
        </w:r>
        <w:r w:rsidDel="00881EF7">
          <w:rPr>
            <w:noProof/>
          </w:rPr>
          <w:delText>267</w:delText>
        </w:r>
        <w:r w:rsidDel="00881EF7">
          <w:rPr>
            <w:noProof/>
          </w:rPr>
          <w:fldChar w:fldCharType="end"/>
        </w:r>
      </w:del>
    </w:p>
    <w:p w14:paraId="5AE2DB7E" w14:textId="7DC935B8" w:rsidR="00A6151D" w:rsidDel="00881EF7" w:rsidRDefault="00A6151D">
      <w:pPr>
        <w:pStyle w:val="TOC5"/>
        <w:rPr>
          <w:del w:id="4552" w:author="Rapporteur" w:date="2024-11-26T14:18:00Z"/>
          <w:rFonts w:asciiTheme="minorHAnsi" w:eastAsiaTheme="minorEastAsia" w:hAnsiTheme="minorHAnsi" w:cstheme="minorBidi"/>
          <w:noProof/>
          <w:kern w:val="2"/>
          <w:sz w:val="24"/>
          <w:szCs w:val="24"/>
          <w:lang w:eastAsia="en-GB"/>
          <w14:ligatures w14:val="standardContextual"/>
        </w:rPr>
      </w:pPr>
      <w:del w:id="4553" w:author="Rapporteur" w:date="2024-11-26T14:18:00Z">
        <w:r w:rsidDel="00881EF7">
          <w:rPr>
            <w:noProof/>
          </w:rPr>
          <w:delText>6.3.6.2.4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UeContextInfo</w:delText>
        </w:r>
        <w:r w:rsidDel="00881EF7">
          <w:rPr>
            <w:noProof/>
          </w:rPr>
          <w:tab/>
        </w:r>
        <w:r w:rsidDel="00881EF7">
          <w:rPr>
            <w:noProof/>
          </w:rPr>
          <w:fldChar w:fldCharType="begin" w:fldLock="1"/>
        </w:r>
        <w:r w:rsidDel="00881EF7">
          <w:rPr>
            <w:noProof/>
          </w:rPr>
          <w:delInstrText xml:space="preserve"> PAGEREF _Toc169687852 \h </w:delInstrText>
        </w:r>
        <w:r w:rsidDel="00881EF7">
          <w:rPr>
            <w:noProof/>
          </w:rPr>
        </w:r>
        <w:r w:rsidDel="00881EF7">
          <w:rPr>
            <w:noProof/>
          </w:rPr>
          <w:fldChar w:fldCharType="separate"/>
        </w:r>
        <w:r w:rsidDel="00881EF7">
          <w:rPr>
            <w:noProof/>
          </w:rPr>
          <w:delText>268</w:delText>
        </w:r>
        <w:r w:rsidDel="00881EF7">
          <w:rPr>
            <w:noProof/>
          </w:rPr>
          <w:fldChar w:fldCharType="end"/>
        </w:r>
      </w:del>
    </w:p>
    <w:p w14:paraId="4C0B5B79" w14:textId="41C2836A" w:rsidR="00A6151D" w:rsidDel="00881EF7" w:rsidRDefault="00A6151D">
      <w:pPr>
        <w:pStyle w:val="TOC5"/>
        <w:rPr>
          <w:del w:id="4554" w:author="Rapporteur" w:date="2024-11-26T14:18:00Z"/>
          <w:rFonts w:asciiTheme="minorHAnsi" w:eastAsiaTheme="minorEastAsia" w:hAnsiTheme="minorHAnsi" w:cstheme="minorBidi"/>
          <w:noProof/>
          <w:kern w:val="2"/>
          <w:sz w:val="24"/>
          <w:szCs w:val="24"/>
          <w:lang w:eastAsia="en-GB"/>
          <w14:ligatures w14:val="standardContextual"/>
        </w:rPr>
      </w:pPr>
      <w:del w:id="4555" w:author="Rapporteur" w:date="2024-11-26T14:18:00Z">
        <w:r w:rsidDel="00881EF7">
          <w:rPr>
            <w:noProof/>
          </w:rPr>
          <w:delText>6.3.6.2.</w:delText>
        </w:r>
        <w:r w:rsidDel="00881EF7">
          <w:rPr>
            <w:noProof/>
            <w:lang w:eastAsia="zh-CN"/>
          </w:rPr>
          <w:delText>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ProblemDetailsEnableUeReachability</w:delText>
        </w:r>
        <w:r w:rsidDel="00881EF7">
          <w:rPr>
            <w:noProof/>
          </w:rPr>
          <w:tab/>
        </w:r>
        <w:r w:rsidDel="00881EF7">
          <w:rPr>
            <w:noProof/>
          </w:rPr>
          <w:fldChar w:fldCharType="begin" w:fldLock="1"/>
        </w:r>
        <w:r w:rsidDel="00881EF7">
          <w:rPr>
            <w:noProof/>
          </w:rPr>
          <w:delInstrText xml:space="preserve"> PAGEREF _Toc169687853 \h </w:delInstrText>
        </w:r>
        <w:r w:rsidDel="00881EF7">
          <w:rPr>
            <w:noProof/>
          </w:rPr>
        </w:r>
        <w:r w:rsidDel="00881EF7">
          <w:rPr>
            <w:noProof/>
          </w:rPr>
          <w:fldChar w:fldCharType="separate"/>
        </w:r>
        <w:r w:rsidDel="00881EF7">
          <w:rPr>
            <w:noProof/>
          </w:rPr>
          <w:delText>268</w:delText>
        </w:r>
        <w:r w:rsidDel="00881EF7">
          <w:rPr>
            <w:noProof/>
          </w:rPr>
          <w:fldChar w:fldCharType="end"/>
        </w:r>
      </w:del>
    </w:p>
    <w:p w14:paraId="6AC0FD9B" w14:textId="6E68FC58" w:rsidR="00A6151D" w:rsidDel="00881EF7" w:rsidRDefault="00A6151D">
      <w:pPr>
        <w:pStyle w:val="TOC5"/>
        <w:rPr>
          <w:del w:id="4556" w:author="Rapporteur" w:date="2024-11-26T14:18:00Z"/>
          <w:rFonts w:asciiTheme="minorHAnsi" w:eastAsiaTheme="minorEastAsia" w:hAnsiTheme="minorHAnsi" w:cstheme="minorBidi"/>
          <w:noProof/>
          <w:kern w:val="2"/>
          <w:sz w:val="24"/>
          <w:szCs w:val="24"/>
          <w:lang w:eastAsia="en-GB"/>
          <w14:ligatures w14:val="standardContextual"/>
        </w:rPr>
      </w:pPr>
      <w:del w:id="4557" w:author="Rapporteur" w:date="2024-11-26T14:18:00Z">
        <w:r w:rsidDel="00881EF7">
          <w:rPr>
            <w:noProof/>
          </w:rPr>
          <w:delText>6.3.6.2.6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AdditionInfoEnableUeReachability</w:delText>
        </w:r>
        <w:r w:rsidDel="00881EF7">
          <w:rPr>
            <w:noProof/>
          </w:rPr>
          <w:tab/>
        </w:r>
        <w:r w:rsidDel="00881EF7">
          <w:rPr>
            <w:noProof/>
          </w:rPr>
          <w:fldChar w:fldCharType="begin" w:fldLock="1"/>
        </w:r>
        <w:r w:rsidDel="00881EF7">
          <w:rPr>
            <w:noProof/>
          </w:rPr>
          <w:delInstrText xml:space="preserve"> PAGEREF _Toc169687854 \h </w:delInstrText>
        </w:r>
        <w:r w:rsidDel="00881EF7">
          <w:rPr>
            <w:noProof/>
          </w:rPr>
        </w:r>
        <w:r w:rsidDel="00881EF7">
          <w:rPr>
            <w:noProof/>
          </w:rPr>
          <w:fldChar w:fldCharType="separate"/>
        </w:r>
        <w:r w:rsidDel="00881EF7">
          <w:rPr>
            <w:noProof/>
          </w:rPr>
          <w:delText>268</w:delText>
        </w:r>
        <w:r w:rsidDel="00881EF7">
          <w:rPr>
            <w:noProof/>
          </w:rPr>
          <w:fldChar w:fldCharType="end"/>
        </w:r>
      </w:del>
    </w:p>
    <w:p w14:paraId="08CE1C8C" w14:textId="03AE48F2" w:rsidR="00A6151D" w:rsidDel="00881EF7" w:rsidRDefault="00A6151D">
      <w:pPr>
        <w:pStyle w:val="TOC5"/>
        <w:rPr>
          <w:del w:id="4558" w:author="Rapporteur" w:date="2024-11-26T14:18:00Z"/>
          <w:rFonts w:asciiTheme="minorHAnsi" w:eastAsiaTheme="minorEastAsia" w:hAnsiTheme="minorHAnsi" w:cstheme="minorBidi"/>
          <w:noProof/>
          <w:kern w:val="2"/>
          <w:sz w:val="24"/>
          <w:szCs w:val="24"/>
          <w:lang w:eastAsia="en-GB"/>
          <w14:ligatures w14:val="standardContextual"/>
        </w:rPr>
      </w:pPr>
      <w:del w:id="4559" w:author="Rapporteur" w:date="2024-11-26T14:18:00Z">
        <w:r w:rsidDel="00881EF7">
          <w:rPr>
            <w:noProof/>
          </w:rPr>
          <w:delText>6.3.6.2.7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EnableGroupReachabilityReqData</w:delText>
        </w:r>
        <w:r w:rsidDel="00881EF7">
          <w:rPr>
            <w:noProof/>
          </w:rPr>
          <w:tab/>
        </w:r>
        <w:r w:rsidDel="00881EF7">
          <w:rPr>
            <w:noProof/>
          </w:rPr>
          <w:fldChar w:fldCharType="begin" w:fldLock="1"/>
        </w:r>
        <w:r w:rsidDel="00881EF7">
          <w:rPr>
            <w:noProof/>
          </w:rPr>
          <w:delInstrText xml:space="preserve"> PAGEREF _Toc169687855 \h </w:delInstrText>
        </w:r>
        <w:r w:rsidDel="00881EF7">
          <w:rPr>
            <w:noProof/>
          </w:rPr>
        </w:r>
        <w:r w:rsidDel="00881EF7">
          <w:rPr>
            <w:noProof/>
          </w:rPr>
          <w:fldChar w:fldCharType="separate"/>
        </w:r>
        <w:r w:rsidDel="00881EF7">
          <w:rPr>
            <w:noProof/>
          </w:rPr>
          <w:delText>269</w:delText>
        </w:r>
        <w:r w:rsidDel="00881EF7">
          <w:rPr>
            <w:noProof/>
          </w:rPr>
          <w:fldChar w:fldCharType="end"/>
        </w:r>
      </w:del>
    </w:p>
    <w:p w14:paraId="6629D649" w14:textId="6515B7A4" w:rsidR="00A6151D" w:rsidDel="00881EF7" w:rsidRDefault="00A6151D">
      <w:pPr>
        <w:pStyle w:val="TOC5"/>
        <w:rPr>
          <w:del w:id="4560" w:author="Rapporteur" w:date="2024-11-26T14:18:00Z"/>
          <w:rFonts w:asciiTheme="minorHAnsi" w:eastAsiaTheme="minorEastAsia" w:hAnsiTheme="minorHAnsi" w:cstheme="minorBidi"/>
          <w:noProof/>
          <w:kern w:val="2"/>
          <w:sz w:val="24"/>
          <w:szCs w:val="24"/>
          <w:lang w:eastAsia="en-GB"/>
          <w14:ligatures w14:val="standardContextual"/>
        </w:rPr>
      </w:pPr>
      <w:del w:id="4561" w:author="Rapporteur" w:date="2024-11-26T14:18:00Z">
        <w:r w:rsidDel="00881EF7">
          <w:rPr>
            <w:noProof/>
          </w:rPr>
          <w:lastRenderedPageBreak/>
          <w:delText>6.3.6.2.8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EnableGroupReachabilityRspData</w:delText>
        </w:r>
        <w:r w:rsidDel="00881EF7">
          <w:rPr>
            <w:noProof/>
          </w:rPr>
          <w:tab/>
        </w:r>
        <w:r w:rsidDel="00881EF7">
          <w:rPr>
            <w:noProof/>
          </w:rPr>
          <w:fldChar w:fldCharType="begin" w:fldLock="1"/>
        </w:r>
        <w:r w:rsidDel="00881EF7">
          <w:rPr>
            <w:noProof/>
          </w:rPr>
          <w:delInstrText xml:space="preserve"> PAGEREF _Toc169687856 \h </w:delInstrText>
        </w:r>
        <w:r w:rsidDel="00881EF7">
          <w:rPr>
            <w:noProof/>
          </w:rPr>
        </w:r>
        <w:r w:rsidDel="00881EF7">
          <w:rPr>
            <w:noProof/>
          </w:rPr>
          <w:fldChar w:fldCharType="separate"/>
        </w:r>
        <w:r w:rsidDel="00881EF7">
          <w:rPr>
            <w:noProof/>
          </w:rPr>
          <w:delText>269</w:delText>
        </w:r>
        <w:r w:rsidDel="00881EF7">
          <w:rPr>
            <w:noProof/>
          </w:rPr>
          <w:fldChar w:fldCharType="end"/>
        </w:r>
      </w:del>
    </w:p>
    <w:p w14:paraId="6E0EADE5" w14:textId="7E95B9AE" w:rsidR="00A6151D" w:rsidDel="00881EF7" w:rsidRDefault="00A6151D">
      <w:pPr>
        <w:pStyle w:val="TOC5"/>
        <w:rPr>
          <w:del w:id="4562" w:author="Rapporteur" w:date="2024-11-26T14:18:00Z"/>
          <w:rFonts w:asciiTheme="minorHAnsi" w:eastAsiaTheme="minorEastAsia" w:hAnsiTheme="minorHAnsi" w:cstheme="minorBidi"/>
          <w:noProof/>
          <w:kern w:val="2"/>
          <w:sz w:val="24"/>
          <w:szCs w:val="24"/>
          <w:lang w:eastAsia="en-GB"/>
          <w14:ligatures w14:val="standardContextual"/>
        </w:rPr>
      </w:pPr>
      <w:del w:id="4563" w:author="Rapporteur" w:date="2024-11-26T14:18:00Z">
        <w:r w:rsidDel="00881EF7">
          <w:rPr>
            <w:noProof/>
          </w:rPr>
          <w:delText>6.3.6.2.9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UeInfo</w:delText>
        </w:r>
        <w:r w:rsidDel="00881EF7">
          <w:rPr>
            <w:noProof/>
          </w:rPr>
          <w:tab/>
        </w:r>
        <w:r w:rsidDel="00881EF7">
          <w:rPr>
            <w:noProof/>
          </w:rPr>
          <w:fldChar w:fldCharType="begin" w:fldLock="1"/>
        </w:r>
        <w:r w:rsidDel="00881EF7">
          <w:rPr>
            <w:noProof/>
          </w:rPr>
          <w:delInstrText xml:space="preserve"> PAGEREF _Toc169687857 \h </w:delInstrText>
        </w:r>
        <w:r w:rsidDel="00881EF7">
          <w:rPr>
            <w:noProof/>
          </w:rPr>
        </w:r>
        <w:r w:rsidDel="00881EF7">
          <w:rPr>
            <w:noProof/>
          </w:rPr>
          <w:fldChar w:fldCharType="separate"/>
        </w:r>
        <w:r w:rsidDel="00881EF7">
          <w:rPr>
            <w:noProof/>
          </w:rPr>
          <w:delText>269</w:delText>
        </w:r>
        <w:r w:rsidDel="00881EF7">
          <w:rPr>
            <w:noProof/>
          </w:rPr>
          <w:fldChar w:fldCharType="end"/>
        </w:r>
      </w:del>
    </w:p>
    <w:p w14:paraId="4432224D" w14:textId="6732E638" w:rsidR="00A6151D" w:rsidDel="00881EF7" w:rsidRDefault="00A6151D">
      <w:pPr>
        <w:pStyle w:val="TOC5"/>
        <w:rPr>
          <w:del w:id="4564" w:author="Rapporteur" w:date="2024-11-26T14:18:00Z"/>
          <w:rFonts w:asciiTheme="minorHAnsi" w:eastAsiaTheme="minorEastAsia" w:hAnsiTheme="minorHAnsi" w:cstheme="minorBidi"/>
          <w:noProof/>
          <w:kern w:val="2"/>
          <w:sz w:val="24"/>
          <w:szCs w:val="24"/>
          <w:lang w:eastAsia="en-GB"/>
          <w14:ligatures w14:val="standardContextual"/>
        </w:rPr>
      </w:pPr>
      <w:del w:id="4565" w:author="Rapporteur" w:date="2024-11-26T14:18:00Z">
        <w:r w:rsidDel="00881EF7">
          <w:rPr>
            <w:noProof/>
          </w:rPr>
          <w:delText>6.3.6.2.10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ReachabilityNotificationData</w:delText>
        </w:r>
        <w:r w:rsidDel="00881EF7">
          <w:rPr>
            <w:noProof/>
          </w:rPr>
          <w:tab/>
        </w:r>
        <w:r w:rsidDel="00881EF7">
          <w:rPr>
            <w:noProof/>
          </w:rPr>
          <w:fldChar w:fldCharType="begin" w:fldLock="1"/>
        </w:r>
        <w:r w:rsidDel="00881EF7">
          <w:rPr>
            <w:noProof/>
          </w:rPr>
          <w:delInstrText xml:space="preserve"> PAGEREF _Toc169687858 \h </w:delInstrText>
        </w:r>
        <w:r w:rsidDel="00881EF7">
          <w:rPr>
            <w:noProof/>
          </w:rPr>
        </w:r>
        <w:r w:rsidDel="00881EF7">
          <w:rPr>
            <w:noProof/>
          </w:rPr>
          <w:fldChar w:fldCharType="separate"/>
        </w:r>
        <w:r w:rsidDel="00881EF7">
          <w:rPr>
            <w:noProof/>
          </w:rPr>
          <w:delText>270</w:delText>
        </w:r>
        <w:r w:rsidDel="00881EF7">
          <w:rPr>
            <w:noProof/>
          </w:rPr>
          <w:fldChar w:fldCharType="end"/>
        </w:r>
      </w:del>
    </w:p>
    <w:p w14:paraId="525AC468" w14:textId="44720BDF" w:rsidR="00A6151D" w:rsidDel="00881EF7" w:rsidRDefault="00A6151D">
      <w:pPr>
        <w:pStyle w:val="TOC5"/>
        <w:rPr>
          <w:del w:id="4566" w:author="Rapporteur" w:date="2024-11-26T14:18:00Z"/>
          <w:rFonts w:asciiTheme="minorHAnsi" w:eastAsiaTheme="minorEastAsia" w:hAnsiTheme="minorHAnsi" w:cstheme="minorBidi"/>
          <w:noProof/>
          <w:kern w:val="2"/>
          <w:sz w:val="24"/>
          <w:szCs w:val="24"/>
          <w:lang w:eastAsia="en-GB"/>
          <w14:ligatures w14:val="standardContextual"/>
        </w:rPr>
      </w:pPr>
      <w:del w:id="4567" w:author="Rapporteur" w:date="2024-11-26T14:18:00Z">
        <w:r w:rsidDel="00881EF7">
          <w:rPr>
            <w:noProof/>
          </w:rPr>
          <w:delText>6.3.6.2.11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ReachableUeInfo</w:delText>
        </w:r>
        <w:r w:rsidDel="00881EF7">
          <w:rPr>
            <w:noProof/>
          </w:rPr>
          <w:tab/>
        </w:r>
        <w:r w:rsidDel="00881EF7">
          <w:rPr>
            <w:noProof/>
          </w:rPr>
          <w:fldChar w:fldCharType="begin" w:fldLock="1"/>
        </w:r>
        <w:r w:rsidDel="00881EF7">
          <w:rPr>
            <w:noProof/>
          </w:rPr>
          <w:delInstrText xml:space="preserve"> PAGEREF _Toc169687859 \h </w:delInstrText>
        </w:r>
        <w:r w:rsidDel="00881EF7">
          <w:rPr>
            <w:noProof/>
          </w:rPr>
        </w:r>
        <w:r w:rsidDel="00881EF7">
          <w:rPr>
            <w:noProof/>
          </w:rPr>
          <w:fldChar w:fldCharType="separate"/>
        </w:r>
        <w:r w:rsidDel="00881EF7">
          <w:rPr>
            <w:noProof/>
          </w:rPr>
          <w:delText>270</w:delText>
        </w:r>
        <w:r w:rsidDel="00881EF7">
          <w:rPr>
            <w:noProof/>
          </w:rPr>
          <w:fldChar w:fldCharType="end"/>
        </w:r>
      </w:del>
    </w:p>
    <w:p w14:paraId="7F2D9ADA" w14:textId="4F467734" w:rsidR="00A6151D" w:rsidDel="00881EF7" w:rsidRDefault="00A6151D">
      <w:pPr>
        <w:pStyle w:val="TOC4"/>
        <w:rPr>
          <w:del w:id="4568" w:author="Rapporteur" w:date="2024-11-26T14:18:00Z"/>
          <w:rFonts w:asciiTheme="minorHAnsi" w:eastAsiaTheme="minorEastAsia" w:hAnsiTheme="minorHAnsi" w:cstheme="minorBidi"/>
          <w:noProof/>
          <w:kern w:val="2"/>
          <w:sz w:val="24"/>
          <w:szCs w:val="24"/>
          <w:lang w:eastAsia="en-GB"/>
          <w14:ligatures w14:val="standardContextual"/>
        </w:rPr>
      </w:pPr>
      <w:del w:id="4569" w:author="Rapporteur" w:date="2024-11-26T14:18:00Z">
        <w:r w:rsidRPr="00762140" w:rsidDel="00881EF7">
          <w:rPr>
            <w:noProof/>
            <w:lang w:val="en-US"/>
          </w:rPr>
          <w:delText>6.3.6.3</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Simple data types and enumerations</w:delText>
        </w:r>
        <w:r w:rsidDel="00881EF7">
          <w:rPr>
            <w:noProof/>
          </w:rPr>
          <w:tab/>
        </w:r>
        <w:r w:rsidDel="00881EF7">
          <w:rPr>
            <w:noProof/>
          </w:rPr>
          <w:fldChar w:fldCharType="begin" w:fldLock="1"/>
        </w:r>
        <w:r w:rsidDel="00881EF7">
          <w:rPr>
            <w:noProof/>
          </w:rPr>
          <w:delInstrText xml:space="preserve"> PAGEREF _Toc169687860 \h </w:delInstrText>
        </w:r>
        <w:r w:rsidDel="00881EF7">
          <w:rPr>
            <w:noProof/>
          </w:rPr>
        </w:r>
        <w:r w:rsidDel="00881EF7">
          <w:rPr>
            <w:noProof/>
          </w:rPr>
          <w:fldChar w:fldCharType="separate"/>
        </w:r>
        <w:r w:rsidDel="00881EF7">
          <w:rPr>
            <w:noProof/>
          </w:rPr>
          <w:delText>270</w:delText>
        </w:r>
        <w:r w:rsidDel="00881EF7">
          <w:rPr>
            <w:noProof/>
          </w:rPr>
          <w:fldChar w:fldCharType="end"/>
        </w:r>
      </w:del>
    </w:p>
    <w:p w14:paraId="139A8B91" w14:textId="1D48A5DC" w:rsidR="00A6151D" w:rsidDel="00881EF7" w:rsidRDefault="00A6151D">
      <w:pPr>
        <w:pStyle w:val="TOC5"/>
        <w:rPr>
          <w:del w:id="4570" w:author="Rapporteur" w:date="2024-11-26T14:18:00Z"/>
          <w:rFonts w:asciiTheme="minorHAnsi" w:eastAsiaTheme="minorEastAsia" w:hAnsiTheme="minorHAnsi" w:cstheme="minorBidi"/>
          <w:noProof/>
          <w:kern w:val="2"/>
          <w:sz w:val="24"/>
          <w:szCs w:val="24"/>
          <w:lang w:eastAsia="en-GB"/>
          <w14:ligatures w14:val="standardContextual"/>
        </w:rPr>
      </w:pPr>
      <w:del w:id="4571" w:author="Rapporteur" w:date="2024-11-26T14:18:00Z">
        <w:r w:rsidDel="00881EF7">
          <w:rPr>
            <w:noProof/>
          </w:rPr>
          <w:delText>6.3.6.3.1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_Toc169687861 \h </w:delInstrText>
        </w:r>
        <w:r w:rsidDel="00881EF7">
          <w:rPr>
            <w:noProof/>
          </w:rPr>
        </w:r>
        <w:r w:rsidDel="00881EF7">
          <w:rPr>
            <w:noProof/>
          </w:rPr>
          <w:fldChar w:fldCharType="separate"/>
        </w:r>
        <w:r w:rsidDel="00881EF7">
          <w:rPr>
            <w:noProof/>
          </w:rPr>
          <w:delText>270</w:delText>
        </w:r>
        <w:r w:rsidDel="00881EF7">
          <w:rPr>
            <w:noProof/>
          </w:rPr>
          <w:fldChar w:fldCharType="end"/>
        </w:r>
      </w:del>
    </w:p>
    <w:p w14:paraId="2AE90295" w14:textId="4C3CF8C6" w:rsidR="00A6151D" w:rsidDel="00881EF7" w:rsidRDefault="00A6151D">
      <w:pPr>
        <w:pStyle w:val="TOC5"/>
        <w:rPr>
          <w:del w:id="4572" w:author="Rapporteur" w:date="2024-11-26T14:18:00Z"/>
          <w:rFonts w:asciiTheme="minorHAnsi" w:eastAsiaTheme="minorEastAsia" w:hAnsiTheme="minorHAnsi" w:cstheme="minorBidi"/>
          <w:noProof/>
          <w:kern w:val="2"/>
          <w:sz w:val="24"/>
          <w:szCs w:val="24"/>
          <w:lang w:eastAsia="en-GB"/>
          <w14:ligatures w14:val="standardContextual"/>
        </w:rPr>
      </w:pPr>
      <w:del w:id="4573" w:author="Rapporteur" w:date="2024-11-26T14:18:00Z">
        <w:r w:rsidDel="00881EF7">
          <w:rPr>
            <w:noProof/>
          </w:rPr>
          <w:delText>6.3.6.3.2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Simple data types</w:delText>
        </w:r>
        <w:r w:rsidDel="00881EF7">
          <w:rPr>
            <w:noProof/>
          </w:rPr>
          <w:tab/>
        </w:r>
        <w:r w:rsidDel="00881EF7">
          <w:rPr>
            <w:noProof/>
          </w:rPr>
          <w:fldChar w:fldCharType="begin" w:fldLock="1"/>
        </w:r>
        <w:r w:rsidDel="00881EF7">
          <w:rPr>
            <w:noProof/>
          </w:rPr>
          <w:delInstrText xml:space="preserve"> PAGEREF _Toc169687862 \h </w:delInstrText>
        </w:r>
        <w:r w:rsidDel="00881EF7">
          <w:rPr>
            <w:noProof/>
          </w:rPr>
        </w:r>
        <w:r w:rsidDel="00881EF7">
          <w:rPr>
            <w:noProof/>
          </w:rPr>
          <w:fldChar w:fldCharType="separate"/>
        </w:r>
        <w:r w:rsidDel="00881EF7">
          <w:rPr>
            <w:noProof/>
          </w:rPr>
          <w:delText>270</w:delText>
        </w:r>
        <w:r w:rsidDel="00881EF7">
          <w:rPr>
            <w:noProof/>
          </w:rPr>
          <w:fldChar w:fldCharType="end"/>
        </w:r>
      </w:del>
    </w:p>
    <w:p w14:paraId="4814DDDA" w14:textId="268A5B26" w:rsidR="00A6151D" w:rsidDel="00881EF7" w:rsidRDefault="00A6151D">
      <w:pPr>
        <w:pStyle w:val="TOC5"/>
        <w:rPr>
          <w:del w:id="4574" w:author="Rapporteur" w:date="2024-11-26T14:18:00Z"/>
          <w:rFonts w:asciiTheme="minorHAnsi" w:eastAsiaTheme="minorEastAsia" w:hAnsiTheme="minorHAnsi" w:cstheme="minorBidi"/>
          <w:noProof/>
          <w:kern w:val="2"/>
          <w:sz w:val="24"/>
          <w:szCs w:val="24"/>
          <w:lang w:eastAsia="en-GB"/>
          <w14:ligatures w14:val="standardContextual"/>
        </w:rPr>
      </w:pPr>
      <w:del w:id="4575" w:author="Rapporteur" w:date="2024-11-26T14:18:00Z">
        <w:r w:rsidDel="00881EF7">
          <w:rPr>
            <w:noProof/>
          </w:rPr>
          <w:delText>6.3.6.3.3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UeContextInfoClass</w:delText>
        </w:r>
        <w:r w:rsidDel="00881EF7">
          <w:rPr>
            <w:noProof/>
          </w:rPr>
          <w:tab/>
        </w:r>
        <w:r w:rsidDel="00881EF7">
          <w:rPr>
            <w:noProof/>
          </w:rPr>
          <w:fldChar w:fldCharType="begin" w:fldLock="1"/>
        </w:r>
        <w:r w:rsidDel="00881EF7">
          <w:rPr>
            <w:noProof/>
          </w:rPr>
          <w:delInstrText xml:space="preserve"> PAGEREF _Toc169687863 \h </w:delInstrText>
        </w:r>
        <w:r w:rsidDel="00881EF7">
          <w:rPr>
            <w:noProof/>
          </w:rPr>
        </w:r>
        <w:r w:rsidDel="00881EF7">
          <w:rPr>
            <w:noProof/>
          </w:rPr>
          <w:fldChar w:fldCharType="separate"/>
        </w:r>
        <w:r w:rsidDel="00881EF7">
          <w:rPr>
            <w:noProof/>
          </w:rPr>
          <w:delText>270</w:delText>
        </w:r>
        <w:r w:rsidDel="00881EF7">
          <w:rPr>
            <w:noProof/>
          </w:rPr>
          <w:fldChar w:fldCharType="end"/>
        </w:r>
      </w:del>
    </w:p>
    <w:p w14:paraId="638FD839" w14:textId="495B79D3" w:rsidR="00A6151D" w:rsidDel="00881EF7" w:rsidRDefault="00A6151D">
      <w:pPr>
        <w:pStyle w:val="TOC4"/>
        <w:rPr>
          <w:del w:id="4576" w:author="Rapporteur" w:date="2024-11-26T14:18:00Z"/>
          <w:rFonts w:asciiTheme="minorHAnsi" w:eastAsiaTheme="minorEastAsia" w:hAnsiTheme="minorHAnsi" w:cstheme="minorBidi"/>
          <w:noProof/>
          <w:kern w:val="2"/>
          <w:sz w:val="24"/>
          <w:szCs w:val="24"/>
          <w:lang w:eastAsia="en-GB"/>
          <w14:ligatures w14:val="standardContextual"/>
        </w:rPr>
      </w:pPr>
      <w:del w:id="4577" w:author="Rapporteur" w:date="2024-11-26T14:18:00Z">
        <w:r w:rsidDel="00881EF7">
          <w:rPr>
            <w:noProof/>
          </w:rPr>
          <w:delText>6.3.6.4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Binary data</w:delText>
        </w:r>
        <w:r w:rsidDel="00881EF7">
          <w:rPr>
            <w:noProof/>
          </w:rPr>
          <w:tab/>
        </w:r>
        <w:r w:rsidDel="00881EF7">
          <w:rPr>
            <w:noProof/>
          </w:rPr>
          <w:fldChar w:fldCharType="begin" w:fldLock="1"/>
        </w:r>
        <w:r w:rsidDel="00881EF7">
          <w:rPr>
            <w:noProof/>
          </w:rPr>
          <w:delInstrText xml:space="preserve"> PAGEREF _Toc169687864 \h </w:delInstrText>
        </w:r>
        <w:r w:rsidDel="00881EF7">
          <w:rPr>
            <w:noProof/>
          </w:rPr>
        </w:r>
        <w:r w:rsidDel="00881EF7">
          <w:rPr>
            <w:noProof/>
          </w:rPr>
          <w:fldChar w:fldCharType="separate"/>
        </w:r>
        <w:r w:rsidDel="00881EF7">
          <w:rPr>
            <w:noProof/>
          </w:rPr>
          <w:delText>270</w:delText>
        </w:r>
        <w:r w:rsidDel="00881EF7">
          <w:rPr>
            <w:noProof/>
          </w:rPr>
          <w:fldChar w:fldCharType="end"/>
        </w:r>
      </w:del>
    </w:p>
    <w:p w14:paraId="2066EF5B" w14:textId="05131F1F" w:rsidR="00A6151D" w:rsidDel="00881EF7" w:rsidRDefault="00A6151D">
      <w:pPr>
        <w:pStyle w:val="TOC3"/>
        <w:rPr>
          <w:del w:id="4578" w:author="Rapporteur" w:date="2024-11-26T14:18:00Z"/>
          <w:rFonts w:asciiTheme="minorHAnsi" w:eastAsiaTheme="minorEastAsia" w:hAnsiTheme="minorHAnsi" w:cstheme="minorBidi"/>
          <w:noProof/>
          <w:kern w:val="2"/>
          <w:sz w:val="24"/>
          <w:szCs w:val="24"/>
          <w:lang w:eastAsia="en-GB"/>
          <w14:ligatures w14:val="standardContextual"/>
        </w:rPr>
      </w:pPr>
      <w:del w:id="4579" w:author="Rapporteur" w:date="2024-11-26T14:18:00Z">
        <w:r w:rsidDel="00881EF7">
          <w:rPr>
            <w:noProof/>
          </w:rPr>
          <w:delText>6.3.7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Error Handling</w:delText>
        </w:r>
        <w:r w:rsidDel="00881EF7">
          <w:rPr>
            <w:noProof/>
          </w:rPr>
          <w:tab/>
        </w:r>
        <w:r w:rsidDel="00881EF7">
          <w:rPr>
            <w:noProof/>
          </w:rPr>
          <w:fldChar w:fldCharType="begin" w:fldLock="1"/>
        </w:r>
        <w:r w:rsidDel="00881EF7">
          <w:rPr>
            <w:noProof/>
          </w:rPr>
          <w:delInstrText xml:space="preserve"> PAGEREF _Toc169687865 \h </w:delInstrText>
        </w:r>
        <w:r w:rsidDel="00881EF7">
          <w:rPr>
            <w:noProof/>
          </w:rPr>
        </w:r>
        <w:r w:rsidDel="00881EF7">
          <w:rPr>
            <w:noProof/>
          </w:rPr>
          <w:fldChar w:fldCharType="separate"/>
        </w:r>
        <w:r w:rsidDel="00881EF7">
          <w:rPr>
            <w:noProof/>
          </w:rPr>
          <w:delText>270</w:delText>
        </w:r>
        <w:r w:rsidDel="00881EF7">
          <w:rPr>
            <w:noProof/>
          </w:rPr>
          <w:fldChar w:fldCharType="end"/>
        </w:r>
      </w:del>
    </w:p>
    <w:p w14:paraId="27F93812" w14:textId="202D11E7" w:rsidR="00A6151D" w:rsidDel="00881EF7" w:rsidRDefault="00A6151D">
      <w:pPr>
        <w:pStyle w:val="TOC4"/>
        <w:rPr>
          <w:del w:id="4580" w:author="Rapporteur" w:date="2024-11-26T14:18:00Z"/>
          <w:rFonts w:asciiTheme="minorHAnsi" w:eastAsiaTheme="minorEastAsia" w:hAnsiTheme="minorHAnsi" w:cstheme="minorBidi"/>
          <w:noProof/>
          <w:kern w:val="2"/>
          <w:sz w:val="24"/>
          <w:szCs w:val="24"/>
          <w:lang w:eastAsia="en-GB"/>
          <w14:ligatures w14:val="standardContextual"/>
        </w:rPr>
      </w:pPr>
      <w:del w:id="4581" w:author="Rapporteur" w:date="2024-11-26T14:18:00Z">
        <w:r w:rsidDel="00881EF7">
          <w:rPr>
            <w:noProof/>
          </w:rPr>
          <w:delText>6.3.7.1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_Toc169687866 \h </w:delInstrText>
        </w:r>
        <w:r w:rsidDel="00881EF7">
          <w:rPr>
            <w:noProof/>
          </w:rPr>
        </w:r>
        <w:r w:rsidDel="00881EF7">
          <w:rPr>
            <w:noProof/>
          </w:rPr>
          <w:fldChar w:fldCharType="separate"/>
        </w:r>
        <w:r w:rsidDel="00881EF7">
          <w:rPr>
            <w:noProof/>
          </w:rPr>
          <w:delText>270</w:delText>
        </w:r>
        <w:r w:rsidDel="00881EF7">
          <w:rPr>
            <w:noProof/>
          </w:rPr>
          <w:fldChar w:fldCharType="end"/>
        </w:r>
      </w:del>
    </w:p>
    <w:p w14:paraId="1EE8E55B" w14:textId="6A9E6695" w:rsidR="00A6151D" w:rsidDel="00881EF7" w:rsidRDefault="00A6151D">
      <w:pPr>
        <w:pStyle w:val="TOC4"/>
        <w:rPr>
          <w:del w:id="4582" w:author="Rapporteur" w:date="2024-11-26T14:18:00Z"/>
          <w:rFonts w:asciiTheme="minorHAnsi" w:eastAsiaTheme="minorEastAsia" w:hAnsiTheme="minorHAnsi" w:cstheme="minorBidi"/>
          <w:noProof/>
          <w:kern w:val="2"/>
          <w:sz w:val="24"/>
          <w:szCs w:val="24"/>
          <w:lang w:eastAsia="en-GB"/>
          <w14:ligatures w14:val="standardContextual"/>
        </w:rPr>
      </w:pPr>
      <w:del w:id="4583" w:author="Rapporteur" w:date="2024-11-26T14:18:00Z">
        <w:r w:rsidDel="00881EF7">
          <w:rPr>
            <w:noProof/>
          </w:rPr>
          <w:delText>6.3.7.2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Protocol Errors</w:delText>
        </w:r>
        <w:r w:rsidDel="00881EF7">
          <w:rPr>
            <w:noProof/>
          </w:rPr>
          <w:tab/>
        </w:r>
        <w:r w:rsidDel="00881EF7">
          <w:rPr>
            <w:noProof/>
          </w:rPr>
          <w:fldChar w:fldCharType="begin" w:fldLock="1"/>
        </w:r>
        <w:r w:rsidDel="00881EF7">
          <w:rPr>
            <w:noProof/>
          </w:rPr>
          <w:delInstrText xml:space="preserve"> PAGEREF _Toc169687867 \h </w:delInstrText>
        </w:r>
        <w:r w:rsidDel="00881EF7">
          <w:rPr>
            <w:noProof/>
          </w:rPr>
        </w:r>
        <w:r w:rsidDel="00881EF7">
          <w:rPr>
            <w:noProof/>
          </w:rPr>
          <w:fldChar w:fldCharType="separate"/>
        </w:r>
        <w:r w:rsidDel="00881EF7">
          <w:rPr>
            <w:noProof/>
          </w:rPr>
          <w:delText>270</w:delText>
        </w:r>
        <w:r w:rsidDel="00881EF7">
          <w:rPr>
            <w:noProof/>
          </w:rPr>
          <w:fldChar w:fldCharType="end"/>
        </w:r>
      </w:del>
    </w:p>
    <w:p w14:paraId="67B38D3A" w14:textId="4822B46D" w:rsidR="00A6151D" w:rsidDel="00881EF7" w:rsidRDefault="00A6151D">
      <w:pPr>
        <w:pStyle w:val="TOC4"/>
        <w:rPr>
          <w:del w:id="4584" w:author="Rapporteur" w:date="2024-11-26T14:18:00Z"/>
          <w:rFonts w:asciiTheme="minorHAnsi" w:eastAsiaTheme="minorEastAsia" w:hAnsiTheme="minorHAnsi" w:cstheme="minorBidi"/>
          <w:noProof/>
          <w:kern w:val="2"/>
          <w:sz w:val="24"/>
          <w:szCs w:val="24"/>
          <w:lang w:eastAsia="en-GB"/>
          <w14:ligatures w14:val="standardContextual"/>
        </w:rPr>
      </w:pPr>
      <w:del w:id="4585" w:author="Rapporteur" w:date="2024-11-26T14:18:00Z">
        <w:r w:rsidDel="00881EF7">
          <w:rPr>
            <w:noProof/>
          </w:rPr>
          <w:delText>6.3.7.3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Application Errors</w:delText>
        </w:r>
        <w:r w:rsidDel="00881EF7">
          <w:rPr>
            <w:noProof/>
          </w:rPr>
          <w:tab/>
        </w:r>
        <w:r w:rsidDel="00881EF7">
          <w:rPr>
            <w:noProof/>
          </w:rPr>
          <w:fldChar w:fldCharType="begin" w:fldLock="1"/>
        </w:r>
        <w:r w:rsidDel="00881EF7">
          <w:rPr>
            <w:noProof/>
          </w:rPr>
          <w:delInstrText xml:space="preserve"> PAGEREF _Toc169687868 \h </w:delInstrText>
        </w:r>
        <w:r w:rsidDel="00881EF7">
          <w:rPr>
            <w:noProof/>
          </w:rPr>
        </w:r>
        <w:r w:rsidDel="00881EF7">
          <w:rPr>
            <w:noProof/>
          </w:rPr>
          <w:fldChar w:fldCharType="separate"/>
        </w:r>
        <w:r w:rsidDel="00881EF7">
          <w:rPr>
            <w:noProof/>
          </w:rPr>
          <w:delText>271</w:delText>
        </w:r>
        <w:r w:rsidDel="00881EF7">
          <w:rPr>
            <w:noProof/>
          </w:rPr>
          <w:fldChar w:fldCharType="end"/>
        </w:r>
      </w:del>
    </w:p>
    <w:p w14:paraId="6E3DDA9C" w14:textId="276430EC" w:rsidR="00A6151D" w:rsidDel="00881EF7" w:rsidRDefault="00A6151D">
      <w:pPr>
        <w:pStyle w:val="TOC3"/>
        <w:rPr>
          <w:del w:id="4586" w:author="Rapporteur" w:date="2024-11-26T14:18:00Z"/>
          <w:rFonts w:asciiTheme="minorHAnsi" w:eastAsiaTheme="minorEastAsia" w:hAnsiTheme="minorHAnsi" w:cstheme="minorBidi"/>
          <w:noProof/>
          <w:kern w:val="2"/>
          <w:sz w:val="24"/>
          <w:szCs w:val="24"/>
          <w:lang w:eastAsia="en-GB"/>
          <w14:ligatures w14:val="standardContextual"/>
        </w:rPr>
      </w:pPr>
      <w:del w:id="4587" w:author="Rapporteur" w:date="2024-11-26T14:18:00Z">
        <w:r w:rsidDel="00881EF7">
          <w:rPr>
            <w:noProof/>
          </w:rPr>
          <w:delText>6.3.8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Feature Negotiation</w:delText>
        </w:r>
        <w:r w:rsidDel="00881EF7">
          <w:rPr>
            <w:noProof/>
          </w:rPr>
          <w:tab/>
        </w:r>
        <w:r w:rsidDel="00881EF7">
          <w:rPr>
            <w:noProof/>
          </w:rPr>
          <w:fldChar w:fldCharType="begin" w:fldLock="1"/>
        </w:r>
        <w:r w:rsidDel="00881EF7">
          <w:rPr>
            <w:noProof/>
          </w:rPr>
          <w:delInstrText xml:space="preserve"> PAGEREF _Toc169687869 \h </w:delInstrText>
        </w:r>
        <w:r w:rsidDel="00881EF7">
          <w:rPr>
            <w:noProof/>
          </w:rPr>
        </w:r>
        <w:r w:rsidDel="00881EF7">
          <w:rPr>
            <w:noProof/>
          </w:rPr>
          <w:fldChar w:fldCharType="separate"/>
        </w:r>
        <w:r w:rsidDel="00881EF7">
          <w:rPr>
            <w:noProof/>
          </w:rPr>
          <w:delText>271</w:delText>
        </w:r>
        <w:r w:rsidDel="00881EF7">
          <w:rPr>
            <w:noProof/>
          </w:rPr>
          <w:fldChar w:fldCharType="end"/>
        </w:r>
      </w:del>
    </w:p>
    <w:p w14:paraId="55F88C21" w14:textId="3BA01305" w:rsidR="00A6151D" w:rsidDel="00881EF7" w:rsidRDefault="00A6151D">
      <w:pPr>
        <w:pStyle w:val="TOC3"/>
        <w:rPr>
          <w:del w:id="4588" w:author="Rapporteur" w:date="2024-11-26T14:18:00Z"/>
          <w:rFonts w:asciiTheme="minorHAnsi" w:eastAsiaTheme="minorEastAsia" w:hAnsiTheme="minorHAnsi" w:cstheme="minorBidi"/>
          <w:noProof/>
          <w:kern w:val="2"/>
          <w:sz w:val="24"/>
          <w:szCs w:val="24"/>
          <w:lang w:eastAsia="en-GB"/>
          <w14:ligatures w14:val="standardContextual"/>
        </w:rPr>
      </w:pPr>
      <w:del w:id="4589" w:author="Rapporteur" w:date="2024-11-26T14:18:00Z">
        <w:r w:rsidRPr="00762140" w:rsidDel="00881EF7">
          <w:rPr>
            <w:noProof/>
            <w:lang w:val="en-US"/>
          </w:rPr>
          <w:delText>6.3.9</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Security</w:delText>
        </w:r>
        <w:r w:rsidDel="00881EF7">
          <w:rPr>
            <w:noProof/>
          </w:rPr>
          <w:tab/>
        </w:r>
        <w:r w:rsidDel="00881EF7">
          <w:rPr>
            <w:noProof/>
          </w:rPr>
          <w:fldChar w:fldCharType="begin" w:fldLock="1"/>
        </w:r>
        <w:r w:rsidDel="00881EF7">
          <w:rPr>
            <w:noProof/>
          </w:rPr>
          <w:delInstrText xml:space="preserve"> PAGEREF _Toc169687870 \h </w:delInstrText>
        </w:r>
        <w:r w:rsidDel="00881EF7">
          <w:rPr>
            <w:noProof/>
          </w:rPr>
        </w:r>
        <w:r w:rsidDel="00881EF7">
          <w:rPr>
            <w:noProof/>
          </w:rPr>
          <w:fldChar w:fldCharType="separate"/>
        </w:r>
        <w:r w:rsidDel="00881EF7">
          <w:rPr>
            <w:noProof/>
          </w:rPr>
          <w:delText>272</w:delText>
        </w:r>
        <w:r w:rsidDel="00881EF7">
          <w:rPr>
            <w:noProof/>
          </w:rPr>
          <w:fldChar w:fldCharType="end"/>
        </w:r>
      </w:del>
    </w:p>
    <w:p w14:paraId="3B24B8C3" w14:textId="61F85507" w:rsidR="00A6151D" w:rsidDel="00881EF7" w:rsidRDefault="00A6151D">
      <w:pPr>
        <w:pStyle w:val="TOC3"/>
        <w:rPr>
          <w:del w:id="4590" w:author="Rapporteur" w:date="2024-11-26T14:18:00Z"/>
          <w:rFonts w:asciiTheme="minorHAnsi" w:eastAsiaTheme="minorEastAsia" w:hAnsiTheme="minorHAnsi" w:cstheme="minorBidi"/>
          <w:noProof/>
          <w:kern w:val="2"/>
          <w:sz w:val="24"/>
          <w:szCs w:val="24"/>
          <w:lang w:eastAsia="en-GB"/>
          <w14:ligatures w14:val="standardContextual"/>
        </w:rPr>
      </w:pPr>
      <w:del w:id="4591" w:author="Rapporteur" w:date="2024-11-26T14:18:00Z">
        <w:r w:rsidDel="00881EF7">
          <w:rPr>
            <w:noProof/>
          </w:rPr>
          <w:delText>6.3.10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redirection</w:delText>
        </w:r>
        <w:r w:rsidDel="00881EF7">
          <w:rPr>
            <w:noProof/>
          </w:rPr>
          <w:tab/>
        </w:r>
        <w:r w:rsidDel="00881EF7">
          <w:rPr>
            <w:noProof/>
          </w:rPr>
          <w:fldChar w:fldCharType="begin" w:fldLock="1"/>
        </w:r>
        <w:r w:rsidDel="00881EF7">
          <w:rPr>
            <w:noProof/>
          </w:rPr>
          <w:delInstrText xml:space="preserve"> PAGEREF _Toc169687871 \h </w:delInstrText>
        </w:r>
        <w:r w:rsidDel="00881EF7">
          <w:rPr>
            <w:noProof/>
          </w:rPr>
        </w:r>
        <w:r w:rsidDel="00881EF7">
          <w:rPr>
            <w:noProof/>
          </w:rPr>
          <w:fldChar w:fldCharType="separate"/>
        </w:r>
        <w:r w:rsidDel="00881EF7">
          <w:rPr>
            <w:noProof/>
          </w:rPr>
          <w:delText>272</w:delText>
        </w:r>
        <w:r w:rsidDel="00881EF7">
          <w:rPr>
            <w:noProof/>
          </w:rPr>
          <w:fldChar w:fldCharType="end"/>
        </w:r>
      </w:del>
    </w:p>
    <w:p w14:paraId="0AD0E477" w14:textId="417B0DC6" w:rsidR="00A6151D" w:rsidDel="00881EF7" w:rsidRDefault="00A6151D">
      <w:pPr>
        <w:pStyle w:val="TOC2"/>
        <w:rPr>
          <w:del w:id="4592" w:author="Rapporteur" w:date="2024-11-26T14:18:00Z"/>
          <w:rFonts w:asciiTheme="minorHAnsi" w:eastAsiaTheme="minorEastAsia" w:hAnsiTheme="minorHAnsi" w:cstheme="minorBidi"/>
          <w:noProof/>
          <w:kern w:val="2"/>
          <w:sz w:val="24"/>
          <w:szCs w:val="24"/>
          <w:lang w:eastAsia="en-GB"/>
          <w14:ligatures w14:val="standardContextual"/>
        </w:rPr>
      </w:pPr>
      <w:del w:id="4593" w:author="Rapporteur" w:date="2024-11-26T14:18:00Z">
        <w:r w:rsidDel="00881EF7">
          <w:rPr>
            <w:noProof/>
          </w:rPr>
          <w:delText>6.4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Namf_Location Service API</w:delText>
        </w:r>
        <w:r w:rsidDel="00881EF7">
          <w:rPr>
            <w:noProof/>
          </w:rPr>
          <w:tab/>
        </w:r>
        <w:r w:rsidDel="00881EF7">
          <w:rPr>
            <w:noProof/>
          </w:rPr>
          <w:fldChar w:fldCharType="begin" w:fldLock="1"/>
        </w:r>
        <w:r w:rsidDel="00881EF7">
          <w:rPr>
            <w:noProof/>
          </w:rPr>
          <w:delInstrText xml:space="preserve"> PAGEREF _Toc169687872 \h </w:delInstrText>
        </w:r>
        <w:r w:rsidDel="00881EF7">
          <w:rPr>
            <w:noProof/>
          </w:rPr>
        </w:r>
        <w:r w:rsidDel="00881EF7">
          <w:rPr>
            <w:noProof/>
          </w:rPr>
          <w:fldChar w:fldCharType="separate"/>
        </w:r>
        <w:r w:rsidDel="00881EF7">
          <w:rPr>
            <w:noProof/>
          </w:rPr>
          <w:delText>273</w:delText>
        </w:r>
        <w:r w:rsidDel="00881EF7">
          <w:rPr>
            <w:noProof/>
          </w:rPr>
          <w:fldChar w:fldCharType="end"/>
        </w:r>
      </w:del>
    </w:p>
    <w:p w14:paraId="0AD9519F" w14:textId="08010580" w:rsidR="00A6151D" w:rsidDel="00881EF7" w:rsidRDefault="00A6151D">
      <w:pPr>
        <w:pStyle w:val="TOC3"/>
        <w:rPr>
          <w:del w:id="4594" w:author="Rapporteur" w:date="2024-11-26T14:18:00Z"/>
          <w:rFonts w:asciiTheme="minorHAnsi" w:eastAsiaTheme="minorEastAsia" w:hAnsiTheme="minorHAnsi" w:cstheme="minorBidi"/>
          <w:noProof/>
          <w:kern w:val="2"/>
          <w:sz w:val="24"/>
          <w:szCs w:val="24"/>
          <w:lang w:eastAsia="en-GB"/>
          <w14:ligatures w14:val="standardContextual"/>
        </w:rPr>
      </w:pPr>
      <w:del w:id="4595" w:author="Rapporteur" w:date="2024-11-26T14:18:00Z">
        <w:r w:rsidDel="00881EF7">
          <w:rPr>
            <w:noProof/>
          </w:rPr>
          <w:delText>6.4.1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API URI</w:delText>
        </w:r>
        <w:r w:rsidDel="00881EF7">
          <w:rPr>
            <w:noProof/>
          </w:rPr>
          <w:tab/>
        </w:r>
        <w:r w:rsidDel="00881EF7">
          <w:rPr>
            <w:noProof/>
          </w:rPr>
          <w:fldChar w:fldCharType="begin" w:fldLock="1"/>
        </w:r>
        <w:r w:rsidDel="00881EF7">
          <w:rPr>
            <w:noProof/>
          </w:rPr>
          <w:delInstrText xml:space="preserve"> PAGEREF _Toc169687873 \h </w:delInstrText>
        </w:r>
        <w:r w:rsidDel="00881EF7">
          <w:rPr>
            <w:noProof/>
          </w:rPr>
        </w:r>
        <w:r w:rsidDel="00881EF7">
          <w:rPr>
            <w:noProof/>
          </w:rPr>
          <w:fldChar w:fldCharType="separate"/>
        </w:r>
        <w:r w:rsidDel="00881EF7">
          <w:rPr>
            <w:noProof/>
          </w:rPr>
          <w:delText>273</w:delText>
        </w:r>
        <w:r w:rsidDel="00881EF7">
          <w:rPr>
            <w:noProof/>
          </w:rPr>
          <w:fldChar w:fldCharType="end"/>
        </w:r>
      </w:del>
    </w:p>
    <w:p w14:paraId="4E1CF091" w14:textId="69DB69CA" w:rsidR="00A6151D" w:rsidDel="00881EF7" w:rsidRDefault="00A6151D">
      <w:pPr>
        <w:pStyle w:val="TOC3"/>
        <w:rPr>
          <w:del w:id="4596" w:author="Rapporteur" w:date="2024-11-26T14:18:00Z"/>
          <w:rFonts w:asciiTheme="minorHAnsi" w:eastAsiaTheme="minorEastAsia" w:hAnsiTheme="minorHAnsi" w:cstheme="minorBidi"/>
          <w:noProof/>
          <w:kern w:val="2"/>
          <w:sz w:val="24"/>
          <w:szCs w:val="24"/>
          <w:lang w:eastAsia="en-GB"/>
          <w14:ligatures w14:val="standardContextual"/>
        </w:rPr>
      </w:pPr>
      <w:del w:id="4597" w:author="Rapporteur" w:date="2024-11-26T14:18:00Z">
        <w:r w:rsidDel="00881EF7">
          <w:rPr>
            <w:noProof/>
          </w:rPr>
          <w:delText>6.4.2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Usage of HTTP</w:delText>
        </w:r>
        <w:r w:rsidDel="00881EF7">
          <w:rPr>
            <w:noProof/>
          </w:rPr>
          <w:tab/>
        </w:r>
        <w:r w:rsidDel="00881EF7">
          <w:rPr>
            <w:noProof/>
          </w:rPr>
          <w:fldChar w:fldCharType="begin" w:fldLock="1"/>
        </w:r>
        <w:r w:rsidDel="00881EF7">
          <w:rPr>
            <w:noProof/>
          </w:rPr>
          <w:delInstrText xml:space="preserve"> PAGEREF _Toc169687874 \h </w:delInstrText>
        </w:r>
        <w:r w:rsidDel="00881EF7">
          <w:rPr>
            <w:noProof/>
          </w:rPr>
        </w:r>
        <w:r w:rsidDel="00881EF7">
          <w:rPr>
            <w:noProof/>
          </w:rPr>
          <w:fldChar w:fldCharType="separate"/>
        </w:r>
        <w:r w:rsidDel="00881EF7">
          <w:rPr>
            <w:noProof/>
          </w:rPr>
          <w:delText>273</w:delText>
        </w:r>
        <w:r w:rsidDel="00881EF7">
          <w:rPr>
            <w:noProof/>
          </w:rPr>
          <w:fldChar w:fldCharType="end"/>
        </w:r>
      </w:del>
    </w:p>
    <w:p w14:paraId="4745C02B" w14:textId="2E4FC29E" w:rsidR="00A6151D" w:rsidDel="00881EF7" w:rsidRDefault="00A6151D">
      <w:pPr>
        <w:pStyle w:val="TOC4"/>
        <w:rPr>
          <w:del w:id="4598" w:author="Rapporteur" w:date="2024-11-26T14:18:00Z"/>
          <w:rFonts w:asciiTheme="minorHAnsi" w:eastAsiaTheme="minorEastAsia" w:hAnsiTheme="minorHAnsi" w:cstheme="minorBidi"/>
          <w:noProof/>
          <w:kern w:val="2"/>
          <w:sz w:val="24"/>
          <w:szCs w:val="24"/>
          <w:lang w:eastAsia="en-GB"/>
          <w14:ligatures w14:val="standardContextual"/>
        </w:rPr>
      </w:pPr>
      <w:del w:id="4599" w:author="Rapporteur" w:date="2024-11-26T14:18:00Z">
        <w:r w:rsidDel="00881EF7">
          <w:rPr>
            <w:noProof/>
          </w:rPr>
          <w:delText>6.4.2.1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_Toc169687875 \h </w:delInstrText>
        </w:r>
        <w:r w:rsidDel="00881EF7">
          <w:rPr>
            <w:noProof/>
          </w:rPr>
        </w:r>
        <w:r w:rsidDel="00881EF7">
          <w:rPr>
            <w:noProof/>
          </w:rPr>
          <w:fldChar w:fldCharType="separate"/>
        </w:r>
        <w:r w:rsidDel="00881EF7">
          <w:rPr>
            <w:noProof/>
          </w:rPr>
          <w:delText>273</w:delText>
        </w:r>
        <w:r w:rsidDel="00881EF7">
          <w:rPr>
            <w:noProof/>
          </w:rPr>
          <w:fldChar w:fldCharType="end"/>
        </w:r>
      </w:del>
    </w:p>
    <w:p w14:paraId="59EA1520" w14:textId="540FAC22" w:rsidR="00A6151D" w:rsidDel="00881EF7" w:rsidRDefault="00A6151D">
      <w:pPr>
        <w:pStyle w:val="TOC4"/>
        <w:rPr>
          <w:del w:id="4600" w:author="Rapporteur" w:date="2024-11-26T14:18:00Z"/>
          <w:rFonts w:asciiTheme="minorHAnsi" w:eastAsiaTheme="minorEastAsia" w:hAnsiTheme="minorHAnsi" w:cstheme="minorBidi"/>
          <w:noProof/>
          <w:kern w:val="2"/>
          <w:sz w:val="24"/>
          <w:szCs w:val="24"/>
          <w:lang w:eastAsia="en-GB"/>
          <w14:ligatures w14:val="standardContextual"/>
        </w:rPr>
      </w:pPr>
      <w:del w:id="4601" w:author="Rapporteur" w:date="2024-11-26T14:18:00Z">
        <w:r w:rsidDel="00881EF7">
          <w:rPr>
            <w:noProof/>
          </w:rPr>
          <w:delText>6.4.2.2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standard headers</w:delText>
        </w:r>
        <w:r w:rsidDel="00881EF7">
          <w:rPr>
            <w:noProof/>
          </w:rPr>
          <w:tab/>
        </w:r>
        <w:r w:rsidDel="00881EF7">
          <w:rPr>
            <w:noProof/>
          </w:rPr>
          <w:fldChar w:fldCharType="begin" w:fldLock="1"/>
        </w:r>
        <w:r w:rsidDel="00881EF7">
          <w:rPr>
            <w:noProof/>
          </w:rPr>
          <w:delInstrText xml:space="preserve"> PAGEREF _Toc169687876 \h </w:delInstrText>
        </w:r>
        <w:r w:rsidDel="00881EF7">
          <w:rPr>
            <w:noProof/>
          </w:rPr>
        </w:r>
        <w:r w:rsidDel="00881EF7">
          <w:rPr>
            <w:noProof/>
          </w:rPr>
          <w:fldChar w:fldCharType="separate"/>
        </w:r>
        <w:r w:rsidDel="00881EF7">
          <w:rPr>
            <w:noProof/>
          </w:rPr>
          <w:delText>273</w:delText>
        </w:r>
        <w:r w:rsidDel="00881EF7">
          <w:rPr>
            <w:noProof/>
          </w:rPr>
          <w:fldChar w:fldCharType="end"/>
        </w:r>
      </w:del>
    </w:p>
    <w:p w14:paraId="04394EDC" w14:textId="1232F5BE" w:rsidR="00A6151D" w:rsidDel="00881EF7" w:rsidRDefault="00A6151D">
      <w:pPr>
        <w:pStyle w:val="TOC5"/>
        <w:rPr>
          <w:del w:id="4602" w:author="Rapporteur" w:date="2024-11-26T14:18:00Z"/>
          <w:rFonts w:asciiTheme="minorHAnsi" w:eastAsiaTheme="minorEastAsia" w:hAnsiTheme="minorHAnsi" w:cstheme="minorBidi"/>
          <w:noProof/>
          <w:kern w:val="2"/>
          <w:sz w:val="24"/>
          <w:szCs w:val="24"/>
          <w:lang w:eastAsia="en-GB"/>
          <w14:ligatures w14:val="standardContextual"/>
        </w:rPr>
      </w:pPr>
      <w:del w:id="4603" w:author="Rapporteur" w:date="2024-11-26T14:18:00Z">
        <w:r w:rsidDel="00881EF7">
          <w:rPr>
            <w:noProof/>
          </w:rPr>
          <w:delText>6.4.2.2.1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_Toc169687877 \h </w:delInstrText>
        </w:r>
        <w:r w:rsidDel="00881EF7">
          <w:rPr>
            <w:noProof/>
          </w:rPr>
        </w:r>
        <w:r w:rsidDel="00881EF7">
          <w:rPr>
            <w:noProof/>
          </w:rPr>
          <w:fldChar w:fldCharType="separate"/>
        </w:r>
        <w:r w:rsidDel="00881EF7">
          <w:rPr>
            <w:noProof/>
          </w:rPr>
          <w:delText>273</w:delText>
        </w:r>
        <w:r w:rsidDel="00881EF7">
          <w:rPr>
            <w:noProof/>
          </w:rPr>
          <w:fldChar w:fldCharType="end"/>
        </w:r>
      </w:del>
    </w:p>
    <w:p w14:paraId="2593066B" w14:textId="6876BFDD" w:rsidR="00A6151D" w:rsidDel="00881EF7" w:rsidRDefault="00A6151D">
      <w:pPr>
        <w:pStyle w:val="TOC5"/>
        <w:rPr>
          <w:del w:id="4604" w:author="Rapporteur" w:date="2024-11-26T14:18:00Z"/>
          <w:rFonts w:asciiTheme="minorHAnsi" w:eastAsiaTheme="minorEastAsia" w:hAnsiTheme="minorHAnsi" w:cstheme="minorBidi"/>
          <w:noProof/>
          <w:kern w:val="2"/>
          <w:sz w:val="24"/>
          <w:szCs w:val="24"/>
          <w:lang w:eastAsia="en-GB"/>
          <w14:ligatures w14:val="standardContextual"/>
        </w:rPr>
      </w:pPr>
      <w:del w:id="4605" w:author="Rapporteur" w:date="2024-11-26T14:18:00Z">
        <w:r w:rsidDel="00881EF7">
          <w:rPr>
            <w:noProof/>
          </w:rPr>
          <w:delText>6.4.2.2.2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Content type</w:delText>
        </w:r>
        <w:r w:rsidDel="00881EF7">
          <w:rPr>
            <w:noProof/>
          </w:rPr>
          <w:tab/>
        </w:r>
        <w:r w:rsidDel="00881EF7">
          <w:rPr>
            <w:noProof/>
          </w:rPr>
          <w:fldChar w:fldCharType="begin" w:fldLock="1"/>
        </w:r>
        <w:r w:rsidDel="00881EF7">
          <w:rPr>
            <w:noProof/>
          </w:rPr>
          <w:delInstrText xml:space="preserve"> PAGEREF _Toc169687878 \h </w:delInstrText>
        </w:r>
        <w:r w:rsidDel="00881EF7">
          <w:rPr>
            <w:noProof/>
          </w:rPr>
        </w:r>
        <w:r w:rsidDel="00881EF7">
          <w:rPr>
            <w:noProof/>
          </w:rPr>
          <w:fldChar w:fldCharType="separate"/>
        </w:r>
        <w:r w:rsidDel="00881EF7">
          <w:rPr>
            <w:noProof/>
          </w:rPr>
          <w:delText>273</w:delText>
        </w:r>
        <w:r w:rsidDel="00881EF7">
          <w:rPr>
            <w:noProof/>
          </w:rPr>
          <w:fldChar w:fldCharType="end"/>
        </w:r>
      </w:del>
    </w:p>
    <w:p w14:paraId="146A0F11" w14:textId="2F9A7B41" w:rsidR="00A6151D" w:rsidDel="00881EF7" w:rsidRDefault="00A6151D">
      <w:pPr>
        <w:pStyle w:val="TOC4"/>
        <w:rPr>
          <w:del w:id="4606" w:author="Rapporteur" w:date="2024-11-26T14:18:00Z"/>
          <w:rFonts w:asciiTheme="minorHAnsi" w:eastAsiaTheme="minorEastAsia" w:hAnsiTheme="minorHAnsi" w:cstheme="minorBidi"/>
          <w:noProof/>
          <w:kern w:val="2"/>
          <w:sz w:val="24"/>
          <w:szCs w:val="24"/>
          <w:lang w:eastAsia="en-GB"/>
          <w14:ligatures w14:val="standardContextual"/>
        </w:rPr>
      </w:pPr>
      <w:del w:id="4607" w:author="Rapporteur" w:date="2024-11-26T14:18:00Z">
        <w:r w:rsidDel="00881EF7">
          <w:rPr>
            <w:noProof/>
          </w:rPr>
          <w:delText>6.4.2.3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custom headers</w:delText>
        </w:r>
        <w:r w:rsidDel="00881EF7">
          <w:rPr>
            <w:noProof/>
          </w:rPr>
          <w:tab/>
        </w:r>
        <w:r w:rsidDel="00881EF7">
          <w:rPr>
            <w:noProof/>
          </w:rPr>
          <w:fldChar w:fldCharType="begin" w:fldLock="1"/>
        </w:r>
        <w:r w:rsidDel="00881EF7">
          <w:rPr>
            <w:noProof/>
          </w:rPr>
          <w:delInstrText xml:space="preserve"> PAGEREF _Toc169687879 \h </w:delInstrText>
        </w:r>
        <w:r w:rsidDel="00881EF7">
          <w:rPr>
            <w:noProof/>
          </w:rPr>
        </w:r>
        <w:r w:rsidDel="00881EF7">
          <w:rPr>
            <w:noProof/>
          </w:rPr>
          <w:fldChar w:fldCharType="separate"/>
        </w:r>
        <w:r w:rsidDel="00881EF7">
          <w:rPr>
            <w:noProof/>
          </w:rPr>
          <w:delText>274</w:delText>
        </w:r>
        <w:r w:rsidDel="00881EF7">
          <w:rPr>
            <w:noProof/>
          </w:rPr>
          <w:fldChar w:fldCharType="end"/>
        </w:r>
      </w:del>
    </w:p>
    <w:p w14:paraId="43D0AAA2" w14:textId="546E93AE" w:rsidR="00A6151D" w:rsidDel="00881EF7" w:rsidRDefault="00A6151D">
      <w:pPr>
        <w:pStyle w:val="TOC5"/>
        <w:rPr>
          <w:del w:id="4608" w:author="Rapporteur" w:date="2024-11-26T14:18:00Z"/>
          <w:rFonts w:asciiTheme="minorHAnsi" w:eastAsiaTheme="minorEastAsia" w:hAnsiTheme="minorHAnsi" w:cstheme="minorBidi"/>
          <w:noProof/>
          <w:kern w:val="2"/>
          <w:sz w:val="24"/>
          <w:szCs w:val="24"/>
          <w:lang w:eastAsia="en-GB"/>
          <w14:ligatures w14:val="standardContextual"/>
        </w:rPr>
      </w:pPr>
      <w:del w:id="4609" w:author="Rapporteur" w:date="2024-11-26T14:18:00Z">
        <w:r w:rsidDel="00881EF7">
          <w:rPr>
            <w:noProof/>
          </w:rPr>
          <w:delText>6.4.2.3.1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_Toc169687880 \h </w:delInstrText>
        </w:r>
        <w:r w:rsidDel="00881EF7">
          <w:rPr>
            <w:noProof/>
          </w:rPr>
        </w:r>
        <w:r w:rsidDel="00881EF7">
          <w:rPr>
            <w:noProof/>
          </w:rPr>
          <w:fldChar w:fldCharType="separate"/>
        </w:r>
        <w:r w:rsidDel="00881EF7">
          <w:rPr>
            <w:noProof/>
          </w:rPr>
          <w:delText>274</w:delText>
        </w:r>
        <w:r w:rsidDel="00881EF7">
          <w:rPr>
            <w:noProof/>
          </w:rPr>
          <w:fldChar w:fldCharType="end"/>
        </w:r>
      </w:del>
    </w:p>
    <w:p w14:paraId="372EF02E" w14:textId="2226D1A6" w:rsidR="00A6151D" w:rsidDel="00881EF7" w:rsidRDefault="00A6151D">
      <w:pPr>
        <w:pStyle w:val="TOC3"/>
        <w:rPr>
          <w:del w:id="4610" w:author="Rapporteur" w:date="2024-11-26T14:18:00Z"/>
          <w:rFonts w:asciiTheme="minorHAnsi" w:eastAsiaTheme="minorEastAsia" w:hAnsiTheme="minorHAnsi" w:cstheme="minorBidi"/>
          <w:noProof/>
          <w:kern w:val="2"/>
          <w:sz w:val="24"/>
          <w:szCs w:val="24"/>
          <w:lang w:eastAsia="en-GB"/>
          <w14:ligatures w14:val="standardContextual"/>
        </w:rPr>
      </w:pPr>
      <w:del w:id="4611" w:author="Rapporteur" w:date="2024-11-26T14:18:00Z">
        <w:r w:rsidDel="00881EF7">
          <w:rPr>
            <w:noProof/>
          </w:rPr>
          <w:delText>6.4.3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Resources</w:delText>
        </w:r>
        <w:r w:rsidDel="00881EF7">
          <w:rPr>
            <w:noProof/>
          </w:rPr>
          <w:tab/>
        </w:r>
        <w:r w:rsidDel="00881EF7">
          <w:rPr>
            <w:noProof/>
          </w:rPr>
          <w:fldChar w:fldCharType="begin" w:fldLock="1"/>
        </w:r>
        <w:r w:rsidDel="00881EF7">
          <w:rPr>
            <w:noProof/>
          </w:rPr>
          <w:delInstrText xml:space="preserve"> PAGEREF _Toc169687881 \h </w:delInstrText>
        </w:r>
        <w:r w:rsidDel="00881EF7">
          <w:rPr>
            <w:noProof/>
          </w:rPr>
        </w:r>
        <w:r w:rsidDel="00881EF7">
          <w:rPr>
            <w:noProof/>
          </w:rPr>
          <w:fldChar w:fldCharType="separate"/>
        </w:r>
        <w:r w:rsidDel="00881EF7">
          <w:rPr>
            <w:noProof/>
          </w:rPr>
          <w:delText>274</w:delText>
        </w:r>
        <w:r w:rsidDel="00881EF7">
          <w:rPr>
            <w:noProof/>
          </w:rPr>
          <w:fldChar w:fldCharType="end"/>
        </w:r>
      </w:del>
    </w:p>
    <w:p w14:paraId="1EC0DAB2" w14:textId="5EF82842" w:rsidR="00A6151D" w:rsidDel="00881EF7" w:rsidRDefault="00A6151D">
      <w:pPr>
        <w:pStyle w:val="TOC4"/>
        <w:rPr>
          <w:del w:id="4612" w:author="Rapporteur" w:date="2024-11-26T14:18:00Z"/>
          <w:rFonts w:asciiTheme="minorHAnsi" w:eastAsiaTheme="minorEastAsia" w:hAnsiTheme="minorHAnsi" w:cstheme="minorBidi"/>
          <w:noProof/>
          <w:kern w:val="2"/>
          <w:sz w:val="24"/>
          <w:szCs w:val="24"/>
          <w:lang w:eastAsia="en-GB"/>
          <w14:ligatures w14:val="standardContextual"/>
        </w:rPr>
      </w:pPr>
      <w:del w:id="4613" w:author="Rapporteur" w:date="2024-11-26T14:18:00Z">
        <w:r w:rsidDel="00881EF7">
          <w:rPr>
            <w:noProof/>
          </w:rPr>
          <w:delText>6.4.3.1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_Toc169687882 \h </w:delInstrText>
        </w:r>
        <w:r w:rsidDel="00881EF7">
          <w:rPr>
            <w:noProof/>
          </w:rPr>
        </w:r>
        <w:r w:rsidDel="00881EF7">
          <w:rPr>
            <w:noProof/>
          </w:rPr>
          <w:fldChar w:fldCharType="separate"/>
        </w:r>
        <w:r w:rsidDel="00881EF7">
          <w:rPr>
            <w:noProof/>
          </w:rPr>
          <w:delText>274</w:delText>
        </w:r>
        <w:r w:rsidDel="00881EF7">
          <w:rPr>
            <w:noProof/>
          </w:rPr>
          <w:fldChar w:fldCharType="end"/>
        </w:r>
      </w:del>
    </w:p>
    <w:p w14:paraId="6792AB2A" w14:textId="655FD89C" w:rsidR="00A6151D" w:rsidDel="00881EF7" w:rsidRDefault="00A6151D">
      <w:pPr>
        <w:pStyle w:val="TOC4"/>
        <w:rPr>
          <w:del w:id="4614" w:author="Rapporteur" w:date="2024-11-26T14:18:00Z"/>
          <w:rFonts w:asciiTheme="minorHAnsi" w:eastAsiaTheme="minorEastAsia" w:hAnsiTheme="minorHAnsi" w:cstheme="minorBidi"/>
          <w:noProof/>
          <w:kern w:val="2"/>
          <w:sz w:val="24"/>
          <w:szCs w:val="24"/>
          <w:lang w:eastAsia="en-GB"/>
          <w14:ligatures w14:val="standardContextual"/>
        </w:rPr>
      </w:pPr>
      <w:del w:id="4615" w:author="Rapporteur" w:date="2024-11-26T14:18:00Z">
        <w:r w:rsidDel="00881EF7">
          <w:rPr>
            <w:noProof/>
          </w:rPr>
          <w:delText>6.4.3.2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Resource: </w:delText>
        </w:r>
        <w:r w:rsidDel="00881EF7">
          <w:rPr>
            <w:noProof/>
            <w:lang w:eastAsia="zh-CN"/>
          </w:rPr>
          <w:delText>Individual UE Context</w:delText>
        </w:r>
        <w:r w:rsidDel="00881EF7">
          <w:rPr>
            <w:noProof/>
          </w:rPr>
          <w:tab/>
        </w:r>
        <w:r w:rsidDel="00881EF7">
          <w:rPr>
            <w:noProof/>
          </w:rPr>
          <w:fldChar w:fldCharType="begin" w:fldLock="1"/>
        </w:r>
        <w:r w:rsidDel="00881EF7">
          <w:rPr>
            <w:noProof/>
          </w:rPr>
          <w:delInstrText xml:space="preserve"> PAGEREF _Toc169687883 \h </w:delInstrText>
        </w:r>
        <w:r w:rsidDel="00881EF7">
          <w:rPr>
            <w:noProof/>
          </w:rPr>
        </w:r>
        <w:r w:rsidDel="00881EF7">
          <w:rPr>
            <w:noProof/>
          </w:rPr>
          <w:fldChar w:fldCharType="separate"/>
        </w:r>
        <w:r w:rsidDel="00881EF7">
          <w:rPr>
            <w:noProof/>
          </w:rPr>
          <w:delText>274</w:delText>
        </w:r>
        <w:r w:rsidDel="00881EF7">
          <w:rPr>
            <w:noProof/>
          </w:rPr>
          <w:fldChar w:fldCharType="end"/>
        </w:r>
      </w:del>
    </w:p>
    <w:p w14:paraId="00BD558F" w14:textId="5963A38C" w:rsidR="00A6151D" w:rsidDel="00881EF7" w:rsidRDefault="00A6151D">
      <w:pPr>
        <w:pStyle w:val="TOC5"/>
        <w:rPr>
          <w:del w:id="4616" w:author="Rapporteur" w:date="2024-11-26T14:18:00Z"/>
          <w:rFonts w:asciiTheme="minorHAnsi" w:eastAsiaTheme="minorEastAsia" w:hAnsiTheme="minorHAnsi" w:cstheme="minorBidi"/>
          <w:noProof/>
          <w:kern w:val="2"/>
          <w:sz w:val="24"/>
          <w:szCs w:val="24"/>
          <w:lang w:eastAsia="en-GB"/>
          <w14:ligatures w14:val="standardContextual"/>
        </w:rPr>
      </w:pPr>
      <w:del w:id="4617" w:author="Rapporteur" w:date="2024-11-26T14:18:00Z">
        <w:r w:rsidDel="00881EF7">
          <w:rPr>
            <w:noProof/>
          </w:rPr>
          <w:delText>6.4.3.2.1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_Toc169687884 \h </w:delInstrText>
        </w:r>
        <w:r w:rsidDel="00881EF7">
          <w:rPr>
            <w:noProof/>
          </w:rPr>
        </w:r>
        <w:r w:rsidDel="00881EF7">
          <w:rPr>
            <w:noProof/>
          </w:rPr>
          <w:fldChar w:fldCharType="separate"/>
        </w:r>
        <w:r w:rsidDel="00881EF7">
          <w:rPr>
            <w:noProof/>
          </w:rPr>
          <w:delText>274</w:delText>
        </w:r>
        <w:r w:rsidDel="00881EF7">
          <w:rPr>
            <w:noProof/>
          </w:rPr>
          <w:fldChar w:fldCharType="end"/>
        </w:r>
      </w:del>
    </w:p>
    <w:p w14:paraId="7A88069E" w14:textId="1AC2FBDA" w:rsidR="00A6151D" w:rsidDel="00881EF7" w:rsidRDefault="00A6151D">
      <w:pPr>
        <w:pStyle w:val="TOC5"/>
        <w:rPr>
          <w:del w:id="4618" w:author="Rapporteur" w:date="2024-11-26T14:18:00Z"/>
          <w:rFonts w:asciiTheme="minorHAnsi" w:eastAsiaTheme="minorEastAsia" w:hAnsiTheme="minorHAnsi" w:cstheme="minorBidi"/>
          <w:noProof/>
          <w:kern w:val="2"/>
          <w:sz w:val="24"/>
          <w:szCs w:val="24"/>
          <w:lang w:eastAsia="en-GB"/>
          <w14:ligatures w14:val="standardContextual"/>
        </w:rPr>
      </w:pPr>
      <w:del w:id="4619" w:author="Rapporteur" w:date="2024-11-26T14:18:00Z">
        <w:r w:rsidDel="00881EF7">
          <w:rPr>
            <w:noProof/>
          </w:rPr>
          <w:delText>6.4.3.2.2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_Toc169687885 \h </w:delInstrText>
        </w:r>
        <w:r w:rsidDel="00881EF7">
          <w:rPr>
            <w:noProof/>
          </w:rPr>
        </w:r>
        <w:r w:rsidDel="00881EF7">
          <w:rPr>
            <w:noProof/>
          </w:rPr>
          <w:fldChar w:fldCharType="separate"/>
        </w:r>
        <w:r w:rsidDel="00881EF7">
          <w:rPr>
            <w:noProof/>
          </w:rPr>
          <w:delText>275</w:delText>
        </w:r>
        <w:r w:rsidDel="00881EF7">
          <w:rPr>
            <w:noProof/>
          </w:rPr>
          <w:fldChar w:fldCharType="end"/>
        </w:r>
      </w:del>
    </w:p>
    <w:p w14:paraId="4F72DA07" w14:textId="022FDF4F" w:rsidR="00A6151D" w:rsidDel="00881EF7" w:rsidRDefault="00A6151D">
      <w:pPr>
        <w:pStyle w:val="TOC5"/>
        <w:rPr>
          <w:del w:id="4620" w:author="Rapporteur" w:date="2024-11-26T14:18:00Z"/>
          <w:rFonts w:asciiTheme="minorHAnsi" w:eastAsiaTheme="minorEastAsia" w:hAnsiTheme="minorHAnsi" w:cstheme="minorBidi"/>
          <w:noProof/>
          <w:kern w:val="2"/>
          <w:sz w:val="24"/>
          <w:szCs w:val="24"/>
          <w:lang w:eastAsia="en-GB"/>
          <w14:ligatures w14:val="standardContextual"/>
        </w:rPr>
      </w:pPr>
      <w:del w:id="4621" w:author="Rapporteur" w:date="2024-11-26T14:18:00Z">
        <w:r w:rsidDel="00881EF7">
          <w:rPr>
            <w:noProof/>
          </w:rPr>
          <w:delText>6.4.3.2.3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_Toc169687886 \h </w:delInstrText>
        </w:r>
        <w:r w:rsidDel="00881EF7">
          <w:rPr>
            <w:noProof/>
          </w:rPr>
        </w:r>
        <w:r w:rsidDel="00881EF7">
          <w:rPr>
            <w:noProof/>
          </w:rPr>
          <w:fldChar w:fldCharType="separate"/>
        </w:r>
        <w:r w:rsidDel="00881EF7">
          <w:rPr>
            <w:noProof/>
          </w:rPr>
          <w:delText>275</w:delText>
        </w:r>
        <w:r w:rsidDel="00881EF7">
          <w:rPr>
            <w:noProof/>
          </w:rPr>
          <w:fldChar w:fldCharType="end"/>
        </w:r>
      </w:del>
    </w:p>
    <w:p w14:paraId="042322E0" w14:textId="2181E261" w:rsidR="00A6151D" w:rsidDel="00881EF7" w:rsidRDefault="00A6151D">
      <w:pPr>
        <w:pStyle w:val="TOC5"/>
        <w:rPr>
          <w:del w:id="4622" w:author="Rapporteur" w:date="2024-11-26T14:18:00Z"/>
          <w:rFonts w:asciiTheme="minorHAnsi" w:eastAsiaTheme="minorEastAsia" w:hAnsiTheme="minorHAnsi" w:cstheme="minorBidi"/>
          <w:noProof/>
          <w:kern w:val="2"/>
          <w:sz w:val="24"/>
          <w:szCs w:val="24"/>
          <w:lang w:eastAsia="en-GB"/>
          <w14:ligatures w14:val="standardContextual"/>
        </w:rPr>
      </w:pPr>
      <w:del w:id="4623" w:author="Rapporteur" w:date="2024-11-26T14:18:00Z">
        <w:r w:rsidDel="00881EF7">
          <w:rPr>
            <w:noProof/>
          </w:rPr>
          <w:delText>6.4.3.2.4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_Toc169687887 \h </w:delInstrText>
        </w:r>
        <w:r w:rsidDel="00881EF7">
          <w:rPr>
            <w:noProof/>
          </w:rPr>
        </w:r>
        <w:r w:rsidDel="00881EF7">
          <w:rPr>
            <w:noProof/>
          </w:rPr>
          <w:fldChar w:fldCharType="separate"/>
        </w:r>
        <w:r w:rsidDel="00881EF7">
          <w:rPr>
            <w:noProof/>
          </w:rPr>
          <w:delText>275</w:delText>
        </w:r>
        <w:r w:rsidDel="00881EF7">
          <w:rPr>
            <w:noProof/>
          </w:rPr>
          <w:fldChar w:fldCharType="end"/>
        </w:r>
      </w:del>
    </w:p>
    <w:p w14:paraId="52FDA72B" w14:textId="07D0939C" w:rsidR="00A6151D" w:rsidDel="00881EF7" w:rsidRDefault="00A6151D">
      <w:pPr>
        <w:pStyle w:val="TOC6"/>
        <w:rPr>
          <w:del w:id="4624" w:author="Rapporteur" w:date="2024-11-26T14:18:00Z"/>
          <w:rFonts w:asciiTheme="minorHAnsi" w:eastAsiaTheme="minorEastAsia" w:hAnsiTheme="minorHAnsi" w:cstheme="minorBidi"/>
          <w:noProof/>
          <w:kern w:val="2"/>
          <w:sz w:val="24"/>
          <w:szCs w:val="24"/>
          <w:lang w:eastAsia="en-GB"/>
          <w14:ligatures w14:val="standardContextual"/>
        </w:rPr>
      </w:pPr>
      <w:del w:id="4625" w:author="Rapporteur" w:date="2024-11-26T14:18:00Z">
        <w:r w:rsidDel="00881EF7">
          <w:rPr>
            <w:noProof/>
          </w:rPr>
          <w:delText>6.4.3.2.4.1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_Toc169687888 \h </w:delInstrText>
        </w:r>
        <w:r w:rsidDel="00881EF7">
          <w:rPr>
            <w:noProof/>
          </w:rPr>
        </w:r>
        <w:r w:rsidDel="00881EF7">
          <w:rPr>
            <w:noProof/>
          </w:rPr>
          <w:fldChar w:fldCharType="separate"/>
        </w:r>
        <w:r w:rsidDel="00881EF7">
          <w:rPr>
            <w:noProof/>
          </w:rPr>
          <w:delText>275</w:delText>
        </w:r>
        <w:r w:rsidDel="00881EF7">
          <w:rPr>
            <w:noProof/>
          </w:rPr>
          <w:fldChar w:fldCharType="end"/>
        </w:r>
      </w:del>
    </w:p>
    <w:p w14:paraId="6802F483" w14:textId="63D7C019" w:rsidR="00A6151D" w:rsidDel="00881EF7" w:rsidRDefault="00A6151D">
      <w:pPr>
        <w:pStyle w:val="TOC6"/>
        <w:rPr>
          <w:del w:id="4626" w:author="Rapporteur" w:date="2024-11-26T14:18:00Z"/>
          <w:rFonts w:asciiTheme="minorHAnsi" w:eastAsiaTheme="minorEastAsia" w:hAnsiTheme="minorHAnsi" w:cstheme="minorBidi"/>
          <w:noProof/>
          <w:kern w:val="2"/>
          <w:sz w:val="24"/>
          <w:szCs w:val="24"/>
          <w:lang w:eastAsia="en-GB"/>
          <w14:ligatures w14:val="standardContextual"/>
        </w:rPr>
      </w:pPr>
      <w:del w:id="4627" w:author="Rapporteur" w:date="2024-11-26T14:18:00Z">
        <w:r w:rsidDel="00881EF7">
          <w:rPr>
            <w:noProof/>
          </w:rPr>
          <w:delText>6.4.3.2.4.2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Del="00881EF7">
          <w:rPr>
            <w:noProof/>
            <w:lang w:eastAsia="zh-CN"/>
          </w:rPr>
          <w:delText>provide-pos-info (POST)</w:delText>
        </w:r>
        <w:r w:rsidDel="00881EF7">
          <w:rPr>
            <w:noProof/>
          </w:rPr>
          <w:tab/>
        </w:r>
        <w:r w:rsidDel="00881EF7">
          <w:rPr>
            <w:noProof/>
          </w:rPr>
          <w:fldChar w:fldCharType="begin" w:fldLock="1"/>
        </w:r>
        <w:r w:rsidDel="00881EF7">
          <w:rPr>
            <w:noProof/>
          </w:rPr>
          <w:delInstrText xml:space="preserve"> PAGEREF _Toc169687889 \h </w:delInstrText>
        </w:r>
        <w:r w:rsidDel="00881EF7">
          <w:rPr>
            <w:noProof/>
          </w:rPr>
        </w:r>
        <w:r w:rsidDel="00881EF7">
          <w:rPr>
            <w:noProof/>
          </w:rPr>
          <w:fldChar w:fldCharType="separate"/>
        </w:r>
        <w:r w:rsidDel="00881EF7">
          <w:rPr>
            <w:noProof/>
          </w:rPr>
          <w:delText>275</w:delText>
        </w:r>
        <w:r w:rsidDel="00881EF7">
          <w:rPr>
            <w:noProof/>
          </w:rPr>
          <w:fldChar w:fldCharType="end"/>
        </w:r>
      </w:del>
    </w:p>
    <w:p w14:paraId="546B21E7" w14:textId="57F74120" w:rsidR="00A6151D" w:rsidDel="00881EF7" w:rsidRDefault="00A6151D">
      <w:pPr>
        <w:pStyle w:val="TOC7"/>
        <w:rPr>
          <w:del w:id="4628" w:author="Rapporteur" w:date="2024-11-26T14:18:00Z"/>
          <w:rFonts w:asciiTheme="minorHAnsi" w:eastAsiaTheme="minorEastAsia" w:hAnsiTheme="minorHAnsi" w:cstheme="minorBidi"/>
          <w:noProof/>
          <w:kern w:val="2"/>
          <w:sz w:val="24"/>
          <w:szCs w:val="24"/>
          <w:lang w:eastAsia="en-GB"/>
          <w14:ligatures w14:val="standardContextual"/>
        </w:rPr>
      </w:pPr>
      <w:del w:id="4629" w:author="Rapporteur" w:date="2024-11-26T14:18:00Z">
        <w:r w:rsidDel="00881EF7">
          <w:rPr>
            <w:noProof/>
          </w:rPr>
          <w:delText>6.4.3.2.4.2.1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_Toc169687890 \h </w:delInstrText>
        </w:r>
        <w:r w:rsidDel="00881EF7">
          <w:rPr>
            <w:noProof/>
          </w:rPr>
        </w:r>
        <w:r w:rsidDel="00881EF7">
          <w:rPr>
            <w:noProof/>
          </w:rPr>
          <w:fldChar w:fldCharType="separate"/>
        </w:r>
        <w:r w:rsidDel="00881EF7">
          <w:rPr>
            <w:noProof/>
          </w:rPr>
          <w:delText>275</w:delText>
        </w:r>
        <w:r w:rsidDel="00881EF7">
          <w:rPr>
            <w:noProof/>
          </w:rPr>
          <w:fldChar w:fldCharType="end"/>
        </w:r>
      </w:del>
    </w:p>
    <w:p w14:paraId="2D006C5E" w14:textId="13D9DA2E" w:rsidR="00A6151D" w:rsidDel="00881EF7" w:rsidRDefault="00A6151D">
      <w:pPr>
        <w:pStyle w:val="TOC7"/>
        <w:rPr>
          <w:del w:id="4630" w:author="Rapporteur" w:date="2024-11-26T14:18:00Z"/>
          <w:rFonts w:asciiTheme="minorHAnsi" w:eastAsiaTheme="minorEastAsia" w:hAnsiTheme="minorHAnsi" w:cstheme="minorBidi"/>
          <w:noProof/>
          <w:kern w:val="2"/>
          <w:sz w:val="24"/>
          <w:szCs w:val="24"/>
          <w:lang w:eastAsia="en-GB"/>
          <w14:ligatures w14:val="standardContextual"/>
        </w:rPr>
      </w:pPr>
      <w:del w:id="4631" w:author="Rapporteur" w:date="2024-11-26T14:18:00Z">
        <w:r w:rsidDel="00881EF7">
          <w:rPr>
            <w:noProof/>
          </w:rPr>
          <w:delText>6.4.3.2.4.2.2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_Toc169687891 \h </w:delInstrText>
        </w:r>
        <w:r w:rsidDel="00881EF7">
          <w:rPr>
            <w:noProof/>
          </w:rPr>
        </w:r>
        <w:r w:rsidDel="00881EF7">
          <w:rPr>
            <w:noProof/>
          </w:rPr>
          <w:fldChar w:fldCharType="separate"/>
        </w:r>
        <w:r w:rsidDel="00881EF7">
          <w:rPr>
            <w:noProof/>
          </w:rPr>
          <w:delText>275</w:delText>
        </w:r>
        <w:r w:rsidDel="00881EF7">
          <w:rPr>
            <w:noProof/>
          </w:rPr>
          <w:fldChar w:fldCharType="end"/>
        </w:r>
      </w:del>
    </w:p>
    <w:p w14:paraId="044A16A3" w14:textId="7ACAD7B1" w:rsidR="00A6151D" w:rsidDel="00881EF7" w:rsidRDefault="00A6151D">
      <w:pPr>
        <w:pStyle w:val="TOC6"/>
        <w:rPr>
          <w:del w:id="4632" w:author="Rapporteur" w:date="2024-11-26T14:18:00Z"/>
          <w:rFonts w:asciiTheme="minorHAnsi" w:eastAsiaTheme="minorEastAsia" w:hAnsiTheme="minorHAnsi" w:cstheme="minorBidi"/>
          <w:noProof/>
          <w:kern w:val="2"/>
          <w:sz w:val="24"/>
          <w:szCs w:val="24"/>
          <w:lang w:eastAsia="en-GB"/>
          <w14:ligatures w14:val="standardContextual"/>
        </w:rPr>
      </w:pPr>
      <w:del w:id="4633" w:author="Rapporteur" w:date="2024-11-26T14:18:00Z">
        <w:r w:rsidDel="00881EF7">
          <w:rPr>
            <w:noProof/>
          </w:rPr>
          <w:delText>6.4.3.2.4.3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Del="00881EF7">
          <w:rPr>
            <w:noProof/>
            <w:lang w:eastAsia="zh-CN"/>
          </w:rPr>
          <w:delText>provide-loc-info (POST)</w:delText>
        </w:r>
        <w:r w:rsidDel="00881EF7">
          <w:rPr>
            <w:noProof/>
          </w:rPr>
          <w:tab/>
        </w:r>
        <w:r w:rsidDel="00881EF7">
          <w:rPr>
            <w:noProof/>
          </w:rPr>
          <w:fldChar w:fldCharType="begin" w:fldLock="1"/>
        </w:r>
        <w:r w:rsidDel="00881EF7">
          <w:rPr>
            <w:noProof/>
          </w:rPr>
          <w:delInstrText xml:space="preserve"> PAGEREF _Toc169687892 \h </w:delInstrText>
        </w:r>
        <w:r w:rsidDel="00881EF7">
          <w:rPr>
            <w:noProof/>
          </w:rPr>
        </w:r>
        <w:r w:rsidDel="00881EF7">
          <w:rPr>
            <w:noProof/>
          </w:rPr>
          <w:fldChar w:fldCharType="separate"/>
        </w:r>
        <w:r w:rsidDel="00881EF7">
          <w:rPr>
            <w:noProof/>
          </w:rPr>
          <w:delText>277</w:delText>
        </w:r>
        <w:r w:rsidDel="00881EF7">
          <w:rPr>
            <w:noProof/>
          </w:rPr>
          <w:fldChar w:fldCharType="end"/>
        </w:r>
      </w:del>
    </w:p>
    <w:p w14:paraId="29531F71" w14:textId="16AFEEBD" w:rsidR="00A6151D" w:rsidDel="00881EF7" w:rsidRDefault="00A6151D">
      <w:pPr>
        <w:pStyle w:val="TOC7"/>
        <w:rPr>
          <w:del w:id="4634" w:author="Rapporteur" w:date="2024-11-26T14:18:00Z"/>
          <w:rFonts w:asciiTheme="minorHAnsi" w:eastAsiaTheme="minorEastAsia" w:hAnsiTheme="minorHAnsi" w:cstheme="minorBidi"/>
          <w:noProof/>
          <w:kern w:val="2"/>
          <w:sz w:val="24"/>
          <w:szCs w:val="24"/>
          <w:lang w:eastAsia="en-GB"/>
          <w14:ligatures w14:val="standardContextual"/>
        </w:rPr>
      </w:pPr>
      <w:del w:id="4635" w:author="Rapporteur" w:date="2024-11-26T14:18:00Z">
        <w:r w:rsidDel="00881EF7">
          <w:rPr>
            <w:noProof/>
          </w:rPr>
          <w:delText>6.4.3.2.4.3.1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_Toc169687893 \h </w:delInstrText>
        </w:r>
        <w:r w:rsidDel="00881EF7">
          <w:rPr>
            <w:noProof/>
          </w:rPr>
        </w:r>
        <w:r w:rsidDel="00881EF7">
          <w:rPr>
            <w:noProof/>
          </w:rPr>
          <w:fldChar w:fldCharType="separate"/>
        </w:r>
        <w:r w:rsidDel="00881EF7">
          <w:rPr>
            <w:noProof/>
          </w:rPr>
          <w:delText>277</w:delText>
        </w:r>
        <w:r w:rsidDel="00881EF7">
          <w:rPr>
            <w:noProof/>
          </w:rPr>
          <w:fldChar w:fldCharType="end"/>
        </w:r>
      </w:del>
    </w:p>
    <w:p w14:paraId="74E9FCAD" w14:textId="1CD015F4" w:rsidR="00A6151D" w:rsidDel="00881EF7" w:rsidRDefault="00A6151D">
      <w:pPr>
        <w:pStyle w:val="TOC7"/>
        <w:rPr>
          <w:del w:id="4636" w:author="Rapporteur" w:date="2024-11-26T14:18:00Z"/>
          <w:rFonts w:asciiTheme="minorHAnsi" w:eastAsiaTheme="minorEastAsia" w:hAnsiTheme="minorHAnsi" w:cstheme="minorBidi"/>
          <w:noProof/>
          <w:kern w:val="2"/>
          <w:sz w:val="24"/>
          <w:szCs w:val="24"/>
          <w:lang w:eastAsia="en-GB"/>
          <w14:ligatures w14:val="standardContextual"/>
        </w:rPr>
      </w:pPr>
      <w:del w:id="4637" w:author="Rapporteur" w:date="2024-11-26T14:18:00Z">
        <w:r w:rsidDel="00881EF7">
          <w:rPr>
            <w:noProof/>
          </w:rPr>
          <w:delText>6.4.3.2.4.3.2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_Toc169687894 \h </w:delInstrText>
        </w:r>
        <w:r w:rsidDel="00881EF7">
          <w:rPr>
            <w:noProof/>
          </w:rPr>
        </w:r>
        <w:r w:rsidDel="00881EF7">
          <w:rPr>
            <w:noProof/>
          </w:rPr>
          <w:fldChar w:fldCharType="separate"/>
        </w:r>
        <w:r w:rsidDel="00881EF7">
          <w:rPr>
            <w:noProof/>
          </w:rPr>
          <w:delText>277</w:delText>
        </w:r>
        <w:r w:rsidDel="00881EF7">
          <w:rPr>
            <w:noProof/>
          </w:rPr>
          <w:fldChar w:fldCharType="end"/>
        </w:r>
      </w:del>
    </w:p>
    <w:p w14:paraId="4F8F75C1" w14:textId="1F72F6FE" w:rsidR="00A6151D" w:rsidDel="00881EF7" w:rsidRDefault="00A6151D">
      <w:pPr>
        <w:pStyle w:val="TOC6"/>
        <w:rPr>
          <w:del w:id="4638" w:author="Rapporteur" w:date="2024-11-26T14:18:00Z"/>
          <w:rFonts w:asciiTheme="minorHAnsi" w:eastAsiaTheme="minorEastAsia" w:hAnsiTheme="minorHAnsi" w:cstheme="minorBidi"/>
          <w:noProof/>
          <w:kern w:val="2"/>
          <w:sz w:val="24"/>
          <w:szCs w:val="24"/>
          <w:lang w:eastAsia="en-GB"/>
          <w14:ligatures w14:val="standardContextual"/>
        </w:rPr>
      </w:pPr>
      <w:del w:id="4639" w:author="Rapporteur" w:date="2024-11-26T14:18:00Z">
        <w:r w:rsidDel="00881EF7">
          <w:rPr>
            <w:noProof/>
          </w:rPr>
          <w:delText>6.4.3.2.4.4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Del="00881EF7">
          <w:rPr>
            <w:noProof/>
            <w:lang w:eastAsia="zh-CN"/>
          </w:rPr>
          <w:delText>cancel-pos-info (POST)</w:delText>
        </w:r>
        <w:r w:rsidDel="00881EF7">
          <w:rPr>
            <w:noProof/>
          </w:rPr>
          <w:tab/>
        </w:r>
        <w:r w:rsidDel="00881EF7">
          <w:rPr>
            <w:noProof/>
          </w:rPr>
          <w:fldChar w:fldCharType="begin" w:fldLock="1"/>
        </w:r>
        <w:r w:rsidDel="00881EF7">
          <w:rPr>
            <w:noProof/>
          </w:rPr>
          <w:delInstrText xml:space="preserve"> PAGEREF _Toc169687895 \h </w:delInstrText>
        </w:r>
        <w:r w:rsidDel="00881EF7">
          <w:rPr>
            <w:noProof/>
          </w:rPr>
        </w:r>
        <w:r w:rsidDel="00881EF7">
          <w:rPr>
            <w:noProof/>
          </w:rPr>
          <w:fldChar w:fldCharType="separate"/>
        </w:r>
        <w:r w:rsidDel="00881EF7">
          <w:rPr>
            <w:noProof/>
          </w:rPr>
          <w:delText>278</w:delText>
        </w:r>
        <w:r w:rsidDel="00881EF7">
          <w:rPr>
            <w:noProof/>
          </w:rPr>
          <w:fldChar w:fldCharType="end"/>
        </w:r>
      </w:del>
    </w:p>
    <w:p w14:paraId="4DA53F29" w14:textId="3AAA0FC5" w:rsidR="00A6151D" w:rsidDel="00881EF7" w:rsidRDefault="00A6151D">
      <w:pPr>
        <w:pStyle w:val="TOC7"/>
        <w:rPr>
          <w:del w:id="4640" w:author="Rapporteur" w:date="2024-11-26T14:18:00Z"/>
          <w:rFonts w:asciiTheme="minorHAnsi" w:eastAsiaTheme="minorEastAsia" w:hAnsiTheme="minorHAnsi" w:cstheme="minorBidi"/>
          <w:noProof/>
          <w:kern w:val="2"/>
          <w:sz w:val="24"/>
          <w:szCs w:val="24"/>
          <w:lang w:eastAsia="en-GB"/>
          <w14:ligatures w14:val="standardContextual"/>
        </w:rPr>
      </w:pPr>
      <w:del w:id="4641" w:author="Rapporteur" w:date="2024-11-26T14:18:00Z">
        <w:r w:rsidDel="00881EF7">
          <w:rPr>
            <w:noProof/>
          </w:rPr>
          <w:delText>6.4.3.2.4.4.1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_Toc169687896 \h </w:delInstrText>
        </w:r>
        <w:r w:rsidDel="00881EF7">
          <w:rPr>
            <w:noProof/>
          </w:rPr>
        </w:r>
        <w:r w:rsidDel="00881EF7">
          <w:rPr>
            <w:noProof/>
          </w:rPr>
          <w:fldChar w:fldCharType="separate"/>
        </w:r>
        <w:r w:rsidDel="00881EF7">
          <w:rPr>
            <w:noProof/>
          </w:rPr>
          <w:delText>278</w:delText>
        </w:r>
        <w:r w:rsidDel="00881EF7">
          <w:rPr>
            <w:noProof/>
          </w:rPr>
          <w:fldChar w:fldCharType="end"/>
        </w:r>
      </w:del>
    </w:p>
    <w:p w14:paraId="5774DDC3" w14:textId="7A5B879E" w:rsidR="00A6151D" w:rsidDel="00881EF7" w:rsidRDefault="00A6151D">
      <w:pPr>
        <w:pStyle w:val="TOC7"/>
        <w:rPr>
          <w:del w:id="4642" w:author="Rapporteur" w:date="2024-11-26T14:18:00Z"/>
          <w:rFonts w:asciiTheme="minorHAnsi" w:eastAsiaTheme="minorEastAsia" w:hAnsiTheme="minorHAnsi" w:cstheme="minorBidi"/>
          <w:noProof/>
          <w:kern w:val="2"/>
          <w:sz w:val="24"/>
          <w:szCs w:val="24"/>
          <w:lang w:eastAsia="en-GB"/>
          <w14:ligatures w14:val="standardContextual"/>
        </w:rPr>
      </w:pPr>
      <w:del w:id="4643" w:author="Rapporteur" w:date="2024-11-26T14:18:00Z">
        <w:r w:rsidDel="00881EF7">
          <w:rPr>
            <w:noProof/>
          </w:rPr>
          <w:delText>6.4.3.2.4.4.2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_Toc169687897 \h </w:delInstrText>
        </w:r>
        <w:r w:rsidDel="00881EF7">
          <w:rPr>
            <w:noProof/>
          </w:rPr>
        </w:r>
        <w:r w:rsidDel="00881EF7">
          <w:rPr>
            <w:noProof/>
          </w:rPr>
          <w:fldChar w:fldCharType="separate"/>
        </w:r>
        <w:r w:rsidDel="00881EF7">
          <w:rPr>
            <w:noProof/>
          </w:rPr>
          <w:delText>279</w:delText>
        </w:r>
        <w:r w:rsidDel="00881EF7">
          <w:rPr>
            <w:noProof/>
          </w:rPr>
          <w:fldChar w:fldCharType="end"/>
        </w:r>
      </w:del>
    </w:p>
    <w:p w14:paraId="396C61D3" w14:textId="593E167E" w:rsidR="00A6151D" w:rsidDel="00881EF7" w:rsidRDefault="00A6151D">
      <w:pPr>
        <w:pStyle w:val="TOC3"/>
        <w:rPr>
          <w:del w:id="4644" w:author="Rapporteur" w:date="2024-11-26T14:18:00Z"/>
          <w:rFonts w:asciiTheme="minorHAnsi" w:eastAsiaTheme="minorEastAsia" w:hAnsiTheme="minorHAnsi" w:cstheme="minorBidi"/>
          <w:noProof/>
          <w:kern w:val="2"/>
          <w:sz w:val="24"/>
          <w:szCs w:val="24"/>
          <w:lang w:eastAsia="en-GB"/>
          <w14:ligatures w14:val="standardContextual"/>
        </w:rPr>
      </w:pPr>
      <w:del w:id="4645" w:author="Rapporteur" w:date="2024-11-26T14:18:00Z">
        <w:r w:rsidDel="00881EF7">
          <w:rPr>
            <w:noProof/>
          </w:rPr>
          <w:delText>6.4.4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Custom Operations without associated resources</w:delText>
        </w:r>
        <w:r w:rsidDel="00881EF7">
          <w:rPr>
            <w:noProof/>
          </w:rPr>
          <w:tab/>
        </w:r>
        <w:r w:rsidDel="00881EF7">
          <w:rPr>
            <w:noProof/>
          </w:rPr>
          <w:fldChar w:fldCharType="begin" w:fldLock="1"/>
        </w:r>
        <w:r w:rsidDel="00881EF7">
          <w:rPr>
            <w:noProof/>
          </w:rPr>
          <w:delInstrText xml:space="preserve"> PAGEREF _Toc169687898 \h </w:delInstrText>
        </w:r>
        <w:r w:rsidDel="00881EF7">
          <w:rPr>
            <w:noProof/>
          </w:rPr>
        </w:r>
        <w:r w:rsidDel="00881EF7">
          <w:rPr>
            <w:noProof/>
          </w:rPr>
          <w:fldChar w:fldCharType="separate"/>
        </w:r>
        <w:r w:rsidDel="00881EF7">
          <w:rPr>
            <w:noProof/>
          </w:rPr>
          <w:delText>280</w:delText>
        </w:r>
        <w:r w:rsidDel="00881EF7">
          <w:rPr>
            <w:noProof/>
          </w:rPr>
          <w:fldChar w:fldCharType="end"/>
        </w:r>
      </w:del>
    </w:p>
    <w:p w14:paraId="0DF1A948" w14:textId="44154AF5" w:rsidR="00A6151D" w:rsidDel="00881EF7" w:rsidRDefault="00A6151D">
      <w:pPr>
        <w:pStyle w:val="TOC3"/>
        <w:rPr>
          <w:del w:id="4646" w:author="Rapporteur" w:date="2024-11-26T14:18:00Z"/>
          <w:rFonts w:asciiTheme="minorHAnsi" w:eastAsiaTheme="minorEastAsia" w:hAnsiTheme="minorHAnsi" w:cstheme="minorBidi"/>
          <w:noProof/>
          <w:kern w:val="2"/>
          <w:sz w:val="24"/>
          <w:szCs w:val="24"/>
          <w:lang w:eastAsia="en-GB"/>
          <w14:ligatures w14:val="standardContextual"/>
        </w:rPr>
      </w:pPr>
      <w:del w:id="4647" w:author="Rapporteur" w:date="2024-11-26T14:18:00Z">
        <w:r w:rsidDel="00881EF7">
          <w:rPr>
            <w:noProof/>
          </w:rPr>
          <w:delText>6.4.5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Notifications</w:delText>
        </w:r>
        <w:r w:rsidDel="00881EF7">
          <w:rPr>
            <w:noProof/>
          </w:rPr>
          <w:tab/>
        </w:r>
        <w:r w:rsidDel="00881EF7">
          <w:rPr>
            <w:noProof/>
          </w:rPr>
          <w:fldChar w:fldCharType="begin" w:fldLock="1"/>
        </w:r>
        <w:r w:rsidDel="00881EF7">
          <w:rPr>
            <w:noProof/>
          </w:rPr>
          <w:delInstrText xml:space="preserve"> PAGEREF _Toc169687899 \h </w:delInstrText>
        </w:r>
        <w:r w:rsidDel="00881EF7">
          <w:rPr>
            <w:noProof/>
          </w:rPr>
        </w:r>
        <w:r w:rsidDel="00881EF7">
          <w:rPr>
            <w:noProof/>
          </w:rPr>
          <w:fldChar w:fldCharType="separate"/>
        </w:r>
        <w:r w:rsidDel="00881EF7">
          <w:rPr>
            <w:noProof/>
          </w:rPr>
          <w:delText>280</w:delText>
        </w:r>
        <w:r w:rsidDel="00881EF7">
          <w:rPr>
            <w:noProof/>
          </w:rPr>
          <w:fldChar w:fldCharType="end"/>
        </w:r>
      </w:del>
    </w:p>
    <w:p w14:paraId="0AF7E987" w14:textId="22B7EEBD" w:rsidR="00A6151D" w:rsidDel="00881EF7" w:rsidRDefault="00A6151D">
      <w:pPr>
        <w:pStyle w:val="TOC4"/>
        <w:rPr>
          <w:del w:id="4648" w:author="Rapporteur" w:date="2024-11-26T14:18:00Z"/>
          <w:rFonts w:asciiTheme="minorHAnsi" w:eastAsiaTheme="minorEastAsia" w:hAnsiTheme="minorHAnsi" w:cstheme="minorBidi"/>
          <w:noProof/>
          <w:kern w:val="2"/>
          <w:sz w:val="24"/>
          <w:szCs w:val="24"/>
          <w:lang w:eastAsia="en-GB"/>
          <w14:ligatures w14:val="standardContextual"/>
        </w:rPr>
      </w:pPr>
      <w:del w:id="4649" w:author="Rapporteur" w:date="2024-11-26T14:18:00Z">
        <w:r w:rsidDel="00881EF7">
          <w:rPr>
            <w:noProof/>
          </w:rPr>
          <w:delText>6.4.5.1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_Toc169687900 \h </w:delInstrText>
        </w:r>
        <w:r w:rsidDel="00881EF7">
          <w:rPr>
            <w:noProof/>
          </w:rPr>
        </w:r>
        <w:r w:rsidDel="00881EF7">
          <w:rPr>
            <w:noProof/>
          </w:rPr>
          <w:fldChar w:fldCharType="separate"/>
        </w:r>
        <w:r w:rsidDel="00881EF7">
          <w:rPr>
            <w:noProof/>
          </w:rPr>
          <w:delText>280</w:delText>
        </w:r>
        <w:r w:rsidDel="00881EF7">
          <w:rPr>
            <w:noProof/>
          </w:rPr>
          <w:fldChar w:fldCharType="end"/>
        </w:r>
      </w:del>
    </w:p>
    <w:p w14:paraId="63C6A6A0" w14:textId="628C428F" w:rsidR="00A6151D" w:rsidDel="00881EF7" w:rsidRDefault="00A6151D">
      <w:pPr>
        <w:pStyle w:val="TOC4"/>
        <w:rPr>
          <w:del w:id="4650" w:author="Rapporteur" w:date="2024-11-26T14:18:00Z"/>
          <w:rFonts w:asciiTheme="minorHAnsi" w:eastAsiaTheme="minorEastAsia" w:hAnsiTheme="minorHAnsi" w:cstheme="minorBidi"/>
          <w:noProof/>
          <w:kern w:val="2"/>
          <w:sz w:val="24"/>
          <w:szCs w:val="24"/>
          <w:lang w:eastAsia="en-GB"/>
          <w14:ligatures w14:val="standardContextual"/>
        </w:rPr>
      </w:pPr>
      <w:del w:id="4651" w:author="Rapporteur" w:date="2024-11-26T14:18:00Z">
        <w:r w:rsidDel="00881EF7">
          <w:rPr>
            <w:noProof/>
          </w:rPr>
          <w:delText>6.4.5.2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Event Notify</w:delText>
        </w:r>
        <w:r w:rsidDel="00881EF7">
          <w:rPr>
            <w:noProof/>
          </w:rPr>
          <w:tab/>
        </w:r>
        <w:r w:rsidDel="00881EF7">
          <w:rPr>
            <w:noProof/>
          </w:rPr>
          <w:fldChar w:fldCharType="begin" w:fldLock="1"/>
        </w:r>
        <w:r w:rsidDel="00881EF7">
          <w:rPr>
            <w:noProof/>
          </w:rPr>
          <w:delInstrText xml:space="preserve"> PAGEREF _Toc169687901 \h </w:delInstrText>
        </w:r>
        <w:r w:rsidDel="00881EF7">
          <w:rPr>
            <w:noProof/>
          </w:rPr>
        </w:r>
        <w:r w:rsidDel="00881EF7">
          <w:rPr>
            <w:noProof/>
          </w:rPr>
          <w:fldChar w:fldCharType="separate"/>
        </w:r>
        <w:r w:rsidDel="00881EF7">
          <w:rPr>
            <w:noProof/>
          </w:rPr>
          <w:delText>280</w:delText>
        </w:r>
        <w:r w:rsidDel="00881EF7">
          <w:rPr>
            <w:noProof/>
          </w:rPr>
          <w:fldChar w:fldCharType="end"/>
        </w:r>
      </w:del>
    </w:p>
    <w:p w14:paraId="56F32602" w14:textId="0E37B081" w:rsidR="00A6151D" w:rsidDel="00881EF7" w:rsidRDefault="00A6151D">
      <w:pPr>
        <w:pStyle w:val="TOC5"/>
        <w:rPr>
          <w:del w:id="4652" w:author="Rapporteur" w:date="2024-11-26T14:18:00Z"/>
          <w:rFonts w:asciiTheme="minorHAnsi" w:eastAsiaTheme="minorEastAsia" w:hAnsiTheme="minorHAnsi" w:cstheme="minorBidi"/>
          <w:noProof/>
          <w:kern w:val="2"/>
          <w:sz w:val="24"/>
          <w:szCs w:val="24"/>
          <w:lang w:eastAsia="en-GB"/>
          <w14:ligatures w14:val="standardContextual"/>
        </w:rPr>
      </w:pPr>
      <w:del w:id="4653" w:author="Rapporteur" w:date="2024-11-26T14:18:00Z">
        <w:r w:rsidDel="00881EF7">
          <w:rPr>
            <w:noProof/>
          </w:rPr>
          <w:delText>6.4.5.</w:delText>
        </w:r>
        <w:r w:rsidDel="00881EF7">
          <w:rPr>
            <w:noProof/>
            <w:lang w:eastAsia="zh-CN"/>
          </w:rPr>
          <w:delText>2</w:delText>
        </w:r>
        <w:r w:rsidDel="00881EF7">
          <w:rPr>
            <w:noProof/>
          </w:rPr>
          <w:delText>.1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_Toc169687902 \h </w:delInstrText>
        </w:r>
        <w:r w:rsidDel="00881EF7">
          <w:rPr>
            <w:noProof/>
          </w:rPr>
        </w:r>
        <w:r w:rsidDel="00881EF7">
          <w:rPr>
            <w:noProof/>
          </w:rPr>
          <w:fldChar w:fldCharType="separate"/>
        </w:r>
        <w:r w:rsidDel="00881EF7">
          <w:rPr>
            <w:noProof/>
          </w:rPr>
          <w:delText>280</w:delText>
        </w:r>
        <w:r w:rsidDel="00881EF7">
          <w:rPr>
            <w:noProof/>
          </w:rPr>
          <w:fldChar w:fldCharType="end"/>
        </w:r>
      </w:del>
    </w:p>
    <w:p w14:paraId="49060B6B" w14:textId="329BDE82" w:rsidR="00A6151D" w:rsidDel="00881EF7" w:rsidRDefault="00A6151D">
      <w:pPr>
        <w:pStyle w:val="TOC5"/>
        <w:rPr>
          <w:del w:id="4654" w:author="Rapporteur" w:date="2024-11-26T14:18:00Z"/>
          <w:rFonts w:asciiTheme="minorHAnsi" w:eastAsiaTheme="minorEastAsia" w:hAnsiTheme="minorHAnsi" w:cstheme="minorBidi"/>
          <w:noProof/>
          <w:kern w:val="2"/>
          <w:sz w:val="24"/>
          <w:szCs w:val="24"/>
          <w:lang w:eastAsia="en-GB"/>
          <w14:ligatures w14:val="standardContextual"/>
        </w:rPr>
      </w:pPr>
      <w:del w:id="4655" w:author="Rapporteur" w:date="2024-11-26T14:18:00Z">
        <w:r w:rsidDel="00881EF7">
          <w:rPr>
            <w:noProof/>
          </w:rPr>
          <w:delText>6.4.5.</w:delText>
        </w:r>
        <w:r w:rsidDel="00881EF7">
          <w:rPr>
            <w:noProof/>
            <w:lang w:eastAsia="zh-CN"/>
          </w:rPr>
          <w:delText>2</w:delText>
        </w:r>
        <w:r w:rsidDel="00881EF7">
          <w:rPr>
            <w:noProof/>
          </w:rPr>
          <w:delText>.2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Definition</w:delText>
        </w:r>
        <w:r w:rsidDel="00881EF7">
          <w:rPr>
            <w:noProof/>
          </w:rPr>
          <w:tab/>
        </w:r>
        <w:r w:rsidDel="00881EF7">
          <w:rPr>
            <w:noProof/>
          </w:rPr>
          <w:fldChar w:fldCharType="begin" w:fldLock="1"/>
        </w:r>
        <w:r w:rsidDel="00881EF7">
          <w:rPr>
            <w:noProof/>
          </w:rPr>
          <w:delInstrText xml:space="preserve"> PAGEREF _Toc169687903 \h </w:delInstrText>
        </w:r>
        <w:r w:rsidDel="00881EF7">
          <w:rPr>
            <w:noProof/>
          </w:rPr>
        </w:r>
        <w:r w:rsidDel="00881EF7">
          <w:rPr>
            <w:noProof/>
          </w:rPr>
          <w:fldChar w:fldCharType="separate"/>
        </w:r>
        <w:r w:rsidDel="00881EF7">
          <w:rPr>
            <w:noProof/>
          </w:rPr>
          <w:delText>280</w:delText>
        </w:r>
        <w:r w:rsidDel="00881EF7">
          <w:rPr>
            <w:noProof/>
          </w:rPr>
          <w:fldChar w:fldCharType="end"/>
        </w:r>
      </w:del>
    </w:p>
    <w:p w14:paraId="07F0E8E8" w14:textId="357E032C" w:rsidR="00A6151D" w:rsidDel="00881EF7" w:rsidRDefault="00A6151D">
      <w:pPr>
        <w:pStyle w:val="TOC5"/>
        <w:rPr>
          <w:del w:id="4656" w:author="Rapporteur" w:date="2024-11-26T14:18:00Z"/>
          <w:rFonts w:asciiTheme="minorHAnsi" w:eastAsiaTheme="minorEastAsia" w:hAnsiTheme="minorHAnsi" w:cstheme="minorBidi"/>
          <w:noProof/>
          <w:kern w:val="2"/>
          <w:sz w:val="24"/>
          <w:szCs w:val="24"/>
          <w:lang w:eastAsia="en-GB"/>
          <w14:ligatures w14:val="standardContextual"/>
        </w:rPr>
      </w:pPr>
      <w:del w:id="4657" w:author="Rapporteur" w:date="2024-11-26T14:18:00Z">
        <w:r w:rsidDel="00881EF7">
          <w:rPr>
            <w:noProof/>
          </w:rPr>
          <w:delText>6.4.5.</w:delText>
        </w:r>
        <w:r w:rsidDel="00881EF7">
          <w:rPr>
            <w:noProof/>
            <w:lang w:eastAsia="zh-CN"/>
          </w:rPr>
          <w:delText>2</w:delText>
        </w:r>
        <w:r w:rsidDel="00881EF7">
          <w:rPr>
            <w:noProof/>
          </w:rPr>
          <w:delText>.3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Standard Methods</w:delText>
        </w:r>
        <w:r w:rsidDel="00881EF7">
          <w:rPr>
            <w:noProof/>
          </w:rPr>
          <w:tab/>
        </w:r>
        <w:r w:rsidDel="00881EF7">
          <w:rPr>
            <w:noProof/>
          </w:rPr>
          <w:fldChar w:fldCharType="begin" w:fldLock="1"/>
        </w:r>
        <w:r w:rsidDel="00881EF7">
          <w:rPr>
            <w:noProof/>
          </w:rPr>
          <w:delInstrText xml:space="preserve"> PAGEREF _Toc169687904 \h </w:delInstrText>
        </w:r>
        <w:r w:rsidDel="00881EF7">
          <w:rPr>
            <w:noProof/>
          </w:rPr>
        </w:r>
        <w:r w:rsidDel="00881EF7">
          <w:rPr>
            <w:noProof/>
          </w:rPr>
          <w:fldChar w:fldCharType="separate"/>
        </w:r>
        <w:r w:rsidDel="00881EF7">
          <w:rPr>
            <w:noProof/>
          </w:rPr>
          <w:delText>280</w:delText>
        </w:r>
        <w:r w:rsidDel="00881EF7">
          <w:rPr>
            <w:noProof/>
          </w:rPr>
          <w:fldChar w:fldCharType="end"/>
        </w:r>
      </w:del>
    </w:p>
    <w:p w14:paraId="4023C860" w14:textId="3F42CA93" w:rsidR="00A6151D" w:rsidDel="00881EF7" w:rsidRDefault="00A6151D">
      <w:pPr>
        <w:pStyle w:val="TOC6"/>
        <w:rPr>
          <w:del w:id="4658" w:author="Rapporteur" w:date="2024-11-26T14:18:00Z"/>
          <w:rFonts w:asciiTheme="minorHAnsi" w:eastAsiaTheme="minorEastAsia" w:hAnsiTheme="minorHAnsi" w:cstheme="minorBidi"/>
          <w:noProof/>
          <w:kern w:val="2"/>
          <w:sz w:val="24"/>
          <w:szCs w:val="24"/>
          <w:lang w:eastAsia="en-GB"/>
          <w14:ligatures w14:val="standardContextual"/>
        </w:rPr>
      </w:pPr>
      <w:del w:id="4659" w:author="Rapporteur" w:date="2024-11-26T14:18:00Z">
        <w:r w:rsidDel="00881EF7">
          <w:rPr>
            <w:noProof/>
          </w:rPr>
          <w:delText>6.4.5.</w:delText>
        </w:r>
        <w:r w:rsidDel="00881EF7">
          <w:rPr>
            <w:noProof/>
            <w:lang w:eastAsia="zh-CN"/>
          </w:rPr>
          <w:delText>2</w:delText>
        </w:r>
        <w:r w:rsidDel="00881EF7">
          <w:rPr>
            <w:noProof/>
          </w:rPr>
          <w:delText>.3.1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POST</w:delText>
        </w:r>
        <w:r w:rsidDel="00881EF7">
          <w:rPr>
            <w:noProof/>
          </w:rPr>
          <w:tab/>
        </w:r>
        <w:r w:rsidDel="00881EF7">
          <w:rPr>
            <w:noProof/>
          </w:rPr>
          <w:fldChar w:fldCharType="begin" w:fldLock="1"/>
        </w:r>
        <w:r w:rsidDel="00881EF7">
          <w:rPr>
            <w:noProof/>
          </w:rPr>
          <w:delInstrText xml:space="preserve"> PAGEREF _Toc169687905 \h </w:delInstrText>
        </w:r>
        <w:r w:rsidDel="00881EF7">
          <w:rPr>
            <w:noProof/>
          </w:rPr>
        </w:r>
        <w:r w:rsidDel="00881EF7">
          <w:rPr>
            <w:noProof/>
          </w:rPr>
          <w:fldChar w:fldCharType="separate"/>
        </w:r>
        <w:r w:rsidDel="00881EF7">
          <w:rPr>
            <w:noProof/>
          </w:rPr>
          <w:delText>280</w:delText>
        </w:r>
        <w:r w:rsidDel="00881EF7">
          <w:rPr>
            <w:noProof/>
          </w:rPr>
          <w:fldChar w:fldCharType="end"/>
        </w:r>
      </w:del>
    </w:p>
    <w:p w14:paraId="37CAD847" w14:textId="3ABC1E12" w:rsidR="00A6151D" w:rsidDel="00881EF7" w:rsidRDefault="00A6151D">
      <w:pPr>
        <w:pStyle w:val="TOC3"/>
        <w:rPr>
          <w:del w:id="4660" w:author="Rapporteur" w:date="2024-11-26T14:18:00Z"/>
          <w:rFonts w:asciiTheme="minorHAnsi" w:eastAsiaTheme="minorEastAsia" w:hAnsiTheme="minorHAnsi" w:cstheme="minorBidi"/>
          <w:noProof/>
          <w:kern w:val="2"/>
          <w:sz w:val="24"/>
          <w:szCs w:val="24"/>
          <w:lang w:eastAsia="en-GB"/>
          <w14:ligatures w14:val="standardContextual"/>
        </w:rPr>
      </w:pPr>
      <w:del w:id="4661" w:author="Rapporteur" w:date="2024-11-26T14:18:00Z">
        <w:r w:rsidDel="00881EF7">
          <w:rPr>
            <w:noProof/>
          </w:rPr>
          <w:delText>6.4.6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Data Model</w:delText>
        </w:r>
        <w:r w:rsidDel="00881EF7">
          <w:rPr>
            <w:noProof/>
          </w:rPr>
          <w:tab/>
        </w:r>
        <w:r w:rsidDel="00881EF7">
          <w:rPr>
            <w:noProof/>
          </w:rPr>
          <w:fldChar w:fldCharType="begin" w:fldLock="1"/>
        </w:r>
        <w:r w:rsidDel="00881EF7">
          <w:rPr>
            <w:noProof/>
          </w:rPr>
          <w:delInstrText xml:space="preserve"> PAGEREF _Toc169687906 \h </w:delInstrText>
        </w:r>
        <w:r w:rsidDel="00881EF7">
          <w:rPr>
            <w:noProof/>
          </w:rPr>
        </w:r>
        <w:r w:rsidDel="00881EF7">
          <w:rPr>
            <w:noProof/>
          </w:rPr>
          <w:fldChar w:fldCharType="separate"/>
        </w:r>
        <w:r w:rsidDel="00881EF7">
          <w:rPr>
            <w:noProof/>
          </w:rPr>
          <w:delText>281</w:delText>
        </w:r>
        <w:r w:rsidDel="00881EF7">
          <w:rPr>
            <w:noProof/>
          </w:rPr>
          <w:fldChar w:fldCharType="end"/>
        </w:r>
      </w:del>
    </w:p>
    <w:p w14:paraId="7BD7E79E" w14:textId="30B90D73" w:rsidR="00A6151D" w:rsidDel="00881EF7" w:rsidRDefault="00A6151D">
      <w:pPr>
        <w:pStyle w:val="TOC4"/>
        <w:rPr>
          <w:del w:id="4662" w:author="Rapporteur" w:date="2024-11-26T14:18:00Z"/>
          <w:rFonts w:asciiTheme="minorHAnsi" w:eastAsiaTheme="minorEastAsia" w:hAnsiTheme="minorHAnsi" w:cstheme="minorBidi"/>
          <w:noProof/>
          <w:kern w:val="2"/>
          <w:sz w:val="24"/>
          <w:szCs w:val="24"/>
          <w:lang w:eastAsia="en-GB"/>
          <w14:ligatures w14:val="standardContextual"/>
        </w:rPr>
      </w:pPr>
      <w:del w:id="4663" w:author="Rapporteur" w:date="2024-11-26T14:18:00Z">
        <w:r w:rsidDel="00881EF7">
          <w:rPr>
            <w:noProof/>
          </w:rPr>
          <w:delText>6.4.6.1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_Toc169687907 \h </w:delInstrText>
        </w:r>
        <w:r w:rsidDel="00881EF7">
          <w:rPr>
            <w:noProof/>
          </w:rPr>
        </w:r>
        <w:r w:rsidDel="00881EF7">
          <w:rPr>
            <w:noProof/>
          </w:rPr>
          <w:fldChar w:fldCharType="separate"/>
        </w:r>
        <w:r w:rsidDel="00881EF7">
          <w:rPr>
            <w:noProof/>
          </w:rPr>
          <w:delText>281</w:delText>
        </w:r>
        <w:r w:rsidDel="00881EF7">
          <w:rPr>
            <w:noProof/>
          </w:rPr>
          <w:fldChar w:fldCharType="end"/>
        </w:r>
      </w:del>
    </w:p>
    <w:p w14:paraId="24DD91B6" w14:textId="7BA28634" w:rsidR="00A6151D" w:rsidDel="00881EF7" w:rsidRDefault="00A6151D">
      <w:pPr>
        <w:pStyle w:val="TOC4"/>
        <w:rPr>
          <w:del w:id="4664" w:author="Rapporteur" w:date="2024-11-26T14:18:00Z"/>
          <w:rFonts w:asciiTheme="minorHAnsi" w:eastAsiaTheme="minorEastAsia" w:hAnsiTheme="minorHAnsi" w:cstheme="minorBidi"/>
          <w:noProof/>
          <w:kern w:val="2"/>
          <w:sz w:val="24"/>
          <w:szCs w:val="24"/>
          <w:lang w:eastAsia="en-GB"/>
          <w14:ligatures w14:val="standardContextual"/>
        </w:rPr>
      </w:pPr>
      <w:del w:id="4665" w:author="Rapporteur" w:date="2024-11-26T14:18:00Z">
        <w:r w:rsidRPr="00762140" w:rsidDel="00881EF7">
          <w:rPr>
            <w:noProof/>
            <w:lang w:val="en-US"/>
          </w:rPr>
          <w:delText>6.4.6.2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Structured data types</w:delText>
        </w:r>
        <w:r w:rsidDel="00881EF7">
          <w:rPr>
            <w:noProof/>
          </w:rPr>
          <w:tab/>
        </w:r>
        <w:r w:rsidDel="00881EF7">
          <w:rPr>
            <w:noProof/>
          </w:rPr>
          <w:fldChar w:fldCharType="begin" w:fldLock="1"/>
        </w:r>
        <w:r w:rsidDel="00881EF7">
          <w:rPr>
            <w:noProof/>
          </w:rPr>
          <w:delInstrText xml:space="preserve"> PAGEREF _Toc169687908 \h </w:delInstrText>
        </w:r>
        <w:r w:rsidDel="00881EF7">
          <w:rPr>
            <w:noProof/>
          </w:rPr>
        </w:r>
        <w:r w:rsidDel="00881EF7">
          <w:rPr>
            <w:noProof/>
          </w:rPr>
          <w:fldChar w:fldCharType="separate"/>
        </w:r>
        <w:r w:rsidDel="00881EF7">
          <w:rPr>
            <w:noProof/>
          </w:rPr>
          <w:delText>283</w:delText>
        </w:r>
        <w:r w:rsidDel="00881EF7">
          <w:rPr>
            <w:noProof/>
          </w:rPr>
          <w:fldChar w:fldCharType="end"/>
        </w:r>
      </w:del>
    </w:p>
    <w:p w14:paraId="632BA997" w14:textId="634F6DBF" w:rsidR="00A6151D" w:rsidDel="00881EF7" w:rsidRDefault="00A6151D">
      <w:pPr>
        <w:pStyle w:val="TOC5"/>
        <w:rPr>
          <w:del w:id="4666" w:author="Rapporteur" w:date="2024-11-26T14:18:00Z"/>
          <w:rFonts w:asciiTheme="minorHAnsi" w:eastAsiaTheme="minorEastAsia" w:hAnsiTheme="minorHAnsi" w:cstheme="minorBidi"/>
          <w:noProof/>
          <w:kern w:val="2"/>
          <w:sz w:val="24"/>
          <w:szCs w:val="24"/>
          <w:lang w:eastAsia="en-GB"/>
          <w14:ligatures w14:val="standardContextual"/>
        </w:rPr>
      </w:pPr>
      <w:del w:id="4667" w:author="Rapporteur" w:date="2024-11-26T14:18:00Z">
        <w:r w:rsidDel="00881EF7">
          <w:rPr>
            <w:noProof/>
          </w:rPr>
          <w:delText>6.4.6.2.1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_Toc169687909 \h </w:delInstrText>
        </w:r>
        <w:r w:rsidDel="00881EF7">
          <w:rPr>
            <w:noProof/>
          </w:rPr>
        </w:r>
        <w:r w:rsidDel="00881EF7">
          <w:rPr>
            <w:noProof/>
          </w:rPr>
          <w:fldChar w:fldCharType="separate"/>
        </w:r>
        <w:r w:rsidDel="00881EF7">
          <w:rPr>
            <w:noProof/>
          </w:rPr>
          <w:delText>283</w:delText>
        </w:r>
        <w:r w:rsidDel="00881EF7">
          <w:rPr>
            <w:noProof/>
          </w:rPr>
          <w:fldChar w:fldCharType="end"/>
        </w:r>
      </w:del>
    </w:p>
    <w:p w14:paraId="1D15E1B8" w14:textId="231966BB" w:rsidR="00A6151D" w:rsidDel="00881EF7" w:rsidRDefault="00A6151D">
      <w:pPr>
        <w:pStyle w:val="TOC5"/>
        <w:rPr>
          <w:del w:id="4668" w:author="Rapporteur" w:date="2024-11-26T14:18:00Z"/>
          <w:rFonts w:asciiTheme="minorHAnsi" w:eastAsiaTheme="minorEastAsia" w:hAnsiTheme="minorHAnsi" w:cstheme="minorBidi"/>
          <w:noProof/>
          <w:kern w:val="2"/>
          <w:sz w:val="24"/>
          <w:szCs w:val="24"/>
          <w:lang w:eastAsia="en-GB"/>
          <w14:ligatures w14:val="standardContextual"/>
        </w:rPr>
      </w:pPr>
      <w:del w:id="4669" w:author="Rapporteur" w:date="2024-11-26T14:18:00Z">
        <w:r w:rsidDel="00881EF7">
          <w:rPr>
            <w:noProof/>
          </w:rPr>
          <w:delText>6.4.6.2.2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RequestPosInfo</w:delText>
        </w:r>
        <w:r w:rsidDel="00881EF7">
          <w:rPr>
            <w:noProof/>
          </w:rPr>
          <w:tab/>
        </w:r>
        <w:r w:rsidDel="00881EF7">
          <w:rPr>
            <w:noProof/>
          </w:rPr>
          <w:fldChar w:fldCharType="begin" w:fldLock="1"/>
        </w:r>
        <w:r w:rsidDel="00881EF7">
          <w:rPr>
            <w:noProof/>
          </w:rPr>
          <w:delInstrText xml:space="preserve"> PAGEREF _Toc169687910 \h </w:delInstrText>
        </w:r>
        <w:r w:rsidDel="00881EF7">
          <w:rPr>
            <w:noProof/>
          </w:rPr>
        </w:r>
        <w:r w:rsidDel="00881EF7">
          <w:rPr>
            <w:noProof/>
          </w:rPr>
          <w:fldChar w:fldCharType="separate"/>
        </w:r>
        <w:r w:rsidDel="00881EF7">
          <w:rPr>
            <w:noProof/>
          </w:rPr>
          <w:delText>284</w:delText>
        </w:r>
        <w:r w:rsidDel="00881EF7">
          <w:rPr>
            <w:noProof/>
          </w:rPr>
          <w:fldChar w:fldCharType="end"/>
        </w:r>
      </w:del>
    </w:p>
    <w:p w14:paraId="6B811DD7" w14:textId="2EA7DEB0" w:rsidR="00A6151D" w:rsidDel="00881EF7" w:rsidRDefault="00A6151D">
      <w:pPr>
        <w:pStyle w:val="TOC5"/>
        <w:rPr>
          <w:del w:id="4670" w:author="Rapporteur" w:date="2024-11-26T14:18:00Z"/>
          <w:rFonts w:asciiTheme="minorHAnsi" w:eastAsiaTheme="minorEastAsia" w:hAnsiTheme="minorHAnsi" w:cstheme="minorBidi"/>
          <w:noProof/>
          <w:kern w:val="2"/>
          <w:sz w:val="24"/>
          <w:szCs w:val="24"/>
          <w:lang w:eastAsia="en-GB"/>
          <w14:ligatures w14:val="standardContextual"/>
        </w:rPr>
      </w:pPr>
      <w:del w:id="4671" w:author="Rapporteur" w:date="2024-11-26T14:18:00Z">
        <w:r w:rsidDel="00881EF7">
          <w:rPr>
            <w:noProof/>
          </w:rPr>
          <w:delText>6.4.6.2.3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ProvidePosInfo</w:delText>
        </w:r>
        <w:r w:rsidDel="00881EF7">
          <w:rPr>
            <w:noProof/>
          </w:rPr>
          <w:tab/>
        </w:r>
        <w:r w:rsidDel="00881EF7">
          <w:rPr>
            <w:noProof/>
          </w:rPr>
          <w:fldChar w:fldCharType="begin" w:fldLock="1"/>
        </w:r>
        <w:r w:rsidDel="00881EF7">
          <w:rPr>
            <w:noProof/>
          </w:rPr>
          <w:delInstrText xml:space="preserve"> PAGEREF _Toc169687911 \h </w:delInstrText>
        </w:r>
        <w:r w:rsidDel="00881EF7">
          <w:rPr>
            <w:noProof/>
          </w:rPr>
        </w:r>
        <w:r w:rsidDel="00881EF7">
          <w:rPr>
            <w:noProof/>
          </w:rPr>
          <w:fldChar w:fldCharType="separate"/>
        </w:r>
        <w:r w:rsidDel="00881EF7">
          <w:rPr>
            <w:noProof/>
          </w:rPr>
          <w:delText>287</w:delText>
        </w:r>
        <w:r w:rsidDel="00881EF7">
          <w:rPr>
            <w:noProof/>
          </w:rPr>
          <w:fldChar w:fldCharType="end"/>
        </w:r>
      </w:del>
    </w:p>
    <w:p w14:paraId="5362C4AE" w14:textId="75D98CCE" w:rsidR="00A6151D" w:rsidDel="00881EF7" w:rsidRDefault="00A6151D">
      <w:pPr>
        <w:pStyle w:val="TOC5"/>
        <w:rPr>
          <w:del w:id="4672" w:author="Rapporteur" w:date="2024-11-26T14:18:00Z"/>
          <w:rFonts w:asciiTheme="minorHAnsi" w:eastAsiaTheme="minorEastAsia" w:hAnsiTheme="minorHAnsi" w:cstheme="minorBidi"/>
          <w:noProof/>
          <w:kern w:val="2"/>
          <w:sz w:val="24"/>
          <w:szCs w:val="24"/>
          <w:lang w:eastAsia="en-GB"/>
          <w14:ligatures w14:val="standardContextual"/>
        </w:rPr>
      </w:pPr>
      <w:del w:id="4673" w:author="Rapporteur" w:date="2024-11-26T14:18:00Z">
        <w:r w:rsidDel="00881EF7">
          <w:rPr>
            <w:noProof/>
          </w:rPr>
          <w:delText>6.4.6.2.4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Notified</w:delText>
        </w:r>
        <w:r w:rsidDel="00881EF7">
          <w:rPr>
            <w:noProof/>
            <w:lang w:eastAsia="zh-CN"/>
          </w:rPr>
          <w:delText>PosInfo</w:delText>
        </w:r>
        <w:r w:rsidDel="00881EF7">
          <w:rPr>
            <w:noProof/>
          </w:rPr>
          <w:tab/>
        </w:r>
        <w:r w:rsidDel="00881EF7">
          <w:rPr>
            <w:noProof/>
          </w:rPr>
          <w:fldChar w:fldCharType="begin" w:fldLock="1"/>
        </w:r>
        <w:r w:rsidDel="00881EF7">
          <w:rPr>
            <w:noProof/>
          </w:rPr>
          <w:delInstrText xml:space="preserve"> PAGEREF _Toc169687912 \h </w:delInstrText>
        </w:r>
        <w:r w:rsidDel="00881EF7">
          <w:rPr>
            <w:noProof/>
          </w:rPr>
        </w:r>
        <w:r w:rsidDel="00881EF7">
          <w:rPr>
            <w:noProof/>
          </w:rPr>
          <w:fldChar w:fldCharType="separate"/>
        </w:r>
        <w:r w:rsidDel="00881EF7">
          <w:rPr>
            <w:noProof/>
          </w:rPr>
          <w:delText>290</w:delText>
        </w:r>
        <w:r w:rsidDel="00881EF7">
          <w:rPr>
            <w:noProof/>
          </w:rPr>
          <w:fldChar w:fldCharType="end"/>
        </w:r>
      </w:del>
    </w:p>
    <w:p w14:paraId="0F201F8E" w14:textId="7119EB7F" w:rsidR="00A6151D" w:rsidDel="00881EF7" w:rsidRDefault="00A6151D">
      <w:pPr>
        <w:pStyle w:val="TOC5"/>
        <w:rPr>
          <w:del w:id="4674" w:author="Rapporteur" w:date="2024-11-26T14:18:00Z"/>
          <w:rFonts w:asciiTheme="minorHAnsi" w:eastAsiaTheme="minorEastAsia" w:hAnsiTheme="minorHAnsi" w:cstheme="minorBidi"/>
          <w:noProof/>
          <w:kern w:val="2"/>
          <w:sz w:val="24"/>
          <w:szCs w:val="24"/>
          <w:lang w:eastAsia="en-GB"/>
          <w14:ligatures w14:val="standardContextual"/>
        </w:rPr>
      </w:pPr>
      <w:del w:id="4675" w:author="Rapporteur" w:date="2024-11-26T14:18:00Z">
        <w:r w:rsidDel="00881EF7">
          <w:rPr>
            <w:noProof/>
          </w:rPr>
          <w:delText>6.4.6.2.5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RequestLocInfo</w:delText>
        </w:r>
        <w:r w:rsidDel="00881EF7">
          <w:rPr>
            <w:noProof/>
          </w:rPr>
          <w:tab/>
        </w:r>
        <w:r w:rsidDel="00881EF7">
          <w:rPr>
            <w:noProof/>
          </w:rPr>
          <w:fldChar w:fldCharType="begin" w:fldLock="1"/>
        </w:r>
        <w:r w:rsidDel="00881EF7">
          <w:rPr>
            <w:noProof/>
          </w:rPr>
          <w:delInstrText xml:space="preserve"> PAGEREF _Toc169687913 \h </w:delInstrText>
        </w:r>
        <w:r w:rsidDel="00881EF7">
          <w:rPr>
            <w:noProof/>
          </w:rPr>
        </w:r>
        <w:r w:rsidDel="00881EF7">
          <w:rPr>
            <w:noProof/>
          </w:rPr>
          <w:fldChar w:fldCharType="separate"/>
        </w:r>
        <w:r w:rsidDel="00881EF7">
          <w:rPr>
            <w:noProof/>
          </w:rPr>
          <w:delText>293</w:delText>
        </w:r>
        <w:r w:rsidDel="00881EF7">
          <w:rPr>
            <w:noProof/>
          </w:rPr>
          <w:fldChar w:fldCharType="end"/>
        </w:r>
      </w:del>
    </w:p>
    <w:p w14:paraId="5E6743FB" w14:textId="069D31EF" w:rsidR="00A6151D" w:rsidDel="00881EF7" w:rsidRDefault="00A6151D">
      <w:pPr>
        <w:pStyle w:val="TOC5"/>
        <w:rPr>
          <w:del w:id="4676" w:author="Rapporteur" w:date="2024-11-26T14:18:00Z"/>
          <w:rFonts w:asciiTheme="minorHAnsi" w:eastAsiaTheme="minorEastAsia" w:hAnsiTheme="minorHAnsi" w:cstheme="minorBidi"/>
          <w:noProof/>
          <w:kern w:val="2"/>
          <w:sz w:val="24"/>
          <w:szCs w:val="24"/>
          <w:lang w:eastAsia="en-GB"/>
          <w14:ligatures w14:val="standardContextual"/>
        </w:rPr>
      </w:pPr>
      <w:del w:id="4677" w:author="Rapporteur" w:date="2024-11-26T14:18:00Z">
        <w:r w:rsidDel="00881EF7">
          <w:rPr>
            <w:noProof/>
          </w:rPr>
          <w:delText>6.4.6.2.6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ProvideLocInfo</w:delText>
        </w:r>
        <w:r w:rsidDel="00881EF7">
          <w:rPr>
            <w:noProof/>
          </w:rPr>
          <w:tab/>
        </w:r>
        <w:r w:rsidDel="00881EF7">
          <w:rPr>
            <w:noProof/>
          </w:rPr>
          <w:fldChar w:fldCharType="begin" w:fldLock="1"/>
        </w:r>
        <w:r w:rsidDel="00881EF7">
          <w:rPr>
            <w:noProof/>
          </w:rPr>
          <w:delInstrText xml:space="preserve"> PAGEREF _Toc169687914 \h </w:delInstrText>
        </w:r>
        <w:r w:rsidDel="00881EF7">
          <w:rPr>
            <w:noProof/>
          </w:rPr>
        </w:r>
        <w:r w:rsidDel="00881EF7">
          <w:rPr>
            <w:noProof/>
          </w:rPr>
          <w:fldChar w:fldCharType="separate"/>
        </w:r>
        <w:r w:rsidDel="00881EF7">
          <w:rPr>
            <w:noProof/>
          </w:rPr>
          <w:delText>294</w:delText>
        </w:r>
        <w:r w:rsidDel="00881EF7">
          <w:rPr>
            <w:noProof/>
          </w:rPr>
          <w:fldChar w:fldCharType="end"/>
        </w:r>
      </w:del>
    </w:p>
    <w:p w14:paraId="3AA7D345" w14:textId="7E4C7D6C" w:rsidR="00A6151D" w:rsidDel="00881EF7" w:rsidRDefault="00A6151D">
      <w:pPr>
        <w:pStyle w:val="TOC5"/>
        <w:rPr>
          <w:del w:id="4678" w:author="Rapporteur" w:date="2024-11-26T14:18:00Z"/>
          <w:rFonts w:asciiTheme="minorHAnsi" w:eastAsiaTheme="minorEastAsia" w:hAnsiTheme="minorHAnsi" w:cstheme="minorBidi"/>
          <w:noProof/>
          <w:kern w:val="2"/>
          <w:sz w:val="24"/>
          <w:szCs w:val="24"/>
          <w:lang w:eastAsia="en-GB"/>
          <w14:ligatures w14:val="standardContextual"/>
        </w:rPr>
      </w:pPr>
      <w:del w:id="4679" w:author="Rapporteur" w:date="2024-11-26T14:18:00Z">
        <w:r w:rsidDel="00881EF7">
          <w:rPr>
            <w:noProof/>
          </w:rPr>
          <w:delText>6.4.6.2.7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CancelPosInfo</w:delText>
        </w:r>
        <w:r w:rsidDel="00881EF7">
          <w:rPr>
            <w:noProof/>
          </w:rPr>
          <w:tab/>
        </w:r>
        <w:r w:rsidDel="00881EF7">
          <w:rPr>
            <w:noProof/>
          </w:rPr>
          <w:fldChar w:fldCharType="begin" w:fldLock="1"/>
        </w:r>
        <w:r w:rsidDel="00881EF7">
          <w:rPr>
            <w:noProof/>
          </w:rPr>
          <w:delInstrText xml:space="preserve"> PAGEREF _Toc169687915 \h </w:delInstrText>
        </w:r>
        <w:r w:rsidDel="00881EF7">
          <w:rPr>
            <w:noProof/>
          </w:rPr>
        </w:r>
        <w:r w:rsidDel="00881EF7">
          <w:rPr>
            <w:noProof/>
          </w:rPr>
          <w:fldChar w:fldCharType="separate"/>
        </w:r>
        <w:r w:rsidDel="00881EF7">
          <w:rPr>
            <w:noProof/>
          </w:rPr>
          <w:delText>294</w:delText>
        </w:r>
        <w:r w:rsidDel="00881EF7">
          <w:rPr>
            <w:noProof/>
          </w:rPr>
          <w:fldChar w:fldCharType="end"/>
        </w:r>
      </w:del>
    </w:p>
    <w:p w14:paraId="5360C4CC" w14:textId="169A1440" w:rsidR="00A6151D" w:rsidDel="00881EF7" w:rsidRDefault="00A6151D">
      <w:pPr>
        <w:pStyle w:val="TOC4"/>
        <w:rPr>
          <w:del w:id="4680" w:author="Rapporteur" w:date="2024-11-26T14:18:00Z"/>
          <w:rFonts w:asciiTheme="minorHAnsi" w:eastAsiaTheme="minorEastAsia" w:hAnsiTheme="minorHAnsi" w:cstheme="minorBidi"/>
          <w:noProof/>
          <w:kern w:val="2"/>
          <w:sz w:val="24"/>
          <w:szCs w:val="24"/>
          <w:lang w:eastAsia="en-GB"/>
          <w14:ligatures w14:val="standardContextual"/>
        </w:rPr>
      </w:pPr>
      <w:del w:id="4681" w:author="Rapporteur" w:date="2024-11-26T14:18:00Z">
        <w:r w:rsidRPr="00762140" w:rsidDel="00881EF7">
          <w:rPr>
            <w:noProof/>
            <w:lang w:val="en-US"/>
          </w:rPr>
          <w:delText>6.4.6.3</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Simple data types and enumerations</w:delText>
        </w:r>
        <w:r w:rsidDel="00881EF7">
          <w:rPr>
            <w:noProof/>
          </w:rPr>
          <w:tab/>
        </w:r>
        <w:r w:rsidDel="00881EF7">
          <w:rPr>
            <w:noProof/>
          </w:rPr>
          <w:fldChar w:fldCharType="begin" w:fldLock="1"/>
        </w:r>
        <w:r w:rsidDel="00881EF7">
          <w:rPr>
            <w:noProof/>
          </w:rPr>
          <w:delInstrText xml:space="preserve"> PAGEREF _Toc169687916 \h </w:delInstrText>
        </w:r>
        <w:r w:rsidDel="00881EF7">
          <w:rPr>
            <w:noProof/>
          </w:rPr>
        </w:r>
        <w:r w:rsidDel="00881EF7">
          <w:rPr>
            <w:noProof/>
          </w:rPr>
          <w:fldChar w:fldCharType="separate"/>
        </w:r>
        <w:r w:rsidDel="00881EF7">
          <w:rPr>
            <w:noProof/>
          </w:rPr>
          <w:delText>295</w:delText>
        </w:r>
        <w:r w:rsidDel="00881EF7">
          <w:rPr>
            <w:noProof/>
          </w:rPr>
          <w:fldChar w:fldCharType="end"/>
        </w:r>
      </w:del>
    </w:p>
    <w:p w14:paraId="426AB1EE" w14:textId="62F4238B" w:rsidR="00A6151D" w:rsidDel="00881EF7" w:rsidRDefault="00A6151D">
      <w:pPr>
        <w:pStyle w:val="TOC5"/>
        <w:rPr>
          <w:del w:id="4682" w:author="Rapporteur" w:date="2024-11-26T14:18:00Z"/>
          <w:rFonts w:asciiTheme="minorHAnsi" w:eastAsiaTheme="minorEastAsia" w:hAnsiTheme="minorHAnsi" w:cstheme="minorBidi"/>
          <w:noProof/>
          <w:kern w:val="2"/>
          <w:sz w:val="24"/>
          <w:szCs w:val="24"/>
          <w:lang w:eastAsia="en-GB"/>
          <w14:ligatures w14:val="standardContextual"/>
        </w:rPr>
      </w:pPr>
      <w:del w:id="4683" w:author="Rapporteur" w:date="2024-11-26T14:18:00Z">
        <w:r w:rsidDel="00881EF7">
          <w:rPr>
            <w:noProof/>
          </w:rPr>
          <w:delText>6.4.6.3.1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_Toc169687917 \h </w:delInstrText>
        </w:r>
        <w:r w:rsidDel="00881EF7">
          <w:rPr>
            <w:noProof/>
          </w:rPr>
        </w:r>
        <w:r w:rsidDel="00881EF7">
          <w:rPr>
            <w:noProof/>
          </w:rPr>
          <w:fldChar w:fldCharType="separate"/>
        </w:r>
        <w:r w:rsidDel="00881EF7">
          <w:rPr>
            <w:noProof/>
          </w:rPr>
          <w:delText>295</w:delText>
        </w:r>
        <w:r w:rsidDel="00881EF7">
          <w:rPr>
            <w:noProof/>
          </w:rPr>
          <w:fldChar w:fldCharType="end"/>
        </w:r>
      </w:del>
    </w:p>
    <w:p w14:paraId="1238DFEA" w14:textId="4E58BD5B" w:rsidR="00A6151D" w:rsidDel="00881EF7" w:rsidRDefault="00A6151D">
      <w:pPr>
        <w:pStyle w:val="TOC5"/>
        <w:rPr>
          <w:del w:id="4684" w:author="Rapporteur" w:date="2024-11-26T14:18:00Z"/>
          <w:rFonts w:asciiTheme="minorHAnsi" w:eastAsiaTheme="minorEastAsia" w:hAnsiTheme="minorHAnsi" w:cstheme="minorBidi"/>
          <w:noProof/>
          <w:kern w:val="2"/>
          <w:sz w:val="24"/>
          <w:szCs w:val="24"/>
          <w:lang w:eastAsia="en-GB"/>
          <w14:ligatures w14:val="standardContextual"/>
        </w:rPr>
      </w:pPr>
      <w:del w:id="4685" w:author="Rapporteur" w:date="2024-11-26T14:18:00Z">
        <w:r w:rsidDel="00881EF7">
          <w:rPr>
            <w:noProof/>
          </w:rPr>
          <w:lastRenderedPageBreak/>
          <w:delText>6.4.6.3.2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Simple data types</w:delText>
        </w:r>
        <w:r w:rsidDel="00881EF7">
          <w:rPr>
            <w:noProof/>
          </w:rPr>
          <w:tab/>
        </w:r>
        <w:r w:rsidDel="00881EF7">
          <w:rPr>
            <w:noProof/>
          </w:rPr>
          <w:fldChar w:fldCharType="begin" w:fldLock="1"/>
        </w:r>
        <w:r w:rsidDel="00881EF7">
          <w:rPr>
            <w:noProof/>
          </w:rPr>
          <w:delInstrText xml:space="preserve"> PAGEREF _Toc169687918 \h </w:delInstrText>
        </w:r>
        <w:r w:rsidDel="00881EF7">
          <w:rPr>
            <w:noProof/>
          </w:rPr>
        </w:r>
        <w:r w:rsidDel="00881EF7">
          <w:rPr>
            <w:noProof/>
          </w:rPr>
          <w:fldChar w:fldCharType="separate"/>
        </w:r>
        <w:r w:rsidDel="00881EF7">
          <w:rPr>
            <w:noProof/>
          </w:rPr>
          <w:delText>295</w:delText>
        </w:r>
        <w:r w:rsidDel="00881EF7">
          <w:rPr>
            <w:noProof/>
          </w:rPr>
          <w:fldChar w:fldCharType="end"/>
        </w:r>
      </w:del>
    </w:p>
    <w:p w14:paraId="2AF2CF6D" w14:textId="36D04228" w:rsidR="00A6151D" w:rsidDel="00881EF7" w:rsidRDefault="00A6151D">
      <w:pPr>
        <w:pStyle w:val="TOC5"/>
        <w:rPr>
          <w:del w:id="4686" w:author="Rapporteur" w:date="2024-11-26T14:18:00Z"/>
          <w:rFonts w:asciiTheme="minorHAnsi" w:eastAsiaTheme="minorEastAsia" w:hAnsiTheme="minorHAnsi" w:cstheme="minorBidi"/>
          <w:noProof/>
          <w:kern w:val="2"/>
          <w:sz w:val="24"/>
          <w:szCs w:val="24"/>
          <w:lang w:eastAsia="en-GB"/>
          <w14:ligatures w14:val="standardContextual"/>
        </w:rPr>
      </w:pPr>
      <w:del w:id="4687" w:author="Rapporteur" w:date="2024-11-26T14:18:00Z">
        <w:r w:rsidDel="00881EF7">
          <w:rPr>
            <w:noProof/>
          </w:rPr>
          <w:delText>6.4.6.3.3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LocationType</w:delText>
        </w:r>
        <w:r w:rsidDel="00881EF7">
          <w:rPr>
            <w:noProof/>
          </w:rPr>
          <w:tab/>
        </w:r>
        <w:r w:rsidDel="00881EF7">
          <w:rPr>
            <w:noProof/>
          </w:rPr>
          <w:fldChar w:fldCharType="begin" w:fldLock="1"/>
        </w:r>
        <w:r w:rsidDel="00881EF7">
          <w:rPr>
            <w:noProof/>
          </w:rPr>
          <w:delInstrText xml:space="preserve"> PAGEREF _Toc169687919 \h </w:delInstrText>
        </w:r>
        <w:r w:rsidDel="00881EF7">
          <w:rPr>
            <w:noProof/>
          </w:rPr>
        </w:r>
        <w:r w:rsidDel="00881EF7">
          <w:rPr>
            <w:noProof/>
          </w:rPr>
          <w:fldChar w:fldCharType="separate"/>
        </w:r>
        <w:r w:rsidDel="00881EF7">
          <w:rPr>
            <w:noProof/>
          </w:rPr>
          <w:delText>295</w:delText>
        </w:r>
        <w:r w:rsidDel="00881EF7">
          <w:rPr>
            <w:noProof/>
          </w:rPr>
          <w:fldChar w:fldCharType="end"/>
        </w:r>
      </w:del>
    </w:p>
    <w:p w14:paraId="400C6403" w14:textId="043CC28A" w:rsidR="00A6151D" w:rsidDel="00881EF7" w:rsidRDefault="00A6151D">
      <w:pPr>
        <w:pStyle w:val="TOC5"/>
        <w:rPr>
          <w:del w:id="4688" w:author="Rapporteur" w:date="2024-11-26T14:18:00Z"/>
          <w:rFonts w:asciiTheme="minorHAnsi" w:eastAsiaTheme="minorEastAsia" w:hAnsiTheme="minorHAnsi" w:cstheme="minorBidi"/>
          <w:noProof/>
          <w:kern w:val="2"/>
          <w:sz w:val="24"/>
          <w:szCs w:val="24"/>
          <w:lang w:eastAsia="en-GB"/>
          <w14:ligatures w14:val="standardContextual"/>
        </w:rPr>
      </w:pPr>
      <w:del w:id="4689" w:author="Rapporteur" w:date="2024-11-26T14:18:00Z">
        <w:r w:rsidDel="00881EF7">
          <w:rPr>
            <w:noProof/>
          </w:rPr>
          <w:delText>6.4.6.3.4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LocationEvent</w:delText>
        </w:r>
        <w:r w:rsidDel="00881EF7">
          <w:rPr>
            <w:noProof/>
          </w:rPr>
          <w:tab/>
        </w:r>
        <w:r w:rsidDel="00881EF7">
          <w:rPr>
            <w:noProof/>
          </w:rPr>
          <w:fldChar w:fldCharType="begin" w:fldLock="1"/>
        </w:r>
        <w:r w:rsidDel="00881EF7">
          <w:rPr>
            <w:noProof/>
          </w:rPr>
          <w:delInstrText xml:space="preserve"> PAGEREF _Toc169687920 \h </w:delInstrText>
        </w:r>
        <w:r w:rsidDel="00881EF7">
          <w:rPr>
            <w:noProof/>
          </w:rPr>
        </w:r>
        <w:r w:rsidDel="00881EF7">
          <w:rPr>
            <w:noProof/>
          </w:rPr>
          <w:fldChar w:fldCharType="separate"/>
        </w:r>
        <w:r w:rsidDel="00881EF7">
          <w:rPr>
            <w:noProof/>
          </w:rPr>
          <w:delText>295</w:delText>
        </w:r>
        <w:r w:rsidDel="00881EF7">
          <w:rPr>
            <w:noProof/>
          </w:rPr>
          <w:fldChar w:fldCharType="end"/>
        </w:r>
      </w:del>
    </w:p>
    <w:p w14:paraId="366591A5" w14:textId="4CA789FA" w:rsidR="00A6151D" w:rsidDel="00881EF7" w:rsidRDefault="00A6151D">
      <w:pPr>
        <w:pStyle w:val="TOC5"/>
        <w:rPr>
          <w:del w:id="4690" w:author="Rapporteur" w:date="2024-11-26T14:18:00Z"/>
          <w:rFonts w:asciiTheme="minorHAnsi" w:eastAsiaTheme="minorEastAsia" w:hAnsiTheme="minorHAnsi" w:cstheme="minorBidi"/>
          <w:noProof/>
          <w:kern w:val="2"/>
          <w:sz w:val="24"/>
          <w:szCs w:val="24"/>
          <w:lang w:eastAsia="en-GB"/>
          <w14:ligatures w14:val="standardContextual"/>
        </w:rPr>
      </w:pPr>
      <w:del w:id="4691" w:author="Rapporteur" w:date="2024-11-26T14:18:00Z">
        <w:r w:rsidDel="00881EF7">
          <w:rPr>
            <w:noProof/>
          </w:rPr>
          <w:delText>6.4.6.3.</w:delText>
        </w:r>
        <w:r w:rsidDel="00881EF7">
          <w:rPr>
            <w:noProof/>
            <w:lang w:eastAsia="zh-CN"/>
          </w:rPr>
          <w:delText>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Enumeration: </w:delText>
        </w:r>
        <w:r w:rsidDel="00881EF7">
          <w:rPr>
            <w:noProof/>
            <w:lang w:eastAsia="zh-CN"/>
          </w:rPr>
          <w:delText>LocationPrivacyVerResult</w:delText>
        </w:r>
        <w:r w:rsidDel="00881EF7">
          <w:rPr>
            <w:noProof/>
          </w:rPr>
          <w:tab/>
        </w:r>
        <w:r w:rsidDel="00881EF7">
          <w:rPr>
            <w:noProof/>
          </w:rPr>
          <w:fldChar w:fldCharType="begin" w:fldLock="1"/>
        </w:r>
        <w:r w:rsidDel="00881EF7">
          <w:rPr>
            <w:noProof/>
          </w:rPr>
          <w:delInstrText xml:space="preserve"> PAGEREF _Toc169687921 \h </w:delInstrText>
        </w:r>
        <w:r w:rsidDel="00881EF7">
          <w:rPr>
            <w:noProof/>
          </w:rPr>
        </w:r>
        <w:r w:rsidDel="00881EF7">
          <w:rPr>
            <w:noProof/>
          </w:rPr>
          <w:fldChar w:fldCharType="separate"/>
        </w:r>
        <w:r w:rsidDel="00881EF7">
          <w:rPr>
            <w:noProof/>
          </w:rPr>
          <w:delText>295</w:delText>
        </w:r>
        <w:r w:rsidDel="00881EF7">
          <w:rPr>
            <w:noProof/>
          </w:rPr>
          <w:fldChar w:fldCharType="end"/>
        </w:r>
      </w:del>
    </w:p>
    <w:p w14:paraId="71913683" w14:textId="558F50B7" w:rsidR="00A6151D" w:rsidDel="00881EF7" w:rsidRDefault="00A6151D">
      <w:pPr>
        <w:pStyle w:val="TOC3"/>
        <w:rPr>
          <w:del w:id="4692" w:author="Rapporteur" w:date="2024-11-26T14:18:00Z"/>
          <w:rFonts w:asciiTheme="minorHAnsi" w:eastAsiaTheme="minorEastAsia" w:hAnsiTheme="minorHAnsi" w:cstheme="minorBidi"/>
          <w:noProof/>
          <w:kern w:val="2"/>
          <w:sz w:val="24"/>
          <w:szCs w:val="24"/>
          <w:lang w:eastAsia="en-GB"/>
          <w14:ligatures w14:val="standardContextual"/>
        </w:rPr>
      </w:pPr>
      <w:del w:id="4693" w:author="Rapporteur" w:date="2024-11-26T14:18:00Z">
        <w:r w:rsidDel="00881EF7">
          <w:rPr>
            <w:noProof/>
          </w:rPr>
          <w:delText>6.4.7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Error Handling</w:delText>
        </w:r>
        <w:r w:rsidDel="00881EF7">
          <w:rPr>
            <w:noProof/>
          </w:rPr>
          <w:tab/>
        </w:r>
        <w:r w:rsidDel="00881EF7">
          <w:rPr>
            <w:noProof/>
          </w:rPr>
          <w:fldChar w:fldCharType="begin" w:fldLock="1"/>
        </w:r>
        <w:r w:rsidDel="00881EF7">
          <w:rPr>
            <w:noProof/>
          </w:rPr>
          <w:delInstrText xml:space="preserve"> PAGEREF _Toc169687922 \h </w:delInstrText>
        </w:r>
        <w:r w:rsidDel="00881EF7">
          <w:rPr>
            <w:noProof/>
          </w:rPr>
        </w:r>
        <w:r w:rsidDel="00881EF7">
          <w:rPr>
            <w:noProof/>
          </w:rPr>
          <w:fldChar w:fldCharType="separate"/>
        </w:r>
        <w:r w:rsidDel="00881EF7">
          <w:rPr>
            <w:noProof/>
          </w:rPr>
          <w:delText>296</w:delText>
        </w:r>
        <w:r w:rsidDel="00881EF7">
          <w:rPr>
            <w:noProof/>
          </w:rPr>
          <w:fldChar w:fldCharType="end"/>
        </w:r>
      </w:del>
    </w:p>
    <w:p w14:paraId="6AE53C0B" w14:textId="222F8BAD" w:rsidR="00A6151D" w:rsidDel="00881EF7" w:rsidRDefault="00A6151D">
      <w:pPr>
        <w:pStyle w:val="TOC4"/>
        <w:rPr>
          <w:del w:id="4694" w:author="Rapporteur" w:date="2024-11-26T14:18:00Z"/>
          <w:rFonts w:asciiTheme="minorHAnsi" w:eastAsiaTheme="minorEastAsia" w:hAnsiTheme="minorHAnsi" w:cstheme="minorBidi"/>
          <w:noProof/>
          <w:kern w:val="2"/>
          <w:sz w:val="24"/>
          <w:szCs w:val="24"/>
          <w:lang w:eastAsia="en-GB"/>
          <w14:ligatures w14:val="standardContextual"/>
        </w:rPr>
      </w:pPr>
      <w:del w:id="4695" w:author="Rapporteur" w:date="2024-11-26T14:18:00Z">
        <w:r w:rsidDel="00881EF7">
          <w:rPr>
            <w:noProof/>
          </w:rPr>
          <w:delText>6.4.7.1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_Toc169687923 \h </w:delInstrText>
        </w:r>
        <w:r w:rsidDel="00881EF7">
          <w:rPr>
            <w:noProof/>
          </w:rPr>
        </w:r>
        <w:r w:rsidDel="00881EF7">
          <w:rPr>
            <w:noProof/>
          </w:rPr>
          <w:fldChar w:fldCharType="separate"/>
        </w:r>
        <w:r w:rsidDel="00881EF7">
          <w:rPr>
            <w:noProof/>
          </w:rPr>
          <w:delText>296</w:delText>
        </w:r>
        <w:r w:rsidDel="00881EF7">
          <w:rPr>
            <w:noProof/>
          </w:rPr>
          <w:fldChar w:fldCharType="end"/>
        </w:r>
      </w:del>
    </w:p>
    <w:p w14:paraId="773D66F5" w14:textId="5D612CC2" w:rsidR="00A6151D" w:rsidDel="00881EF7" w:rsidRDefault="00A6151D">
      <w:pPr>
        <w:pStyle w:val="TOC4"/>
        <w:rPr>
          <w:del w:id="4696" w:author="Rapporteur" w:date="2024-11-26T14:18:00Z"/>
          <w:rFonts w:asciiTheme="minorHAnsi" w:eastAsiaTheme="minorEastAsia" w:hAnsiTheme="minorHAnsi" w:cstheme="minorBidi"/>
          <w:noProof/>
          <w:kern w:val="2"/>
          <w:sz w:val="24"/>
          <w:szCs w:val="24"/>
          <w:lang w:eastAsia="en-GB"/>
          <w14:ligatures w14:val="standardContextual"/>
        </w:rPr>
      </w:pPr>
      <w:del w:id="4697" w:author="Rapporteur" w:date="2024-11-26T14:18:00Z">
        <w:r w:rsidDel="00881EF7">
          <w:rPr>
            <w:noProof/>
          </w:rPr>
          <w:delText>6.4.7.2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Protocol Errors</w:delText>
        </w:r>
        <w:r w:rsidDel="00881EF7">
          <w:rPr>
            <w:noProof/>
          </w:rPr>
          <w:tab/>
        </w:r>
        <w:r w:rsidDel="00881EF7">
          <w:rPr>
            <w:noProof/>
          </w:rPr>
          <w:fldChar w:fldCharType="begin" w:fldLock="1"/>
        </w:r>
        <w:r w:rsidDel="00881EF7">
          <w:rPr>
            <w:noProof/>
          </w:rPr>
          <w:delInstrText xml:space="preserve"> PAGEREF _Toc169687924 \h </w:delInstrText>
        </w:r>
        <w:r w:rsidDel="00881EF7">
          <w:rPr>
            <w:noProof/>
          </w:rPr>
        </w:r>
        <w:r w:rsidDel="00881EF7">
          <w:rPr>
            <w:noProof/>
          </w:rPr>
          <w:fldChar w:fldCharType="separate"/>
        </w:r>
        <w:r w:rsidDel="00881EF7">
          <w:rPr>
            <w:noProof/>
          </w:rPr>
          <w:delText>296</w:delText>
        </w:r>
        <w:r w:rsidDel="00881EF7">
          <w:rPr>
            <w:noProof/>
          </w:rPr>
          <w:fldChar w:fldCharType="end"/>
        </w:r>
      </w:del>
    </w:p>
    <w:p w14:paraId="09A3B3AD" w14:textId="3E810EB7" w:rsidR="00A6151D" w:rsidDel="00881EF7" w:rsidRDefault="00A6151D">
      <w:pPr>
        <w:pStyle w:val="TOC4"/>
        <w:rPr>
          <w:del w:id="4698" w:author="Rapporteur" w:date="2024-11-26T14:18:00Z"/>
          <w:rFonts w:asciiTheme="minorHAnsi" w:eastAsiaTheme="minorEastAsia" w:hAnsiTheme="minorHAnsi" w:cstheme="minorBidi"/>
          <w:noProof/>
          <w:kern w:val="2"/>
          <w:sz w:val="24"/>
          <w:szCs w:val="24"/>
          <w:lang w:eastAsia="en-GB"/>
          <w14:ligatures w14:val="standardContextual"/>
        </w:rPr>
      </w:pPr>
      <w:del w:id="4699" w:author="Rapporteur" w:date="2024-11-26T14:18:00Z">
        <w:r w:rsidDel="00881EF7">
          <w:rPr>
            <w:noProof/>
          </w:rPr>
          <w:delText>6.4.7.3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Application Errors</w:delText>
        </w:r>
        <w:r w:rsidDel="00881EF7">
          <w:rPr>
            <w:noProof/>
          </w:rPr>
          <w:tab/>
        </w:r>
        <w:r w:rsidDel="00881EF7">
          <w:rPr>
            <w:noProof/>
          </w:rPr>
          <w:fldChar w:fldCharType="begin" w:fldLock="1"/>
        </w:r>
        <w:r w:rsidDel="00881EF7">
          <w:rPr>
            <w:noProof/>
          </w:rPr>
          <w:delInstrText xml:space="preserve"> PAGEREF _Toc169687925 \h </w:delInstrText>
        </w:r>
        <w:r w:rsidDel="00881EF7">
          <w:rPr>
            <w:noProof/>
          </w:rPr>
        </w:r>
        <w:r w:rsidDel="00881EF7">
          <w:rPr>
            <w:noProof/>
          </w:rPr>
          <w:fldChar w:fldCharType="separate"/>
        </w:r>
        <w:r w:rsidDel="00881EF7">
          <w:rPr>
            <w:noProof/>
          </w:rPr>
          <w:delText>296</w:delText>
        </w:r>
        <w:r w:rsidDel="00881EF7">
          <w:rPr>
            <w:noProof/>
          </w:rPr>
          <w:fldChar w:fldCharType="end"/>
        </w:r>
      </w:del>
    </w:p>
    <w:p w14:paraId="6830B243" w14:textId="6D5B62AB" w:rsidR="00A6151D" w:rsidDel="00881EF7" w:rsidRDefault="00A6151D">
      <w:pPr>
        <w:pStyle w:val="TOC3"/>
        <w:rPr>
          <w:del w:id="4700" w:author="Rapporteur" w:date="2024-11-26T14:18:00Z"/>
          <w:rFonts w:asciiTheme="minorHAnsi" w:eastAsiaTheme="minorEastAsia" w:hAnsiTheme="minorHAnsi" w:cstheme="minorBidi"/>
          <w:noProof/>
          <w:kern w:val="2"/>
          <w:sz w:val="24"/>
          <w:szCs w:val="24"/>
          <w:lang w:eastAsia="en-GB"/>
          <w14:ligatures w14:val="standardContextual"/>
        </w:rPr>
      </w:pPr>
      <w:del w:id="4701" w:author="Rapporteur" w:date="2024-11-26T14:18:00Z">
        <w:r w:rsidDel="00881EF7">
          <w:rPr>
            <w:noProof/>
          </w:rPr>
          <w:delText>6.4.8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Feature Negotiation</w:delText>
        </w:r>
        <w:r w:rsidDel="00881EF7">
          <w:rPr>
            <w:noProof/>
          </w:rPr>
          <w:tab/>
        </w:r>
        <w:r w:rsidDel="00881EF7">
          <w:rPr>
            <w:noProof/>
          </w:rPr>
          <w:fldChar w:fldCharType="begin" w:fldLock="1"/>
        </w:r>
        <w:r w:rsidDel="00881EF7">
          <w:rPr>
            <w:noProof/>
          </w:rPr>
          <w:delInstrText xml:space="preserve"> PAGEREF _Toc169687926 \h </w:delInstrText>
        </w:r>
        <w:r w:rsidDel="00881EF7">
          <w:rPr>
            <w:noProof/>
          </w:rPr>
        </w:r>
        <w:r w:rsidDel="00881EF7">
          <w:rPr>
            <w:noProof/>
          </w:rPr>
          <w:fldChar w:fldCharType="separate"/>
        </w:r>
        <w:r w:rsidDel="00881EF7">
          <w:rPr>
            <w:noProof/>
          </w:rPr>
          <w:delText>296</w:delText>
        </w:r>
        <w:r w:rsidDel="00881EF7">
          <w:rPr>
            <w:noProof/>
          </w:rPr>
          <w:fldChar w:fldCharType="end"/>
        </w:r>
      </w:del>
    </w:p>
    <w:p w14:paraId="2F3399F2" w14:textId="666C0CE4" w:rsidR="00A6151D" w:rsidDel="00881EF7" w:rsidRDefault="00A6151D">
      <w:pPr>
        <w:pStyle w:val="TOC3"/>
        <w:rPr>
          <w:del w:id="4702" w:author="Rapporteur" w:date="2024-11-26T14:18:00Z"/>
          <w:rFonts w:asciiTheme="minorHAnsi" w:eastAsiaTheme="minorEastAsia" w:hAnsiTheme="minorHAnsi" w:cstheme="minorBidi"/>
          <w:noProof/>
          <w:kern w:val="2"/>
          <w:sz w:val="24"/>
          <w:szCs w:val="24"/>
          <w:lang w:eastAsia="en-GB"/>
          <w14:ligatures w14:val="standardContextual"/>
        </w:rPr>
      </w:pPr>
      <w:del w:id="4703" w:author="Rapporteur" w:date="2024-11-26T14:18:00Z">
        <w:r w:rsidRPr="00762140" w:rsidDel="00881EF7">
          <w:rPr>
            <w:noProof/>
            <w:lang w:val="en-US"/>
          </w:rPr>
          <w:delText>6.4.9</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Security</w:delText>
        </w:r>
        <w:r w:rsidDel="00881EF7">
          <w:rPr>
            <w:noProof/>
          </w:rPr>
          <w:tab/>
        </w:r>
        <w:r w:rsidDel="00881EF7">
          <w:rPr>
            <w:noProof/>
          </w:rPr>
          <w:fldChar w:fldCharType="begin" w:fldLock="1"/>
        </w:r>
        <w:r w:rsidDel="00881EF7">
          <w:rPr>
            <w:noProof/>
          </w:rPr>
          <w:delInstrText xml:space="preserve"> PAGEREF _Toc169687927 \h </w:delInstrText>
        </w:r>
        <w:r w:rsidDel="00881EF7">
          <w:rPr>
            <w:noProof/>
          </w:rPr>
        </w:r>
        <w:r w:rsidDel="00881EF7">
          <w:rPr>
            <w:noProof/>
          </w:rPr>
          <w:fldChar w:fldCharType="separate"/>
        </w:r>
        <w:r w:rsidDel="00881EF7">
          <w:rPr>
            <w:noProof/>
          </w:rPr>
          <w:delText>297</w:delText>
        </w:r>
        <w:r w:rsidDel="00881EF7">
          <w:rPr>
            <w:noProof/>
          </w:rPr>
          <w:fldChar w:fldCharType="end"/>
        </w:r>
      </w:del>
    </w:p>
    <w:p w14:paraId="69A59814" w14:textId="67A386E9" w:rsidR="00A6151D" w:rsidDel="00881EF7" w:rsidRDefault="00A6151D">
      <w:pPr>
        <w:pStyle w:val="TOC3"/>
        <w:rPr>
          <w:del w:id="4704" w:author="Rapporteur" w:date="2024-11-26T14:18:00Z"/>
          <w:rFonts w:asciiTheme="minorHAnsi" w:eastAsiaTheme="minorEastAsia" w:hAnsiTheme="minorHAnsi" w:cstheme="minorBidi"/>
          <w:noProof/>
          <w:kern w:val="2"/>
          <w:sz w:val="24"/>
          <w:szCs w:val="24"/>
          <w:lang w:eastAsia="en-GB"/>
          <w14:ligatures w14:val="standardContextual"/>
        </w:rPr>
      </w:pPr>
      <w:del w:id="4705" w:author="Rapporteur" w:date="2024-11-26T14:18:00Z">
        <w:r w:rsidDel="00881EF7">
          <w:rPr>
            <w:noProof/>
          </w:rPr>
          <w:delText>6.4.10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redirection</w:delText>
        </w:r>
        <w:r w:rsidDel="00881EF7">
          <w:rPr>
            <w:noProof/>
          </w:rPr>
          <w:tab/>
        </w:r>
        <w:r w:rsidDel="00881EF7">
          <w:rPr>
            <w:noProof/>
          </w:rPr>
          <w:fldChar w:fldCharType="begin" w:fldLock="1"/>
        </w:r>
        <w:r w:rsidDel="00881EF7">
          <w:rPr>
            <w:noProof/>
          </w:rPr>
          <w:delInstrText xml:space="preserve"> PAGEREF _Toc169687928 \h </w:delInstrText>
        </w:r>
        <w:r w:rsidDel="00881EF7">
          <w:rPr>
            <w:noProof/>
          </w:rPr>
        </w:r>
        <w:r w:rsidDel="00881EF7">
          <w:rPr>
            <w:noProof/>
          </w:rPr>
          <w:fldChar w:fldCharType="separate"/>
        </w:r>
        <w:r w:rsidDel="00881EF7">
          <w:rPr>
            <w:noProof/>
          </w:rPr>
          <w:delText>297</w:delText>
        </w:r>
        <w:r w:rsidDel="00881EF7">
          <w:rPr>
            <w:noProof/>
          </w:rPr>
          <w:fldChar w:fldCharType="end"/>
        </w:r>
      </w:del>
    </w:p>
    <w:p w14:paraId="10C815D4" w14:textId="58E96B3D" w:rsidR="00A6151D" w:rsidDel="00881EF7" w:rsidRDefault="00A6151D">
      <w:pPr>
        <w:pStyle w:val="TOC2"/>
        <w:rPr>
          <w:del w:id="4706" w:author="Rapporteur" w:date="2024-11-26T14:18:00Z"/>
          <w:rFonts w:asciiTheme="minorHAnsi" w:eastAsiaTheme="minorEastAsia" w:hAnsiTheme="minorHAnsi" w:cstheme="minorBidi"/>
          <w:noProof/>
          <w:kern w:val="2"/>
          <w:sz w:val="24"/>
          <w:szCs w:val="24"/>
          <w:lang w:eastAsia="en-GB"/>
          <w14:ligatures w14:val="standardContextual"/>
        </w:rPr>
      </w:pPr>
      <w:del w:id="4707" w:author="Rapporteur" w:date="2024-11-26T14:18:00Z">
        <w:r w:rsidDel="00881EF7">
          <w:rPr>
            <w:noProof/>
          </w:rPr>
          <w:delText>6.5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Namf_MBSBroadcast Service API</w:delText>
        </w:r>
        <w:r w:rsidDel="00881EF7">
          <w:rPr>
            <w:noProof/>
          </w:rPr>
          <w:tab/>
        </w:r>
        <w:r w:rsidDel="00881EF7">
          <w:rPr>
            <w:noProof/>
          </w:rPr>
          <w:fldChar w:fldCharType="begin" w:fldLock="1"/>
        </w:r>
        <w:r w:rsidDel="00881EF7">
          <w:rPr>
            <w:noProof/>
          </w:rPr>
          <w:delInstrText xml:space="preserve"> PAGEREF _Toc169687929 \h </w:delInstrText>
        </w:r>
        <w:r w:rsidDel="00881EF7">
          <w:rPr>
            <w:noProof/>
          </w:rPr>
        </w:r>
        <w:r w:rsidDel="00881EF7">
          <w:rPr>
            <w:noProof/>
          </w:rPr>
          <w:fldChar w:fldCharType="separate"/>
        </w:r>
        <w:r w:rsidDel="00881EF7">
          <w:rPr>
            <w:noProof/>
          </w:rPr>
          <w:delText>298</w:delText>
        </w:r>
        <w:r w:rsidDel="00881EF7">
          <w:rPr>
            <w:noProof/>
          </w:rPr>
          <w:fldChar w:fldCharType="end"/>
        </w:r>
      </w:del>
    </w:p>
    <w:p w14:paraId="66FA2255" w14:textId="517F3773" w:rsidR="00A6151D" w:rsidDel="00881EF7" w:rsidRDefault="00A6151D">
      <w:pPr>
        <w:pStyle w:val="TOC3"/>
        <w:rPr>
          <w:del w:id="4708" w:author="Rapporteur" w:date="2024-11-26T14:18:00Z"/>
          <w:rFonts w:asciiTheme="minorHAnsi" w:eastAsiaTheme="minorEastAsia" w:hAnsiTheme="minorHAnsi" w:cstheme="minorBidi"/>
          <w:noProof/>
          <w:kern w:val="2"/>
          <w:sz w:val="24"/>
          <w:szCs w:val="24"/>
          <w:lang w:eastAsia="en-GB"/>
          <w14:ligatures w14:val="standardContextual"/>
        </w:rPr>
      </w:pPr>
      <w:del w:id="4709" w:author="Rapporteur" w:date="2024-11-26T14:18:00Z">
        <w:r w:rsidDel="00881EF7">
          <w:rPr>
            <w:noProof/>
          </w:rPr>
          <w:delText>6.5.1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API URI</w:delText>
        </w:r>
        <w:r w:rsidDel="00881EF7">
          <w:rPr>
            <w:noProof/>
          </w:rPr>
          <w:tab/>
        </w:r>
        <w:r w:rsidDel="00881EF7">
          <w:rPr>
            <w:noProof/>
          </w:rPr>
          <w:fldChar w:fldCharType="begin" w:fldLock="1"/>
        </w:r>
        <w:r w:rsidDel="00881EF7">
          <w:rPr>
            <w:noProof/>
          </w:rPr>
          <w:delInstrText xml:space="preserve"> PAGEREF _Toc169687930 \h </w:delInstrText>
        </w:r>
        <w:r w:rsidDel="00881EF7">
          <w:rPr>
            <w:noProof/>
          </w:rPr>
        </w:r>
        <w:r w:rsidDel="00881EF7">
          <w:rPr>
            <w:noProof/>
          </w:rPr>
          <w:fldChar w:fldCharType="separate"/>
        </w:r>
        <w:r w:rsidDel="00881EF7">
          <w:rPr>
            <w:noProof/>
          </w:rPr>
          <w:delText>298</w:delText>
        </w:r>
        <w:r w:rsidDel="00881EF7">
          <w:rPr>
            <w:noProof/>
          </w:rPr>
          <w:fldChar w:fldCharType="end"/>
        </w:r>
      </w:del>
    </w:p>
    <w:p w14:paraId="2503F930" w14:textId="39977CFB" w:rsidR="00A6151D" w:rsidDel="00881EF7" w:rsidRDefault="00A6151D">
      <w:pPr>
        <w:pStyle w:val="TOC3"/>
        <w:rPr>
          <w:del w:id="4710" w:author="Rapporteur" w:date="2024-11-26T14:18:00Z"/>
          <w:rFonts w:asciiTheme="minorHAnsi" w:eastAsiaTheme="minorEastAsia" w:hAnsiTheme="minorHAnsi" w:cstheme="minorBidi"/>
          <w:noProof/>
          <w:kern w:val="2"/>
          <w:sz w:val="24"/>
          <w:szCs w:val="24"/>
          <w:lang w:eastAsia="en-GB"/>
          <w14:ligatures w14:val="standardContextual"/>
        </w:rPr>
      </w:pPr>
      <w:del w:id="4711" w:author="Rapporteur" w:date="2024-11-26T14:18:00Z">
        <w:r w:rsidDel="00881EF7">
          <w:rPr>
            <w:noProof/>
          </w:rPr>
          <w:delText>6.5.2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Usage of HTTP</w:delText>
        </w:r>
        <w:r w:rsidDel="00881EF7">
          <w:rPr>
            <w:noProof/>
          </w:rPr>
          <w:tab/>
        </w:r>
        <w:r w:rsidDel="00881EF7">
          <w:rPr>
            <w:noProof/>
          </w:rPr>
          <w:fldChar w:fldCharType="begin" w:fldLock="1"/>
        </w:r>
        <w:r w:rsidDel="00881EF7">
          <w:rPr>
            <w:noProof/>
          </w:rPr>
          <w:delInstrText xml:space="preserve"> PAGEREF _Toc169687931 \h </w:delInstrText>
        </w:r>
        <w:r w:rsidDel="00881EF7">
          <w:rPr>
            <w:noProof/>
          </w:rPr>
        </w:r>
        <w:r w:rsidDel="00881EF7">
          <w:rPr>
            <w:noProof/>
          </w:rPr>
          <w:fldChar w:fldCharType="separate"/>
        </w:r>
        <w:r w:rsidDel="00881EF7">
          <w:rPr>
            <w:noProof/>
          </w:rPr>
          <w:delText>298</w:delText>
        </w:r>
        <w:r w:rsidDel="00881EF7">
          <w:rPr>
            <w:noProof/>
          </w:rPr>
          <w:fldChar w:fldCharType="end"/>
        </w:r>
      </w:del>
    </w:p>
    <w:p w14:paraId="247B65E7" w14:textId="3927F39D" w:rsidR="00A6151D" w:rsidDel="00881EF7" w:rsidRDefault="00A6151D">
      <w:pPr>
        <w:pStyle w:val="TOC4"/>
        <w:rPr>
          <w:del w:id="4712" w:author="Rapporteur" w:date="2024-11-26T14:18:00Z"/>
          <w:rFonts w:asciiTheme="minorHAnsi" w:eastAsiaTheme="minorEastAsia" w:hAnsiTheme="minorHAnsi" w:cstheme="minorBidi"/>
          <w:noProof/>
          <w:kern w:val="2"/>
          <w:sz w:val="24"/>
          <w:szCs w:val="24"/>
          <w:lang w:eastAsia="en-GB"/>
          <w14:ligatures w14:val="standardContextual"/>
        </w:rPr>
      </w:pPr>
      <w:del w:id="4713" w:author="Rapporteur" w:date="2024-11-26T14:18:00Z">
        <w:r w:rsidDel="00881EF7">
          <w:rPr>
            <w:noProof/>
          </w:rPr>
          <w:delText>6.5.2.1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_Toc169687932 \h </w:delInstrText>
        </w:r>
        <w:r w:rsidDel="00881EF7">
          <w:rPr>
            <w:noProof/>
          </w:rPr>
        </w:r>
        <w:r w:rsidDel="00881EF7">
          <w:rPr>
            <w:noProof/>
          </w:rPr>
          <w:fldChar w:fldCharType="separate"/>
        </w:r>
        <w:r w:rsidDel="00881EF7">
          <w:rPr>
            <w:noProof/>
          </w:rPr>
          <w:delText>298</w:delText>
        </w:r>
        <w:r w:rsidDel="00881EF7">
          <w:rPr>
            <w:noProof/>
          </w:rPr>
          <w:fldChar w:fldCharType="end"/>
        </w:r>
      </w:del>
    </w:p>
    <w:p w14:paraId="2D0122FD" w14:textId="5C5406D2" w:rsidR="00A6151D" w:rsidDel="00881EF7" w:rsidRDefault="00A6151D">
      <w:pPr>
        <w:pStyle w:val="TOC4"/>
        <w:rPr>
          <w:del w:id="4714" w:author="Rapporteur" w:date="2024-11-26T14:18:00Z"/>
          <w:rFonts w:asciiTheme="minorHAnsi" w:eastAsiaTheme="minorEastAsia" w:hAnsiTheme="minorHAnsi" w:cstheme="minorBidi"/>
          <w:noProof/>
          <w:kern w:val="2"/>
          <w:sz w:val="24"/>
          <w:szCs w:val="24"/>
          <w:lang w:eastAsia="en-GB"/>
          <w14:ligatures w14:val="standardContextual"/>
        </w:rPr>
      </w:pPr>
      <w:del w:id="4715" w:author="Rapporteur" w:date="2024-11-26T14:18:00Z">
        <w:r w:rsidDel="00881EF7">
          <w:rPr>
            <w:noProof/>
          </w:rPr>
          <w:delText>6.5.2.2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standard headers</w:delText>
        </w:r>
        <w:r w:rsidDel="00881EF7">
          <w:rPr>
            <w:noProof/>
          </w:rPr>
          <w:tab/>
        </w:r>
        <w:r w:rsidDel="00881EF7">
          <w:rPr>
            <w:noProof/>
          </w:rPr>
          <w:fldChar w:fldCharType="begin" w:fldLock="1"/>
        </w:r>
        <w:r w:rsidDel="00881EF7">
          <w:rPr>
            <w:noProof/>
          </w:rPr>
          <w:delInstrText xml:space="preserve"> PAGEREF _Toc169687933 \h </w:delInstrText>
        </w:r>
        <w:r w:rsidDel="00881EF7">
          <w:rPr>
            <w:noProof/>
          </w:rPr>
        </w:r>
        <w:r w:rsidDel="00881EF7">
          <w:rPr>
            <w:noProof/>
          </w:rPr>
          <w:fldChar w:fldCharType="separate"/>
        </w:r>
        <w:r w:rsidDel="00881EF7">
          <w:rPr>
            <w:noProof/>
          </w:rPr>
          <w:delText>298</w:delText>
        </w:r>
        <w:r w:rsidDel="00881EF7">
          <w:rPr>
            <w:noProof/>
          </w:rPr>
          <w:fldChar w:fldCharType="end"/>
        </w:r>
      </w:del>
    </w:p>
    <w:p w14:paraId="1FA8161C" w14:textId="7DC41644" w:rsidR="00A6151D" w:rsidDel="00881EF7" w:rsidRDefault="00A6151D">
      <w:pPr>
        <w:pStyle w:val="TOC5"/>
        <w:rPr>
          <w:del w:id="4716" w:author="Rapporteur" w:date="2024-11-26T14:18:00Z"/>
          <w:rFonts w:asciiTheme="minorHAnsi" w:eastAsiaTheme="minorEastAsia" w:hAnsiTheme="minorHAnsi" w:cstheme="minorBidi"/>
          <w:noProof/>
          <w:kern w:val="2"/>
          <w:sz w:val="24"/>
          <w:szCs w:val="24"/>
          <w:lang w:eastAsia="en-GB"/>
          <w14:ligatures w14:val="standardContextual"/>
        </w:rPr>
      </w:pPr>
      <w:del w:id="4717" w:author="Rapporteur" w:date="2024-11-26T14:18:00Z">
        <w:r w:rsidDel="00881EF7">
          <w:rPr>
            <w:noProof/>
          </w:rPr>
          <w:delText>6.5.2.2.1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_Toc169687934 \h </w:delInstrText>
        </w:r>
        <w:r w:rsidDel="00881EF7">
          <w:rPr>
            <w:noProof/>
          </w:rPr>
        </w:r>
        <w:r w:rsidDel="00881EF7">
          <w:rPr>
            <w:noProof/>
          </w:rPr>
          <w:fldChar w:fldCharType="separate"/>
        </w:r>
        <w:r w:rsidDel="00881EF7">
          <w:rPr>
            <w:noProof/>
          </w:rPr>
          <w:delText>298</w:delText>
        </w:r>
        <w:r w:rsidDel="00881EF7">
          <w:rPr>
            <w:noProof/>
          </w:rPr>
          <w:fldChar w:fldCharType="end"/>
        </w:r>
      </w:del>
    </w:p>
    <w:p w14:paraId="0E64ED9E" w14:textId="5765FBB5" w:rsidR="00A6151D" w:rsidDel="00881EF7" w:rsidRDefault="00A6151D">
      <w:pPr>
        <w:pStyle w:val="TOC5"/>
        <w:rPr>
          <w:del w:id="4718" w:author="Rapporteur" w:date="2024-11-26T14:18:00Z"/>
          <w:rFonts w:asciiTheme="minorHAnsi" w:eastAsiaTheme="minorEastAsia" w:hAnsiTheme="minorHAnsi" w:cstheme="minorBidi"/>
          <w:noProof/>
          <w:kern w:val="2"/>
          <w:sz w:val="24"/>
          <w:szCs w:val="24"/>
          <w:lang w:eastAsia="en-GB"/>
          <w14:ligatures w14:val="standardContextual"/>
        </w:rPr>
      </w:pPr>
      <w:del w:id="4719" w:author="Rapporteur" w:date="2024-11-26T14:18:00Z">
        <w:r w:rsidDel="00881EF7">
          <w:rPr>
            <w:noProof/>
          </w:rPr>
          <w:delText>6.5.2.2.2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Content type</w:delText>
        </w:r>
        <w:r w:rsidDel="00881EF7">
          <w:rPr>
            <w:noProof/>
          </w:rPr>
          <w:tab/>
        </w:r>
        <w:r w:rsidDel="00881EF7">
          <w:rPr>
            <w:noProof/>
          </w:rPr>
          <w:fldChar w:fldCharType="begin" w:fldLock="1"/>
        </w:r>
        <w:r w:rsidDel="00881EF7">
          <w:rPr>
            <w:noProof/>
          </w:rPr>
          <w:delInstrText xml:space="preserve"> PAGEREF _Toc169687935 \h </w:delInstrText>
        </w:r>
        <w:r w:rsidDel="00881EF7">
          <w:rPr>
            <w:noProof/>
          </w:rPr>
        </w:r>
        <w:r w:rsidDel="00881EF7">
          <w:rPr>
            <w:noProof/>
          </w:rPr>
          <w:fldChar w:fldCharType="separate"/>
        </w:r>
        <w:r w:rsidDel="00881EF7">
          <w:rPr>
            <w:noProof/>
          </w:rPr>
          <w:delText>298</w:delText>
        </w:r>
        <w:r w:rsidDel="00881EF7">
          <w:rPr>
            <w:noProof/>
          </w:rPr>
          <w:fldChar w:fldCharType="end"/>
        </w:r>
      </w:del>
    </w:p>
    <w:p w14:paraId="50FC77C7" w14:textId="56F158C9" w:rsidR="00A6151D" w:rsidDel="00881EF7" w:rsidRDefault="00A6151D">
      <w:pPr>
        <w:pStyle w:val="TOC4"/>
        <w:rPr>
          <w:del w:id="4720" w:author="Rapporteur" w:date="2024-11-26T14:18:00Z"/>
          <w:rFonts w:asciiTheme="minorHAnsi" w:eastAsiaTheme="minorEastAsia" w:hAnsiTheme="minorHAnsi" w:cstheme="minorBidi"/>
          <w:noProof/>
          <w:kern w:val="2"/>
          <w:sz w:val="24"/>
          <w:szCs w:val="24"/>
          <w:lang w:eastAsia="en-GB"/>
          <w14:ligatures w14:val="standardContextual"/>
        </w:rPr>
      </w:pPr>
      <w:del w:id="4721" w:author="Rapporteur" w:date="2024-11-26T14:18:00Z">
        <w:r w:rsidDel="00881EF7">
          <w:rPr>
            <w:noProof/>
          </w:rPr>
          <w:delText>6.5.2.3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custom headers</w:delText>
        </w:r>
        <w:r w:rsidDel="00881EF7">
          <w:rPr>
            <w:noProof/>
          </w:rPr>
          <w:tab/>
        </w:r>
        <w:r w:rsidDel="00881EF7">
          <w:rPr>
            <w:noProof/>
          </w:rPr>
          <w:fldChar w:fldCharType="begin" w:fldLock="1"/>
        </w:r>
        <w:r w:rsidDel="00881EF7">
          <w:rPr>
            <w:noProof/>
          </w:rPr>
          <w:delInstrText xml:space="preserve"> PAGEREF _Toc169687936 \h </w:delInstrText>
        </w:r>
        <w:r w:rsidDel="00881EF7">
          <w:rPr>
            <w:noProof/>
          </w:rPr>
        </w:r>
        <w:r w:rsidDel="00881EF7">
          <w:rPr>
            <w:noProof/>
          </w:rPr>
          <w:fldChar w:fldCharType="separate"/>
        </w:r>
        <w:r w:rsidDel="00881EF7">
          <w:rPr>
            <w:noProof/>
          </w:rPr>
          <w:delText>299</w:delText>
        </w:r>
        <w:r w:rsidDel="00881EF7">
          <w:rPr>
            <w:noProof/>
          </w:rPr>
          <w:fldChar w:fldCharType="end"/>
        </w:r>
      </w:del>
    </w:p>
    <w:p w14:paraId="008BDBAC" w14:textId="6A2FA608" w:rsidR="00A6151D" w:rsidDel="00881EF7" w:rsidRDefault="00A6151D">
      <w:pPr>
        <w:pStyle w:val="TOC5"/>
        <w:rPr>
          <w:del w:id="4722" w:author="Rapporteur" w:date="2024-11-26T14:18:00Z"/>
          <w:rFonts w:asciiTheme="minorHAnsi" w:eastAsiaTheme="minorEastAsia" w:hAnsiTheme="minorHAnsi" w:cstheme="minorBidi"/>
          <w:noProof/>
          <w:kern w:val="2"/>
          <w:sz w:val="24"/>
          <w:szCs w:val="24"/>
          <w:lang w:eastAsia="en-GB"/>
          <w14:ligatures w14:val="standardContextual"/>
        </w:rPr>
      </w:pPr>
      <w:del w:id="4723" w:author="Rapporteur" w:date="2024-11-26T14:18:00Z">
        <w:r w:rsidDel="00881EF7">
          <w:rPr>
            <w:noProof/>
          </w:rPr>
          <w:delText>6.5.2.3.1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_Toc169687937 \h </w:delInstrText>
        </w:r>
        <w:r w:rsidDel="00881EF7">
          <w:rPr>
            <w:noProof/>
          </w:rPr>
        </w:r>
        <w:r w:rsidDel="00881EF7">
          <w:rPr>
            <w:noProof/>
          </w:rPr>
          <w:fldChar w:fldCharType="separate"/>
        </w:r>
        <w:r w:rsidDel="00881EF7">
          <w:rPr>
            <w:noProof/>
          </w:rPr>
          <w:delText>299</w:delText>
        </w:r>
        <w:r w:rsidDel="00881EF7">
          <w:rPr>
            <w:noProof/>
          </w:rPr>
          <w:fldChar w:fldCharType="end"/>
        </w:r>
      </w:del>
    </w:p>
    <w:p w14:paraId="107708D0" w14:textId="594A64C6" w:rsidR="00A6151D" w:rsidDel="00881EF7" w:rsidRDefault="00A6151D">
      <w:pPr>
        <w:pStyle w:val="TOC4"/>
        <w:rPr>
          <w:del w:id="4724" w:author="Rapporteur" w:date="2024-11-26T14:18:00Z"/>
          <w:rFonts w:asciiTheme="minorHAnsi" w:eastAsiaTheme="minorEastAsia" w:hAnsiTheme="minorHAnsi" w:cstheme="minorBidi"/>
          <w:noProof/>
          <w:kern w:val="2"/>
          <w:sz w:val="24"/>
          <w:szCs w:val="24"/>
          <w:lang w:eastAsia="en-GB"/>
          <w14:ligatures w14:val="standardContextual"/>
        </w:rPr>
      </w:pPr>
      <w:del w:id="4725" w:author="Rapporteur" w:date="2024-11-26T14:18:00Z">
        <w:r w:rsidDel="00881EF7">
          <w:rPr>
            <w:noProof/>
          </w:rPr>
          <w:delText>6.5.2.4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multipart messages</w:delText>
        </w:r>
        <w:r w:rsidDel="00881EF7">
          <w:rPr>
            <w:noProof/>
          </w:rPr>
          <w:tab/>
        </w:r>
        <w:r w:rsidDel="00881EF7">
          <w:rPr>
            <w:noProof/>
          </w:rPr>
          <w:fldChar w:fldCharType="begin" w:fldLock="1"/>
        </w:r>
        <w:r w:rsidDel="00881EF7">
          <w:rPr>
            <w:noProof/>
          </w:rPr>
          <w:delInstrText xml:space="preserve"> PAGEREF _Toc169687938 \h </w:delInstrText>
        </w:r>
        <w:r w:rsidDel="00881EF7">
          <w:rPr>
            <w:noProof/>
          </w:rPr>
        </w:r>
        <w:r w:rsidDel="00881EF7">
          <w:rPr>
            <w:noProof/>
          </w:rPr>
          <w:fldChar w:fldCharType="separate"/>
        </w:r>
        <w:r w:rsidDel="00881EF7">
          <w:rPr>
            <w:noProof/>
          </w:rPr>
          <w:delText>299</w:delText>
        </w:r>
        <w:r w:rsidDel="00881EF7">
          <w:rPr>
            <w:noProof/>
          </w:rPr>
          <w:fldChar w:fldCharType="end"/>
        </w:r>
      </w:del>
    </w:p>
    <w:p w14:paraId="4199D74D" w14:textId="3F80BB0C" w:rsidR="00A6151D" w:rsidDel="00881EF7" w:rsidRDefault="00A6151D">
      <w:pPr>
        <w:pStyle w:val="TOC3"/>
        <w:rPr>
          <w:del w:id="4726" w:author="Rapporteur" w:date="2024-11-26T14:18:00Z"/>
          <w:rFonts w:asciiTheme="minorHAnsi" w:eastAsiaTheme="minorEastAsia" w:hAnsiTheme="minorHAnsi" w:cstheme="minorBidi"/>
          <w:noProof/>
          <w:kern w:val="2"/>
          <w:sz w:val="24"/>
          <w:szCs w:val="24"/>
          <w:lang w:eastAsia="en-GB"/>
          <w14:ligatures w14:val="standardContextual"/>
        </w:rPr>
      </w:pPr>
      <w:del w:id="4727" w:author="Rapporteur" w:date="2024-11-26T14:18:00Z">
        <w:r w:rsidDel="00881EF7">
          <w:rPr>
            <w:noProof/>
          </w:rPr>
          <w:delText>6.5.3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Resources</w:delText>
        </w:r>
        <w:r w:rsidDel="00881EF7">
          <w:rPr>
            <w:noProof/>
          </w:rPr>
          <w:tab/>
        </w:r>
        <w:r w:rsidDel="00881EF7">
          <w:rPr>
            <w:noProof/>
          </w:rPr>
          <w:fldChar w:fldCharType="begin" w:fldLock="1"/>
        </w:r>
        <w:r w:rsidDel="00881EF7">
          <w:rPr>
            <w:noProof/>
          </w:rPr>
          <w:delInstrText xml:space="preserve"> PAGEREF _Toc169687939 \h </w:delInstrText>
        </w:r>
        <w:r w:rsidDel="00881EF7">
          <w:rPr>
            <w:noProof/>
          </w:rPr>
        </w:r>
        <w:r w:rsidDel="00881EF7">
          <w:rPr>
            <w:noProof/>
          </w:rPr>
          <w:fldChar w:fldCharType="separate"/>
        </w:r>
        <w:r w:rsidDel="00881EF7">
          <w:rPr>
            <w:noProof/>
          </w:rPr>
          <w:delText>300</w:delText>
        </w:r>
        <w:r w:rsidDel="00881EF7">
          <w:rPr>
            <w:noProof/>
          </w:rPr>
          <w:fldChar w:fldCharType="end"/>
        </w:r>
      </w:del>
    </w:p>
    <w:p w14:paraId="45E56BBE" w14:textId="2A8BABBA" w:rsidR="00A6151D" w:rsidDel="00881EF7" w:rsidRDefault="00A6151D">
      <w:pPr>
        <w:pStyle w:val="TOC4"/>
        <w:rPr>
          <w:del w:id="4728" w:author="Rapporteur" w:date="2024-11-26T14:18:00Z"/>
          <w:rFonts w:asciiTheme="minorHAnsi" w:eastAsiaTheme="minorEastAsia" w:hAnsiTheme="minorHAnsi" w:cstheme="minorBidi"/>
          <w:noProof/>
          <w:kern w:val="2"/>
          <w:sz w:val="24"/>
          <w:szCs w:val="24"/>
          <w:lang w:eastAsia="en-GB"/>
          <w14:ligatures w14:val="standardContextual"/>
        </w:rPr>
      </w:pPr>
      <w:del w:id="4729" w:author="Rapporteur" w:date="2024-11-26T14:18:00Z">
        <w:r w:rsidDel="00881EF7">
          <w:rPr>
            <w:noProof/>
          </w:rPr>
          <w:delText>6.5.3.1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_Toc169687940 \h </w:delInstrText>
        </w:r>
        <w:r w:rsidDel="00881EF7">
          <w:rPr>
            <w:noProof/>
          </w:rPr>
        </w:r>
        <w:r w:rsidDel="00881EF7">
          <w:rPr>
            <w:noProof/>
          </w:rPr>
          <w:fldChar w:fldCharType="separate"/>
        </w:r>
        <w:r w:rsidDel="00881EF7">
          <w:rPr>
            <w:noProof/>
          </w:rPr>
          <w:delText>300</w:delText>
        </w:r>
        <w:r w:rsidDel="00881EF7">
          <w:rPr>
            <w:noProof/>
          </w:rPr>
          <w:fldChar w:fldCharType="end"/>
        </w:r>
      </w:del>
    </w:p>
    <w:p w14:paraId="0D633430" w14:textId="555BB0CC" w:rsidR="00A6151D" w:rsidDel="00881EF7" w:rsidRDefault="00A6151D">
      <w:pPr>
        <w:pStyle w:val="TOC4"/>
        <w:rPr>
          <w:del w:id="4730" w:author="Rapporteur" w:date="2024-11-26T14:18:00Z"/>
          <w:rFonts w:asciiTheme="minorHAnsi" w:eastAsiaTheme="minorEastAsia" w:hAnsiTheme="minorHAnsi" w:cstheme="minorBidi"/>
          <w:noProof/>
          <w:kern w:val="2"/>
          <w:sz w:val="24"/>
          <w:szCs w:val="24"/>
          <w:lang w:eastAsia="en-GB"/>
          <w14:ligatures w14:val="standardContextual"/>
        </w:rPr>
      </w:pPr>
      <w:del w:id="4731" w:author="Rapporteur" w:date="2024-11-26T14:18:00Z">
        <w:r w:rsidDel="00881EF7">
          <w:rPr>
            <w:noProof/>
          </w:rPr>
          <w:delText>6.5.3.2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Broadcast MBS session contexts collection</w:delText>
        </w:r>
        <w:r w:rsidDel="00881EF7">
          <w:rPr>
            <w:noProof/>
          </w:rPr>
          <w:tab/>
        </w:r>
        <w:r w:rsidDel="00881EF7">
          <w:rPr>
            <w:noProof/>
          </w:rPr>
          <w:fldChar w:fldCharType="begin" w:fldLock="1"/>
        </w:r>
        <w:r w:rsidDel="00881EF7">
          <w:rPr>
            <w:noProof/>
          </w:rPr>
          <w:delInstrText xml:space="preserve"> PAGEREF _Toc169687941 \h </w:delInstrText>
        </w:r>
        <w:r w:rsidDel="00881EF7">
          <w:rPr>
            <w:noProof/>
          </w:rPr>
        </w:r>
        <w:r w:rsidDel="00881EF7">
          <w:rPr>
            <w:noProof/>
          </w:rPr>
          <w:fldChar w:fldCharType="separate"/>
        </w:r>
        <w:r w:rsidDel="00881EF7">
          <w:rPr>
            <w:noProof/>
          </w:rPr>
          <w:delText>300</w:delText>
        </w:r>
        <w:r w:rsidDel="00881EF7">
          <w:rPr>
            <w:noProof/>
          </w:rPr>
          <w:fldChar w:fldCharType="end"/>
        </w:r>
      </w:del>
    </w:p>
    <w:p w14:paraId="31D5D8F3" w14:textId="5D4D1EC7" w:rsidR="00A6151D" w:rsidDel="00881EF7" w:rsidRDefault="00A6151D">
      <w:pPr>
        <w:pStyle w:val="TOC5"/>
        <w:rPr>
          <w:del w:id="4732" w:author="Rapporteur" w:date="2024-11-26T14:18:00Z"/>
          <w:rFonts w:asciiTheme="minorHAnsi" w:eastAsiaTheme="minorEastAsia" w:hAnsiTheme="minorHAnsi" w:cstheme="minorBidi"/>
          <w:noProof/>
          <w:kern w:val="2"/>
          <w:sz w:val="24"/>
          <w:szCs w:val="24"/>
          <w:lang w:eastAsia="en-GB"/>
          <w14:ligatures w14:val="standardContextual"/>
        </w:rPr>
      </w:pPr>
      <w:del w:id="4733" w:author="Rapporteur" w:date="2024-11-26T14:18:00Z">
        <w:r w:rsidDel="00881EF7">
          <w:rPr>
            <w:noProof/>
          </w:rPr>
          <w:delText>6.5.3.2.1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_Toc169687942 \h </w:delInstrText>
        </w:r>
        <w:r w:rsidDel="00881EF7">
          <w:rPr>
            <w:noProof/>
          </w:rPr>
        </w:r>
        <w:r w:rsidDel="00881EF7">
          <w:rPr>
            <w:noProof/>
          </w:rPr>
          <w:fldChar w:fldCharType="separate"/>
        </w:r>
        <w:r w:rsidDel="00881EF7">
          <w:rPr>
            <w:noProof/>
          </w:rPr>
          <w:delText>300</w:delText>
        </w:r>
        <w:r w:rsidDel="00881EF7">
          <w:rPr>
            <w:noProof/>
          </w:rPr>
          <w:fldChar w:fldCharType="end"/>
        </w:r>
      </w:del>
    </w:p>
    <w:p w14:paraId="73F0AF00" w14:textId="58D0A123" w:rsidR="00A6151D" w:rsidDel="00881EF7" w:rsidRDefault="00A6151D">
      <w:pPr>
        <w:pStyle w:val="TOC5"/>
        <w:rPr>
          <w:del w:id="4734" w:author="Rapporteur" w:date="2024-11-26T14:18:00Z"/>
          <w:rFonts w:asciiTheme="minorHAnsi" w:eastAsiaTheme="minorEastAsia" w:hAnsiTheme="minorHAnsi" w:cstheme="minorBidi"/>
          <w:noProof/>
          <w:kern w:val="2"/>
          <w:sz w:val="24"/>
          <w:szCs w:val="24"/>
          <w:lang w:eastAsia="en-GB"/>
          <w14:ligatures w14:val="standardContextual"/>
        </w:rPr>
      </w:pPr>
      <w:del w:id="4735" w:author="Rapporteur" w:date="2024-11-26T14:18:00Z">
        <w:r w:rsidDel="00881EF7">
          <w:rPr>
            <w:noProof/>
          </w:rPr>
          <w:delText>6.5.3.2.2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_Toc169687943 \h </w:delInstrText>
        </w:r>
        <w:r w:rsidDel="00881EF7">
          <w:rPr>
            <w:noProof/>
          </w:rPr>
        </w:r>
        <w:r w:rsidDel="00881EF7">
          <w:rPr>
            <w:noProof/>
          </w:rPr>
          <w:fldChar w:fldCharType="separate"/>
        </w:r>
        <w:r w:rsidDel="00881EF7">
          <w:rPr>
            <w:noProof/>
          </w:rPr>
          <w:delText>300</w:delText>
        </w:r>
        <w:r w:rsidDel="00881EF7">
          <w:rPr>
            <w:noProof/>
          </w:rPr>
          <w:fldChar w:fldCharType="end"/>
        </w:r>
      </w:del>
    </w:p>
    <w:p w14:paraId="73769333" w14:textId="2F54B5E1" w:rsidR="00A6151D" w:rsidDel="00881EF7" w:rsidRDefault="00A6151D">
      <w:pPr>
        <w:pStyle w:val="TOC5"/>
        <w:rPr>
          <w:del w:id="4736" w:author="Rapporteur" w:date="2024-11-26T14:18:00Z"/>
          <w:rFonts w:asciiTheme="minorHAnsi" w:eastAsiaTheme="minorEastAsia" w:hAnsiTheme="minorHAnsi" w:cstheme="minorBidi"/>
          <w:noProof/>
          <w:kern w:val="2"/>
          <w:sz w:val="24"/>
          <w:szCs w:val="24"/>
          <w:lang w:eastAsia="en-GB"/>
          <w14:ligatures w14:val="standardContextual"/>
        </w:rPr>
      </w:pPr>
      <w:del w:id="4737" w:author="Rapporteur" w:date="2024-11-26T14:18:00Z">
        <w:r w:rsidDel="00881EF7">
          <w:rPr>
            <w:noProof/>
          </w:rPr>
          <w:delText>6.5.3.2.3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_Toc169687944 \h </w:delInstrText>
        </w:r>
        <w:r w:rsidDel="00881EF7">
          <w:rPr>
            <w:noProof/>
          </w:rPr>
        </w:r>
        <w:r w:rsidDel="00881EF7">
          <w:rPr>
            <w:noProof/>
          </w:rPr>
          <w:fldChar w:fldCharType="separate"/>
        </w:r>
        <w:r w:rsidDel="00881EF7">
          <w:rPr>
            <w:noProof/>
          </w:rPr>
          <w:delText>301</w:delText>
        </w:r>
        <w:r w:rsidDel="00881EF7">
          <w:rPr>
            <w:noProof/>
          </w:rPr>
          <w:fldChar w:fldCharType="end"/>
        </w:r>
      </w:del>
    </w:p>
    <w:p w14:paraId="26FA03A4" w14:textId="1131C97D" w:rsidR="00A6151D" w:rsidDel="00881EF7" w:rsidRDefault="00A6151D">
      <w:pPr>
        <w:pStyle w:val="TOC6"/>
        <w:rPr>
          <w:del w:id="4738" w:author="Rapporteur" w:date="2024-11-26T14:18:00Z"/>
          <w:rFonts w:asciiTheme="minorHAnsi" w:eastAsiaTheme="minorEastAsia" w:hAnsiTheme="minorHAnsi" w:cstheme="minorBidi"/>
          <w:noProof/>
          <w:kern w:val="2"/>
          <w:sz w:val="24"/>
          <w:szCs w:val="24"/>
          <w:lang w:eastAsia="en-GB"/>
          <w14:ligatures w14:val="standardContextual"/>
        </w:rPr>
      </w:pPr>
      <w:del w:id="4739" w:author="Rapporteur" w:date="2024-11-26T14:18:00Z">
        <w:r w:rsidDel="00881EF7">
          <w:rPr>
            <w:noProof/>
          </w:rPr>
          <w:delText>6.5.3.2.3.1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POST</w:delText>
        </w:r>
        <w:r w:rsidDel="00881EF7">
          <w:rPr>
            <w:noProof/>
          </w:rPr>
          <w:tab/>
        </w:r>
        <w:r w:rsidDel="00881EF7">
          <w:rPr>
            <w:noProof/>
          </w:rPr>
          <w:fldChar w:fldCharType="begin" w:fldLock="1"/>
        </w:r>
        <w:r w:rsidDel="00881EF7">
          <w:rPr>
            <w:noProof/>
          </w:rPr>
          <w:delInstrText xml:space="preserve"> PAGEREF _Toc169687945 \h </w:delInstrText>
        </w:r>
        <w:r w:rsidDel="00881EF7">
          <w:rPr>
            <w:noProof/>
          </w:rPr>
        </w:r>
        <w:r w:rsidDel="00881EF7">
          <w:rPr>
            <w:noProof/>
          </w:rPr>
          <w:fldChar w:fldCharType="separate"/>
        </w:r>
        <w:r w:rsidDel="00881EF7">
          <w:rPr>
            <w:noProof/>
          </w:rPr>
          <w:delText>301</w:delText>
        </w:r>
        <w:r w:rsidDel="00881EF7">
          <w:rPr>
            <w:noProof/>
          </w:rPr>
          <w:fldChar w:fldCharType="end"/>
        </w:r>
      </w:del>
    </w:p>
    <w:p w14:paraId="606A64A5" w14:textId="198EB756" w:rsidR="00A6151D" w:rsidDel="00881EF7" w:rsidRDefault="00A6151D">
      <w:pPr>
        <w:pStyle w:val="TOC5"/>
        <w:rPr>
          <w:del w:id="4740" w:author="Rapporteur" w:date="2024-11-26T14:18:00Z"/>
          <w:rFonts w:asciiTheme="minorHAnsi" w:eastAsiaTheme="minorEastAsia" w:hAnsiTheme="minorHAnsi" w:cstheme="minorBidi"/>
          <w:noProof/>
          <w:kern w:val="2"/>
          <w:sz w:val="24"/>
          <w:szCs w:val="24"/>
          <w:lang w:eastAsia="en-GB"/>
          <w14:ligatures w14:val="standardContextual"/>
        </w:rPr>
      </w:pPr>
      <w:del w:id="4741" w:author="Rapporteur" w:date="2024-11-26T14:18:00Z">
        <w:r w:rsidDel="00881EF7">
          <w:rPr>
            <w:noProof/>
          </w:rPr>
          <w:delText>6.5.3.2.4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_Toc169687946 \h </w:delInstrText>
        </w:r>
        <w:r w:rsidDel="00881EF7">
          <w:rPr>
            <w:noProof/>
          </w:rPr>
        </w:r>
        <w:r w:rsidDel="00881EF7">
          <w:rPr>
            <w:noProof/>
          </w:rPr>
          <w:fldChar w:fldCharType="separate"/>
        </w:r>
        <w:r w:rsidDel="00881EF7">
          <w:rPr>
            <w:noProof/>
          </w:rPr>
          <w:delText>302</w:delText>
        </w:r>
        <w:r w:rsidDel="00881EF7">
          <w:rPr>
            <w:noProof/>
          </w:rPr>
          <w:fldChar w:fldCharType="end"/>
        </w:r>
      </w:del>
    </w:p>
    <w:p w14:paraId="6CA40560" w14:textId="60AD0F4A" w:rsidR="00A6151D" w:rsidDel="00881EF7" w:rsidRDefault="00A6151D">
      <w:pPr>
        <w:pStyle w:val="TOC4"/>
        <w:rPr>
          <w:del w:id="4742" w:author="Rapporteur" w:date="2024-11-26T14:18:00Z"/>
          <w:rFonts w:asciiTheme="minorHAnsi" w:eastAsiaTheme="minorEastAsia" w:hAnsiTheme="minorHAnsi" w:cstheme="minorBidi"/>
          <w:noProof/>
          <w:kern w:val="2"/>
          <w:sz w:val="24"/>
          <w:szCs w:val="24"/>
          <w:lang w:eastAsia="en-GB"/>
          <w14:ligatures w14:val="standardContextual"/>
        </w:rPr>
      </w:pPr>
      <w:del w:id="4743" w:author="Rapporteur" w:date="2024-11-26T14:18:00Z">
        <w:r w:rsidDel="00881EF7">
          <w:rPr>
            <w:noProof/>
          </w:rPr>
          <w:delText>6.5.3.3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Individual broadcast MBS session context</w:delText>
        </w:r>
        <w:r w:rsidDel="00881EF7">
          <w:rPr>
            <w:noProof/>
          </w:rPr>
          <w:tab/>
        </w:r>
        <w:r w:rsidDel="00881EF7">
          <w:rPr>
            <w:noProof/>
          </w:rPr>
          <w:fldChar w:fldCharType="begin" w:fldLock="1"/>
        </w:r>
        <w:r w:rsidDel="00881EF7">
          <w:rPr>
            <w:noProof/>
          </w:rPr>
          <w:delInstrText xml:space="preserve"> PAGEREF _Toc169687947 \h </w:delInstrText>
        </w:r>
        <w:r w:rsidDel="00881EF7">
          <w:rPr>
            <w:noProof/>
          </w:rPr>
        </w:r>
        <w:r w:rsidDel="00881EF7">
          <w:rPr>
            <w:noProof/>
          </w:rPr>
          <w:fldChar w:fldCharType="separate"/>
        </w:r>
        <w:r w:rsidDel="00881EF7">
          <w:rPr>
            <w:noProof/>
          </w:rPr>
          <w:delText>302</w:delText>
        </w:r>
        <w:r w:rsidDel="00881EF7">
          <w:rPr>
            <w:noProof/>
          </w:rPr>
          <w:fldChar w:fldCharType="end"/>
        </w:r>
      </w:del>
    </w:p>
    <w:p w14:paraId="6B6F223E" w14:textId="406FB029" w:rsidR="00A6151D" w:rsidDel="00881EF7" w:rsidRDefault="00A6151D">
      <w:pPr>
        <w:pStyle w:val="TOC5"/>
        <w:rPr>
          <w:del w:id="4744" w:author="Rapporteur" w:date="2024-11-26T14:18:00Z"/>
          <w:rFonts w:asciiTheme="minorHAnsi" w:eastAsiaTheme="minorEastAsia" w:hAnsiTheme="minorHAnsi" w:cstheme="minorBidi"/>
          <w:noProof/>
          <w:kern w:val="2"/>
          <w:sz w:val="24"/>
          <w:szCs w:val="24"/>
          <w:lang w:eastAsia="en-GB"/>
          <w14:ligatures w14:val="standardContextual"/>
        </w:rPr>
      </w:pPr>
      <w:del w:id="4745" w:author="Rapporteur" w:date="2024-11-26T14:18:00Z">
        <w:r w:rsidDel="00881EF7">
          <w:rPr>
            <w:noProof/>
          </w:rPr>
          <w:delText>6.5.3.3.1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_Toc169687948 \h </w:delInstrText>
        </w:r>
        <w:r w:rsidDel="00881EF7">
          <w:rPr>
            <w:noProof/>
          </w:rPr>
        </w:r>
        <w:r w:rsidDel="00881EF7">
          <w:rPr>
            <w:noProof/>
          </w:rPr>
          <w:fldChar w:fldCharType="separate"/>
        </w:r>
        <w:r w:rsidDel="00881EF7">
          <w:rPr>
            <w:noProof/>
          </w:rPr>
          <w:delText>302</w:delText>
        </w:r>
        <w:r w:rsidDel="00881EF7">
          <w:rPr>
            <w:noProof/>
          </w:rPr>
          <w:fldChar w:fldCharType="end"/>
        </w:r>
      </w:del>
    </w:p>
    <w:p w14:paraId="218193CB" w14:textId="4C74B7D7" w:rsidR="00A6151D" w:rsidDel="00881EF7" w:rsidRDefault="00A6151D">
      <w:pPr>
        <w:pStyle w:val="TOC5"/>
        <w:rPr>
          <w:del w:id="4746" w:author="Rapporteur" w:date="2024-11-26T14:18:00Z"/>
          <w:rFonts w:asciiTheme="minorHAnsi" w:eastAsiaTheme="minorEastAsia" w:hAnsiTheme="minorHAnsi" w:cstheme="minorBidi"/>
          <w:noProof/>
          <w:kern w:val="2"/>
          <w:sz w:val="24"/>
          <w:szCs w:val="24"/>
          <w:lang w:eastAsia="en-GB"/>
          <w14:ligatures w14:val="standardContextual"/>
        </w:rPr>
      </w:pPr>
      <w:del w:id="4747" w:author="Rapporteur" w:date="2024-11-26T14:18:00Z">
        <w:r w:rsidDel="00881EF7">
          <w:rPr>
            <w:noProof/>
          </w:rPr>
          <w:delText>6.5.3.3.2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_Toc169687949 \h </w:delInstrText>
        </w:r>
        <w:r w:rsidDel="00881EF7">
          <w:rPr>
            <w:noProof/>
          </w:rPr>
        </w:r>
        <w:r w:rsidDel="00881EF7">
          <w:rPr>
            <w:noProof/>
          </w:rPr>
          <w:fldChar w:fldCharType="separate"/>
        </w:r>
        <w:r w:rsidDel="00881EF7">
          <w:rPr>
            <w:noProof/>
          </w:rPr>
          <w:delText>302</w:delText>
        </w:r>
        <w:r w:rsidDel="00881EF7">
          <w:rPr>
            <w:noProof/>
          </w:rPr>
          <w:fldChar w:fldCharType="end"/>
        </w:r>
      </w:del>
    </w:p>
    <w:p w14:paraId="030FA28C" w14:textId="0FEA74EA" w:rsidR="00A6151D" w:rsidDel="00881EF7" w:rsidRDefault="00A6151D">
      <w:pPr>
        <w:pStyle w:val="TOC5"/>
        <w:rPr>
          <w:del w:id="4748" w:author="Rapporteur" w:date="2024-11-26T14:18:00Z"/>
          <w:rFonts w:asciiTheme="minorHAnsi" w:eastAsiaTheme="minorEastAsia" w:hAnsiTheme="minorHAnsi" w:cstheme="minorBidi"/>
          <w:noProof/>
          <w:kern w:val="2"/>
          <w:sz w:val="24"/>
          <w:szCs w:val="24"/>
          <w:lang w:eastAsia="en-GB"/>
          <w14:ligatures w14:val="standardContextual"/>
        </w:rPr>
      </w:pPr>
      <w:del w:id="4749" w:author="Rapporteur" w:date="2024-11-26T14:18:00Z">
        <w:r w:rsidDel="00881EF7">
          <w:rPr>
            <w:noProof/>
          </w:rPr>
          <w:delText>6.5.3.3.3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_Toc169687950 \h </w:delInstrText>
        </w:r>
        <w:r w:rsidDel="00881EF7">
          <w:rPr>
            <w:noProof/>
          </w:rPr>
        </w:r>
        <w:r w:rsidDel="00881EF7">
          <w:rPr>
            <w:noProof/>
          </w:rPr>
          <w:fldChar w:fldCharType="separate"/>
        </w:r>
        <w:r w:rsidDel="00881EF7">
          <w:rPr>
            <w:noProof/>
          </w:rPr>
          <w:delText>302</w:delText>
        </w:r>
        <w:r w:rsidDel="00881EF7">
          <w:rPr>
            <w:noProof/>
          </w:rPr>
          <w:fldChar w:fldCharType="end"/>
        </w:r>
      </w:del>
    </w:p>
    <w:p w14:paraId="09DB997F" w14:textId="3B5F9B8E" w:rsidR="00A6151D" w:rsidDel="00881EF7" w:rsidRDefault="00A6151D">
      <w:pPr>
        <w:pStyle w:val="TOC6"/>
        <w:rPr>
          <w:del w:id="4750" w:author="Rapporteur" w:date="2024-11-26T14:18:00Z"/>
          <w:rFonts w:asciiTheme="minorHAnsi" w:eastAsiaTheme="minorEastAsia" w:hAnsiTheme="minorHAnsi" w:cstheme="minorBidi"/>
          <w:noProof/>
          <w:kern w:val="2"/>
          <w:sz w:val="24"/>
          <w:szCs w:val="24"/>
          <w:lang w:eastAsia="en-GB"/>
          <w14:ligatures w14:val="standardContextual"/>
        </w:rPr>
      </w:pPr>
      <w:del w:id="4751" w:author="Rapporteur" w:date="2024-11-26T14:18:00Z">
        <w:r w:rsidDel="00881EF7">
          <w:rPr>
            <w:noProof/>
          </w:rPr>
          <w:delText>6.5.3.3.3.1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DELETE</w:delText>
        </w:r>
        <w:r w:rsidDel="00881EF7">
          <w:rPr>
            <w:noProof/>
          </w:rPr>
          <w:tab/>
        </w:r>
        <w:r w:rsidDel="00881EF7">
          <w:rPr>
            <w:noProof/>
          </w:rPr>
          <w:fldChar w:fldCharType="begin" w:fldLock="1"/>
        </w:r>
        <w:r w:rsidDel="00881EF7">
          <w:rPr>
            <w:noProof/>
          </w:rPr>
          <w:delInstrText xml:space="preserve"> PAGEREF _Toc169687951 \h </w:delInstrText>
        </w:r>
        <w:r w:rsidDel="00881EF7">
          <w:rPr>
            <w:noProof/>
          </w:rPr>
        </w:r>
        <w:r w:rsidDel="00881EF7">
          <w:rPr>
            <w:noProof/>
          </w:rPr>
          <w:fldChar w:fldCharType="separate"/>
        </w:r>
        <w:r w:rsidDel="00881EF7">
          <w:rPr>
            <w:noProof/>
          </w:rPr>
          <w:delText>302</w:delText>
        </w:r>
        <w:r w:rsidDel="00881EF7">
          <w:rPr>
            <w:noProof/>
          </w:rPr>
          <w:fldChar w:fldCharType="end"/>
        </w:r>
      </w:del>
    </w:p>
    <w:p w14:paraId="489C5F4D" w14:textId="34107C30" w:rsidR="00A6151D" w:rsidDel="00881EF7" w:rsidRDefault="00A6151D">
      <w:pPr>
        <w:pStyle w:val="TOC5"/>
        <w:rPr>
          <w:del w:id="4752" w:author="Rapporteur" w:date="2024-11-26T14:18:00Z"/>
          <w:rFonts w:asciiTheme="minorHAnsi" w:eastAsiaTheme="minorEastAsia" w:hAnsiTheme="minorHAnsi" w:cstheme="minorBidi"/>
          <w:noProof/>
          <w:kern w:val="2"/>
          <w:sz w:val="24"/>
          <w:szCs w:val="24"/>
          <w:lang w:eastAsia="en-GB"/>
          <w14:ligatures w14:val="standardContextual"/>
        </w:rPr>
      </w:pPr>
      <w:del w:id="4753" w:author="Rapporteur" w:date="2024-11-26T14:18:00Z">
        <w:r w:rsidDel="00881EF7">
          <w:rPr>
            <w:noProof/>
          </w:rPr>
          <w:delText>6.5.3.3.4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_Toc169687952 \h </w:delInstrText>
        </w:r>
        <w:r w:rsidDel="00881EF7">
          <w:rPr>
            <w:noProof/>
          </w:rPr>
        </w:r>
        <w:r w:rsidDel="00881EF7">
          <w:rPr>
            <w:noProof/>
          </w:rPr>
          <w:fldChar w:fldCharType="separate"/>
        </w:r>
        <w:r w:rsidDel="00881EF7">
          <w:rPr>
            <w:noProof/>
          </w:rPr>
          <w:delText>303</w:delText>
        </w:r>
        <w:r w:rsidDel="00881EF7">
          <w:rPr>
            <w:noProof/>
          </w:rPr>
          <w:fldChar w:fldCharType="end"/>
        </w:r>
      </w:del>
    </w:p>
    <w:p w14:paraId="3200E65B" w14:textId="5898D11A" w:rsidR="00A6151D" w:rsidDel="00881EF7" w:rsidRDefault="00A6151D">
      <w:pPr>
        <w:pStyle w:val="TOC6"/>
        <w:rPr>
          <w:del w:id="4754" w:author="Rapporteur" w:date="2024-11-26T14:18:00Z"/>
          <w:rFonts w:asciiTheme="minorHAnsi" w:eastAsiaTheme="minorEastAsia" w:hAnsiTheme="minorHAnsi" w:cstheme="minorBidi"/>
          <w:noProof/>
          <w:kern w:val="2"/>
          <w:sz w:val="24"/>
          <w:szCs w:val="24"/>
          <w:lang w:eastAsia="en-GB"/>
          <w14:ligatures w14:val="standardContextual"/>
        </w:rPr>
      </w:pPr>
      <w:del w:id="4755" w:author="Rapporteur" w:date="2024-11-26T14:18:00Z">
        <w:r w:rsidDel="00881EF7">
          <w:rPr>
            <w:noProof/>
          </w:rPr>
          <w:delText>6.5.3.2.4.2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Del="00881EF7">
          <w:rPr>
            <w:noProof/>
            <w:lang w:eastAsia="zh-CN"/>
          </w:rPr>
          <w:delText>update (POST)</w:delText>
        </w:r>
        <w:r w:rsidDel="00881EF7">
          <w:rPr>
            <w:noProof/>
          </w:rPr>
          <w:tab/>
        </w:r>
        <w:r w:rsidDel="00881EF7">
          <w:rPr>
            <w:noProof/>
          </w:rPr>
          <w:fldChar w:fldCharType="begin" w:fldLock="1"/>
        </w:r>
        <w:r w:rsidDel="00881EF7">
          <w:rPr>
            <w:noProof/>
          </w:rPr>
          <w:delInstrText xml:space="preserve"> PAGEREF _Toc169687953 \h </w:delInstrText>
        </w:r>
        <w:r w:rsidDel="00881EF7">
          <w:rPr>
            <w:noProof/>
          </w:rPr>
        </w:r>
        <w:r w:rsidDel="00881EF7">
          <w:rPr>
            <w:noProof/>
          </w:rPr>
          <w:fldChar w:fldCharType="separate"/>
        </w:r>
        <w:r w:rsidDel="00881EF7">
          <w:rPr>
            <w:noProof/>
          </w:rPr>
          <w:delText>303</w:delText>
        </w:r>
        <w:r w:rsidDel="00881EF7">
          <w:rPr>
            <w:noProof/>
          </w:rPr>
          <w:fldChar w:fldCharType="end"/>
        </w:r>
      </w:del>
    </w:p>
    <w:p w14:paraId="6791EFFF" w14:textId="2BFD3AF1" w:rsidR="00A6151D" w:rsidDel="00881EF7" w:rsidRDefault="00A6151D">
      <w:pPr>
        <w:pStyle w:val="TOC7"/>
        <w:rPr>
          <w:del w:id="4756" w:author="Rapporteur" w:date="2024-11-26T14:18:00Z"/>
          <w:rFonts w:asciiTheme="minorHAnsi" w:eastAsiaTheme="minorEastAsia" w:hAnsiTheme="minorHAnsi" w:cstheme="minorBidi"/>
          <w:noProof/>
          <w:kern w:val="2"/>
          <w:sz w:val="24"/>
          <w:szCs w:val="24"/>
          <w:lang w:eastAsia="en-GB"/>
          <w14:ligatures w14:val="standardContextual"/>
        </w:rPr>
      </w:pPr>
      <w:del w:id="4757" w:author="Rapporteur" w:date="2024-11-26T14:18:00Z">
        <w:r w:rsidDel="00881EF7">
          <w:rPr>
            <w:noProof/>
          </w:rPr>
          <w:delText>6.5.3.2.4.2.1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_Toc169687954 \h </w:delInstrText>
        </w:r>
        <w:r w:rsidDel="00881EF7">
          <w:rPr>
            <w:noProof/>
          </w:rPr>
        </w:r>
        <w:r w:rsidDel="00881EF7">
          <w:rPr>
            <w:noProof/>
          </w:rPr>
          <w:fldChar w:fldCharType="separate"/>
        </w:r>
        <w:r w:rsidDel="00881EF7">
          <w:rPr>
            <w:noProof/>
          </w:rPr>
          <w:delText>303</w:delText>
        </w:r>
        <w:r w:rsidDel="00881EF7">
          <w:rPr>
            <w:noProof/>
          </w:rPr>
          <w:fldChar w:fldCharType="end"/>
        </w:r>
      </w:del>
    </w:p>
    <w:p w14:paraId="64B0F9A7" w14:textId="3C28CF69" w:rsidR="00A6151D" w:rsidDel="00881EF7" w:rsidRDefault="00A6151D">
      <w:pPr>
        <w:pStyle w:val="TOC7"/>
        <w:rPr>
          <w:del w:id="4758" w:author="Rapporteur" w:date="2024-11-26T14:18:00Z"/>
          <w:rFonts w:asciiTheme="minorHAnsi" w:eastAsiaTheme="minorEastAsia" w:hAnsiTheme="minorHAnsi" w:cstheme="minorBidi"/>
          <w:noProof/>
          <w:kern w:val="2"/>
          <w:sz w:val="24"/>
          <w:szCs w:val="24"/>
          <w:lang w:eastAsia="en-GB"/>
          <w14:ligatures w14:val="standardContextual"/>
        </w:rPr>
      </w:pPr>
      <w:del w:id="4759" w:author="Rapporteur" w:date="2024-11-26T14:18:00Z">
        <w:r w:rsidDel="00881EF7">
          <w:rPr>
            <w:noProof/>
          </w:rPr>
          <w:delText>6.5.3.2.4.2.2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_Toc169687955 \h </w:delInstrText>
        </w:r>
        <w:r w:rsidDel="00881EF7">
          <w:rPr>
            <w:noProof/>
          </w:rPr>
        </w:r>
        <w:r w:rsidDel="00881EF7">
          <w:rPr>
            <w:noProof/>
          </w:rPr>
          <w:fldChar w:fldCharType="separate"/>
        </w:r>
        <w:r w:rsidDel="00881EF7">
          <w:rPr>
            <w:noProof/>
          </w:rPr>
          <w:delText>304</w:delText>
        </w:r>
        <w:r w:rsidDel="00881EF7">
          <w:rPr>
            <w:noProof/>
          </w:rPr>
          <w:fldChar w:fldCharType="end"/>
        </w:r>
      </w:del>
    </w:p>
    <w:p w14:paraId="74666AB5" w14:textId="56AD81C2" w:rsidR="00A6151D" w:rsidDel="00881EF7" w:rsidRDefault="00A6151D">
      <w:pPr>
        <w:pStyle w:val="TOC3"/>
        <w:rPr>
          <w:del w:id="4760" w:author="Rapporteur" w:date="2024-11-26T14:18:00Z"/>
          <w:rFonts w:asciiTheme="minorHAnsi" w:eastAsiaTheme="minorEastAsia" w:hAnsiTheme="minorHAnsi" w:cstheme="minorBidi"/>
          <w:noProof/>
          <w:kern w:val="2"/>
          <w:sz w:val="24"/>
          <w:szCs w:val="24"/>
          <w:lang w:eastAsia="en-GB"/>
          <w14:ligatures w14:val="standardContextual"/>
        </w:rPr>
      </w:pPr>
      <w:del w:id="4761" w:author="Rapporteur" w:date="2024-11-26T14:18:00Z">
        <w:r w:rsidDel="00881EF7">
          <w:rPr>
            <w:noProof/>
          </w:rPr>
          <w:delText>6.5.4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Custom Operations without associated resources</w:delText>
        </w:r>
        <w:r w:rsidDel="00881EF7">
          <w:rPr>
            <w:noProof/>
          </w:rPr>
          <w:tab/>
        </w:r>
        <w:r w:rsidDel="00881EF7">
          <w:rPr>
            <w:noProof/>
          </w:rPr>
          <w:fldChar w:fldCharType="begin" w:fldLock="1"/>
        </w:r>
        <w:r w:rsidDel="00881EF7">
          <w:rPr>
            <w:noProof/>
          </w:rPr>
          <w:delInstrText xml:space="preserve"> PAGEREF _Toc169687956 \h </w:delInstrText>
        </w:r>
        <w:r w:rsidDel="00881EF7">
          <w:rPr>
            <w:noProof/>
          </w:rPr>
        </w:r>
        <w:r w:rsidDel="00881EF7">
          <w:rPr>
            <w:noProof/>
          </w:rPr>
          <w:fldChar w:fldCharType="separate"/>
        </w:r>
        <w:r w:rsidDel="00881EF7">
          <w:rPr>
            <w:noProof/>
          </w:rPr>
          <w:delText>304</w:delText>
        </w:r>
        <w:r w:rsidDel="00881EF7">
          <w:rPr>
            <w:noProof/>
          </w:rPr>
          <w:fldChar w:fldCharType="end"/>
        </w:r>
      </w:del>
    </w:p>
    <w:p w14:paraId="1818A94D" w14:textId="66EAB2BC" w:rsidR="00A6151D" w:rsidDel="00881EF7" w:rsidRDefault="00A6151D">
      <w:pPr>
        <w:pStyle w:val="TOC3"/>
        <w:rPr>
          <w:del w:id="4762" w:author="Rapporteur" w:date="2024-11-26T14:18:00Z"/>
          <w:rFonts w:asciiTheme="minorHAnsi" w:eastAsiaTheme="minorEastAsia" w:hAnsiTheme="minorHAnsi" w:cstheme="minorBidi"/>
          <w:noProof/>
          <w:kern w:val="2"/>
          <w:sz w:val="24"/>
          <w:szCs w:val="24"/>
          <w:lang w:eastAsia="en-GB"/>
          <w14:ligatures w14:val="standardContextual"/>
        </w:rPr>
      </w:pPr>
      <w:del w:id="4763" w:author="Rapporteur" w:date="2024-11-26T14:18:00Z">
        <w:r w:rsidDel="00881EF7">
          <w:rPr>
            <w:noProof/>
          </w:rPr>
          <w:delText>6.5.5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Notifications</w:delText>
        </w:r>
        <w:r w:rsidDel="00881EF7">
          <w:rPr>
            <w:noProof/>
          </w:rPr>
          <w:tab/>
        </w:r>
        <w:r w:rsidDel="00881EF7">
          <w:rPr>
            <w:noProof/>
          </w:rPr>
          <w:fldChar w:fldCharType="begin" w:fldLock="1"/>
        </w:r>
        <w:r w:rsidDel="00881EF7">
          <w:rPr>
            <w:noProof/>
          </w:rPr>
          <w:delInstrText xml:space="preserve"> PAGEREF _Toc169687957 \h </w:delInstrText>
        </w:r>
        <w:r w:rsidDel="00881EF7">
          <w:rPr>
            <w:noProof/>
          </w:rPr>
        </w:r>
        <w:r w:rsidDel="00881EF7">
          <w:rPr>
            <w:noProof/>
          </w:rPr>
          <w:fldChar w:fldCharType="separate"/>
        </w:r>
        <w:r w:rsidDel="00881EF7">
          <w:rPr>
            <w:noProof/>
          </w:rPr>
          <w:delText>305</w:delText>
        </w:r>
        <w:r w:rsidDel="00881EF7">
          <w:rPr>
            <w:noProof/>
          </w:rPr>
          <w:fldChar w:fldCharType="end"/>
        </w:r>
      </w:del>
    </w:p>
    <w:p w14:paraId="0523B915" w14:textId="22BB2DEB" w:rsidR="00A6151D" w:rsidDel="00881EF7" w:rsidRDefault="00A6151D">
      <w:pPr>
        <w:pStyle w:val="TOC4"/>
        <w:rPr>
          <w:del w:id="4764" w:author="Rapporteur" w:date="2024-11-26T14:18:00Z"/>
          <w:rFonts w:asciiTheme="minorHAnsi" w:eastAsiaTheme="minorEastAsia" w:hAnsiTheme="minorHAnsi" w:cstheme="minorBidi"/>
          <w:noProof/>
          <w:kern w:val="2"/>
          <w:sz w:val="24"/>
          <w:szCs w:val="24"/>
          <w:lang w:eastAsia="en-GB"/>
          <w14:ligatures w14:val="standardContextual"/>
        </w:rPr>
      </w:pPr>
      <w:del w:id="4765" w:author="Rapporteur" w:date="2024-11-26T14:18:00Z">
        <w:r w:rsidDel="00881EF7">
          <w:rPr>
            <w:noProof/>
          </w:rPr>
          <w:delText>6.5.5.1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_Toc169687958 \h </w:delInstrText>
        </w:r>
        <w:r w:rsidDel="00881EF7">
          <w:rPr>
            <w:noProof/>
          </w:rPr>
        </w:r>
        <w:r w:rsidDel="00881EF7">
          <w:rPr>
            <w:noProof/>
          </w:rPr>
          <w:fldChar w:fldCharType="separate"/>
        </w:r>
        <w:r w:rsidDel="00881EF7">
          <w:rPr>
            <w:noProof/>
          </w:rPr>
          <w:delText>305</w:delText>
        </w:r>
        <w:r w:rsidDel="00881EF7">
          <w:rPr>
            <w:noProof/>
          </w:rPr>
          <w:fldChar w:fldCharType="end"/>
        </w:r>
      </w:del>
    </w:p>
    <w:p w14:paraId="46800065" w14:textId="1692EFC2" w:rsidR="00A6151D" w:rsidDel="00881EF7" w:rsidRDefault="00A6151D">
      <w:pPr>
        <w:pStyle w:val="TOC4"/>
        <w:rPr>
          <w:del w:id="4766" w:author="Rapporteur" w:date="2024-11-26T14:18:00Z"/>
          <w:rFonts w:asciiTheme="minorHAnsi" w:eastAsiaTheme="minorEastAsia" w:hAnsiTheme="minorHAnsi" w:cstheme="minorBidi"/>
          <w:noProof/>
          <w:kern w:val="2"/>
          <w:sz w:val="24"/>
          <w:szCs w:val="24"/>
          <w:lang w:eastAsia="en-GB"/>
          <w14:ligatures w14:val="standardContextual"/>
        </w:rPr>
      </w:pPr>
      <w:del w:id="4767" w:author="Rapporteur" w:date="2024-11-26T14:18:00Z">
        <w:r w:rsidDel="00881EF7">
          <w:rPr>
            <w:noProof/>
          </w:rPr>
          <w:delText>6.5.5.2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Broadcast MBS Session Context Status Notification</w:delText>
        </w:r>
        <w:r w:rsidDel="00881EF7">
          <w:rPr>
            <w:noProof/>
          </w:rPr>
          <w:tab/>
        </w:r>
        <w:r w:rsidDel="00881EF7">
          <w:rPr>
            <w:noProof/>
          </w:rPr>
          <w:fldChar w:fldCharType="begin" w:fldLock="1"/>
        </w:r>
        <w:r w:rsidDel="00881EF7">
          <w:rPr>
            <w:noProof/>
          </w:rPr>
          <w:delInstrText xml:space="preserve"> PAGEREF _Toc169687959 \h </w:delInstrText>
        </w:r>
        <w:r w:rsidDel="00881EF7">
          <w:rPr>
            <w:noProof/>
          </w:rPr>
        </w:r>
        <w:r w:rsidDel="00881EF7">
          <w:rPr>
            <w:noProof/>
          </w:rPr>
          <w:fldChar w:fldCharType="separate"/>
        </w:r>
        <w:r w:rsidDel="00881EF7">
          <w:rPr>
            <w:noProof/>
          </w:rPr>
          <w:delText>305</w:delText>
        </w:r>
        <w:r w:rsidDel="00881EF7">
          <w:rPr>
            <w:noProof/>
          </w:rPr>
          <w:fldChar w:fldCharType="end"/>
        </w:r>
      </w:del>
    </w:p>
    <w:p w14:paraId="379BEB26" w14:textId="12A3FDA6" w:rsidR="00A6151D" w:rsidDel="00881EF7" w:rsidRDefault="00A6151D">
      <w:pPr>
        <w:pStyle w:val="TOC5"/>
        <w:rPr>
          <w:del w:id="4768" w:author="Rapporteur" w:date="2024-11-26T14:18:00Z"/>
          <w:rFonts w:asciiTheme="minorHAnsi" w:eastAsiaTheme="minorEastAsia" w:hAnsiTheme="minorHAnsi" w:cstheme="minorBidi"/>
          <w:noProof/>
          <w:kern w:val="2"/>
          <w:sz w:val="24"/>
          <w:szCs w:val="24"/>
          <w:lang w:eastAsia="en-GB"/>
          <w14:ligatures w14:val="standardContextual"/>
        </w:rPr>
      </w:pPr>
      <w:del w:id="4769" w:author="Rapporteur" w:date="2024-11-26T14:18:00Z">
        <w:r w:rsidDel="00881EF7">
          <w:rPr>
            <w:noProof/>
          </w:rPr>
          <w:delText>6.5.5.2.1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_Toc169687960 \h </w:delInstrText>
        </w:r>
        <w:r w:rsidDel="00881EF7">
          <w:rPr>
            <w:noProof/>
          </w:rPr>
        </w:r>
        <w:r w:rsidDel="00881EF7">
          <w:rPr>
            <w:noProof/>
          </w:rPr>
          <w:fldChar w:fldCharType="separate"/>
        </w:r>
        <w:r w:rsidDel="00881EF7">
          <w:rPr>
            <w:noProof/>
          </w:rPr>
          <w:delText>305</w:delText>
        </w:r>
        <w:r w:rsidDel="00881EF7">
          <w:rPr>
            <w:noProof/>
          </w:rPr>
          <w:fldChar w:fldCharType="end"/>
        </w:r>
      </w:del>
    </w:p>
    <w:p w14:paraId="7398DD14" w14:textId="456F0663" w:rsidR="00A6151D" w:rsidDel="00881EF7" w:rsidRDefault="00A6151D">
      <w:pPr>
        <w:pStyle w:val="TOC5"/>
        <w:rPr>
          <w:del w:id="4770" w:author="Rapporteur" w:date="2024-11-26T14:18:00Z"/>
          <w:rFonts w:asciiTheme="minorHAnsi" w:eastAsiaTheme="minorEastAsia" w:hAnsiTheme="minorHAnsi" w:cstheme="minorBidi"/>
          <w:noProof/>
          <w:kern w:val="2"/>
          <w:sz w:val="24"/>
          <w:szCs w:val="24"/>
          <w:lang w:eastAsia="en-GB"/>
          <w14:ligatures w14:val="standardContextual"/>
        </w:rPr>
      </w:pPr>
      <w:del w:id="4771" w:author="Rapporteur" w:date="2024-11-26T14:18:00Z">
        <w:r w:rsidDel="00881EF7">
          <w:rPr>
            <w:noProof/>
          </w:rPr>
          <w:delText>6.5.5.2.2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Target URI</w:delText>
        </w:r>
        <w:r w:rsidDel="00881EF7">
          <w:rPr>
            <w:noProof/>
          </w:rPr>
          <w:tab/>
        </w:r>
        <w:r w:rsidDel="00881EF7">
          <w:rPr>
            <w:noProof/>
          </w:rPr>
          <w:fldChar w:fldCharType="begin" w:fldLock="1"/>
        </w:r>
        <w:r w:rsidDel="00881EF7">
          <w:rPr>
            <w:noProof/>
          </w:rPr>
          <w:delInstrText xml:space="preserve"> PAGEREF _Toc169687961 \h </w:delInstrText>
        </w:r>
        <w:r w:rsidDel="00881EF7">
          <w:rPr>
            <w:noProof/>
          </w:rPr>
        </w:r>
        <w:r w:rsidDel="00881EF7">
          <w:rPr>
            <w:noProof/>
          </w:rPr>
          <w:fldChar w:fldCharType="separate"/>
        </w:r>
        <w:r w:rsidDel="00881EF7">
          <w:rPr>
            <w:noProof/>
          </w:rPr>
          <w:delText>305</w:delText>
        </w:r>
        <w:r w:rsidDel="00881EF7">
          <w:rPr>
            <w:noProof/>
          </w:rPr>
          <w:fldChar w:fldCharType="end"/>
        </w:r>
      </w:del>
    </w:p>
    <w:p w14:paraId="4A664505" w14:textId="7A2E57AF" w:rsidR="00A6151D" w:rsidDel="00881EF7" w:rsidRDefault="00A6151D">
      <w:pPr>
        <w:pStyle w:val="TOC5"/>
        <w:rPr>
          <w:del w:id="4772" w:author="Rapporteur" w:date="2024-11-26T14:18:00Z"/>
          <w:rFonts w:asciiTheme="minorHAnsi" w:eastAsiaTheme="minorEastAsia" w:hAnsiTheme="minorHAnsi" w:cstheme="minorBidi"/>
          <w:noProof/>
          <w:kern w:val="2"/>
          <w:sz w:val="24"/>
          <w:szCs w:val="24"/>
          <w:lang w:eastAsia="en-GB"/>
          <w14:ligatures w14:val="standardContextual"/>
        </w:rPr>
      </w:pPr>
      <w:del w:id="4773" w:author="Rapporteur" w:date="2024-11-26T14:18:00Z">
        <w:r w:rsidDel="00881EF7">
          <w:rPr>
            <w:noProof/>
          </w:rPr>
          <w:delText>6.5.5.2.3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Standard Methods</w:delText>
        </w:r>
        <w:r w:rsidDel="00881EF7">
          <w:rPr>
            <w:noProof/>
          </w:rPr>
          <w:tab/>
        </w:r>
        <w:r w:rsidDel="00881EF7">
          <w:rPr>
            <w:noProof/>
          </w:rPr>
          <w:fldChar w:fldCharType="begin" w:fldLock="1"/>
        </w:r>
        <w:r w:rsidDel="00881EF7">
          <w:rPr>
            <w:noProof/>
          </w:rPr>
          <w:delInstrText xml:space="preserve"> PAGEREF _Toc169687962 \h </w:delInstrText>
        </w:r>
        <w:r w:rsidDel="00881EF7">
          <w:rPr>
            <w:noProof/>
          </w:rPr>
        </w:r>
        <w:r w:rsidDel="00881EF7">
          <w:rPr>
            <w:noProof/>
          </w:rPr>
          <w:fldChar w:fldCharType="separate"/>
        </w:r>
        <w:r w:rsidDel="00881EF7">
          <w:rPr>
            <w:noProof/>
          </w:rPr>
          <w:delText>305</w:delText>
        </w:r>
        <w:r w:rsidDel="00881EF7">
          <w:rPr>
            <w:noProof/>
          </w:rPr>
          <w:fldChar w:fldCharType="end"/>
        </w:r>
      </w:del>
    </w:p>
    <w:p w14:paraId="5072BB4A" w14:textId="2759FAB7" w:rsidR="00A6151D" w:rsidDel="00881EF7" w:rsidRDefault="00A6151D">
      <w:pPr>
        <w:pStyle w:val="TOC6"/>
        <w:rPr>
          <w:del w:id="4774" w:author="Rapporteur" w:date="2024-11-26T14:18:00Z"/>
          <w:rFonts w:asciiTheme="minorHAnsi" w:eastAsiaTheme="minorEastAsia" w:hAnsiTheme="minorHAnsi" w:cstheme="minorBidi"/>
          <w:noProof/>
          <w:kern w:val="2"/>
          <w:sz w:val="24"/>
          <w:szCs w:val="24"/>
          <w:lang w:eastAsia="en-GB"/>
          <w14:ligatures w14:val="standardContextual"/>
        </w:rPr>
      </w:pPr>
      <w:del w:id="4775" w:author="Rapporteur" w:date="2024-11-26T14:18:00Z">
        <w:r w:rsidDel="00881EF7">
          <w:rPr>
            <w:noProof/>
          </w:rPr>
          <w:delText>6.5.5.2.3.1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POST</w:delText>
        </w:r>
        <w:r w:rsidDel="00881EF7">
          <w:rPr>
            <w:noProof/>
          </w:rPr>
          <w:tab/>
        </w:r>
        <w:r w:rsidDel="00881EF7">
          <w:rPr>
            <w:noProof/>
          </w:rPr>
          <w:fldChar w:fldCharType="begin" w:fldLock="1"/>
        </w:r>
        <w:r w:rsidDel="00881EF7">
          <w:rPr>
            <w:noProof/>
          </w:rPr>
          <w:delInstrText xml:space="preserve"> PAGEREF _Toc169687963 \h </w:delInstrText>
        </w:r>
        <w:r w:rsidDel="00881EF7">
          <w:rPr>
            <w:noProof/>
          </w:rPr>
        </w:r>
        <w:r w:rsidDel="00881EF7">
          <w:rPr>
            <w:noProof/>
          </w:rPr>
          <w:fldChar w:fldCharType="separate"/>
        </w:r>
        <w:r w:rsidDel="00881EF7">
          <w:rPr>
            <w:noProof/>
          </w:rPr>
          <w:delText>305</w:delText>
        </w:r>
        <w:r w:rsidDel="00881EF7">
          <w:rPr>
            <w:noProof/>
          </w:rPr>
          <w:fldChar w:fldCharType="end"/>
        </w:r>
      </w:del>
    </w:p>
    <w:p w14:paraId="5C87E3FE" w14:textId="10D4F7CA" w:rsidR="00A6151D" w:rsidDel="00881EF7" w:rsidRDefault="00A6151D">
      <w:pPr>
        <w:pStyle w:val="TOC3"/>
        <w:rPr>
          <w:del w:id="4776" w:author="Rapporteur" w:date="2024-11-26T14:18:00Z"/>
          <w:rFonts w:asciiTheme="minorHAnsi" w:eastAsiaTheme="minorEastAsia" w:hAnsiTheme="minorHAnsi" w:cstheme="minorBidi"/>
          <w:noProof/>
          <w:kern w:val="2"/>
          <w:sz w:val="24"/>
          <w:szCs w:val="24"/>
          <w:lang w:eastAsia="en-GB"/>
          <w14:ligatures w14:val="standardContextual"/>
        </w:rPr>
      </w:pPr>
      <w:del w:id="4777" w:author="Rapporteur" w:date="2024-11-26T14:18:00Z">
        <w:r w:rsidDel="00881EF7">
          <w:rPr>
            <w:noProof/>
          </w:rPr>
          <w:delText>6.5.6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Data Model</w:delText>
        </w:r>
        <w:r w:rsidDel="00881EF7">
          <w:rPr>
            <w:noProof/>
          </w:rPr>
          <w:tab/>
        </w:r>
        <w:r w:rsidDel="00881EF7">
          <w:rPr>
            <w:noProof/>
          </w:rPr>
          <w:fldChar w:fldCharType="begin" w:fldLock="1"/>
        </w:r>
        <w:r w:rsidDel="00881EF7">
          <w:rPr>
            <w:noProof/>
          </w:rPr>
          <w:delInstrText xml:space="preserve"> PAGEREF _Toc169687964 \h </w:delInstrText>
        </w:r>
        <w:r w:rsidDel="00881EF7">
          <w:rPr>
            <w:noProof/>
          </w:rPr>
        </w:r>
        <w:r w:rsidDel="00881EF7">
          <w:rPr>
            <w:noProof/>
          </w:rPr>
          <w:fldChar w:fldCharType="separate"/>
        </w:r>
        <w:r w:rsidDel="00881EF7">
          <w:rPr>
            <w:noProof/>
          </w:rPr>
          <w:delText>306</w:delText>
        </w:r>
        <w:r w:rsidDel="00881EF7">
          <w:rPr>
            <w:noProof/>
          </w:rPr>
          <w:fldChar w:fldCharType="end"/>
        </w:r>
      </w:del>
    </w:p>
    <w:p w14:paraId="64426681" w14:textId="2DD14476" w:rsidR="00A6151D" w:rsidDel="00881EF7" w:rsidRDefault="00A6151D">
      <w:pPr>
        <w:pStyle w:val="TOC4"/>
        <w:rPr>
          <w:del w:id="4778" w:author="Rapporteur" w:date="2024-11-26T14:18:00Z"/>
          <w:rFonts w:asciiTheme="minorHAnsi" w:eastAsiaTheme="minorEastAsia" w:hAnsiTheme="minorHAnsi" w:cstheme="minorBidi"/>
          <w:noProof/>
          <w:kern w:val="2"/>
          <w:sz w:val="24"/>
          <w:szCs w:val="24"/>
          <w:lang w:eastAsia="en-GB"/>
          <w14:ligatures w14:val="standardContextual"/>
        </w:rPr>
      </w:pPr>
      <w:del w:id="4779" w:author="Rapporteur" w:date="2024-11-26T14:18:00Z">
        <w:r w:rsidDel="00881EF7">
          <w:rPr>
            <w:noProof/>
          </w:rPr>
          <w:delText>6.5.6.1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_Toc169687965 \h </w:delInstrText>
        </w:r>
        <w:r w:rsidDel="00881EF7">
          <w:rPr>
            <w:noProof/>
          </w:rPr>
        </w:r>
        <w:r w:rsidDel="00881EF7">
          <w:rPr>
            <w:noProof/>
          </w:rPr>
          <w:fldChar w:fldCharType="separate"/>
        </w:r>
        <w:r w:rsidDel="00881EF7">
          <w:rPr>
            <w:noProof/>
          </w:rPr>
          <w:delText>306</w:delText>
        </w:r>
        <w:r w:rsidDel="00881EF7">
          <w:rPr>
            <w:noProof/>
          </w:rPr>
          <w:fldChar w:fldCharType="end"/>
        </w:r>
      </w:del>
    </w:p>
    <w:p w14:paraId="62635DE5" w14:textId="153E8705" w:rsidR="00A6151D" w:rsidDel="00881EF7" w:rsidRDefault="00A6151D">
      <w:pPr>
        <w:pStyle w:val="TOC4"/>
        <w:rPr>
          <w:del w:id="4780" w:author="Rapporteur" w:date="2024-11-26T14:18:00Z"/>
          <w:rFonts w:asciiTheme="minorHAnsi" w:eastAsiaTheme="minorEastAsia" w:hAnsiTheme="minorHAnsi" w:cstheme="minorBidi"/>
          <w:noProof/>
          <w:kern w:val="2"/>
          <w:sz w:val="24"/>
          <w:szCs w:val="24"/>
          <w:lang w:eastAsia="en-GB"/>
          <w14:ligatures w14:val="standardContextual"/>
        </w:rPr>
      </w:pPr>
      <w:del w:id="4781" w:author="Rapporteur" w:date="2024-11-26T14:18:00Z">
        <w:r w:rsidRPr="00762140" w:rsidDel="00881EF7">
          <w:rPr>
            <w:noProof/>
            <w:lang w:val="en-US"/>
          </w:rPr>
          <w:delText>6.5.6.2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Structured data types</w:delText>
        </w:r>
        <w:r w:rsidDel="00881EF7">
          <w:rPr>
            <w:noProof/>
          </w:rPr>
          <w:tab/>
        </w:r>
        <w:r w:rsidDel="00881EF7">
          <w:rPr>
            <w:noProof/>
          </w:rPr>
          <w:fldChar w:fldCharType="begin" w:fldLock="1"/>
        </w:r>
        <w:r w:rsidDel="00881EF7">
          <w:rPr>
            <w:noProof/>
          </w:rPr>
          <w:delInstrText xml:space="preserve"> PAGEREF _Toc169687966 \h </w:delInstrText>
        </w:r>
        <w:r w:rsidDel="00881EF7">
          <w:rPr>
            <w:noProof/>
          </w:rPr>
        </w:r>
        <w:r w:rsidDel="00881EF7">
          <w:rPr>
            <w:noProof/>
          </w:rPr>
          <w:fldChar w:fldCharType="separate"/>
        </w:r>
        <w:r w:rsidDel="00881EF7">
          <w:rPr>
            <w:noProof/>
          </w:rPr>
          <w:delText>307</w:delText>
        </w:r>
        <w:r w:rsidDel="00881EF7">
          <w:rPr>
            <w:noProof/>
          </w:rPr>
          <w:fldChar w:fldCharType="end"/>
        </w:r>
      </w:del>
    </w:p>
    <w:p w14:paraId="1915FDC6" w14:textId="25901E6E" w:rsidR="00A6151D" w:rsidDel="00881EF7" w:rsidRDefault="00A6151D">
      <w:pPr>
        <w:pStyle w:val="TOC5"/>
        <w:rPr>
          <w:del w:id="4782" w:author="Rapporteur" w:date="2024-11-26T14:18:00Z"/>
          <w:rFonts w:asciiTheme="minorHAnsi" w:eastAsiaTheme="minorEastAsia" w:hAnsiTheme="minorHAnsi" w:cstheme="minorBidi"/>
          <w:noProof/>
          <w:kern w:val="2"/>
          <w:sz w:val="24"/>
          <w:szCs w:val="24"/>
          <w:lang w:eastAsia="en-GB"/>
          <w14:ligatures w14:val="standardContextual"/>
        </w:rPr>
      </w:pPr>
      <w:del w:id="4783" w:author="Rapporteur" w:date="2024-11-26T14:18:00Z">
        <w:r w:rsidDel="00881EF7">
          <w:rPr>
            <w:noProof/>
          </w:rPr>
          <w:delText>6.5.6.2.1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_Toc169687967 \h </w:delInstrText>
        </w:r>
        <w:r w:rsidDel="00881EF7">
          <w:rPr>
            <w:noProof/>
          </w:rPr>
        </w:r>
        <w:r w:rsidDel="00881EF7">
          <w:rPr>
            <w:noProof/>
          </w:rPr>
          <w:fldChar w:fldCharType="separate"/>
        </w:r>
        <w:r w:rsidDel="00881EF7">
          <w:rPr>
            <w:noProof/>
          </w:rPr>
          <w:delText>307</w:delText>
        </w:r>
        <w:r w:rsidDel="00881EF7">
          <w:rPr>
            <w:noProof/>
          </w:rPr>
          <w:fldChar w:fldCharType="end"/>
        </w:r>
      </w:del>
    </w:p>
    <w:p w14:paraId="7BB557C3" w14:textId="062D0D89" w:rsidR="00A6151D" w:rsidDel="00881EF7" w:rsidRDefault="00A6151D">
      <w:pPr>
        <w:pStyle w:val="TOC5"/>
        <w:rPr>
          <w:del w:id="4784" w:author="Rapporteur" w:date="2024-11-26T14:18:00Z"/>
          <w:rFonts w:asciiTheme="minorHAnsi" w:eastAsiaTheme="minorEastAsia" w:hAnsiTheme="minorHAnsi" w:cstheme="minorBidi"/>
          <w:noProof/>
          <w:kern w:val="2"/>
          <w:sz w:val="24"/>
          <w:szCs w:val="24"/>
          <w:lang w:eastAsia="en-GB"/>
          <w14:ligatures w14:val="standardContextual"/>
        </w:rPr>
      </w:pPr>
      <w:del w:id="4785" w:author="Rapporteur" w:date="2024-11-26T14:18:00Z">
        <w:r w:rsidDel="00881EF7">
          <w:rPr>
            <w:noProof/>
          </w:rPr>
          <w:delText>6.5.6.2.2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ContextCreateReqData</w:delText>
        </w:r>
        <w:r w:rsidDel="00881EF7">
          <w:rPr>
            <w:noProof/>
          </w:rPr>
          <w:tab/>
        </w:r>
        <w:r w:rsidDel="00881EF7">
          <w:rPr>
            <w:noProof/>
          </w:rPr>
          <w:fldChar w:fldCharType="begin" w:fldLock="1"/>
        </w:r>
        <w:r w:rsidDel="00881EF7">
          <w:rPr>
            <w:noProof/>
          </w:rPr>
          <w:delInstrText xml:space="preserve"> PAGEREF _Toc169687968 \h </w:delInstrText>
        </w:r>
        <w:r w:rsidDel="00881EF7">
          <w:rPr>
            <w:noProof/>
          </w:rPr>
        </w:r>
        <w:r w:rsidDel="00881EF7">
          <w:rPr>
            <w:noProof/>
          </w:rPr>
          <w:fldChar w:fldCharType="separate"/>
        </w:r>
        <w:r w:rsidDel="00881EF7">
          <w:rPr>
            <w:noProof/>
          </w:rPr>
          <w:delText>308</w:delText>
        </w:r>
        <w:r w:rsidDel="00881EF7">
          <w:rPr>
            <w:noProof/>
          </w:rPr>
          <w:fldChar w:fldCharType="end"/>
        </w:r>
      </w:del>
    </w:p>
    <w:p w14:paraId="76F4D4F0" w14:textId="485374F0" w:rsidR="00A6151D" w:rsidDel="00881EF7" w:rsidRDefault="00A6151D">
      <w:pPr>
        <w:pStyle w:val="TOC5"/>
        <w:rPr>
          <w:del w:id="4786" w:author="Rapporteur" w:date="2024-11-26T14:18:00Z"/>
          <w:rFonts w:asciiTheme="minorHAnsi" w:eastAsiaTheme="minorEastAsia" w:hAnsiTheme="minorHAnsi" w:cstheme="minorBidi"/>
          <w:noProof/>
          <w:kern w:val="2"/>
          <w:sz w:val="24"/>
          <w:szCs w:val="24"/>
          <w:lang w:eastAsia="en-GB"/>
          <w14:ligatures w14:val="standardContextual"/>
        </w:rPr>
      </w:pPr>
      <w:del w:id="4787" w:author="Rapporteur" w:date="2024-11-26T14:18:00Z">
        <w:r w:rsidDel="00881EF7">
          <w:rPr>
            <w:noProof/>
          </w:rPr>
          <w:delText>6.5.6.2.3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ContextCreateRspData</w:delText>
        </w:r>
        <w:r w:rsidDel="00881EF7">
          <w:rPr>
            <w:noProof/>
          </w:rPr>
          <w:tab/>
        </w:r>
        <w:r w:rsidDel="00881EF7">
          <w:rPr>
            <w:noProof/>
          </w:rPr>
          <w:fldChar w:fldCharType="begin" w:fldLock="1"/>
        </w:r>
        <w:r w:rsidDel="00881EF7">
          <w:rPr>
            <w:noProof/>
          </w:rPr>
          <w:delInstrText xml:space="preserve"> PAGEREF _Toc169687969 \h </w:delInstrText>
        </w:r>
        <w:r w:rsidDel="00881EF7">
          <w:rPr>
            <w:noProof/>
          </w:rPr>
        </w:r>
        <w:r w:rsidDel="00881EF7">
          <w:rPr>
            <w:noProof/>
          </w:rPr>
          <w:fldChar w:fldCharType="separate"/>
        </w:r>
        <w:r w:rsidDel="00881EF7">
          <w:rPr>
            <w:noProof/>
          </w:rPr>
          <w:delText>308</w:delText>
        </w:r>
        <w:r w:rsidDel="00881EF7">
          <w:rPr>
            <w:noProof/>
          </w:rPr>
          <w:fldChar w:fldCharType="end"/>
        </w:r>
      </w:del>
    </w:p>
    <w:p w14:paraId="2999FA31" w14:textId="338A8795" w:rsidR="00A6151D" w:rsidDel="00881EF7" w:rsidRDefault="00A6151D">
      <w:pPr>
        <w:pStyle w:val="TOC5"/>
        <w:rPr>
          <w:del w:id="4788" w:author="Rapporteur" w:date="2024-11-26T14:18:00Z"/>
          <w:rFonts w:asciiTheme="minorHAnsi" w:eastAsiaTheme="minorEastAsia" w:hAnsiTheme="minorHAnsi" w:cstheme="minorBidi"/>
          <w:noProof/>
          <w:kern w:val="2"/>
          <w:sz w:val="24"/>
          <w:szCs w:val="24"/>
          <w:lang w:eastAsia="en-GB"/>
          <w14:ligatures w14:val="standardContextual"/>
        </w:rPr>
      </w:pPr>
      <w:del w:id="4789" w:author="Rapporteur" w:date="2024-11-26T14:18:00Z">
        <w:r w:rsidDel="00881EF7">
          <w:rPr>
            <w:noProof/>
          </w:rPr>
          <w:delText>6.5.6.2.4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ContextStatusNotification</w:delText>
        </w:r>
        <w:r w:rsidDel="00881EF7">
          <w:rPr>
            <w:noProof/>
          </w:rPr>
          <w:tab/>
        </w:r>
        <w:r w:rsidDel="00881EF7">
          <w:rPr>
            <w:noProof/>
          </w:rPr>
          <w:fldChar w:fldCharType="begin" w:fldLock="1"/>
        </w:r>
        <w:r w:rsidDel="00881EF7">
          <w:rPr>
            <w:noProof/>
          </w:rPr>
          <w:delInstrText xml:space="preserve"> PAGEREF _Toc169687970 \h </w:delInstrText>
        </w:r>
        <w:r w:rsidDel="00881EF7">
          <w:rPr>
            <w:noProof/>
          </w:rPr>
        </w:r>
        <w:r w:rsidDel="00881EF7">
          <w:rPr>
            <w:noProof/>
          </w:rPr>
          <w:fldChar w:fldCharType="separate"/>
        </w:r>
        <w:r w:rsidDel="00881EF7">
          <w:rPr>
            <w:noProof/>
          </w:rPr>
          <w:delText>309</w:delText>
        </w:r>
        <w:r w:rsidDel="00881EF7">
          <w:rPr>
            <w:noProof/>
          </w:rPr>
          <w:fldChar w:fldCharType="end"/>
        </w:r>
      </w:del>
    </w:p>
    <w:p w14:paraId="131FFF26" w14:textId="2F35A7E7" w:rsidR="00A6151D" w:rsidDel="00881EF7" w:rsidRDefault="00A6151D">
      <w:pPr>
        <w:pStyle w:val="TOC5"/>
        <w:rPr>
          <w:del w:id="4790" w:author="Rapporteur" w:date="2024-11-26T14:18:00Z"/>
          <w:rFonts w:asciiTheme="minorHAnsi" w:eastAsiaTheme="minorEastAsia" w:hAnsiTheme="minorHAnsi" w:cstheme="minorBidi"/>
          <w:noProof/>
          <w:kern w:val="2"/>
          <w:sz w:val="24"/>
          <w:szCs w:val="24"/>
          <w:lang w:eastAsia="en-GB"/>
          <w14:ligatures w14:val="standardContextual"/>
        </w:rPr>
      </w:pPr>
      <w:del w:id="4791" w:author="Rapporteur" w:date="2024-11-26T14:18:00Z">
        <w:r w:rsidDel="00881EF7">
          <w:rPr>
            <w:noProof/>
          </w:rPr>
          <w:delText>6.5.6.2.5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ContextUpdateReqData</w:delText>
        </w:r>
        <w:r w:rsidDel="00881EF7">
          <w:rPr>
            <w:noProof/>
          </w:rPr>
          <w:tab/>
        </w:r>
        <w:r w:rsidDel="00881EF7">
          <w:rPr>
            <w:noProof/>
          </w:rPr>
          <w:fldChar w:fldCharType="begin" w:fldLock="1"/>
        </w:r>
        <w:r w:rsidDel="00881EF7">
          <w:rPr>
            <w:noProof/>
          </w:rPr>
          <w:delInstrText xml:space="preserve"> PAGEREF _Toc169687971 \h </w:delInstrText>
        </w:r>
        <w:r w:rsidDel="00881EF7">
          <w:rPr>
            <w:noProof/>
          </w:rPr>
        </w:r>
        <w:r w:rsidDel="00881EF7">
          <w:rPr>
            <w:noProof/>
          </w:rPr>
          <w:fldChar w:fldCharType="separate"/>
        </w:r>
        <w:r w:rsidDel="00881EF7">
          <w:rPr>
            <w:noProof/>
          </w:rPr>
          <w:delText>310</w:delText>
        </w:r>
        <w:r w:rsidDel="00881EF7">
          <w:rPr>
            <w:noProof/>
          </w:rPr>
          <w:fldChar w:fldCharType="end"/>
        </w:r>
      </w:del>
    </w:p>
    <w:p w14:paraId="4D8C0402" w14:textId="2EE3FFA2" w:rsidR="00A6151D" w:rsidDel="00881EF7" w:rsidRDefault="00A6151D">
      <w:pPr>
        <w:pStyle w:val="TOC5"/>
        <w:rPr>
          <w:del w:id="4792" w:author="Rapporteur" w:date="2024-11-26T14:18:00Z"/>
          <w:rFonts w:asciiTheme="minorHAnsi" w:eastAsiaTheme="minorEastAsia" w:hAnsiTheme="minorHAnsi" w:cstheme="minorBidi"/>
          <w:noProof/>
          <w:kern w:val="2"/>
          <w:sz w:val="24"/>
          <w:szCs w:val="24"/>
          <w:lang w:eastAsia="en-GB"/>
          <w14:ligatures w14:val="standardContextual"/>
        </w:rPr>
      </w:pPr>
      <w:del w:id="4793" w:author="Rapporteur" w:date="2024-11-26T14:18:00Z">
        <w:r w:rsidDel="00881EF7">
          <w:rPr>
            <w:noProof/>
          </w:rPr>
          <w:delText>6.5.6.2.6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ContextUpdateRspData</w:delText>
        </w:r>
        <w:r w:rsidDel="00881EF7">
          <w:rPr>
            <w:noProof/>
          </w:rPr>
          <w:tab/>
        </w:r>
        <w:r w:rsidDel="00881EF7">
          <w:rPr>
            <w:noProof/>
          </w:rPr>
          <w:fldChar w:fldCharType="begin" w:fldLock="1"/>
        </w:r>
        <w:r w:rsidDel="00881EF7">
          <w:rPr>
            <w:noProof/>
          </w:rPr>
          <w:delInstrText xml:space="preserve"> PAGEREF _Toc169687972 \h </w:delInstrText>
        </w:r>
        <w:r w:rsidDel="00881EF7">
          <w:rPr>
            <w:noProof/>
          </w:rPr>
        </w:r>
        <w:r w:rsidDel="00881EF7">
          <w:rPr>
            <w:noProof/>
          </w:rPr>
          <w:fldChar w:fldCharType="separate"/>
        </w:r>
        <w:r w:rsidDel="00881EF7">
          <w:rPr>
            <w:noProof/>
          </w:rPr>
          <w:delText>310</w:delText>
        </w:r>
        <w:r w:rsidDel="00881EF7">
          <w:rPr>
            <w:noProof/>
          </w:rPr>
          <w:fldChar w:fldCharType="end"/>
        </w:r>
      </w:del>
    </w:p>
    <w:p w14:paraId="0F82AB34" w14:textId="7BAF4FD9" w:rsidR="00A6151D" w:rsidDel="00881EF7" w:rsidRDefault="00A6151D">
      <w:pPr>
        <w:pStyle w:val="TOC5"/>
        <w:rPr>
          <w:del w:id="4794" w:author="Rapporteur" w:date="2024-11-26T14:18:00Z"/>
          <w:rFonts w:asciiTheme="minorHAnsi" w:eastAsiaTheme="minorEastAsia" w:hAnsiTheme="minorHAnsi" w:cstheme="minorBidi"/>
          <w:noProof/>
          <w:kern w:val="2"/>
          <w:sz w:val="24"/>
          <w:szCs w:val="24"/>
          <w:lang w:eastAsia="en-GB"/>
          <w14:ligatures w14:val="standardContextual"/>
        </w:rPr>
      </w:pPr>
      <w:del w:id="4795" w:author="Rapporteur" w:date="2024-11-26T14:18:00Z">
        <w:r w:rsidDel="00881EF7">
          <w:rPr>
            <w:noProof/>
          </w:rPr>
          <w:delText>6.5.6.2.7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N2</w:delText>
        </w:r>
        <w:r w:rsidDel="00881EF7">
          <w:rPr>
            <w:noProof/>
          </w:rPr>
          <w:delText>Mbs</w:delText>
        </w:r>
        <w:r w:rsidDel="00881EF7">
          <w:rPr>
            <w:noProof/>
            <w:lang w:eastAsia="zh-CN"/>
          </w:rPr>
          <w:delText>SmInfo</w:delText>
        </w:r>
        <w:r w:rsidDel="00881EF7">
          <w:rPr>
            <w:noProof/>
          </w:rPr>
          <w:tab/>
        </w:r>
        <w:r w:rsidDel="00881EF7">
          <w:rPr>
            <w:noProof/>
          </w:rPr>
          <w:fldChar w:fldCharType="begin" w:fldLock="1"/>
        </w:r>
        <w:r w:rsidDel="00881EF7">
          <w:rPr>
            <w:noProof/>
          </w:rPr>
          <w:delInstrText xml:space="preserve"> PAGEREF _Toc169687973 \h </w:delInstrText>
        </w:r>
        <w:r w:rsidDel="00881EF7">
          <w:rPr>
            <w:noProof/>
          </w:rPr>
        </w:r>
        <w:r w:rsidDel="00881EF7">
          <w:rPr>
            <w:noProof/>
          </w:rPr>
          <w:fldChar w:fldCharType="separate"/>
        </w:r>
        <w:r w:rsidDel="00881EF7">
          <w:rPr>
            <w:noProof/>
          </w:rPr>
          <w:delText>311</w:delText>
        </w:r>
        <w:r w:rsidDel="00881EF7">
          <w:rPr>
            <w:noProof/>
          </w:rPr>
          <w:fldChar w:fldCharType="end"/>
        </w:r>
      </w:del>
    </w:p>
    <w:p w14:paraId="22EEA1A4" w14:textId="1CDC9DF6" w:rsidR="00A6151D" w:rsidDel="00881EF7" w:rsidRDefault="00A6151D">
      <w:pPr>
        <w:pStyle w:val="TOC5"/>
        <w:rPr>
          <w:del w:id="4796" w:author="Rapporteur" w:date="2024-11-26T14:18:00Z"/>
          <w:rFonts w:asciiTheme="minorHAnsi" w:eastAsiaTheme="minorEastAsia" w:hAnsiTheme="minorHAnsi" w:cstheme="minorBidi"/>
          <w:noProof/>
          <w:kern w:val="2"/>
          <w:sz w:val="24"/>
          <w:szCs w:val="24"/>
          <w:lang w:eastAsia="en-GB"/>
          <w14:ligatures w14:val="standardContextual"/>
        </w:rPr>
      </w:pPr>
      <w:del w:id="4797" w:author="Rapporteur" w:date="2024-11-26T14:18:00Z">
        <w:r w:rsidDel="00881EF7">
          <w:rPr>
            <w:noProof/>
          </w:rPr>
          <w:delText>6.5.6.2.8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Operation</w:delText>
        </w:r>
        <w:r w:rsidDel="00881EF7">
          <w:rPr>
            <w:noProof/>
            <w:lang w:eastAsia="zh-CN"/>
          </w:rPr>
          <w:delText>Event</w:delText>
        </w:r>
        <w:r w:rsidDel="00881EF7">
          <w:rPr>
            <w:noProof/>
          </w:rPr>
          <w:tab/>
        </w:r>
        <w:r w:rsidDel="00881EF7">
          <w:rPr>
            <w:noProof/>
          </w:rPr>
          <w:fldChar w:fldCharType="begin" w:fldLock="1"/>
        </w:r>
        <w:r w:rsidDel="00881EF7">
          <w:rPr>
            <w:noProof/>
          </w:rPr>
          <w:delInstrText xml:space="preserve"> PAGEREF _Toc169687974 \h </w:delInstrText>
        </w:r>
        <w:r w:rsidDel="00881EF7">
          <w:rPr>
            <w:noProof/>
          </w:rPr>
        </w:r>
        <w:r w:rsidDel="00881EF7">
          <w:rPr>
            <w:noProof/>
          </w:rPr>
          <w:fldChar w:fldCharType="separate"/>
        </w:r>
        <w:r w:rsidDel="00881EF7">
          <w:rPr>
            <w:noProof/>
          </w:rPr>
          <w:delText>311</w:delText>
        </w:r>
        <w:r w:rsidDel="00881EF7">
          <w:rPr>
            <w:noProof/>
          </w:rPr>
          <w:fldChar w:fldCharType="end"/>
        </w:r>
      </w:del>
    </w:p>
    <w:p w14:paraId="37BBC973" w14:textId="79AA75A5" w:rsidR="00A6151D" w:rsidDel="00881EF7" w:rsidRDefault="00A6151D">
      <w:pPr>
        <w:pStyle w:val="TOC5"/>
        <w:rPr>
          <w:del w:id="4798" w:author="Rapporteur" w:date="2024-11-26T14:18:00Z"/>
          <w:rFonts w:asciiTheme="minorHAnsi" w:eastAsiaTheme="minorEastAsia" w:hAnsiTheme="minorHAnsi" w:cstheme="minorBidi"/>
          <w:noProof/>
          <w:kern w:val="2"/>
          <w:sz w:val="24"/>
          <w:szCs w:val="24"/>
          <w:lang w:eastAsia="en-GB"/>
          <w14:ligatures w14:val="standardContextual"/>
        </w:rPr>
      </w:pPr>
      <w:del w:id="4799" w:author="Rapporteur" w:date="2024-11-26T14:18:00Z">
        <w:r w:rsidDel="00881EF7">
          <w:rPr>
            <w:noProof/>
          </w:rPr>
          <w:delText>6.5.6.2.9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NgranFailureEvent</w:delText>
        </w:r>
        <w:r w:rsidDel="00881EF7">
          <w:rPr>
            <w:noProof/>
          </w:rPr>
          <w:tab/>
        </w:r>
        <w:r w:rsidDel="00881EF7">
          <w:rPr>
            <w:noProof/>
          </w:rPr>
          <w:fldChar w:fldCharType="begin" w:fldLock="1"/>
        </w:r>
        <w:r w:rsidDel="00881EF7">
          <w:rPr>
            <w:noProof/>
          </w:rPr>
          <w:delInstrText xml:space="preserve"> PAGEREF _Toc169687975 \h </w:delInstrText>
        </w:r>
        <w:r w:rsidDel="00881EF7">
          <w:rPr>
            <w:noProof/>
          </w:rPr>
        </w:r>
        <w:r w:rsidDel="00881EF7">
          <w:rPr>
            <w:noProof/>
          </w:rPr>
          <w:fldChar w:fldCharType="separate"/>
        </w:r>
        <w:r w:rsidDel="00881EF7">
          <w:rPr>
            <w:noProof/>
          </w:rPr>
          <w:delText>311</w:delText>
        </w:r>
        <w:r w:rsidDel="00881EF7">
          <w:rPr>
            <w:noProof/>
          </w:rPr>
          <w:fldChar w:fldCharType="end"/>
        </w:r>
      </w:del>
    </w:p>
    <w:p w14:paraId="3A2C1572" w14:textId="1462D324" w:rsidR="00A6151D" w:rsidDel="00881EF7" w:rsidRDefault="00A6151D">
      <w:pPr>
        <w:pStyle w:val="TOC4"/>
        <w:rPr>
          <w:del w:id="4800" w:author="Rapporteur" w:date="2024-11-26T14:18:00Z"/>
          <w:rFonts w:asciiTheme="minorHAnsi" w:eastAsiaTheme="minorEastAsia" w:hAnsiTheme="minorHAnsi" w:cstheme="minorBidi"/>
          <w:noProof/>
          <w:kern w:val="2"/>
          <w:sz w:val="24"/>
          <w:szCs w:val="24"/>
          <w:lang w:eastAsia="en-GB"/>
          <w14:ligatures w14:val="standardContextual"/>
        </w:rPr>
      </w:pPr>
      <w:del w:id="4801" w:author="Rapporteur" w:date="2024-11-26T14:18:00Z">
        <w:r w:rsidRPr="00762140" w:rsidDel="00881EF7">
          <w:rPr>
            <w:noProof/>
            <w:lang w:val="en-US"/>
          </w:rPr>
          <w:delText>6.5.6.3</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Simple data types and enumerations</w:delText>
        </w:r>
        <w:r w:rsidDel="00881EF7">
          <w:rPr>
            <w:noProof/>
          </w:rPr>
          <w:tab/>
        </w:r>
        <w:r w:rsidDel="00881EF7">
          <w:rPr>
            <w:noProof/>
          </w:rPr>
          <w:fldChar w:fldCharType="begin" w:fldLock="1"/>
        </w:r>
        <w:r w:rsidDel="00881EF7">
          <w:rPr>
            <w:noProof/>
          </w:rPr>
          <w:delInstrText xml:space="preserve"> PAGEREF _Toc169687976 \h </w:delInstrText>
        </w:r>
        <w:r w:rsidDel="00881EF7">
          <w:rPr>
            <w:noProof/>
          </w:rPr>
        </w:r>
        <w:r w:rsidDel="00881EF7">
          <w:rPr>
            <w:noProof/>
          </w:rPr>
          <w:fldChar w:fldCharType="separate"/>
        </w:r>
        <w:r w:rsidDel="00881EF7">
          <w:rPr>
            <w:noProof/>
          </w:rPr>
          <w:delText>311</w:delText>
        </w:r>
        <w:r w:rsidDel="00881EF7">
          <w:rPr>
            <w:noProof/>
          </w:rPr>
          <w:fldChar w:fldCharType="end"/>
        </w:r>
      </w:del>
    </w:p>
    <w:p w14:paraId="483F99FE" w14:textId="6F90493B" w:rsidR="00A6151D" w:rsidDel="00881EF7" w:rsidRDefault="00A6151D">
      <w:pPr>
        <w:pStyle w:val="TOC5"/>
        <w:rPr>
          <w:del w:id="4802" w:author="Rapporteur" w:date="2024-11-26T14:18:00Z"/>
          <w:rFonts w:asciiTheme="minorHAnsi" w:eastAsiaTheme="minorEastAsia" w:hAnsiTheme="minorHAnsi" w:cstheme="minorBidi"/>
          <w:noProof/>
          <w:kern w:val="2"/>
          <w:sz w:val="24"/>
          <w:szCs w:val="24"/>
          <w:lang w:eastAsia="en-GB"/>
          <w14:ligatures w14:val="standardContextual"/>
        </w:rPr>
      </w:pPr>
      <w:del w:id="4803" w:author="Rapporteur" w:date="2024-11-26T14:18:00Z">
        <w:r w:rsidDel="00881EF7">
          <w:rPr>
            <w:noProof/>
          </w:rPr>
          <w:delText>6.5.6.3.1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_Toc169687977 \h </w:delInstrText>
        </w:r>
        <w:r w:rsidDel="00881EF7">
          <w:rPr>
            <w:noProof/>
          </w:rPr>
        </w:r>
        <w:r w:rsidDel="00881EF7">
          <w:rPr>
            <w:noProof/>
          </w:rPr>
          <w:fldChar w:fldCharType="separate"/>
        </w:r>
        <w:r w:rsidDel="00881EF7">
          <w:rPr>
            <w:noProof/>
          </w:rPr>
          <w:delText>311</w:delText>
        </w:r>
        <w:r w:rsidDel="00881EF7">
          <w:rPr>
            <w:noProof/>
          </w:rPr>
          <w:fldChar w:fldCharType="end"/>
        </w:r>
      </w:del>
    </w:p>
    <w:p w14:paraId="4B038E79" w14:textId="6F5B32FC" w:rsidR="00A6151D" w:rsidDel="00881EF7" w:rsidRDefault="00A6151D">
      <w:pPr>
        <w:pStyle w:val="TOC5"/>
        <w:rPr>
          <w:del w:id="4804" w:author="Rapporteur" w:date="2024-11-26T14:18:00Z"/>
          <w:rFonts w:asciiTheme="minorHAnsi" w:eastAsiaTheme="minorEastAsia" w:hAnsiTheme="minorHAnsi" w:cstheme="minorBidi"/>
          <w:noProof/>
          <w:kern w:val="2"/>
          <w:sz w:val="24"/>
          <w:szCs w:val="24"/>
          <w:lang w:eastAsia="en-GB"/>
          <w14:ligatures w14:val="standardContextual"/>
        </w:rPr>
      </w:pPr>
      <w:del w:id="4805" w:author="Rapporteur" w:date="2024-11-26T14:18:00Z">
        <w:r w:rsidDel="00881EF7">
          <w:rPr>
            <w:noProof/>
          </w:rPr>
          <w:delText>6.5.6.3.2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Simple data types</w:delText>
        </w:r>
        <w:r w:rsidDel="00881EF7">
          <w:rPr>
            <w:noProof/>
          </w:rPr>
          <w:tab/>
        </w:r>
        <w:r w:rsidDel="00881EF7">
          <w:rPr>
            <w:noProof/>
          </w:rPr>
          <w:fldChar w:fldCharType="begin" w:fldLock="1"/>
        </w:r>
        <w:r w:rsidDel="00881EF7">
          <w:rPr>
            <w:noProof/>
          </w:rPr>
          <w:delInstrText xml:space="preserve"> PAGEREF _Toc169687978 \h </w:delInstrText>
        </w:r>
        <w:r w:rsidDel="00881EF7">
          <w:rPr>
            <w:noProof/>
          </w:rPr>
        </w:r>
        <w:r w:rsidDel="00881EF7">
          <w:rPr>
            <w:noProof/>
          </w:rPr>
          <w:fldChar w:fldCharType="separate"/>
        </w:r>
        <w:r w:rsidDel="00881EF7">
          <w:rPr>
            <w:noProof/>
          </w:rPr>
          <w:delText>311</w:delText>
        </w:r>
        <w:r w:rsidDel="00881EF7">
          <w:rPr>
            <w:noProof/>
          </w:rPr>
          <w:fldChar w:fldCharType="end"/>
        </w:r>
      </w:del>
    </w:p>
    <w:p w14:paraId="627D92B2" w14:textId="45028FA1" w:rsidR="00A6151D" w:rsidDel="00881EF7" w:rsidRDefault="00A6151D">
      <w:pPr>
        <w:pStyle w:val="TOC5"/>
        <w:rPr>
          <w:del w:id="4806" w:author="Rapporteur" w:date="2024-11-26T14:18:00Z"/>
          <w:rFonts w:asciiTheme="minorHAnsi" w:eastAsiaTheme="minorEastAsia" w:hAnsiTheme="minorHAnsi" w:cstheme="minorBidi"/>
          <w:noProof/>
          <w:kern w:val="2"/>
          <w:sz w:val="24"/>
          <w:szCs w:val="24"/>
          <w:lang w:eastAsia="en-GB"/>
          <w14:ligatures w14:val="standardContextual"/>
        </w:rPr>
      </w:pPr>
      <w:del w:id="4807" w:author="Rapporteur" w:date="2024-11-26T14:18:00Z">
        <w:r w:rsidDel="00881EF7">
          <w:rPr>
            <w:noProof/>
          </w:rPr>
          <w:delText>6.5.6.3.3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OperationStatus</w:delText>
        </w:r>
        <w:r w:rsidDel="00881EF7">
          <w:rPr>
            <w:noProof/>
          </w:rPr>
          <w:tab/>
        </w:r>
        <w:r w:rsidDel="00881EF7">
          <w:rPr>
            <w:noProof/>
          </w:rPr>
          <w:fldChar w:fldCharType="begin" w:fldLock="1"/>
        </w:r>
        <w:r w:rsidDel="00881EF7">
          <w:rPr>
            <w:noProof/>
          </w:rPr>
          <w:delInstrText xml:space="preserve"> PAGEREF _Toc169687979 \h </w:delInstrText>
        </w:r>
        <w:r w:rsidDel="00881EF7">
          <w:rPr>
            <w:noProof/>
          </w:rPr>
        </w:r>
        <w:r w:rsidDel="00881EF7">
          <w:rPr>
            <w:noProof/>
          </w:rPr>
          <w:fldChar w:fldCharType="separate"/>
        </w:r>
        <w:r w:rsidDel="00881EF7">
          <w:rPr>
            <w:noProof/>
          </w:rPr>
          <w:delText>312</w:delText>
        </w:r>
        <w:r w:rsidDel="00881EF7">
          <w:rPr>
            <w:noProof/>
          </w:rPr>
          <w:fldChar w:fldCharType="end"/>
        </w:r>
      </w:del>
    </w:p>
    <w:p w14:paraId="06718F3C" w14:textId="3E0FF63C" w:rsidR="00A6151D" w:rsidDel="00881EF7" w:rsidRDefault="00A6151D">
      <w:pPr>
        <w:pStyle w:val="TOC5"/>
        <w:rPr>
          <w:del w:id="4808" w:author="Rapporteur" w:date="2024-11-26T14:18:00Z"/>
          <w:rFonts w:asciiTheme="minorHAnsi" w:eastAsiaTheme="minorEastAsia" w:hAnsiTheme="minorHAnsi" w:cstheme="minorBidi"/>
          <w:noProof/>
          <w:kern w:val="2"/>
          <w:sz w:val="24"/>
          <w:szCs w:val="24"/>
          <w:lang w:eastAsia="en-GB"/>
          <w14:ligatures w14:val="standardContextual"/>
        </w:rPr>
      </w:pPr>
      <w:del w:id="4809" w:author="Rapporteur" w:date="2024-11-26T14:18:00Z">
        <w:r w:rsidDel="00881EF7">
          <w:rPr>
            <w:noProof/>
          </w:rPr>
          <w:lastRenderedPageBreak/>
          <w:delText>6.5.6.3.4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NgapIeType</w:delText>
        </w:r>
        <w:r w:rsidDel="00881EF7">
          <w:rPr>
            <w:noProof/>
          </w:rPr>
          <w:tab/>
        </w:r>
        <w:r w:rsidDel="00881EF7">
          <w:rPr>
            <w:noProof/>
          </w:rPr>
          <w:fldChar w:fldCharType="begin" w:fldLock="1"/>
        </w:r>
        <w:r w:rsidDel="00881EF7">
          <w:rPr>
            <w:noProof/>
          </w:rPr>
          <w:delInstrText xml:space="preserve"> PAGEREF _Toc169687980 \h </w:delInstrText>
        </w:r>
        <w:r w:rsidDel="00881EF7">
          <w:rPr>
            <w:noProof/>
          </w:rPr>
        </w:r>
        <w:r w:rsidDel="00881EF7">
          <w:rPr>
            <w:noProof/>
          </w:rPr>
          <w:fldChar w:fldCharType="separate"/>
        </w:r>
        <w:r w:rsidDel="00881EF7">
          <w:rPr>
            <w:noProof/>
          </w:rPr>
          <w:delText>312</w:delText>
        </w:r>
        <w:r w:rsidDel="00881EF7">
          <w:rPr>
            <w:noProof/>
          </w:rPr>
          <w:fldChar w:fldCharType="end"/>
        </w:r>
      </w:del>
    </w:p>
    <w:p w14:paraId="4D9098BC" w14:textId="4A5296A7" w:rsidR="00A6151D" w:rsidDel="00881EF7" w:rsidRDefault="00A6151D">
      <w:pPr>
        <w:pStyle w:val="TOC5"/>
        <w:rPr>
          <w:del w:id="4810" w:author="Rapporteur" w:date="2024-11-26T14:18:00Z"/>
          <w:rFonts w:asciiTheme="minorHAnsi" w:eastAsiaTheme="minorEastAsia" w:hAnsiTheme="minorHAnsi" w:cstheme="minorBidi"/>
          <w:noProof/>
          <w:kern w:val="2"/>
          <w:sz w:val="24"/>
          <w:szCs w:val="24"/>
          <w:lang w:eastAsia="en-GB"/>
          <w14:ligatures w14:val="standardContextual"/>
        </w:rPr>
      </w:pPr>
      <w:del w:id="4811" w:author="Rapporteur" w:date="2024-11-26T14:18:00Z">
        <w:r w:rsidDel="00881EF7">
          <w:rPr>
            <w:noProof/>
          </w:rPr>
          <w:delText>6.5.6.3.5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Enumeration: </w:delText>
        </w:r>
        <w:r w:rsidDel="00881EF7">
          <w:rPr>
            <w:noProof/>
            <w:lang w:eastAsia="zh-CN"/>
          </w:rPr>
          <w:delText>OpEventType</w:delText>
        </w:r>
        <w:r w:rsidDel="00881EF7">
          <w:rPr>
            <w:noProof/>
          </w:rPr>
          <w:tab/>
        </w:r>
        <w:r w:rsidDel="00881EF7">
          <w:rPr>
            <w:noProof/>
          </w:rPr>
          <w:fldChar w:fldCharType="begin" w:fldLock="1"/>
        </w:r>
        <w:r w:rsidDel="00881EF7">
          <w:rPr>
            <w:noProof/>
          </w:rPr>
          <w:delInstrText xml:space="preserve"> PAGEREF _Toc169687981 \h </w:delInstrText>
        </w:r>
        <w:r w:rsidDel="00881EF7">
          <w:rPr>
            <w:noProof/>
          </w:rPr>
        </w:r>
        <w:r w:rsidDel="00881EF7">
          <w:rPr>
            <w:noProof/>
          </w:rPr>
          <w:fldChar w:fldCharType="separate"/>
        </w:r>
        <w:r w:rsidDel="00881EF7">
          <w:rPr>
            <w:noProof/>
          </w:rPr>
          <w:delText>312</w:delText>
        </w:r>
        <w:r w:rsidDel="00881EF7">
          <w:rPr>
            <w:noProof/>
          </w:rPr>
          <w:fldChar w:fldCharType="end"/>
        </w:r>
      </w:del>
    </w:p>
    <w:p w14:paraId="3F403705" w14:textId="529B7F70" w:rsidR="00A6151D" w:rsidDel="00881EF7" w:rsidRDefault="00A6151D">
      <w:pPr>
        <w:pStyle w:val="TOC5"/>
        <w:rPr>
          <w:del w:id="4812" w:author="Rapporteur" w:date="2024-11-26T14:18:00Z"/>
          <w:rFonts w:asciiTheme="minorHAnsi" w:eastAsiaTheme="minorEastAsia" w:hAnsiTheme="minorHAnsi" w:cstheme="minorBidi"/>
          <w:noProof/>
          <w:kern w:val="2"/>
          <w:sz w:val="24"/>
          <w:szCs w:val="24"/>
          <w:lang w:eastAsia="en-GB"/>
          <w14:ligatures w14:val="standardContextual"/>
        </w:rPr>
      </w:pPr>
      <w:del w:id="4813" w:author="Rapporteur" w:date="2024-11-26T14:18:00Z">
        <w:r w:rsidDel="00881EF7">
          <w:rPr>
            <w:noProof/>
          </w:rPr>
          <w:delText>6.5.6.3.6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NgranFailureIndication</w:delText>
        </w:r>
        <w:r w:rsidDel="00881EF7">
          <w:rPr>
            <w:noProof/>
          </w:rPr>
          <w:tab/>
        </w:r>
        <w:r w:rsidDel="00881EF7">
          <w:rPr>
            <w:noProof/>
          </w:rPr>
          <w:fldChar w:fldCharType="begin" w:fldLock="1"/>
        </w:r>
        <w:r w:rsidDel="00881EF7">
          <w:rPr>
            <w:noProof/>
          </w:rPr>
          <w:delInstrText xml:space="preserve"> PAGEREF _Toc169687982 \h </w:delInstrText>
        </w:r>
        <w:r w:rsidDel="00881EF7">
          <w:rPr>
            <w:noProof/>
          </w:rPr>
        </w:r>
        <w:r w:rsidDel="00881EF7">
          <w:rPr>
            <w:noProof/>
          </w:rPr>
          <w:fldChar w:fldCharType="separate"/>
        </w:r>
        <w:r w:rsidDel="00881EF7">
          <w:rPr>
            <w:noProof/>
          </w:rPr>
          <w:delText>312</w:delText>
        </w:r>
        <w:r w:rsidDel="00881EF7">
          <w:rPr>
            <w:noProof/>
          </w:rPr>
          <w:fldChar w:fldCharType="end"/>
        </w:r>
      </w:del>
    </w:p>
    <w:p w14:paraId="1D8B82AD" w14:textId="59CAC705" w:rsidR="00A6151D" w:rsidDel="00881EF7" w:rsidRDefault="00A6151D">
      <w:pPr>
        <w:pStyle w:val="TOC4"/>
        <w:rPr>
          <w:del w:id="4814" w:author="Rapporteur" w:date="2024-11-26T14:18:00Z"/>
          <w:rFonts w:asciiTheme="minorHAnsi" w:eastAsiaTheme="minorEastAsia" w:hAnsiTheme="minorHAnsi" w:cstheme="minorBidi"/>
          <w:noProof/>
          <w:kern w:val="2"/>
          <w:sz w:val="24"/>
          <w:szCs w:val="24"/>
          <w:lang w:eastAsia="en-GB"/>
          <w14:ligatures w14:val="standardContextual"/>
        </w:rPr>
      </w:pPr>
      <w:del w:id="4815" w:author="Rapporteur" w:date="2024-11-26T14:18:00Z">
        <w:r w:rsidDel="00881EF7">
          <w:rPr>
            <w:noProof/>
          </w:rPr>
          <w:delText>6.5.6.4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Binary data</w:delText>
        </w:r>
        <w:r w:rsidDel="00881EF7">
          <w:rPr>
            <w:noProof/>
          </w:rPr>
          <w:tab/>
        </w:r>
        <w:r w:rsidDel="00881EF7">
          <w:rPr>
            <w:noProof/>
          </w:rPr>
          <w:fldChar w:fldCharType="begin" w:fldLock="1"/>
        </w:r>
        <w:r w:rsidDel="00881EF7">
          <w:rPr>
            <w:noProof/>
          </w:rPr>
          <w:delInstrText xml:space="preserve"> PAGEREF _Toc169687983 \h </w:delInstrText>
        </w:r>
        <w:r w:rsidDel="00881EF7">
          <w:rPr>
            <w:noProof/>
          </w:rPr>
        </w:r>
        <w:r w:rsidDel="00881EF7">
          <w:rPr>
            <w:noProof/>
          </w:rPr>
          <w:fldChar w:fldCharType="separate"/>
        </w:r>
        <w:r w:rsidDel="00881EF7">
          <w:rPr>
            <w:noProof/>
          </w:rPr>
          <w:delText>313</w:delText>
        </w:r>
        <w:r w:rsidDel="00881EF7">
          <w:rPr>
            <w:noProof/>
          </w:rPr>
          <w:fldChar w:fldCharType="end"/>
        </w:r>
      </w:del>
    </w:p>
    <w:p w14:paraId="0C20E1BF" w14:textId="49B33B41" w:rsidR="00A6151D" w:rsidDel="00881EF7" w:rsidRDefault="00A6151D">
      <w:pPr>
        <w:pStyle w:val="TOC5"/>
        <w:rPr>
          <w:del w:id="4816" w:author="Rapporteur" w:date="2024-11-26T14:18:00Z"/>
          <w:rFonts w:asciiTheme="minorHAnsi" w:eastAsiaTheme="minorEastAsia" w:hAnsiTheme="minorHAnsi" w:cstheme="minorBidi"/>
          <w:noProof/>
          <w:kern w:val="2"/>
          <w:sz w:val="24"/>
          <w:szCs w:val="24"/>
          <w:lang w:eastAsia="en-GB"/>
          <w14:ligatures w14:val="standardContextual"/>
        </w:rPr>
      </w:pPr>
      <w:del w:id="4817" w:author="Rapporteur" w:date="2024-11-26T14:18:00Z">
        <w:r w:rsidRPr="00762140" w:rsidDel="00881EF7">
          <w:rPr>
            <w:noProof/>
            <w:lang w:val="en-US"/>
          </w:rPr>
          <w:delText>6.5.6.4.1</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Introduction</w:delText>
        </w:r>
        <w:r w:rsidDel="00881EF7">
          <w:rPr>
            <w:noProof/>
          </w:rPr>
          <w:tab/>
        </w:r>
        <w:r w:rsidDel="00881EF7">
          <w:rPr>
            <w:noProof/>
          </w:rPr>
          <w:fldChar w:fldCharType="begin" w:fldLock="1"/>
        </w:r>
        <w:r w:rsidDel="00881EF7">
          <w:rPr>
            <w:noProof/>
          </w:rPr>
          <w:delInstrText xml:space="preserve"> PAGEREF _Toc169687984 \h </w:delInstrText>
        </w:r>
        <w:r w:rsidDel="00881EF7">
          <w:rPr>
            <w:noProof/>
          </w:rPr>
        </w:r>
        <w:r w:rsidDel="00881EF7">
          <w:rPr>
            <w:noProof/>
          </w:rPr>
          <w:fldChar w:fldCharType="separate"/>
        </w:r>
        <w:r w:rsidDel="00881EF7">
          <w:rPr>
            <w:noProof/>
          </w:rPr>
          <w:delText>313</w:delText>
        </w:r>
        <w:r w:rsidDel="00881EF7">
          <w:rPr>
            <w:noProof/>
          </w:rPr>
          <w:fldChar w:fldCharType="end"/>
        </w:r>
      </w:del>
    </w:p>
    <w:p w14:paraId="64810705" w14:textId="4EA786AB" w:rsidR="00A6151D" w:rsidDel="00881EF7" w:rsidRDefault="00A6151D">
      <w:pPr>
        <w:pStyle w:val="TOC5"/>
        <w:rPr>
          <w:del w:id="4818" w:author="Rapporteur" w:date="2024-11-26T14:18:00Z"/>
          <w:rFonts w:asciiTheme="minorHAnsi" w:eastAsiaTheme="minorEastAsia" w:hAnsiTheme="minorHAnsi" w:cstheme="minorBidi"/>
          <w:noProof/>
          <w:kern w:val="2"/>
          <w:sz w:val="24"/>
          <w:szCs w:val="24"/>
          <w:lang w:eastAsia="en-GB"/>
          <w14:ligatures w14:val="standardContextual"/>
        </w:rPr>
      </w:pPr>
      <w:del w:id="4819" w:author="Rapporteur" w:date="2024-11-26T14:18:00Z">
        <w:r w:rsidRPr="00762140" w:rsidDel="00881EF7">
          <w:rPr>
            <w:noProof/>
            <w:lang w:val="en-US"/>
          </w:rPr>
          <w:delText>6.5.6.4.2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N2 Information</w:delText>
        </w:r>
        <w:r w:rsidDel="00881EF7">
          <w:rPr>
            <w:noProof/>
          </w:rPr>
          <w:tab/>
        </w:r>
        <w:r w:rsidDel="00881EF7">
          <w:rPr>
            <w:noProof/>
          </w:rPr>
          <w:fldChar w:fldCharType="begin" w:fldLock="1"/>
        </w:r>
        <w:r w:rsidDel="00881EF7">
          <w:rPr>
            <w:noProof/>
          </w:rPr>
          <w:delInstrText xml:space="preserve"> PAGEREF _Toc169687985 \h </w:delInstrText>
        </w:r>
        <w:r w:rsidDel="00881EF7">
          <w:rPr>
            <w:noProof/>
          </w:rPr>
        </w:r>
        <w:r w:rsidDel="00881EF7">
          <w:rPr>
            <w:noProof/>
          </w:rPr>
          <w:fldChar w:fldCharType="separate"/>
        </w:r>
        <w:r w:rsidDel="00881EF7">
          <w:rPr>
            <w:noProof/>
          </w:rPr>
          <w:delText>313</w:delText>
        </w:r>
        <w:r w:rsidDel="00881EF7">
          <w:rPr>
            <w:noProof/>
          </w:rPr>
          <w:fldChar w:fldCharType="end"/>
        </w:r>
      </w:del>
    </w:p>
    <w:p w14:paraId="44F73238" w14:textId="2C20015A" w:rsidR="00A6151D" w:rsidDel="00881EF7" w:rsidRDefault="00A6151D">
      <w:pPr>
        <w:pStyle w:val="TOC6"/>
        <w:rPr>
          <w:del w:id="4820" w:author="Rapporteur" w:date="2024-11-26T14:18:00Z"/>
          <w:rFonts w:asciiTheme="minorHAnsi" w:eastAsiaTheme="minorEastAsia" w:hAnsiTheme="minorHAnsi" w:cstheme="minorBidi"/>
          <w:noProof/>
          <w:kern w:val="2"/>
          <w:sz w:val="24"/>
          <w:szCs w:val="24"/>
          <w:lang w:eastAsia="en-GB"/>
          <w14:ligatures w14:val="standardContextual"/>
        </w:rPr>
      </w:pPr>
      <w:del w:id="4821" w:author="Rapporteur" w:date="2024-11-26T14:18:00Z">
        <w:r w:rsidDel="00881EF7">
          <w:rPr>
            <w:noProof/>
          </w:rPr>
          <w:delText>6.5.6.4.2.1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_Toc169687986 \h </w:delInstrText>
        </w:r>
        <w:r w:rsidDel="00881EF7">
          <w:rPr>
            <w:noProof/>
          </w:rPr>
        </w:r>
        <w:r w:rsidDel="00881EF7">
          <w:rPr>
            <w:noProof/>
          </w:rPr>
          <w:fldChar w:fldCharType="separate"/>
        </w:r>
        <w:r w:rsidDel="00881EF7">
          <w:rPr>
            <w:noProof/>
          </w:rPr>
          <w:delText>313</w:delText>
        </w:r>
        <w:r w:rsidDel="00881EF7">
          <w:rPr>
            <w:noProof/>
          </w:rPr>
          <w:fldChar w:fldCharType="end"/>
        </w:r>
      </w:del>
    </w:p>
    <w:p w14:paraId="5A4E5B4B" w14:textId="60D2FDB0" w:rsidR="00A6151D" w:rsidDel="00881EF7" w:rsidRDefault="00A6151D">
      <w:pPr>
        <w:pStyle w:val="TOC6"/>
        <w:rPr>
          <w:del w:id="4822" w:author="Rapporteur" w:date="2024-11-26T14:18:00Z"/>
          <w:rFonts w:asciiTheme="minorHAnsi" w:eastAsiaTheme="minorEastAsia" w:hAnsiTheme="minorHAnsi" w:cstheme="minorBidi"/>
          <w:noProof/>
          <w:kern w:val="2"/>
          <w:sz w:val="24"/>
          <w:szCs w:val="24"/>
          <w:lang w:eastAsia="en-GB"/>
          <w14:ligatures w14:val="standardContextual"/>
        </w:rPr>
      </w:pPr>
      <w:del w:id="4823" w:author="Rapporteur" w:date="2024-11-26T14:18:00Z">
        <w:r w:rsidDel="00881EF7">
          <w:rPr>
            <w:noProof/>
          </w:rPr>
          <w:delText>6.5.6.4.2.2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NGAP IEs</w:delText>
        </w:r>
        <w:r w:rsidDel="00881EF7">
          <w:rPr>
            <w:noProof/>
          </w:rPr>
          <w:tab/>
        </w:r>
        <w:r w:rsidDel="00881EF7">
          <w:rPr>
            <w:noProof/>
          </w:rPr>
          <w:fldChar w:fldCharType="begin" w:fldLock="1"/>
        </w:r>
        <w:r w:rsidDel="00881EF7">
          <w:rPr>
            <w:noProof/>
          </w:rPr>
          <w:delInstrText xml:space="preserve"> PAGEREF _Toc169687987 \h </w:delInstrText>
        </w:r>
        <w:r w:rsidDel="00881EF7">
          <w:rPr>
            <w:noProof/>
          </w:rPr>
        </w:r>
        <w:r w:rsidDel="00881EF7">
          <w:rPr>
            <w:noProof/>
          </w:rPr>
          <w:fldChar w:fldCharType="separate"/>
        </w:r>
        <w:r w:rsidDel="00881EF7">
          <w:rPr>
            <w:noProof/>
          </w:rPr>
          <w:delText>313</w:delText>
        </w:r>
        <w:r w:rsidDel="00881EF7">
          <w:rPr>
            <w:noProof/>
          </w:rPr>
          <w:fldChar w:fldCharType="end"/>
        </w:r>
      </w:del>
    </w:p>
    <w:p w14:paraId="0B113AFE" w14:textId="14A51678" w:rsidR="00A6151D" w:rsidDel="00881EF7" w:rsidRDefault="00A6151D">
      <w:pPr>
        <w:pStyle w:val="TOC3"/>
        <w:rPr>
          <w:del w:id="4824" w:author="Rapporteur" w:date="2024-11-26T14:18:00Z"/>
          <w:rFonts w:asciiTheme="minorHAnsi" w:eastAsiaTheme="minorEastAsia" w:hAnsiTheme="minorHAnsi" w:cstheme="minorBidi"/>
          <w:noProof/>
          <w:kern w:val="2"/>
          <w:sz w:val="24"/>
          <w:szCs w:val="24"/>
          <w:lang w:eastAsia="en-GB"/>
          <w14:ligatures w14:val="standardContextual"/>
        </w:rPr>
      </w:pPr>
      <w:del w:id="4825" w:author="Rapporteur" w:date="2024-11-26T14:18:00Z">
        <w:r w:rsidDel="00881EF7">
          <w:rPr>
            <w:noProof/>
          </w:rPr>
          <w:delText>6.5.7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Error Handling</w:delText>
        </w:r>
        <w:r w:rsidDel="00881EF7">
          <w:rPr>
            <w:noProof/>
          </w:rPr>
          <w:tab/>
        </w:r>
        <w:r w:rsidDel="00881EF7">
          <w:rPr>
            <w:noProof/>
          </w:rPr>
          <w:fldChar w:fldCharType="begin" w:fldLock="1"/>
        </w:r>
        <w:r w:rsidDel="00881EF7">
          <w:rPr>
            <w:noProof/>
          </w:rPr>
          <w:delInstrText xml:space="preserve"> PAGEREF _Toc169687988 \h </w:delInstrText>
        </w:r>
        <w:r w:rsidDel="00881EF7">
          <w:rPr>
            <w:noProof/>
          </w:rPr>
        </w:r>
        <w:r w:rsidDel="00881EF7">
          <w:rPr>
            <w:noProof/>
          </w:rPr>
          <w:fldChar w:fldCharType="separate"/>
        </w:r>
        <w:r w:rsidDel="00881EF7">
          <w:rPr>
            <w:noProof/>
          </w:rPr>
          <w:delText>314</w:delText>
        </w:r>
        <w:r w:rsidDel="00881EF7">
          <w:rPr>
            <w:noProof/>
          </w:rPr>
          <w:fldChar w:fldCharType="end"/>
        </w:r>
      </w:del>
    </w:p>
    <w:p w14:paraId="2F10E795" w14:textId="2FB67CDB" w:rsidR="00A6151D" w:rsidDel="00881EF7" w:rsidRDefault="00A6151D">
      <w:pPr>
        <w:pStyle w:val="TOC4"/>
        <w:rPr>
          <w:del w:id="4826" w:author="Rapporteur" w:date="2024-11-26T14:18:00Z"/>
          <w:rFonts w:asciiTheme="minorHAnsi" w:eastAsiaTheme="minorEastAsia" w:hAnsiTheme="minorHAnsi" w:cstheme="minorBidi"/>
          <w:noProof/>
          <w:kern w:val="2"/>
          <w:sz w:val="24"/>
          <w:szCs w:val="24"/>
          <w:lang w:eastAsia="en-GB"/>
          <w14:ligatures w14:val="standardContextual"/>
        </w:rPr>
      </w:pPr>
      <w:del w:id="4827" w:author="Rapporteur" w:date="2024-11-26T14:18:00Z">
        <w:r w:rsidDel="00881EF7">
          <w:rPr>
            <w:noProof/>
          </w:rPr>
          <w:delText>6.5.7.1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_Toc169687989 \h </w:delInstrText>
        </w:r>
        <w:r w:rsidDel="00881EF7">
          <w:rPr>
            <w:noProof/>
          </w:rPr>
        </w:r>
        <w:r w:rsidDel="00881EF7">
          <w:rPr>
            <w:noProof/>
          </w:rPr>
          <w:fldChar w:fldCharType="separate"/>
        </w:r>
        <w:r w:rsidDel="00881EF7">
          <w:rPr>
            <w:noProof/>
          </w:rPr>
          <w:delText>314</w:delText>
        </w:r>
        <w:r w:rsidDel="00881EF7">
          <w:rPr>
            <w:noProof/>
          </w:rPr>
          <w:fldChar w:fldCharType="end"/>
        </w:r>
      </w:del>
    </w:p>
    <w:p w14:paraId="369119A5" w14:textId="68C66469" w:rsidR="00A6151D" w:rsidDel="00881EF7" w:rsidRDefault="00A6151D">
      <w:pPr>
        <w:pStyle w:val="TOC4"/>
        <w:rPr>
          <w:del w:id="4828" w:author="Rapporteur" w:date="2024-11-26T14:18:00Z"/>
          <w:rFonts w:asciiTheme="minorHAnsi" w:eastAsiaTheme="minorEastAsia" w:hAnsiTheme="minorHAnsi" w:cstheme="minorBidi"/>
          <w:noProof/>
          <w:kern w:val="2"/>
          <w:sz w:val="24"/>
          <w:szCs w:val="24"/>
          <w:lang w:eastAsia="en-GB"/>
          <w14:ligatures w14:val="standardContextual"/>
        </w:rPr>
      </w:pPr>
      <w:del w:id="4829" w:author="Rapporteur" w:date="2024-11-26T14:18:00Z">
        <w:r w:rsidDel="00881EF7">
          <w:rPr>
            <w:noProof/>
          </w:rPr>
          <w:delText>6.5.7.2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Protocol Errors</w:delText>
        </w:r>
        <w:r w:rsidDel="00881EF7">
          <w:rPr>
            <w:noProof/>
          </w:rPr>
          <w:tab/>
        </w:r>
        <w:r w:rsidDel="00881EF7">
          <w:rPr>
            <w:noProof/>
          </w:rPr>
          <w:fldChar w:fldCharType="begin" w:fldLock="1"/>
        </w:r>
        <w:r w:rsidDel="00881EF7">
          <w:rPr>
            <w:noProof/>
          </w:rPr>
          <w:delInstrText xml:space="preserve"> PAGEREF _Toc169687990 \h </w:delInstrText>
        </w:r>
        <w:r w:rsidDel="00881EF7">
          <w:rPr>
            <w:noProof/>
          </w:rPr>
        </w:r>
        <w:r w:rsidDel="00881EF7">
          <w:rPr>
            <w:noProof/>
          </w:rPr>
          <w:fldChar w:fldCharType="separate"/>
        </w:r>
        <w:r w:rsidDel="00881EF7">
          <w:rPr>
            <w:noProof/>
          </w:rPr>
          <w:delText>314</w:delText>
        </w:r>
        <w:r w:rsidDel="00881EF7">
          <w:rPr>
            <w:noProof/>
          </w:rPr>
          <w:fldChar w:fldCharType="end"/>
        </w:r>
      </w:del>
    </w:p>
    <w:p w14:paraId="77919299" w14:textId="1E0521A5" w:rsidR="00A6151D" w:rsidDel="00881EF7" w:rsidRDefault="00A6151D">
      <w:pPr>
        <w:pStyle w:val="TOC4"/>
        <w:rPr>
          <w:del w:id="4830" w:author="Rapporteur" w:date="2024-11-26T14:18:00Z"/>
          <w:rFonts w:asciiTheme="minorHAnsi" w:eastAsiaTheme="minorEastAsia" w:hAnsiTheme="minorHAnsi" w:cstheme="minorBidi"/>
          <w:noProof/>
          <w:kern w:val="2"/>
          <w:sz w:val="24"/>
          <w:szCs w:val="24"/>
          <w:lang w:eastAsia="en-GB"/>
          <w14:ligatures w14:val="standardContextual"/>
        </w:rPr>
      </w:pPr>
      <w:del w:id="4831" w:author="Rapporteur" w:date="2024-11-26T14:18:00Z">
        <w:r w:rsidDel="00881EF7">
          <w:rPr>
            <w:noProof/>
          </w:rPr>
          <w:delText>6.5.7.3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Application Errors</w:delText>
        </w:r>
        <w:r w:rsidDel="00881EF7">
          <w:rPr>
            <w:noProof/>
          </w:rPr>
          <w:tab/>
        </w:r>
        <w:r w:rsidDel="00881EF7">
          <w:rPr>
            <w:noProof/>
          </w:rPr>
          <w:fldChar w:fldCharType="begin" w:fldLock="1"/>
        </w:r>
        <w:r w:rsidDel="00881EF7">
          <w:rPr>
            <w:noProof/>
          </w:rPr>
          <w:delInstrText xml:space="preserve"> PAGEREF _Toc169687991 \h </w:delInstrText>
        </w:r>
        <w:r w:rsidDel="00881EF7">
          <w:rPr>
            <w:noProof/>
          </w:rPr>
        </w:r>
        <w:r w:rsidDel="00881EF7">
          <w:rPr>
            <w:noProof/>
          </w:rPr>
          <w:fldChar w:fldCharType="separate"/>
        </w:r>
        <w:r w:rsidDel="00881EF7">
          <w:rPr>
            <w:noProof/>
          </w:rPr>
          <w:delText>314</w:delText>
        </w:r>
        <w:r w:rsidDel="00881EF7">
          <w:rPr>
            <w:noProof/>
          </w:rPr>
          <w:fldChar w:fldCharType="end"/>
        </w:r>
      </w:del>
    </w:p>
    <w:p w14:paraId="26B1F89C" w14:textId="7F5282AA" w:rsidR="00A6151D" w:rsidDel="00881EF7" w:rsidRDefault="00A6151D">
      <w:pPr>
        <w:pStyle w:val="TOC3"/>
        <w:rPr>
          <w:del w:id="4832" w:author="Rapporteur" w:date="2024-11-26T14:18:00Z"/>
          <w:rFonts w:asciiTheme="minorHAnsi" w:eastAsiaTheme="minorEastAsia" w:hAnsiTheme="minorHAnsi" w:cstheme="minorBidi"/>
          <w:noProof/>
          <w:kern w:val="2"/>
          <w:sz w:val="24"/>
          <w:szCs w:val="24"/>
          <w:lang w:eastAsia="en-GB"/>
          <w14:ligatures w14:val="standardContextual"/>
        </w:rPr>
      </w:pPr>
      <w:del w:id="4833" w:author="Rapporteur" w:date="2024-11-26T14:18:00Z">
        <w:r w:rsidDel="00881EF7">
          <w:rPr>
            <w:noProof/>
          </w:rPr>
          <w:delText>6.5.8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Feature Negotiation</w:delText>
        </w:r>
        <w:r w:rsidDel="00881EF7">
          <w:rPr>
            <w:noProof/>
          </w:rPr>
          <w:tab/>
        </w:r>
        <w:r w:rsidDel="00881EF7">
          <w:rPr>
            <w:noProof/>
          </w:rPr>
          <w:fldChar w:fldCharType="begin" w:fldLock="1"/>
        </w:r>
        <w:r w:rsidDel="00881EF7">
          <w:rPr>
            <w:noProof/>
          </w:rPr>
          <w:delInstrText xml:space="preserve"> PAGEREF _Toc169687992 \h </w:delInstrText>
        </w:r>
        <w:r w:rsidDel="00881EF7">
          <w:rPr>
            <w:noProof/>
          </w:rPr>
        </w:r>
        <w:r w:rsidDel="00881EF7">
          <w:rPr>
            <w:noProof/>
          </w:rPr>
          <w:fldChar w:fldCharType="separate"/>
        </w:r>
        <w:r w:rsidDel="00881EF7">
          <w:rPr>
            <w:noProof/>
          </w:rPr>
          <w:delText>314</w:delText>
        </w:r>
        <w:r w:rsidDel="00881EF7">
          <w:rPr>
            <w:noProof/>
          </w:rPr>
          <w:fldChar w:fldCharType="end"/>
        </w:r>
      </w:del>
    </w:p>
    <w:p w14:paraId="149B4A6C" w14:textId="3D3E5341" w:rsidR="00A6151D" w:rsidDel="00881EF7" w:rsidRDefault="00A6151D">
      <w:pPr>
        <w:pStyle w:val="TOC3"/>
        <w:rPr>
          <w:del w:id="4834" w:author="Rapporteur" w:date="2024-11-26T14:18:00Z"/>
          <w:rFonts w:asciiTheme="minorHAnsi" w:eastAsiaTheme="minorEastAsia" w:hAnsiTheme="minorHAnsi" w:cstheme="minorBidi"/>
          <w:noProof/>
          <w:kern w:val="2"/>
          <w:sz w:val="24"/>
          <w:szCs w:val="24"/>
          <w:lang w:eastAsia="en-GB"/>
          <w14:ligatures w14:val="standardContextual"/>
        </w:rPr>
      </w:pPr>
      <w:del w:id="4835" w:author="Rapporteur" w:date="2024-11-26T14:18:00Z">
        <w:r w:rsidRPr="00762140" w:rsidDel="00881EF7">
          <w:rPr>
            <w:noProof/>
            <w:lang w:val="en-US"/>
          </w:rPr>
          <w:delText>6.5.9</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Security</w:delText>
        </w:r>
        <w:r w:rsidDel="00881EF7">
          <w:rPr>
            <w:noProof/>
          </w:rPr>
          <w:tab/>
        </w:r>
        <w:r w:rsidDel="00881EF7">
          <w:rPr>
            <w:noProof/>
          </w:rPr>
          <w:fldChar w:fldCharType="begin" w:fldLock="1"/>
        </w:r>
        <w:r w:rsidDel="00881EF7">
          <w:rPr>
            <w:noProof/>
          </w:rPr>
          <w:delInstrText xml:space="preserve"> PAGEREF _Toc169687993 \h </w:delInstrText>
        </w:r>
        <w:r w:rsidDel="00881EF7">
          <w:rPr>
            <w:noProof/>
          </w:rPr>
        </w:r>
        <w:r w:rsidDel="00881EF7">
          <w:rPr>
            <w:noProof/>
          </w:rPr>
          <w:fldChar w:fldCharType="separate"/>
        </w:r>
        <w:r w:rsidDel="00881EF7">
          <w:rPr>
            <w:noProof/>
          </w:rPr>
          <w:delText>314</w:delText>
        </w:r>
        <w:r w:rsidDel="00881EF7">
          <w:rPr>
            <w:noProof/>
          </w:rPr>
          <w:fldChar w:fldCharType="end"/>
        </w:r>
      </w:del>
    </w:p>
    <w:p w14:paraId="2482CB3B" w14:textId="508518D5" w:rsidR="00A6151D" w:rsidDel="00881EF7" w:rsidRDefault="00A6151D">
      <w:pPr>
        <w:pStyle w:val="TOC3"/>
        <w:rPr>
          <w:del w:id="4836" w:author="Rapporteur" w:date="2024-11-26T14:18:00Z"/>
          <w:rFonts w:asciiTheme="minorHAnsi" w:eastAsiaTheme="minorEastAsia" w:hAnsiTheme="minorHAnsi" w:cstheme="minorBidi"/>
          <w:noProof/>
          <w:kern w:val="2"/>
          <w:sz w:val="24"/>
          <w:szCs w:val="24"/>
          <w:lang w:eastAsia="en-GB"/>
          <w14:ligatures w14:val="standardContextual"/>
        </w:rPr>
      </w:pPr>
      <w:del w:id="4837" w:author="Rapporteur" w:date="2024-11-26T14:18:00Z">
        <w:r w:rsidDel="00881EF7">
          <w:rPr>
            <w:noProof/>
          </w:rPr>
          <w:delText>6.5.10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redirection</w:delText>
        </w:r>
        <w:r w:rsidDel="00881EF7">
          <w:rPr>
            <w:noProof/>
          </w:rPr>
          <w:tab/>
        </w:r>
        <w:r w:rsidDel="00881EF7">
          <w:rPr>
            <w:noProof/>
          </w:rPr>
          <w:fldChar w:fldCharType="begin" w:fldLock="1"/>
        </w:r>
        <w:r w:rsidDel="00881EF7">
          <w:rPr>
            <w:noProof/>
          </w:rPr>
          <w:delInstrText xml:space="preserve"> PAGEREF _Toc169687994 \h </w:delInstrText>
        </w:r>
        <w:r w:rsidDel="00881EF7">
          <w:rPr>
            <w:noProof/>
          </w:rPr>
        </w:r>
        <w:r w:rsidDel="00881EF7">
          <w:rPr>
            <w:noProof/>
          </w:rPr>
          <w:fldChar w:fldCharType="separate"/>
        </w:r>
        <w:r w:rsidDel="00881EF7">
          <w:rPr>
            <w:noProof/>
          </w:rPr>
          <w:delText>314</w:delText>
        </w:r>
        <w:r w:rsidDel="00881EF7">
          <w:rPr>
            <w:noProof/>
          </w:rPr>
          <w:fldChar w:fldCharType="end"/>
        </w:r>
      </w:del>
    </w:p>
    <w:p w14:paraId="48BB608A" w14:textId="1125CA77" w:rsidR="00A6151D" w:rsidDel="00881EF7" w:rsidRDefault="00A6151D">
      <w:pPr>
        <w:pStyle w:val="TOC2"/>
        <w:rPr>
          <w:del w:id="4838" w:author="Rapporteur" w:date="2024-11-26T14:18:00Z"/>
          <w:rFonts w:asciiTheme="minorHAnsi" w:eastAsiaTheme="minorEastAsia" w:hAnsiTheme="minorHAnsi" w:cstheme="minorBidi"/>
          <w:noProof/>
          <w:kern w:val="2"/>
          <w:sz w:val="24"/>
          <w:szCs w:val="24"/>
          <w:lang w:eastAsia="en-GB"/>
          <w14:ligatures w14:val="standardContextual"/>
        </w:rPr>
      </w:pPr>
      <w:del w:id="4839" w:author="Rapporteur" w:date="2024-11-26T14:18:00Z">
        <w:r w:rsidDel="00881EF7">
          <w:rPr>
            <w:noProof/>
          </w:rPr>
          <w:delText>6.6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Namf_MBSCommunication Service API</w:delText>
        </w:r>
        <w:r w:rsidDel="00881EF7">
          <w:rPr>
            <w:noProof/>
          </w:rPr>
          <w:tab/>
        </w:r>
        <w:r w:rsidDel="00881EF7">
          <w:rPr>
            <w:noProof/>
          </w:rPr>
          <w:fldChar w:fldCharType="begin" w:fldLock="1"/>
        </w:r>
        <w:r w:rsidDel="00881EF7">
          <w:rPr>
            <w:noProof/>
          </w:rPr>
          <w:delInstrText xml:space="preserve"> PAGEREF _Toc169687995 \h </w:delInstrText>
        </w:r>
        <w:r w:rsidDel="00881EF7">
          <w:rPr>
            <w:noProof/>
          </w:rPr>
        </w:r>
        <w:r w:rsidDel="00881EF7">
          <w:rPr>
            <w:noProof/>
          </w:rPr>
          <w:fldChar w:fldCharType="separate"/>
        </w:r>
        <w:r w:rsidDel="00881EF7">
          <w:rPr>
            <w:noProof/>
          </w:rPr>
          <w:delText>315</w:delText>
        </w:r>
        <w:r w:rsidDel="00881EF7">
          <w:rPr>
            <w:noProof/>
          </w:rPr>
          <w:fldChar w:fldCharType="end"/>
        </w:r>
      </w:del>
    </w:p>
    <w:p w14:paraId="57735A42" w14:textId="68ED2FDF" w:rsidR="00A6151D" w:rsidDel="00881EF7" w:rsidRDefault="00A6151D">
      <w:pPr>
        <w:pStyle w:val="TOC3"/>
        <w:rPr>
          <w:del w:id="4840" w:author="Rapporteur" w:date="2024-11-26T14:18:00Z"/>
          <w:rFonts w:asciiTheme="minorHAnsi" w:eastAsiaTheme="minorEastAsia" w:hAnsiTheme="minorHAnsi" w:cstheme="minorBidi"/>
          <w:noProof/>
          <w:kern w:val="2"/>
          <w:sz w:val="24"/>
          <w:szCs w:val="24"/>
          <w:lang w:eastAsia="en-GB"/>
          <w14:ligatures w14:val="standardContextual"/>
        </w:rPr>
      </w:pPr>
      <w:del w:id="4841" w:author="Rapporteur" w:date="2024-11-26T14:18:00Z">
        <w:r w:rsidDel="00881EF7">
          <w:rPr>
            <w:noProof/>
          </w:rPr>
          <w:delText>6.6.1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API URI</w:delText>
        </w:r>
        <w:r w:rsidDel="00881EF7">
          <w:rPr>
            <w:noProof/>
          </w:rPr>
          <w:tab/>
        </w:r>
        <w:r w:rsidDel="00881EF7">
          <w:rPr>
            <w:noProof/>
          </w:rPr>
          <w:fldChar w:fldCharType="begin" w:fldLock="1"/>
        </w:r>
        <w:r w:rsidDel="00881EF7">
          <w:rPr>
            <w:noProof/>
          </w:rPr>
          <w:delInstrText xml:space="preserve"> PAGEREF _Toc169687996 \h </w:delInstrText>
        </w:r>
        <w:r w:rsidDel="00881EF7">
          <w:rPr>
            <w:noProof/>
          </w:rPr>
        </w:r>
        <w:r w:rsidDel="00881EF7">
          <w:rPr>
            <w:noProof/>
          </w:rPr>
          <w:fldChar w:fldCharType="separate"/>
        </w:r>
        <w:r w:rsidDel="00881EF7">
          <w:rPr>
            <w:noProof/>
          </w:rPr>
          <w:delText>315</w:delText>
        </w:r>
        <w:r w:rsidDel="00881EF7">
          <w:rPr>
            <w:noProof/>
          </w:rPr>
          <w:fldChar w:fldCharType="end"/>
        </w:r>
      </w:del>
    </w:p>
    <w:p w14:paraId="7F5A84CB" w14:textId="66C5675A" w:rsidR="00A6151D" w:rsidDel="00881EF7" w:rsidRDefault="00A6151D">
      <w:pPr>
        <w:pStyle w:val="TOC3"/>
        <w:rPr>
          <w:del w:id="4842" w:author="Rapporteur" w:date="2024-11-26T14:18:00Z"/>
          <w:rFonts w:asciiTheme="minorHAnsi" w:eastAsiaTheme="minorEastAsia" w:hAnsiTheme="minorHAnsi" w:cstheme="minorBidi"/>
          <w:noProof/>
          <w:kern w:val="2"/>
          <w:sz w:val="24"/>
          <w:szCs w:val="24"/>
          <w:lang w:eastAsia="en-GB"/>
          <w14:ligatures w14:val="standardContextual"/>
        </w:rPr>
      </w:pPr>
      <w:del w:id="4843" w:author="Rapporteur" w:date="2024-11-26T14:18:00Z">
        <w:r w:rsidDel="00881EF7">
          <w:rPr>
            <w:noProof/>
          </w:rPr>
          <w:delText>6.6.2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Usage of HTTP</w:delText>
        </w:r>
        <w:r w:rsidDel="00881EF7">
          <w:rPr>
            <w:noProof/>
          </w:rPr>
          <w:tab/>
        </w:r>
        <w:r w:rsidDel="00881EF7">
          <w:rPr>
            <w:noProof/>
          </w:rPr>
          <w:fldChar w:fldCharType="begin" w:fldLock="1"/>
        </w:r>
        <w:r w:rsidDel="00881EF7">
          <w:rPr>
            <w:noProof/>
          </w:rPr>
          <w:delInstrText xml:space="preserve"> PAGEREF _Toc169687997 \h </w:delInstrText>
        </w:r>
        <w:r w:rsidDel="00881EF7">
          <w:rPr>
            <w:noProof/>
          </w:rPr>
        </w:r>
        <w:r w:rsidDel="00881EF7">
          <w:rPr>
            <w:noProof/>
          </w:rPr>
          <w:fldChar w:fldCharType="separate"/>
        </w:r>
        <w:r w:rsidDel="00881EF7">
          <w:rPr>
            <w:noProof/>
          </w:rPr>
          <w:delText>315</w:delText>
        </w:r>
        <w:r w:rsidDel="00881EF7">
          <w:rPr>
            <w:noProof/>
          </w:rPr>
          <w:fldChar w:fldCharType="end"/>
        </w:r>
      </w:del>
    </w:p>
    <w:p w14:paraId="4EA55263" w14:textId="16487387" w:rsidR="00A6151D" w:rsidDel="00881EF7" w:rsidRDefault="00A6151D">
      <w:pPr>
        <w:pStyle w:val="TOC4"/>
        <w:rPr>
          <w:del w:id="4844" w:author="Rapporteur" w:date="2024-11-26T14:18:00Z"/>
          <w:rFonts w:asciiTheme="minorHAnsi" w:eastAsiaTheme="minorEastAsia" w:hAnsiTheme="minorHAnsi" w:cstheme="minorBidi"/>
          <w:noProof/>
          <w:kern w:val="2"/>
          <w:sz w:val="24"/>
          <w:szCs w:val="24"/>
          <w:lang w:eastAsia="en-GB"/>
          <w14:ligatures w14:val="standardContextual"/>
        </w:rPr>
      </w:pPr>
      <w:del w:id="4845" w:author="Rapporteur" w:date="2024-11-26T14:18:00Z">
        <w:r w:rsidDel="00881EF7">
          <w:rPr>
            <w:noProof/>
          </w:rPr>
          <w:delText>6.6.2.1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_Toc169687998 \h </w:delInstrText>
        </w:r>
        <w:r w:rsidDel="00881EF7">
          <w:rPr>
            <w:noProof/>
          </w:rPr>
        </w:r>
        <w:r w:rsidDel="00881EF7">
          <w:rPr>
            <w:noProof/>
          </w:rPr>
          <w:fldChar w:fldCharType="separate"/>
        </w:r>
        <w:r w:rsidDel="00881EF7">
          <w:rPr>
            <w:noProof/>
          </w:rPr>
          <w:delText>315</w:delText>
        </w:r>
        <w:r w:rsidDel="00881EF7">
          <w:rPr>
            <w:noProof/>
          </w:rPr>
          <w:fldChar w:fldCharType="end"/>
        </w:r>
      </w:del>
    </w:p>
    <w:p w14:paraId="37567682" w14:textId="706018CD" w:rsidR="00A6151D" w:rsidDel="00881EF7" w:rsidRDefault="00A6151D">
      <w:pPr>
        <w:pStyle w:val="TOC4"/>
        <w:rPr>
          <w:del w:id="4846" w:author="Rapporteur" w:date="2024-11-26T14:18:00Z"/>
          <w:rFonts w:asciiTheme="minorHAnsi" w:eastAsiaTheme="minorEastAsia" w:hAnsiTheme="minorHAnsi" w:cstheme="minorBidi"/>
          <w:noProof/>
          <w:kern w:val="2"/>
          <w:sz w:val="24"/>
          <w:szCs w:val="24"/>
          <w:lang w:eastAsia="en-GB"/>
          <w14:ligatures w14:val="standardContextual"/>
        </w:rPr>
      </w:pPr>
      <w:del w:id="4847" w:author="Rapporteur" w:date="2024-11-26T14:18:00Z">
        <w:r w:rsidDel="00881EF7">
          <w:rPr>
            <w:noProof/>
          </w:rPr>
          <w:delText>6.6.2.2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standard headers</w:delText>
        </w:r>
        <w:r w:rsidDel="00881EF7">
          <w:rPr>
            <w:noProof/>
          </w:rPr>
          <w:tab/>
        </w:r>
        <w:r w:rsidDel="00881EF7">
          <w:rPr>
            <w:noProof/>
          </w:rPr>
          <w:fldChar w:fldCharType="begin" w:fldLock="1"/>
        </w:r>
        <w:r w:rsidDel="00881EF7">
          <w:rPr>
            <w:noProof/>
          </w:rPr>
          <w:delInstrText xml:space="preserve"> PAGEREF _Toc169687999 \h </w:delInstrText>
        </w:r>
        <w:r w:rsidDel="00881EF7">
          <w:rPr>
            <w:noProof/>
          </w:rPr>
        </w:r>
        <w:r w:rsidDel="00881EF7">
          <w:rPr>
            <w:noProof/>
          </w:rPr>
          <w:fldChar w:fldCharType="separate"/>
        </w:r>
        <w:r w:rsidDel="00881EF7">
          <w:rPr>
            <w:noProof/>
          </w:rPr>
          <w:delText>315</w:delText>
        </w:r>
        <w:r w:rsidDel="00881EF7">
          <w:rPr>
            <w:noProof/>
          </w:rPr>
          <w:fldChar w:fldCharType="end"/>
        </w:r>
      </w:del>
    </w:p>
    <w:p w14:paraId="0B0D2B34" w14:textId="63EC48B9" w:rsidR="00A6151D" w:rsidDel="00881EF7" w:rsidRDefault="00A6151D">
      <w:pPr>
        <w:pStyle w:val="TOC5"/>
        <w:rPr>
          <w:del w:id="4848" w:author="Rapporteur" w:date="2024-11-26T14:18:00Z"/>
          <w:rFonts w:asciiTheme="minorHAnsi" w:eastAsiaTheme="minorEastAsia" w:hAnsiTheme="minorHAnsi" w:cstheme="minorBidi"/>
          <w:noProof/>
          <w:kern w:val="2"/>
          <w:sz w:val="24"/>
          <w:szCs w:val="24"/>
          <w:lang w:eastAsia="en-GB"/>
          <w14:ligatures w14:val="standardContextual"/>
        </w:rPr>
      </w:pPr>
      <w:del w:id="4849" w:author="Rapporteur" w:date="2024-11-26T14:18:00Z">
        <w:r w:rsidDel="00881EF7">
          <w:rPr>
            <w:noProof/>
          </w:rPr>
          <w:delText>6.6.2.2.1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_Toc169688000 \h </w:delInstrText>
        </w:r>
        <w:r w:rsidDel="00881EF7">
          <w:rPr>
            <w:noProof/>
          </w:rPr>
        </w:r>
        <w:r w:rsidDel="00881EF7">
          <w:rPr>
            <w:noProof/>
          </w:rPr>
          <w:fldChar w:fldCharType="separate"/>
        </w:r>
        <w:r w:rsidDel="00881EF7">
          <w:rPr>
            <w:noProof/>
          </w:rPr>
          <w:delText>315</w:delText>
        </w:r>
        <w:r w:rsidDel="00881EF7">
          <w:rPr>
            <w:noProof/>
          </w:rPr>
          <w:fldChar w:fldCharType="end"/>
        </w:r>
      </w:del>
    </w:p>
    <w:p w14:paraId="133F126E" w14:textId="3F62EFC1" w:rsidR="00A6151D" w:rsidDel="00881EF7" w:rsidRDefault="00A6151D">
      <w:pPr>
        <w:pStyle w:val="TOC5"/>
        <w:rPr>
          <w:del w:id="4850" w:author="Rapporteur" w:date="2024-11-26T14:18:00Z"/>
          <w:rFonts w:asciiTheme="minorHAnsi" w:eastAsiaTheme="minorEastAsia" w:hAnsiTheme="minorHAnsi" w:cstheme="minorBidi"/>
          <w:noProof/>
          <w:kern w:val="2"/>
          <w:sz w:val="24"/>
          <w:szCs w:val="24"/>
          <w:lang w:eastAsia="en-GB"/>
          <w14:ligatures w14:val="standardContextual"/>
        </w:rPr>
      </w:pPr>
      <w:del w:id="4851" w:author="Rapporteur" w:date="2024-11-26T14:18:00Z">
        <w:r w:rsidDel="00881EF7">
          <w:rPr>
            <w:noProof/>
          </w:rPr>
          <w:delText>6.6.2.2.2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Content type</w:delText>
        </w:r>
        <w:r w:rsidDel="00881EF7">
          <w:rPr>
            <w:noProof/>
          </w:rPr>
          <w:tab/>
        </w:r>
        <w:r w:rsidDel="00881EF7">
          <w:rPr>
            <w:noProof/>
          </w:rPr>
          <w:fldChar w:fldCharType="begin" w:fldLock="1"/>
        </w:r>
        <w:r w:rsidDel="00881EF7">
          <w:rPr>
            <w:noProof/>
          </w:rPr>
          <w:delInstrText xml:space="preserve"> PAGEREF _Toc169688001 \h </w:delInstrText>
        </w:r>
        <w:r w:rsidDel="00881EF7">
          <w:rPr>
            <w:noProof/>
          </w:rPr>
        </w:r>
        <w:r w:rsidDel="00881EF7">
          <w:rPr>
            <w:noProof/>
          </w:rPr>
          <w:fldChar w:fldCharType="separate"/>
        </w:r>
        <w:r w:rsidDel="00881EF7">
          <w:rPr>
            <w:noProof/>
          </w:rPr>
          <w:delText>315</w:delText>
        </w:r>
        <w:r w:rsidDel="00881EF7">
          <w:rPr>
            <w:noProof/>
          </w:rPr>
          <w:fldChar w:fldCharType="end"/>
        </w:r>
      </w:del>
    </w:p>
    <w:p w14:paraId="75B2C3B3" w14:textId="511122B3" w:rsidR="00A6151D" w:rsidDel="00881EF7" w:rsidRDefault="00A6151D">
      <w:pPr>
        <w:pStyle w:val="TOC4"/>
        <w:rPr>
          <w:del w:id="4852" w:author="Rapporteur" w:date="2024-11-26T14:18:00Z"/>
          <w:rFonts w:asciiTheme="minorHAnsi" w:eastAsiaTheme="minorEastAsia" w:hAnsiTheme="minorHAnsi" w:cstheme="minorBidi"/>
          <w:noProof/>
          <w:kern w:val="2"/>
          <w:sz w:val="24"/>
          <w:szCs w:val="24"/>
          <w:lang w:eastAsia="en-GB"/>
          <w14:ligatures w14:val="standardContextual"/>
        </w:rPr>
      </w:pPr>
      <w:del w:id="4853" w:author="Rapporteur" w:date="2024-11-26T14:18:00Z">
        <w:r w:rsidDel="00881EF7">
          <w:rPr>
            <w:noProof/>
          </w:rPr>
          <w:delText>6.6.2.3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custom headers</w:delText>
        </w:r>
        <w:r w:rsidDel="00881EF7">
          <w:rPr>
            <w:noProof/>
          </w:rPr>
          <w:tab/>
        </w:r>
        <w:r w:rsidDel="00881EF7">
          <w:rPr>
            <w:noProof/>
          </w:rPr>
          <w:fldChar w:fldCharType="begin" w:fldLock="1"/>
        </w:r>
        <w:r w:rsidDel="00881EF7">
          <w:rPr>
            <w:noProof/>
          </w:rPr>
          <w:delInstrText xml:space="preserve"> PAGEREF _Toc169688002 \h </w:delInstrText>
        </w:r>
        <w:r w:rsidDel="00881EF7">
          <w:rPr>
            <w:noProof/>
          </w:rPr>
        </w:r>
        <w:r w:rsidDel="00881EF7">
          <w:rPr>
            <w:noProof/>
          </w:rPr>
          <w:fldChar w:fldCharType="separate"/>
        </w:r>
        <w:r w:rsidDel="00881EF7">
          <w:rPr>
            <w:noProof/>
          </w:rPr>
          <w:delText>316</w:delText>
        </w:r>
        <w:r w:rsidDel="00881EF7">
          <w:rPr>
            <w:noProof/>
          </w:rPr>
          <w:fldChar w:fldCharType="end"/>
        </w:r>
      </w:del>
    </w:p>
    <w:p w14:paraId="660A9DA4" w14:textId="42C4B61F" w:rsidR="00A6151D" w:rsidDel="00881EF7" w:rsidRDefault="00A6151D">
      <w:pPr>
        <w:pStyle w:val="TOC5"/>
        <w:rPr>
          <w:del w:id="4854" w:author="Rapporteur" w:date="2024-11-26T14:18:00Z"/>
          <w:rFonts w:asciiTheme="minorHAnsi" w:eastAsiaTheme="minorEastAsia" w:hAnsiTheme="minorHAnsi" w:cstheme="minorBidi"/>
          <w:noProof/>
          <w:kern w:val="2"/>
          <w:sz w:val="24"/>
          <w:szCs w:val="24"/>
          <w:lang w:eastAsia="en-GB"/>
          <w14:ligatures w14:val="standardContextual"/>
        </w:rPr>
      </w:pPr>
      <w:del w:id="4855" w:author="Rapporteur" w:date="2024-11-26T14:18:00Z">
        <w:r w:rsidDel="00881EF7">
          <w:rPr>
            <w:noProof/>
          </w:rPr>
          <w:delText>6.6.2.3.1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_Toc169688003 \h </w:delInstrText>
        </w:r>
        <w:r w:rsidDel="00881EF7">
          <w:rPr>
            <w:noProof/>
          </w:rPr>
        </w:r>
        <w:r w:rsidDel="00881EF7">
          <w:rPr>
            <w:noProof/>
          </w:rPr>
          <w:fldChar w:fldCharType="separate"/>
        </w:r>
        <w:r w:rsidDel="00881EF7">
          <w:rPr>
            <w:noProof/>
          </w:rPr>
          <w:delText>316</w:delText>
        </w:r>
        <w:r w:rsidDel="00881EF7">
          <w:rPr>
            <w:noProof/>
          </w:rPr>
          <w:fldChar w:fldCharType="end"/>
        </w:r>
      </w:del>
    </w:p>
    <w:p w14:paraId="404E80E8" w14:textId="3386EC93" w:rsidR="00A6151D" w:rsidDel="00881EF7" w:rsidRDefault="00A6151D">
      <w:pPr>
        <w:pStyle w:val="TOC4"/>
        <w:rPr>
          <w:del w:id="4856" w:author="Rapporteur" w:date="2024-11-26T14:18:00Z"/>
          <w:rFonts w:asciiTheme="minorHAnsi" w:eastAsiaTheme="minorEastAsia" w:hAnsiTheme="minorHAnsi" w:cstheme="minorBidi"/>
          <w:noProof/>
          <w:kern w:val="2"/>
          <w:sz w:val="24"/>
          <w:szCs w:val="24"/>
          <w:lang w:eastAsia="en-GB"/>
          <w14:ligatures w14:val="standardContextual"/>
        </w:rPr>
      </w:pPr>
      <w:del w:id="4857" w:author="Rapporteur" w:date="2024-11-26T14:18:00Z">
        <w:r w:rsidDel="00881EF7">
          <w:rPr>
            <w:noProof/>
          </w:rPr>
          <w:delText>6.6.2.4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multipart messages</w:delText>
        </w:r>
        <w:r w:rsidDel="00881EF7">
          <w:rPr>
            <w:noProof/>
          </w:rPr>
          <w:tab/>
        </w:r>
        <w:r w:rsidDel="00881EF7">
          <w:rPr>
            <w:noProof/>
          </w:rPr>
          <w:fldChar w:fldCharType="begin" w:fldLock="1"/>
        </w:r>
        <w:r w:rsidDel="00881EF7">
          <w:rPr>
            <w:noProof/>
          </w:rPr>
          <w:delInstrText xml:space="preserve"> PAGEREF _Toc169688004 \h </w:delInstrText>
        </w:r>
        <w:r w:rsidDel="00881EF7">
          <w:rPr>
            <w:noProof/>
          </w:rPr>
        </w:r>
        <w:r w:rsidDel="00881EF7">
          <w:rPr>
            <w:noProof/>
          </w:rPr>
          <w:fldChar w:fldCharType="separate"/>
        </w:r>
        <w:r w:rsidDel="00881EF7">
          <w:rPr>
            <w:noProof/>
          </w:rPr>
          <w:delText>316</w:delText>
        </w:r>
        <w:r w:rsidDel="00881EF7">
          <w:rPr>
            <w:noProof/>
          </w:rPr>
          <w:fldChar w:fldCharType="end"/>
        </w:r>
      </w:del>
    </w:p>
    <w:p w14:paraId="1EB42671" w14:textId="57B6DCE7" w:rsidR="00A6151D" w:rsidDel="00881EF7" w:rsidRDefault="00A6151D">
      <w:pPr>
        <w:pStyle w:val="TOC3"/>
        <w:rPr>
          <w:del w:id="4858" w:author="Rapporteur" w:date="2024-11-26T14:18:00Z"/>
          <w:rFonts w:asciiTheme="minorHAnsi" w:eastAsiaTheme="minorEastAsia" w:hAnsiTheme="minorHAnsi" w:cstheme="minorBidi"/>
          <w:noProof/>
          <w:kern w:val="2"/>
          <w:sz w:val="24"/>
          <w:szCs w:val="24"/>
          <w:lang w:eastAsia="en-GB"/>
          <w14:ligatures w14:val="standardContextual"/>
        </w:rPr>
      </w:pPr>
      <w:del w:id="4859" w:author="Rapporteur" w:date="2024-11-26T14:18:00Z">
        <w:r w:rsidDel="00881EF7">
          <w:rPr>
            <w:noProof/>
          </w:rPr>
          <w:delText>6.6.3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Resources</w:delText>
        </w:r>
        <w:r w:rsidDel="00881EF7">
          <w:rPr>
            <w:noProof/>
          </w:rPr>
          <w:tab/>
        </w:r>
        <w:r w:rsidDel="00881EF7">
          <w:rPr>
            <w:noProof/>
          </w:rPr>
          <w:fldChar w:fldCharType="begin" w:fldLock="1"/>
        </w:r>
        <w:r w:rsidDel="00881EF7">
          <w:rPr>
            <w:noProof/>
          </w:rPr>
          <w:delInstrText xml:space="preserve"> PAGEREF _Toc169688005 \h </w:delInstrText>
        </w:r>
        <w:r w:rsidDel="00881EF7">
          <w:rPr>
            <w:noProof/>
          </w:rPr>
        </w:r>
        <w:r w:rsidDel="00881EF7">
          <w:rPr>
            <w:noProof/>
          </w:rPr>
          <w:fldChar w:fldCharType="separate"/>
        </w:r>
        <w:r w:rsidDel="00881EF7">
          <w:rPr>
            <w:noProof/>
          </w:rPr>
          <w:delText>316</w:delText>
        </w:r>
        <w:r w:rsidDel="00881EF7">
          <w:rPr>
            <w:noProof/>
          </w:rPr>
          <w:fldChar w:fldCharType="end"/>
        </w:r>
      </w:del>
    </w:p>
    <w:p w14:paraId="00336E95" w14:textId="5B40046F" w:rsidR="00A6151D" w:rsidDel="00881EF7" w:rsidRDefault="00A6151D">
      <w:pPr>
        <w:pStyle w:val="TOC4"/>
        <w:rPr>
          <w:del w:id="4860" w:author="Rapporteur" w:date="2024-11-26T14:18:00Z"/>
          <w:rFonts w:asciiTheme="minorHAnsi" w:eastAsiaTheme="minorEastAsia" w:hAnsiTheme="minorHAnsi" w:cstheme="minorBidi"/>
          <w:noProof/>
          <w:kern w:val="2"/>
          <w:sz w:val="24"/>
          <w:szCs w:val="24"/>
          <w:lang w:eastAsia="en-GB"/>
          <w14:ligatures w14:val="standardContextual"/>
        </w:rPr>
      </w:pPr>
      <w:del w:id="4861" w:author="Rapporteur" w:date="2024-11-26T14:18:00Z">
        <w:r w:rsidDel="00881EF7">
          <w:rPr>
            <w:noProof/>
          </w:rPr>
          <w:delText>6.6.3.1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_Toc169688006 \h </w:delInstrText>
        </w:r>
        <w:r w:rsidDel="00881EF7">
          <w:rPr>
            <w:noProof/>
          </w:rPr>
        </w:r>
        <w:r w:rsidDel="00881EF7">
          <w:rPr>
            <w:noProof/>
          </w:rPr>
          <w:fldChar w:fldCharType="separate"/>
        </w:r>
        <w:r w:rsidDel="00881EF7">
          <w:rPr>
            <w:noProof/>
          </w:rPr>
          <w:delText>316</w:delText>
        </w:r>
        <w:r w:rsidDel="00881EF7">
          <w:rPr>
            <w:noProof/>
          </w:rPr>
          <w:fldChar w:fldCharType="end"/>
        </w:r>
      </w:del>
    </w:p>
    <w:p w14:paraId="50260014" w14:textId="1055568D" w:rsidR="00A6151D" w:rsidDel="00881EF7" w:rsidRDefault="00A6151D">
      <w:pPr>
        <w:pStyle w:val="TOC4"/>
        <w:rPr>
          <w:del w:id="4862" w:author="Rapporteur" w:date="2024-11-26T14:18:00Z"/>
          <w:rFonts w:asciiTheme="minorHAnsi" w:eastAsiaTheme="minorEastAsia" w:hAnsiTheme="minorHAnsi" w:cstheme="minorBidi"/>
          <w:noProof/>
          <w:kern w:val="2"/>
          <w:sz w:val="24"/>
          <w:szCs w:val="24"/>
          <w:lang w:eastAsia="en-GB"/>
          <w14:ligatures w14:val="standardContextual"/>
        </w:rPr>
      </w:pPr>
      <w:del w:id="4863" w:author="Rapporteur" w:date="2024-11-26T14:18:00Z">
        <w:r w:rsidDel="00881EF7">
          <w:rPr>
            <w:noProof/>
          </w:rPr>
          <w:delText>6.6.3.1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N2 Message Handler (</w:delText>
        </w:r>
        <w:r w:rsidRPr="00762140" w:rsidDel="00881EF7">
          <w:rPr>
            <w:rFonts w:eastAsia="DengXian"/>
            <w:noProof/>
          </w:rPr>
          <w:delText>Custom Operation)</w:delText>
        </w:r>
        <w:r w:rsidDel="00881EF7">
          <w:rPr>
            <w:noProof/>
          </w:rPr>
          <w:tab/>
        </w:r>
        <w:r w:rsidDel="00881EF7">
          <w:rPr>
            <w:noProof/>
          </w:rPr>
          <w:fldChar w:fldCharType="begin" w:fldLock="1"/>
        </w:r>
        <w:r w:rsidDel="00881EF7">
          <w:rPr>
            <w:noProof/>
          </w:rPr>
          <w:delInstrText xml:space="preserve"> PAGEREF _Toc169688007 \h </w:delInstrText>
        </w:r>
        <w:r w:rsidDel="00881EF7">
          <w:rPr>
            <w:noProof/>
          </w:rPr>
        </w:r>
        <w:r w:rsidDel="00881EF7">
          <w:rPr>
            <w:noProof/>
          </w:rPr>
          <w:fldChar w:fldCharType="separate"/>
        </w:r>
        <w:r w:rsidDel="00881EF7">
          <w:rPr>
            <w:noProof/>
          </w:rPr>
          <w:delText>317</w:delText>
        </w:r>
        <w:r w:rsidDel="00881EF7">
          <w:rPr>
            <w:noProof/>
          </w:rPr>
          <w:fldChar w:fldCharType="end"/>
        </w:r>
      </w:del>
    </w:p>
    <w:p w14:paraId="5CDDD0B6" w14:textId="61ED713F" w:rsidR="00A6151D" w:rsidDel="00881EF7" w:rsidRDefault="00A6151D">
      <w:pPr>
        <w:pStyle w:val="TOC5"/>
        <w:rPr>
          <w:del w:id="4864" w:author="Rapporteur" w:date="2024-11-26T14:18:00Z"/>
          <w:rFonts w:asciiTheme="minorHAnsi" w:eastAsiaTheme="minorEastAsia" w:hAnsiTheme="minorHAnsi" w:cstheme="minorBidi"/>
          <w:noProof/>
          <w:kern w:val="2"/>
          <w:sz w:val="24"/>
          <w:szCs w:val="24"/>
          <w:lang w:eastAsia="en-GB"/>
          <w14:ligatures w14:val="standardContextual"/>
        </w:rPr>
      </w:pPr>
      <w:del w:id="4865" w:author="Rapporteur" w:date="2024-11-26T14:18:00Z">
        <w:r w:rsidDel="00881EF7">
          <w:rPr>
            <w:noProof/>
          </w:rPr>
          <w:delText>6.6.3.1.1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_Toc169688008 \h </w:delInstrText>
        </w:r>
        <w:r w:rsidDel="00881EF7">
          <w:rPr>
            <w:noProof/>
          </w:rPr>
        </w:r>
        <w:r w:rsidDel="00881EF7">
          <w:rPr>
            <w:noProof/>
          </w:rPr>
          <w:fldChar w:fldCharType="separate"/>
        </w:r>
        <w:r w:rsidDel="00881EF7">
          <w:rPr>
            <w:noProof/>
          </w:rPr>
          <w:delText>317</w:delText>
        </w:r>
        <w:r w:rsidDel="00881EF7">
          <w:rPr>
            <w:noProof/>
          </w:rPr>
          <w:fldChar w:fldCharType="end"/>
        </w:r>
      </w:del>
    </w:p>
    <w:p w14:paraId="449CCF5A" w14:textId="656A3180" w:rsidR="00A6151D" w:rsidDel="00881EF7" w:rsidRDefault="00A6151D">
      <w:pPr>
        <w:pStyle w:val="TOC5"/>
        <w:rPr>
          <w:del w:id="4866" w:author="Rapporteur" w:date="2024-11-26T14:18:00Z"/>
          <w:rFonts w:asciiTheme="minorHAnsi" w:eastAsiaTheme="minorEastAsia" w:hAnsiTheme="minorHAnsi" w:cstheme="minorBidi"/>
          <w:noProof/>
          <w:kern w:val="2"/>
          <w:sz w:val="24"/>
          <w:szCs w:val="24"/>
          <w:lang w:eastAsia="en-GB"/>
          <w14:ligatures w14:val="standardContextual"/>
        </w:rPr>
      </w:pPr>
      <w:del w:id="4867" w:author="Rapporteur" w:date="2024-11-26T14:18:00Z">
        <w:r w:rsidDel="00881EF7">
          <w:rPr>
            <w:noProof/>
          </w:rPr>
          <w:delText>6.6.3.1.2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_Toc169688009 \h </w:delInstrText>
        </w:r>
        <w:r w:rsidDel="00881EF7">
          <w:rPr>
            <w:noProof/>
          </w:rPr>
        </w:r>
        <w:r w:rsidDel="00881EF7">
          <w:rPr>
            <w:noProof/>
          </w:rPr>
          <w:fldChar w:fldCharType="separate"/>
        </w:r>
        <w:r w:rsidDel="00881EF7">
          <w:rPr>
            <w:noProof/>
          </w:rPr>
          <w:delText>317</w:delText>
        </w:r>
        <w:r w:rsidDel="00881EF7">
          <w:rPr>
            <w:noProof/>
          </w:rPr>
          <w:fldChar w:fldCharType="end"/>
        </w:r>
      </w:del>
    </w:p>
    <w:p w14:paraId="4ECB857D" w14:textId="7A2FC6BC" w:rsidR="00A6151D" w:rsidDel="00881EF7" w:rsidRDefault="00A6151D">
      <w:pPr>
        <w:pStyle w:val="TOC5"/>
        <w:rPr>
          <w:del w:id="4868" w:author="Rapporteur" w:date="2024-11-26T14:18:00Z"/>
          <w:rFonts w:asciiTheme="minorHAnsi" w:eastAsiaTheme="minorEastAsia" w:hAnsiTheme="minorHAnsi" w:cstheme="minorBidi"/>
          <w:noProof/>
          <w:kern w:val="2"/>
          <w:sz w:val="24"/>
          <w:szCs w:val="24"/>
          <w:lang w:eastAsia="en-GB"/>
          <w14:ligatures w14:val="standardContextual"/>
        </w:rPr>
      </w:pPr>
      <w:del w:id="4869" w:author="Rapporteur" w:date="2024-11-26T14:18:00Z">
        <w:r w:rsidDel="00881EF7">
          <w:rPr>
            <w:noProof/>
          </w:rPr>
          <w:delText>6.6.3.1.3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_Toc169688010 \h </w:delInstrText>
        </w:r>
        <w:r w:rsidDel="00881EF7">
          <w:rPr>
            <w:noProof/>
          </w:rPr>
        </w:r>
        <w:r w:rsidDel="00881EF7">
          <w:rPr>
            <w:noProof/>
          </w:rPr>
          <w:fldChar w:fldCharType="separate"/>
        </w:r>
        <w:r w:rsidDel="00881EF7">
          <w:rPr>
            <w:noProof/>
          </w:rPr>
          <w:delText>317</w:delText>
        </w:r>
        <w:r w:rsidDel="00881EF7">
          <w:rPr>
            <w:noProof/>
          </w:rPr>
          <w:fldChar w:fldCharType="end"/>
        </w:r>
      </w:del>
    </w:p>
    <w:p w14:paraId="70CCE56C" w14:textId="1A700901" w:rsidR="00A6151D" w:rsidDel="00881EF7" w:rsidRDefault="00A6151D">
      <w:pPr>
        <w:pStyle w:val="TOC5"/>
        <w:rPr>
          <w:del w:id="4870" w:author="Rapporteur" w:date="2024-11-26T14:18:00Z"/>
          <w:rFonts w:asciiTheme="minorHAnsi" w:eastAsiaTheme="minorEastAsia" w:hAnsiTheme="minorHAnsi" w:cstheme="minorBidi"/>
          <w:noProof/>
          <w:kern w:val="2"/>
          <w:sz w:val="24"/>
          <w:szCs w:val="24"/>
          <w:lang w:eastAsia="en-GB"/>
          <w14:ligatures w14:val="standardContextual"/>
        </w:rPr>
      </w:pPr>
      <w:del w:id="4871" w:author="Rapporteur" w:date="2024-11-26T14:18:00Z">
        <w:r w:rsidDel="00881EF7">
          <w:rPr>
            <w:noProof/>
          </w:rPr>
          <w:delText>6.6.3.1.4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_Toc169688011 \h </w:delInstrText>
        </w:r>
        <w:r w:rsidDel="00881EF7">
          <w:rPr>
            <w:noProof/>
          </w:rPr>
        </w:r>
        <w:r w:rsidDel="00881EF7">
          <w:rPr>
            <w:noProof/>
          </w:rPr>
          <w:fldChar w:fldCharType="separate"/>
        </w:r>
        <w:r w:rsidDel="00881EF7">
          <w:rPr>
            <w:noProof/>
          </w:rPr>
          <w:delText>318</w:delText>
        </w:r>
        <w:r w:rsidDel="00881EF7">
          <w:rPr>
            <w:noProof/>
          </w:rPr>
          <w:fldChar w:fldCharType="end"/>
        </w:r>
      </w:del>
    </w:p>
    <w:p w14:paraId="7F8A5857" w14:textId="563B619D" w:rsidR="00A6151D" w:rsidDel="00881EF7" w:rsidRDefault="00A6151D">
      <w:pPr>
        <w:pStyle w:val="TOC6"/>
        <w:rPr>
          <w:del w:id="4872" w:author="Rapporteur" w:date="2024-11-26T14:18:00Z"/>
          <w:rFonts w:asciiTheme="minorHAnsi" w:eastAsiaTheme="minorEastAsia" w:hAnsiTheme="minorHAnsi" w:cstheme="minorBidi"/>
          <w:noProof/>
          <w:kern w:val="2"/>
          <w:sz w:val="24"/>
          <w:szCs w:val="24"/>
          <w:lang w:eastAsia="en-GB"/>
          <w14:ligatures w14:val="standardContextual"/>
        </w:rPr>
      </w:pPr>
      <w:del w:id="4873" w:author="Rapporteur" w:date="2024-11-26T14:18:00Z">
        <w:r w:rsidDel="00881EF7">
          <w:rPr>
            <w:noProof/>
          </w:rPr>
          <w:delText>6.6.3.1.4.1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_Toc169688012 \h </w:delInstrText>
        </w:r>
        <w:r w:rsidDel="00881EF7">
          <w:rPr>
            <w:noProof/>
          </w:rPr>
        </w:r>
        <w:r w:rsidDel="00881EF7">
          <w:rPr>
            <w:noProof/>
          </w:rPr>
          <w:fldChar w:fldCharType="separate"/>
        </w:r>
        <w:r w:rsidDel="00881EF7">
          <w:rPr>
            <w:noProof/>
          </w:rPr>
          <w:delText>318</w:delText>
        </w:r>
        <w:r w:rsidDel="00881EF7">
          <w:rPr>
            <w:noProof/>
          </w:rPr>
          <w:fldChar w:fldCharType="end"/>
        </w:r>
      </w:del>
    </w:p>
    <w:p w14:paraId="796C0866" w14:textId="04D60AAC" w:rsidR="00A6151D" w:rsidDel="00881EF7" w:rsidRDefault="00A6151D">
      <w:pPr>
        <w:pStyle w:val="TOC6"/>
        <w:rPr>
          <w:del w:id="4874" w:author="Rapporteur" w:date="2024-11-26T14:18:00Z"/>
          <w:rFonts w:asciiTheme="minorHAnsi" w:eastAsiaTheme="minorEastAsia" w:hAnsiTheme="minorHAnsi" w:cstheme="minorBidi"/>
          <w:noProof/>
          <w:kern w:val="2"/>
          <w:sz w:val="24"/>
          <w:szCs w:val="24"/>
          <w:lang w:eastAsia="en-GB"/>
          <w14:ligatures w14:val="standardContextual"/>
        </w:rPr>
      </w:pPr>
      <w:del w:id="4875" w:author="Rapporteur" w:date="2024-11-26T14:18:00Z">
        <w:r w:rsidDel="00881EF7">
          <w:rPr>
            <w:noProof/>
          </w:rPr>
          <w:delText>6.6.3.1.4.2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Del="00881EF7">
          <w:rPr>
            <w:noProof/>
            <w:lang w:eastAsia="zh-CN"/>
          </w:rPr>
          <w:delText>transfer</w:delText>
        </w:r>
        <w:r w:rsidDel="00881EF7">
          <w:rPr>
            <w:noProof/>
          </w:rPr>
          <w:tab/>
        </w:r>
        <w:r w:rsidDel="00881EF7">
          <w:rPr>
            <w:noProof/>
          </w:rPr>
          <w:fldChar w:fldCharType="begin" w:fldLock="1"/>
        </w:r>
        <w:r w:rsidDel="00881EF7">
          <w:rPr>
            <w:noProof/>
          </w:rPr>
          <w:delInstrText xml:space="preserve"> PAGEREF _Toc169688013 \h </w:delInstrText>
        </w:r>
        <w:r w:rsidDel="00881EF7">
          <w:rPr>
            <w:noProof/>
          </w:rPr>
        </w:r>
        <w:r w:rsidDel="00881EF7">
          <w:rPr>
            <w:noProof/>
          </w:rPr>
          <w:fldChar w:fldCharType="separate"/>
        </w:r>
        <w:r w:rsidDel="00881EF7">
          <w:rPr>
            <w:noProof/>
          </w:rPr>
          <w:delText>318</w:delText>
        </w:r>
        <w:r w:rsidDel="00881EF7">
          <w:rPr>
            <w:noProof/>
          </w:rPr>
          <w:fldChar w:fldCharType="end"/>
        </w:r>
      </w:del>
    </w:p>
    <w:p w14:paraId="408B2891" w14:textId="5EECD2FD" w:rsidR="00A6151D" w:rsidDel="00881EF7" w:rsidRDefault="00A6151D">
      <w:pPr>
        <w:pStyle w:val="TOC7"/>
        <w:rPr>
          <w:del w:id="4876" w:author="Rapporteur" w:date="2024-11-26T14:18:00Z"/>
          <w:rFonts w:asciiTheme="minorHAnsi" w:eastAsiaTheme="minorEastAsia" w:hAnsiTheme="minorHAnsi" w:cstheme="minorBidi"/>
          <w:noProof/>
          <w:kern w:val="2"/>
          <w:sz w:val="24"/>
          <w:szCs w:val="24"/>
          <w:lang w:eastAsia="en-GB"/>
          <w14:ligatures w14:val="standardContextual"/>
        </w:rPr>
      </w:pPr>
      <w:del w:id="4877" w:author="Rapporteur" w:date="2024-11-26T14:18:00Z">
        <w:r w:rsidDel="00881EF7">
          <w:rPr>
            <w:noProof/>
          </w:rPr>
          <w:delText>6.6.3.1.4.2.1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_Toc169688014 \h </w:delInstrText>
        </w:r>
        <w:r w:rsidDel="00881EF7">
          <w:rPr>
            <w:noProof/>
          </w:rPr>
        </w:r>
        <w:r w:rsidDel="00881EF7">
          <w:rPr>
            <w:noProof/>
          </w:rPr>
          <w:fldChar w:fldCharType="separate"/>
        </w:r>
        <w:r w:rsidDel="00881EF7">
          <w:rPr>
            <w:noProof/>
          </w:rPr>
          <w:delText>318</w:delText>
        </w:r>
        <w:r w:rsidDel="00881EF7">
          <w:rPr>
            <w:noProof/>
          </w:rPr>
          <w:fldChar w:fldCharType="end"/>
        </w:r>
      </w:del>
    </w:p>
    <w:p w14:paraId="35A011BA" w14:textId="222F25D0" w:rsidR="00A6151D" w:rsidDel="00881EF7" w:rsidRDefault="00A6151D">
      <w:pPr>
        <w:pStyle w:val="TOC7"/>
        <w:rPr>
          <w:del w:id="4878" w:author="Rapporteur" w:date="2024-11-26T14:18:00Z"/>
          <w:rFonts w:asciiTheme="minorHAnsi" w:eastAsiaTheme="minorEastAsia" w:hAnsiTheme="minorHAnsi" w:cstheme="minorBidi"/>
          <w:noProof/>
          <w:kern w:val="2"/>
          <w:sz w:val="24"/>
          <w:szCs w:val="24"/>
          <w:lang w:eastAsia="en-GB"/>
          <w14:ligatures w14:val="standardContextual"/>
        </w:rPr>
      </w:pPr>
      <w:del w:id="4879" w:author="Rapporteur" w:date="2024-11-26T14:18:00Z">
        <w:r w:rsidDel="00881EF7">
          <w:rPr>
            <w:noProof/>
          </w:rPr>
          <w:delText>6.6.3.1.4.2.2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_Toc169688015 \h </w:delInstrText>
        </w:r>
        <w:r w:rsidDel="00881EF7">
          <w:rPr>
            <w:noProof/>
          </w:rPr>
        </w:r>
        <w:r w:rsidDel="00881EF7">
          <w:rPr>
            <w:noProof/>
          </w:rPr>
          <w:fldChar w:fldCharType="separate"/>
        </w:r>
        <w:r w:rsidDel="00881EF7">
          <w:rPr>
            <w:noProof/>
          </w:rPr>
          <w:delText>318</w:delText>
        </w:r>
        <w:r w:rsidDel="00881EF7">
          <w:rPr>
            <w:noProof/>
          </w:rPr>
          <w:fldChar w:fldCharType="end"/>
        </w:r>
      </w:del>
    </w:p>
    <w:p w14:paraId="58D4D83F" w14:textId="7B2A862F" w:rsidR="00A6151D" w:rsidDel="00881EF7" w:rsidRDefault="00A6151D">
      <w:pPr>
        <w:pStyle w:val="TOC3"/>
        <w:rPr>
          <w:del w:id="4880" w:author="Rapporteur" w:date="2024-11-26T14:18:00Z"/>
          <w:rFonts w:asciiTheme="minorHAnsi" w:eastAsiaTheme="minorEastAsia" w:hAnsiTheme="minorHAnsi" w:cstheme="minorBidi"/>
          <w:noProof/>
          <w:kern w:val="2"/>
          <w:sz w:val="24"/>
          <w:szCs w:val="24"/>
          <w:lang w:eastAsia="en-GB"/>
          <w14:ligatures w14:val="standardContextual"/>
        </w:rPr>
      </w:pPr>
      <w:del w:id="4881" w:author="Rapporteur" w:date="2024-11-26T14:18:00Z">
        <w:r w:rsidDel="00881EF7">
          <w:rPr>
            <w:noProof/>
          </w:rPr>
          <w:delText>6.6.4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Custom Operations without associated resources</w:delText>
        </w:r>
        <w:r w:rsidDel="00881EF7">
          <w:rPr>
            <w:noProof/>
          </w:rPr>
          <w:tab/>
        </w:r>
        <w:r w:rsidDel="00881EF7">
          <w:rPr>
            <w:noProof/>
          </w:rPr>
          <w:fldChar w:fldCharType="begin" w:fldLock="1"/>
        </w:r>
        <w:r w:rsidDel="00881EF7">
          <w:rPr>
            <w:noProof/>
          </w:rPr>
          <w:delInstrText xml:space="preserve"> PAGEREF _Toc169688016 \h </w:delInstrText>
        </w:r>
        <w:r w:rsidDel="00881EF7">
          <w:rPr>
            <w:noProof/>
          </w:rPr>
        </w:r>
        <w:r w:rsidDel="00881EF7">
          <w:rPr>
            <w:noProof/>
          </w:rPr>
          <w:fldChar w:fldCharType="separate"/>
        </w:r>
        <w:r w:rsidDel="00881EF7">
          <w:rPr>
            <w:noProof/>
          </w:rPr>
          <w:delText>319</w:delText>
        </w:r>
        <w:r w:rsidDel="00881EF7">
          <w:rPr>
            <w:noProof/>
          </w:rPr>
          <w:fldChar w:fldCharType="end"/>
        </w:r>
      </w:del>
    </w:p>
    <w:p w14:paraId="7878D441" w14:textId="4F24F339" w:rsidR="00A6151D" w:rsidDel="00881EF7" w:rsidRDefault="00A6151D">
      <w:pPr>
        <w:pStyle w:val="TOC3"/>
        <w:rPr>
          <w:del w:id="4882" w:author="Rapporteur" w:date="2024-11-26T14:18:00Z"/>
          <w:rFonts w:asciiTheme="minorHAnsi" w:eastAsiaTheme="minorEastAsia" w:hAnsiTheme="minorHAnsi" w:cstheme="minorBidi"/>
          <w:noProof/>
          <w:kern w:val="2"/>
          <w:sz w:val="24"/>
          <w:szCs w:val="24"/>
          <w:lang w:eastAsia="en-GB"/>
          <w14:ligatures w14:val="standardContextual"/>
        </w:rPr>
      </w:pPr>
      <w:del w:id="4883" w:author="Rapporteur" w:date="2024-11-26T14:18:00Z">
        <w:r w:rsidDel="00881EF7">
          <w:rPr>
            <w:noProof/>
          </w:rPr>
          <w:delText>6.6.5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Notifications</w:delText>
        </w:r>
        <w:r w:rsidDel="00881EF7">
          <w:rPr>
            <w:noProof/>
          </w:rPr>
          <w:tab/>
        </w:r>
        <w:r w:rsidDel="00881EF7">
          <w:rPr>
            <w:noProof/>
          </w:rPr>
          <w:fldChar w:fldCharType="begin" w:fldLock="1"/>
        </w:r>
        <w:r w:rsidDel="00881EF7">
          <w:rPr>
            <w:noProof/>
          </w:rPr>
          <w:delInstrText xml:space="preserve"> PAGEREF _Toc169688017 \h </w:delInstrText>
        </w:r>
        <w:r w:rsidDel="00881EF7">
          <w:rPr>
            <w:noProof/>
          </w:rPr>
        </w:r>
        <w:r w:rsidDel="00881EF7">
          <w:rPr>
            <w:noProof/>
          </w:rPr>
          <w:fldChar w:fldCharType="separate"/>
        </w:r>
        <w:r w:rsidDel="00881EF7">
          <w:rPr>
            <w:noProof/>
          </w:rPr>
          <w:delText>319</w:delText>
        </w:r>
        <w:r w:rsidDel="00881EF7">
          <w:rPr>
            <w:noProof/>
          </w:rPr>
          <w:fldChar w:fldCharType="end"/>
        </w:r>
      </w:del>
    </w:p>
    <w:p w14:paraId="4E73CCFB" w14:textId="23D2F324" w:rsidR="00A6151D" w:rsidDel="00881EF7" w:rsidRDefault="00A6151D">
      <w:pPr>
        <w:pStyle w:val="TOC3"/>
        <w:rPr>
          <w:del w:id="4884" w:author="Rapporteur" w:date="2024-11-26T14:18:00Z"/>
          <w:rFonts w:asciiTheme="minorHAnsi" w:eastAsiaTheme="minorEastAsia" w:hAnsiTheme="minorHAnsi" w:cstheme="minorBidi"/>
          <w:noProof/>
          <w:kern w:val="2"/>
          <w:sz w:val="24"/>
          <w:szCs w:val="24"/>
          <w:lang w:eastAsia="en-GB"/>
          <w14:ligatures w14:val="standardContextual"/>
        </w:rPr>
      </w:pPr>
      <w:del w:id="4885" w:author="Rapporteur" w:date="2024-11-26T14:18:00Z">
        <w:r w:rsidDel="00881EF7">
          <w:rPr>
            <w:noProof/>
          </w:rPr>
          <w:delText>6.6.6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Data Model</w:delText>
        </w:r>
        <w:r w:rsidDel="00881EF7">
          <w:rPr>
            <w:noProof/>
          </w:rPr>
          <w:tab/>
        </w:r>
        <w:r w:rsidDel="00881EF7">
          <w:rPr>
            <w:noProof/>
          </w:rPr>
          <w:fldChar w:fldCharType="begin" w:fldLock="1"/>
        </w:r>
        <w:r w:rsidDel="00881EF7">
          <w:rPr>
            <w:noProof/>
          </w:rPr>
          <w:delInstrText xml:space="preserve"> PAGEREF _Toc169688018 \h </w:delInstrText>
        </w:r>
        <w:r w:rsidDel="00881EF7">
          <w:rPr>
            <w:noProof/>
          </w:rPr>
        </w:r>
        <w:r w:rsidDel="00881EF7">
          <w:rPr>
            <w:noProof/>
          </w:rPr>
          <w:fldChar w:fldCharType="separate"/>
        </w:r>
        <w:r w:rsidDel="00881EF7">
          <w:rPr>
            <w:noProof/>
          </w:rPr>
          <w:delText>319</w:delText>
        </w:r>
        <w:r w:rsidDel="00881EF7">
          <w:rPr>
            <w:noProof/>
          </w:rPr>
          <w:fldChar w:fldCharType="end"/>
        </w:r>
      </w:del>
    </w:p>
    <w:p w14:paraId="4B8B8D54" w14:textId="1C737763" w:rsidR="00A6151D" w:rsidDel="00881EF7" w:rsidRDefault="00A6151D">
      <w:pPr>
        <w:pStyle w:val="TOC4"/>
        <w:rPr>
          <w:del w:id="4886" w:author="Rapporteur" w:date="2024-11-26T14:18:00Z"/>
          <w:rFonts w:asciiTheme="minorHAnsi" w:eastAsiaTheme="minorEastAsia" w:hAnsiTheme="minorHAnsi" w:cstheme="minorBidi"/>
          <w:noProof/>
          <w:kern w:val="2"/>
          <w:sz w:val="24"/>
          <w:szCs w:val="24"/>
          <w:lang w:eastAsia="en-GB"/>
          <w14:ligatures w14:val="standardContextual"/>
        </w:rPr>
      </w:pPr>
      <w:del w:id="4887" w:author="Rapporteur" w:date="2024-11-26T14:18:00Z">
        <w:r w:rsidDel="00881EF7">
          <w:rPr>
            <w:noProof/>
          </w:rPr>
          <w:delText>6.6.6.1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_Toc169688019 \h </w:delInstrText>
        </w:r>
        <w:r w:rsidDel="00881EF7">
          <w:rPr>
            <w:noProof/>
          </w:rPr>
        </w:r>
        <w:r w:rsidDel="00881EF7">
          <w:rPr>
            <w:noProof/>
          </w:rPr>
          <w:fldChar w:fldCharType="separate"/>
        </w:r>
        <w:r w:rsidDel="00881EF7">
          <w:rPr>
            <w:noProof/>
          </w:rPr>
          <w:delText>319</w:delText>
        </w:r>
        <w:r w:rsidDel="00881EF7">
          <w:rPr>
            <w:noProof/>
          </w:rPr>
          <w:fldChar w:fldCharType="end"/>
        </w:r>
      </w:del>
    </w:p>
    <w:p w14:paraId="43B9A8AE" w14:textId="5F29F41C" w:rsidR="00A6151D" w:rsidDel="00881EF7" w:rsidRDefault="00A6151D">
      <w:pPr>
        <w:pStyle w:val="TOC4"/>
        <w:rPr>
          <w:del w:id="4888" w:author="Rapporteur" w:date="2024-11-26T14:18:00Z"/>
          <w:rFonts w:asciiTheme="minorHAnsi" w:eastAsiaTheme="minorEastAsia" w:hAnsiTheme="minorHAnsi" w:cstheme="minorBidi"/>
          <w:noProof/>
          <w:kern w:val="2"/>
          <w:sz w:val="24"/>
          <w:szCs w:val="24"/>
          <w:lang w:eastAsia="en-GB"/>
          <w14:ligatures w14:val="standardContextual"/>
        </w:rPr>
      </w:pPr>
      <w:del w:id="4889" w:author="Rapporteur" w:date="2024-11-26T14:18:00Z">
        <w:r w:rsidRPr="00762140" w:rsidDel="00881EF7">
          <w:rPr>
            <w:noProof/>
            <w:lang w:val="en-US"/>
          </w:rPr>
          <w:delText>6.6.6.2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Structured data types</w:delText>
        </w:r>
        <w:r w:rsidDel="00881EF7">
          <w:rPr>
            <w:noProof/>
          </w:rPr>
          <w:tab/>
        </w:r>
        <w:r w:rsidDel="00881EF7">
          <w:rPr>
            <w:noProof/>
          </w:rPr>
          <w:fldChar w:fldCharType="begin" w:fldLock="1"/>
        </w:r>
        <w:r w:rsidDel="00881EF7">
          <w:rPr>
            <w:noProof/>
          </w:rPr>
          <w:delInstrText xml:space="preserve"> PAGEREF _Toc169688020 \h </w:delInstrText>
        </w:r>
        <w:r w:rsidDel="00881EF7">
          <w:rPr>
            <w:noProof/>
          </w:rPr>
        </w:r>
        <w:r w:rsidDel="00881EF7">
          <w:rPr>
            <w:noProof/>
          </w:rPr>
          <w:fldChar w:fldCharType="separate"/>
        </w:r>
        <w:r w:rsidDel="00881EF7">
          <w:rPr>
            <w:noProof/>
          </w:rPr>
          <w:delText>320</w:delText>
        </w:r>
        <w:r w:rsidDel="00881EF7">
          <w:rPr>
            <w:noProof/>
          </w:rPr>
          <w:fldChar w:fldCharType="end"/>
        </w:r>
      </w:del>
    </w:p>
    <w:p w14:paraId="4488FAE5" w14:textId="4043DF13" w:rsidR="00A6151D" w:rsidDel="00881EF7" w:rsidRDefault="00A6151D">
      <w:pPr>
        <w:pStyle w:val="TOC5"/>
        <w:rPr>
          <w:del w:id="4890" w:author="Rapporteur" w:date="2024-11-26T14:18:00Z"/>
          <w:rFonts w:asciiTheme="minorHAnsi" w:eastAsiaTheme="minorEastAsia" w:hAnsiTheme="minorHAnsi" w:cstheme="minorBidi"/>
          <w:noProof/>
          <w:kern w:val="2"/>
          <w:sz w:val="24"/>
          <w:szCs w:val="24"/>
          <w:lang w:eastAsia="en-GB"/>
          <w14:ligatures w14:val="standardContextual"/>
        </w:rPr>
      </w:pPr>
      <w:del w:id="4891" w:author="Rapporteur" w:date="2024-11-26T14:18:00Z">
        <w:r w:rsidDel="00881EF7">
          <w:rPr>
            <w:noProof/>
          </w:rPr>
          <w:delText>6.6.6.2.1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_Toc169688021 \h </w:delInstrText>
        </w:r>
        <w:r w:rsidDel="00881EF7">
          <w:rPr>
            <w:noProof/>
          </w:rPr>
        </w:r>
        <w:r w:rsidDel="00881EF7">
          <w:rPr>
            <w:noProof/>
          </w:rPr>
          <w:fldChar w:fldCharType="separate"/>
        </w:r>
        <w:r w:rsidDel="00881EF7">
          <w:rPr>
            <w:noProof/>
          </w:rPr>
          <w:delText>320</w:delText>
        </w:r>
        <w:r w:rsidDel="00881EF7">
          <w:rPr>
            <w:noProof/>
          </w:rPr>
          <w:fldChar w:fldCharType="end"/>
        </w:r>
      </w:del>
    </w:p>
    <w:p w14:paraId="560DFB4E" w14:textId="2CB22113" w:rsidR="00A6151D" w:rsidDel="00881EF7" w:rsidRDefault="00A6151D">
      <w:pPr>
        <w:pStyle w:val="TOC5"/>
        <w:rPr>
          <w:del w:id="4892" w:author="Rapporteur" w:date="2024-11-26T14:18:00Z"/>
          <w:rFonts w:asciiTheme="minorHAnsi" w:eastAsiaTheme="minorEastAsia" w:hAnsiTheme="minorHAnsi" w:cstheme="minorBidi"/>
          <w:noProof/>
          <w:kern w:val="2"/>
          <w:sz w:val="24"/>
          <w:szCs w:val="24"/>
          <w:lang w:eastAsia="en-GB"/>
          <w14:ligatures w14:val="standardContextual"/>
        </w:rPr>
      </w:pPr>
      <w:del w:id="4893" w:author="Rapporteur" w:date="2024-11-26T14:18:00Z">
        <w:r w:rsidDel="00881EF7">
          <w:rPr>
            <w:noProof/>
          </w:rPr>
          <w:delText>6.6.6.2.2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MbsN2MessageTransferReqData</w:delText>
        </w:r>
        <w:r w:rsidDel="00881EF7">
          <w:rPr>
            <w:noProof/>
          </w:rPr>
          <w:tab/>
        </w:r>
        <w:r w:rsidDel="00881EF7">
          <w:rPr>
            <w:noProof/>
          </w:rPr>
          <w:fldChar w:fldCharType="begin" w:fldLock="1"/>
        </w:r>
        <w:r w:rsidDel="00881EF7">
          <w:rPr>
            <w:noProof/>
          </w:rPr>
          <w:delInstrText xml:space="preserve"> PAGEREF _Toc169688022 \h </w:delInstrText>
        </w:r>
        <w:r w:rsidDel="00881EF7">
          <w:rPr>
            <w:noProof/>
          </w:rPr>
        </w:r>
        <w:r w:rsidDel="00881EF7">
          <w:rPr>
            <w:noProof/>
          </w:rPr>
          <w:fldChar w:fldCharType="separate"/>
        </w:r>
        <w:r w:rsidDel="00881EF7">
          <w:rPr>
            <w:noProof/>
          </w:rPr>
          <w:delText>320</w:delText>
        </w:r>
        <w:r w:rsidDel="00881EF7">
          <w:rPr>
            <w:noProof/>
          </w:rPr>
          <w:fldChar w:fldCharType="end"/>
        </w:r>
      </w:del>
    </w:p>
    <w:p w14:paraId="716ED08D" w14:textId="59507ECB" w:rsidR="00A6151D" w:rsidDel="00881EF7" w:rsidRDefault="00A6151D">
      <w:pPr>
        <w:pStyle w:val="TOC5"/>
        <w:rPr>
          <w:del w:id="4894" w:author="Rapporteur" w:date="2024-11-26T14:18:00Z"/>
          <w:rFonts w:asciiTheme="minorHAnsi" w:eastAsiaTheme="minorEastAsia" w:hAnsiTheme="minorHAnsi" w:cstheme="minorBidi"/>
          <w:noProof/>
          <w:kern w:val="2"/>
          <w:sz w:val="24"/>
          <w:szCs w:val="24"/>
          <w:lang w:eastAsia="en-GB"/>
          <w14:ligatures w14:val="standardContextual"/>
        </w:rPr>
      </w:pPr>
      <w:del w:id="4895" w:author="Rapporteur" w:date="2024-11-26T14:18:00Z">
        <w:r w:rsidDel="00881EF7">
          <w:rPr>
            <w:noProof/>
          </w:rPr>
          <w:delText>6.6.6.2.3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MbsN2MessageTransferRspData</w:delText>
        </w:r>
        <w:r w:rsidDel="00881EF7">
          <w:rPr>
            <w:noProof/>
          </w:rPr>
          <w:tab/>
        </w:r>
        <w:r w:rsidDel="00881EF7">
          <w:rPr>
            <w:noProof/>
          </w:rPr>
          <w:fldChar w:fldCharType="begin" w:fldLock="1"/>
        </w:r>
        <w:r w:rsidDel="00881EF7">
          <w:rPr>
            <w:noProof/>
          </w:rPr>
          <w:delInstrText xml:space="preserve"> PAGEREF _Toc169688023 \h </w:delInstrText>
        </w:r>
        <w:r w:rsidDel="00881EF7">
          <w:rPr>
            <w:noProof/>
          </w:rPr>
        </w:r>
        <w:r w:rsidDel="00881EF7">
          <w:rPr>
            <w:noProof/>
          </w:rPr>
          <w:fldChar w:fldCharType="separate"/>
        </w:r>
        <w:r w:rsidDel="00881EF7">
          <w:rPr>
            <w:noProof/>
          </w:rPr>
          <w:delText>320</w:delText>
        </w:r>
        <w:r w:rsidDel="00881EF7">
          <w:rPr>
            <w:noProof/>
          </w:rPr>
          <w:fldChar w:fldCharType="end"/>
        </w:r>
      </w:del>
    </w:p>
    <w:p w14:paraId="43439CAC" w14:textId="6DF9EB3E" w:rsidR="00A6151D" w:rsidDel="00881EF7" w:rsidRDefault="00A6151D">
      <w:pPr>
        <w:pStyle w:val="TOC5"/>
        <w:rPr>
          <w:del w:id="4896" w:author="Rapporteur" w:date="2024-11-26T14:18:00Z"/>
          <w:rFonts w:asciiTheme="minorHAnsi" w:eastAsiaTheme="minorEastAsia" w:hAnsiTheme="minorHAnsi" w:cstheme="minorBidi"/>
          <w:noProof/>
          <w:kern w:val="2"/>
          <w:sz w:val="24"/>
          <w:szCs w:val="24"/>
          <w:lang w:eastAsia="en-GB"/>
          <w14:ligatures w14:val="standardContextual"/>
        </w:rPr>
      </w:pPr>
      <w:del w:id="4897" w:author="Rapporteur" w:date="2024-11-26T14:18:00Z">
        <w:r w:rsidDel="00881EF7">
          <w:rPr>
            <w:noProof/>
          </w:rPr>
          <w:delText>6.6.6.2.4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N2MbsSm</w:delText>
        </w:r>
        <w:r w:rsidRPr="00762140" w:rsidDel="00881EF7">
          <w:rPr>
            <w:noProof/>
            <w:lang w:val="en-US"/>
          </w:rPr>
          <w:delText>Info</w:delText>
        </w:r>
        <w:r w:rsidDel="00881EF7">
          <w:rPr>
            <w:noProof/>
          </w:rPr>
          <w:tab/>
        </w:r>
        <w:r w:rsidDel="00881EF7">
          <w:rPr>
            <w:noProof/>
          </w:rPr>
          <w:fldChar w:fldCharType="begin" w:fldLock="1"/>
        </w:r>
        <w:r w:rsidDel="00881EF7">
          <w:rPr>
            <w:noProof/>
          </w:rPr>
          <w:delInstrText xml:space="preserve"> PAGEREF _Toc169688024 \h </w:delInstrText>
        </w:r>
        <w:r w:rsidDel="00881EF7">
          <w:rPr>
            <w:noProof/>
          </w:rPr>
        </w:r>
        <w:r w:rsidDel="00881EF7">
          <w:rPr>
            <w:noProof/>
          </w:rPr>
          <w:fldChar w:fldCharType="separate"/>
        </w:r>
        <w:r w:rsidDel="00881EF7">
          <w:rPr>
            <w:noProof/>
          </w:rPr>
          <w:delText>320</w:delText>
        </w:r>
        <w:r w:rsidDel="00881EF7">
          <w:rPr>
            <w:noProof/>
          </w:rPr>
          <w:fldChar w:fldCharType="end"/>
        </w:r>
      </w:del>
    </w:p>
    <w:p w14:paraId="13DE383F" w14:textId="21FAE553" w:rsidR="00A6151D" w:rsidDel="00881EF7" w:rsidRDefault="00A6151D">
      <w:pPr>
        <w:pStyle w:val="TOC4"/>
        <w:rPr>
          <w:del w:id="4898" w:author="Rapporteur" w:date="2024-11-26T14:18:00Z"/>
          <w:rFonts w:asciiTheme="minorHAnsi" w:eastAsiaTheme="minorEastAsia" w:hAnsiTheme="minorHAnsi" w:cstheme="minorBidi"/>
          <w:noProof/>
          <w:kern w:val="2"/>
          <w:sz w:val="24"/>
          <w:szCs w:val="24"/>
          <w:lang w:eastAsia="en-GB"/>
          <w14:ligatures w14:val="standardContextual"/>
        </w:rPr>
      </w:pPr>
      <w:del w:id="4899" w:author="Rapporteur" w:date="2024-11-26T14:18:00Z">
        <w:r w:rsidRPr="00762140" w:rsidDel="00881EF7">
          <w:rPr>
            <w:noProof/>
            <w:lang w:val="en-US"/>
          </w:rPr>
          <w:delText>6.6.6.3</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Simple data types and enumerations</w:delText>
        </w:r>
        <w:r w:rsidDel="00881EF7">
          <w:rPr>
            <w:noProof/>
          </w:rPr>
          <w:tab/>
        </w:r>
        <w:r w:rsidDel="00881EF7">
          <w:rPr>
            <w:noProof/>
          </w:rPr>
          <w:fldChar w:fldCharType="begin" w:fldLock="1"/>
        </w:r>
        <w:r w:rsidDel="00881EF7">
          <w:rPr>
            <w:noProof/>
          </w:rPr>
          <w:delInstrText xml:space="preserve"> PAGEREF _Toc169688025 \h </w:delInstrText>
        </w:r>
        <w:r w:rsidDel="00881EF7">
          <w:rPr>
            <w:noProof/>
          </w:rPr>
        </w:r>
        <w:r w:rsidDel="00881EF7">
          <w:rPr>
            <w:noProof/>
          </w:rPr>
          <w:fldChar w:fldCharType="separate"/>
        </w:r>
        <w:r w:rsidDel="00881EF7">
          <w:rPr>
            <w:noProof/>
          </w:rPr>
          <w:delText>320</w:delText>
        </w:r>
        <w:r w:rsidDel="00881EF7">
          <w:rPr>
            <w:noProof/>
          </w:rPr>
          <w:fldChar w:fldCharType="end"/>
        </w:r>
      </w:del>
    </w:p>
    <w:p w14:paraId="4F20807C" w14:textId="6C11BD4F" w:rsidR="00A6151D" w:rsidDel="00881EF7" w:rsidRDefault="00A6151D">
      <w:pPr>
        <w:pStyle w:val="TOC5"/>
        <w:rPr>
          <w:del w:id="4900" w:author="Rapporteur" w:date="2024-11-26T14:18:00Z"/>
          <w:rFonts w:asciiTheme="minorHAnsi" w:eastAsiaTheme="minorEastAsia" w:hAnsiTheme="minorHAnsi" w:cstheme="minorBidi"/>
          <w:noProof/>
          <w:kern w:val="2"/>
          <w:sz w:val="24"/>
          <w:szCs w:val="24"/>
          <w:lang w:eastAsia="en-GB"/>
          <w14:ligatures w14:val="standardContextual"/>
        </w:rPr>
      </w:pPr>
      <w:del w:id="4901" w:author="Rapporteur" w:date="2024-11-26T14:18:00Z">
        <w:r w:rsidDel="00881EF7">
          <w:rPr>
            <w:noProof/>
          </w:rPr>
          <w:delText>6.6.6.3.1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_Toc169688026 \h </w:delInstrText>
        </w:r>
        <w:r w:rsidDel="00881EF7">
          <w:rPr>
            <w:noProof/>
          </w:rPr>
        </w:r>
        <w:r w:rsidDel="00881EF7">
          <w:rPr>
            <w:noProof/>
          </w:rPr>
          <w:fldChar w:fldCharType="separate"/>
        </w:r>
        <w:r w:rsidDel="00881EF7">
          <w:rPr>
            <w:noProof/>
          </w:rPr>
          <w:delText>320</w:delText>
        </w:r>
        <w:r w:rsidDel="00881EF7">
          <w:rPr>
            <w:noProof/>
          </w:rPr>
          <w:fldChar w:fldCharType="end"/>
        </w:r>
      </w:del>
    </w:p>
    <w:p w14:paraId="2CEDE658" w14:textId="11973E0E" w:rsidR="00A6151D" w:rsidDel="00881EF7" w:rsidRDefault="00A6151D">
      <w:pPr>
        <w:pStyle w:val="TOC5"/>
        <w:rPr>
          <w:del w:id="4902" w:author="Rapporteur" w:date="2024-11-26T14:18:00Z"/>
          <w:rFonts w:asciiTheme="minorHAnsi" w:eastAsiaTheme="minorEastAsia" w:hAnsiTheme="minorHAnsi" w:cstheme="minorBidi"/>
          <w:noProof/>
          <w:kern w:val="2"/>
          <w:sz w:val="24"/>
          <w:szCs w:val="24"/>
          <w:lang w:eastAsia="en-GB"/>
          <w14:ligatures w14:val="standardContextual"/>
        </w:rPr>
      </w:pPr>
      <w:del w:id="4903" w:author="Rapporteur" w:date="2024-11-26T14:18:00Z">
        <w:r w:rsidDel="00881EF7">
          <w:rPr>
            <w:noProof/>
          </w:rPr>
          <w:delText>6.6.6.3.2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Simple data types</w:delText>
        </w:r>
        <w:r w:rsidDel="00881EF7">
          <w:rPr>
            <w:noProof/>
          </w:rPr>
          <w:tab/>
        </w:r>
        <w:r w:rsidDel="00881EF7">
          <w:rPr>
            <w:noProof/>
          </w:rPr>
          <w:fldChar w:fldCharType="begin" w:fldLock="1"/>
        </w:r>
        <w:r w:rsidDel="00881EF7">
          <w:rPr>
            <w:noProof/>
          </w:rPr>
          <w:delInstrText xml:space="preserve"> PAGEREF _Toc169688027 \h </w:delInstrText>
        </w:r>
        <w:r w:rsidDel="00881EF7">
          <w:rPr>
            <w:noProof/>
          </w:rPr>
        </w:r>
        <w:r w:rsidDel="00881EF7">
          <w:rPr>
            <w:noProof/>
          </w:rPr>
          <w:fldChar w:fldCharType="separate"/>
        </w:r>
        <w:r w:rsidDel="00881EF7">
          <w:rPr>
            <w:noProof/>
          </w:rPr>
          <w:delText>320</w:delText>
        </w:r>
        <w:r w:rsidDel="00881EF7">
          <w:rPr>
            <w:noProof/>
          </w:rPr>
          <w:fldChar w:fldCharType="end"/>
        </w:r>
      </w:del>
    </w:p>
    <w:p w14:paraId="3DAA9AE1" w14:textId="6080D934" w:rsidR="00A6151D" w:rsidDel="00881EF7" w:rsidRDefault="00A6151D">
      <w:pPr>
        <w:pStyle w:val="TOC5"/>
        <w:rPr>
          <w:del w:id="4904" w:author="Rapporteur" w:date="2024-11-26T14:18:00Z"/>
          <w:rFonts w:asciiTheme="minorHAnsi" w:eastAsiaTheme="minorEastAsia" w:hAnsiTheme="minorHAnsi" w:cstheme="minorBidi"/>
          <w:noProof/>
          <w:kern w:val="2"/>
          <w:sz w:val="24"/>
          <w:szCs w:val="24"/>
          <w:lang w:eastAsia="en-GB"/>
          <w14:ligatures w14:val="standardContextual"/>
        </w:rPr>
      </w:pPr>
      <w:del w:id="4905" w:author="Rapporteur" w:date="2024-11-26T14:18:00Z">
        <w:r w:rsidDel="00881EF7">
          <w:rPr>
            <w:noProof/>
          </w:rPr>
          <w:delText>6.6.6.3.3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MbsNgapIeType</w:delText>
        </w:r>
        <w:r w:rsidDel="00881EF7">
          <w:rPr>
            <w:noProof/>
          </w:rPr>
          <w:tab/>
        </w:r>
        <w:r w:rsidDel="00881EF7">
          <w:rPr>
            <w:noProof/>
          </w:rPr>
          <w:fldChar w:fldCharType="begin" w:fldLock="1"/>
        </w:r>
        <w:r w:rsidDel="00881EF7">
          <w:rPr>
            <w:noProof/>
          </w:rPr>
          <w:delInstrText xml:space="preserve"> PAGEREF _Toc169688028 \h </w:delInstrText>
        </w:r>
        <w:r w:rsidDel="00881EF7">
          <w:rPr>
            <w:noProof/>
          </w:rPr>
        </w:r>
        <w:r w:rsidDel="00881EF7">
          <w:rPr>
            <w:noProof/>
          </w:rPr>
          <w:fldChar w:fldCharType="separate"/>
        </w:r>
        <w:r w:rsidDel="00881EF7">
          <w:rPr>
            <w:noProof/>
          </w:rPr>
          <w:delText>321</w:delText>
        </w:r>
        <w:r w:rsidDel="00881EF7">
          <w:rPr>
            <w:noProof/>
          </w:rPr>
          <w:fldChar w:fldCharType="end"/>
        </w:r>
      </w:del>
    </w:p>
    <w:p w14:paraId="55048C91" w14:textId="2C1FC9B9" w:rsidR="00A6151D" w:rsidDel="00881EF7" w:rsidRDefault="00A6151D">
      <w:pPr>
        <w:pStyle w:val="TOC4"/>
        <w:rPr>
          <w:del w:id="4906" w:author="Rapporteur" w:date="2024-11-26T14:18:00Z"/>
          <w:rFonts w:asciiTheme="minorHAnsi" w:eastAsiaTheme="minorEastAsia" w:hAnsiTheme="minorHAnsi" w:cstheme="minorBidi"/>
          <w:noProof/>
          <w:kern w:val="2"/>
          <w:sz w:val="24"/>
          <w:szCs w:val="24"/>
          <w:lang w:eastAsia="en-GB"/>
          <w14:ligatures w14:val="standardContextual"/>
        </w:rPr>
      </w:pPr>
      <w:del w:id="4907" w:author="Rapporteur" w:date="2024-11-26T14:18:00Z">
        <w:r w:rsidDel="00881EF7">
          <w:rPr>
            <w:noProof/>
          </w:rPr>
          <w:delText>6.6.6.4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Binary data</w:delText>
        </w:r>
        <w:r w:rsidDel="00881EF7">
          <w:rPr>
            <w:noProof/>
          </w:rPr>
          <w:tab/>
        </w:r>
        <w:r w:rsidDel="00881EF7">
          <w:rPr>
            <w:noProof/>
          </w:rPr>
          <w:fldChar w:fldCharType="begin" w:fldLock="1"/>
        </w:r>
        <w:r w:rsidDel="00881EF7">
          <w:rPr>
            <w:noProof/>
          </w:rPr>
          <w:delInstrText xml:space="preserve"> PAGEREF _Toc169688029 \h </w:delInstrText>
        </w:r>
        <w:r w:rsidDel="00881EF7">
          <w:rPr>
            <w:noProof/>
          </w:rPr>
        </w:r>
        <w:r w:rsidDel="00881EF7">
          <w:rPr>
            <w:noProof/>
          </w:rPr>
          <w:fldChar w:fldCharType="separate"/>
        </w:r>
        <w:r w:rsidDel="00881EF7">
          <w:rPr>
            <w:noProof/>
          </w:rPr>
          <w:delText>321</w:delText>
        </w:r>
        <w:r w:rsidDel="00881EF7">
          <w:rPr>
            <w:noProof/>
          </w:rPr>
          <w:fldChar w:fldCharType="end"/>
        </w:r>
      </w:del>
    </w:p>
    <w:p w14:paraId="2A9186EC" w14:textId="3B0CD6F6" w:rsidR="00A6151D" w:rsidDel="00881EF7" w:rsidRDefault="00A6151D">
      <w:pPr>
        <w:pStyle w:val="TOC5"/>
        <w:rPr>
          <w:del w:id="4908" w:author="Rapporteur" w:date="2024-11-26T14:18:00Z"/>
          <w:rFonts w:asciiTheme="minorHAnsi" w:eastAsiaTheme="minorEastAsia" w:hAnsiTheme="minorHAnsi" w:cstheme="minorBidi"/>
          <w:noProof/>
          <w:kern w:val="2"/>
          <w:sz w:val="24"/>
          <w:szCs w:val="24"/>
          <w:lang w:eastAsia="en-GB"/>
          <w14:ligatures w14:val="standardContextual"/>
        </w:rPr>
      </w:pPr>
      <w:del w:id="4909" w:author="Rapporteur" w:date="2024-11-26T14:18:00Z">
        <w:r w:rsidRPr="00762140" w:rsidDel="00881EF7">
          <w:rPr>
            <w:noProof/>
            <w:lang w:val="en-US"/>
          </w:rPr>
          <w:delText>6.6.6.4.1</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Introduction</w:delText>
        </w:r>
        <w:r w:rsidDel="00881EF7">
          <w:rPr>
            <w:noProof/>
          </w:rPr>
          <w:tab/>
        </w:r>
        <w:r w:rsidDel="00881EF7">
          <w:rPr>
            <w:noProof/>
          </w:rPr>
          <w:fldChar w:fldCharType="begin" w:fldLock="1"/>
        </w:r>
        <w:r w:rsidDel="00881EF7">
          <w:rPr>
            <w:noProof/>
          </w:rPr>
          <w:delInstrText xml:space="preserve"> PAGEREF _Toc169688030 \h </w:delInstrText>
        </w:r>
        <w:r w:rsidDel="00881EF7">
          <w:rPr>
            <w:noProof/>
          </w:rPr>
        </w:r>
        <w:r w:rsidDel="00881EF7">
          <w:rPr>
            <w:noProof/>
          </w:rPr>
          <w:fldChar w:fldCharType="separate"/>
        </w:r>
        <w:r w:rsidDel="00881EF7">
          <w:rPr>
            <w:noProof/>
          </w:rPr>
          <w:delText>321</w:delText>
        </w:r>
        <w:r w:rsidDel="00881EF7">
          <w:rPr>
            <w:noProof/>
          </w:rPr>
          <w:fldChar w:fldCharType="end"/>
        </w:r>
      </w:del>
    </w:p>
    <w:p w14:paraId="2BF1C2F5" w14:textId="562D7EB8" w:rsidR="00A6151D" w:rsidDel="00881EF7" w:rsidRDefault="00A6151D">
      <w:pPr>
        <w:pStyle w:val="TOC5"/>
        <w:rPr>
          <w:del w:id="4910" w:author="Rapporteur" w:date="2024-11-26T14:18:00Z"/>
          <w:rFonts w:asciiTheme="minorHAnsi" w:eastAsiaTheme="minorEastAsia" w:hAnsiTheme="minorHAnsi" w:cstheme="minorBidi"/>
          <w:noProof/>
          <w:kern w:val="2"/>
          <w:sz w:val="24"/>
          <w:szCs w:val="24"/>
          <w:lang w:eastAsia="en-GB"/>
          <w14:ligatures w14:val="standardContextual"/>
        </w:rPr>
      </w:pPr>
      <w:del w:id="4911" w:author="Rapporteur" w:date="2024-11-26T14:18:00Z">
        <w:r w:rsidRPr="00762140" w:rsidDel="00881EF7">
          <w:rPr>
            <w:noProof/>
            <w:lang w:val="en-US"/>
          </w:rPr>
          <w:delText>6.6.6.4.2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N2 Information</w:delText>
        </w:r>
        <w:r w:rsidDel="00881EF7">
          <w:rPr>
            <w:noProof/>
          </w:rPr>
          <w:tab/>
        </w:r>
        <w:r w:rsidDel="00881EF7">
          <w:rPr>
            <w:noProof/>
          </w:rPr>
          <w:fldChar w:fldCharType="begin" w:fldLock="1"/>
        </w:r>
        <w:r w:rsidDel="00881EF7">
          <w:rPr>
            <w:noProof/>
          </w:rPr>
          <w:delInstrText xml:space="preserve"> PAGEREF _Toc169688031 \h </w:delInstrText>
        </w:r>
        <w:r w:rsidDel="00881EF7">
          <w:rPr>
            <w:noProof/>
          </w:rPr>
        </w:r>
        <w:r w:rsidDel="00881EF7">
          <w:rPr>
            <w:noProof/>
          </w:rPr>
          <w:fldChar w:fldCharType="separate"/>
        </w:r>
        <w:r w:rsidDel="00881EF7">
          <w:rPr>
            <w:noProof/>
          </w:rPr>
          <w:delText>321</w:delText>
        </w:r>
        <w:r w:rsidDel="00881EF7">
          <w:rPr>
            <w:noProof/>
          </w:rPr>
          <w:fldChar w:fldCharType="end"/>
        </w:r>
      </w:del>
    </w:p>
    <w:p w14:paraId="74D105D2" w14:textId="32C3B6FD" w:rsidR="00A6151D" w:rsidDel="00881EF7" w:rsidRDefault="00A6151D">
      <w:pPr>
        <w:pStyle w:val="TOC6"/>
        <w:rPr>
          <w:del w:id="4912" w:author="Rapporteur" w:date="2024-11-26T14:18:00Z"/>
          <w:rFonts w:asciiTheme="minorHAnsi" w:eastAsiaTheme="minorEastAsia" w:hAnsiTheme="minorHAnsi" w:cstheme="minorBidi"/>
          <w:noProof/>
          <w:kern w:val="2"/>
          <w:sz w:val="24"/>
          <w:szCs w:val="24"/>
          <w:lang w:eastAsia="en-GB"/>
          <w14:ligatures w14:val="standardContextual"/>
        </w:rPr>
      </w:pPr>
      <w:del w:id="4913" w:author="Rapporteur" w:date="2024-11-26T14:18:00Z">
        <w:r w:rsidDel="00881EF7">
          <w:rPr>
            <w:noProof/>
          </w:rPr>
          <w:delText>6.6.6.4.2.1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_Toc169688032 \h </w:delInstrText>
        </w:r>
        <w:r w:rsidDel="00881EF7">
          <w:rPr>
            <w:noProof/>
          </w:rPr>
        </w:r>
        <w:r w:rsidDel="00881EF7">
          <w:rPr>
            <w:noProof/>
          </w:rPr>
          <w:fldChar w:fldCharType="separate"/>
        </w:r>
        <w:r w:rsidDel="00881EF7">
          <w:rPr>
            <w:noProof/>
          </w:rPr>
          <w:delText>321</w:delText>
        </w:r>
        <w:r w:rsidDel="00881EF7">
          <w:rPr>
            <w:noProof/>
          </w:rPr>
          <w:fldChar w:fldCharType="end"/>
        </w:r>
      </w:del>
    </w:p>
    <w:p w14:paraId="11D93ACF" w14:textId="56903425" w:rsidR="00A6151D" w:rsidDel="00881EF7" w:rsidRDefault="00A6151D">
      <w:pPr>
        <w:pStyle w:val="TOC6"/>
        <w:rPr>
          <w:del w:id="4914" w:author="Rapporteur" w:date="2024-11-26T14:18:00Z"/>
          <w:rFonts w:asciiTheme="minorHAnsi" w:eastAsiaTheme="minorEastAsia" w:hAnsiTheme="minorHAnsi" w:cstheme="minorBidi"/>
          <w:noProof/>
          <w:kern w:val="2"/>
          <w:sz w:val="24"/>
          <w:szCs w:val="24"/>
          <w:lang w:eastAsia="en-GB"/>
          <w14:ligatures w14:val="standardContextual"/>
        </w:rPr>
      </w:pPr>
      <w:del w:id="4915" w:author="Rapporteur" w:date="2024-11-26T14:18:00Z">
        <w:r w:rsidDel="00881EF7">
          <w:rPr>
            <w:noProof/>
          </w:rPr>
          <w:delText>6.6.6.4.2.2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NGAP IEs</w:delText>
        </w:r>
        <w:r w:rsidDel="00881EF7">
          <w:rPr>
            <w:noProof/>
          </w:rPr>
          <w:tab/>
        </w:r>
        <w:r w:rsidDel="00881EF7">
          <w:rPr>
            <w:noProof/>
          </w:rPr>
          <w:fldChar w:fldCharType="begin" w:fldLock="1"/>
        </w:r>
        <w:r w:rsidDel="00881EF7">
          <w:rPr>
            <w:noProof/>
          </w:rPr>
          <w:delInstrText xml:space="preserve"> PAGEREF _Toc169688033 \h </w:delInstrText>
        </w:r>
        <w:r w:rsidDel="00881EF7">
          <w:rPr>
            <w:noProof/>
          </w:rPr>
        </w:r>
        <w:r w:rsidDel="00881EF7">
          <w:rPr>
            <w:noProof/>
          </w:rPr>
          <w:fldChar w:fldCharType="separate"/>
        </w:r>
        <w:r w:rsidDel="00881EF7">
          <w:rPr>
            <w:noProof/>
          </w:rPr>
          <w:delText>321</w:delText>
        </w:r>
        <w:r w:rsidDel="00881EF7">
          <w:rPr>
            <w:noProof/>
          </w:rPr>
          <w:fldChar w:fldCharType="end"/>
        </w:r>
      </w:del>
    </w:p>
    <w:p w14:paraId="55B1D1DE" w14:textId="0DEDE570" w:rsidR="00A6151D" w:rsidDel="00881EF7" w:rsidRDefault="00A6151D">
      <w:pPr>
        <w:pStyle w:val="TOC3"/>
        <w:rPr>
          <w:del w:id="4916" w:author="Rapporteur" w:date="2024-11-26T14:18:00Z"/>
          <w:rFonts w:asciiTheme="minorHAnsi" w:eastAsiaTheme="minorEastAsia" w:hAnsiTheme="minorHAnsi" w:cstheme="minorBidi"/>
          <w:noProof/>
          <w:kern w:val="2"/>
          <w:sz w:val="24"/>
          <w:szCs w:val="24"/>
          <w:lang w:eastAsia="en-GB"/>
          <w14:ligatures w14:val="standardContextual"/>
        </w:rPr>
      </w:pPr>
      <w:del w:id="4917" w:author="Rapporteur" w:date="2024-11-26T14:18:00Z">
        <w:r w:rsidDel="00881EF7">
          <w:rPr>
            <w:noProof/>
          </w:rPr>
          <w:delText>6.6.7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Error Handling</w:delText>
        </w:r>
        <w:r w:rsidDel="00881EF7">
          <w:rPr>
            <w:noProof/>
          </w:rPr>
          <w:tab/>
        </w:r>
        <w:r w:rsidDel="00881EF7">
          <w:rPr>
            <w:noProof/>
          </w:rPr>
          <w:fldChar w:fldCharType="begin" w:fldLock="1"/>
        </w:r>
        <w:r w:rsidDel="00881EF7">
          <w:rPr>
            <w:noProof/>
          </w:rPr>
          <w:delInstrText xml:space="preserve"> PAGEREF _Toc169688034 \h </w:delInstrText>
        </w:r>
        <w:r w:rsidDel="00881EF7">
          <w:rPr>
            <w:noProof/>
          </w:rPr>
        </w:r>
        <w:r w:rsidDel="00881EF7">
          <w:rPr>
            <w:noProof/>
          </w:rPr>
          <w:fldChar w:fldCharType="separate"/>
        </w:r>
        <w:r w:rsidDel="00881EF7">
          <w:rPr>
            <w:noProof/>
          </w:rPr>
          <w:delText>321</w:delText>
        </w:r>
        <w:r w:rsidDel="00881EF7">
          <w:rPr>
            <w:noProof/>
          </w:rPr>
          <w:fldChar w:fldCharType="end"/>
        </w:r>
      </w:del>
    </w:p>
    <w:p w14:paraId="21CD141B" w14:textId="0CE2BA65" w:rsidR="00A6151D" w:rsidDel="00881EF7" w:rsidRDefault="00A6151D">
      <w:pPr>
        <w:pStyle w:val="TOC4"/>
        <w:rPr>
          <w:del w:id="4918" w:author="Rapporteur" w:date="2024-11-26T14:18:00Z"/>
          <w:rFonts w:asciiTheme="minorHAnsi" w:eastAsiaTheme="minorEastAsia" w:hAnsiTheme="minorHAnsi" w:cstheme="minorBidi"/>
          <w:noProof/>
          <w:kern w:val="2"/>
          <w:sz w:val="24"/>
          <w:szCs w:val="24"/>
          <w:lang w:eastAsia="en-GB"/>
          <w14:ligatures w14:val="standardContextual"/>
        </w:rPr>
      </w:pPr>
      <w:del w:id="4919" w:author="Rapporteur" w:date="2024-11-26T14:18:00Z">
        <w:r w:rsidDel="00881EF7">
          <w:rPr>
            <w:noProof/>
          </w:rPr>
          <w:delText>6.6.7.1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_Toc169688035 \h </w:delInstrText>
        </w:r>
        <w:r w:rsidDel="00881EF7">
          <w:rPr>
            <w:noProof/>
          </w:rPr>
        </w:r>
        <w:r w:rsidDel="00881EF7">
          <w:rPr>
            <w:noProof/>
          </w:rPr>
          <w:fldChar w:fldCharType="separate"/>
        </w:r>
        <w:r w:rsidDel="00881EF7">
          <w:rPr>
            <w:noProof/>
          </w:rPr>
          <w:delText>321</w:delText>
        </w:r>
        <w:r w:rsidDel="00881EF7">
          <w:rPr>
            <w:noProof/>
          </w:rPr>
          <w:fldChar w:fldCharType="end"/>
        </w:r>
      </w:del>
    </w:p>
    <w:p w14:paraId="53891D35" w14:textId="30B6AADA" w:rsidR="00A6151D" w:rsidDel="00881EF7" w:rsidRDefault="00A6151D">
      <w:pPr>
        <w:pStyle w:val="TOC4"/>
        <w:rPr>
          <w:del w:id="4920" w:author="Rapporteur" w:date="2024-11-26T14:18:00Z"/>
          <w:rFonts w:asciiTheme="minorHAnsi" w:eastAsiaTheme="minorEastAsia" w:hAnsiTheme="minorHAnsi" w:cstheme="minorBidi"/>
          <w:noProof/>
          <w:kern w:val="2"/>
          <w:sz w:val="24"/>
          <w:szCs w:val="24"/>
          <w:lang w:eastAsia="en-GB"/>
          <w14:ligatures w14:val="standardContextual"/>
        </w:rPr>
      </w:pPr>
      <w:del w:id="4921" w:author="Rapporteur" w:date="2024-11-26T14:18:00Z">
        <w:r w:rsidDel="00881EF7">
          <w:rPr>
            <w:noProof/>
          </w:rPr>
          <w:delText>6.6.7.2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Protocol Errors</w:delText>
        </w:r>
        <w:r w:rsidDel="00881EF7">
          <w:rPr>
            <w:noProof/>
          </w:rPr>
          <w:tab/>
        </w:r>
        <w:r w:rsidDel="00881EF7">
          <w:rPr>
            <w:noProof/>
          </w:rPr>
          <w:fldChar w:fldCharType="begin" w:fldLock="1"/>
        </w:r>
        <w:r w:rsidDel="00881EF7">
          <w:rPr>
            <w:noProof/>
          </w:rPr>
          <w:delInstrText xml:space="preserve"> PAGEREF _Toc169688036 \h </w:delInstrText>
        </w:r>
        <w:r w:rsidDel="00881EF7">
          <w:rPr>
            <w:noProof/>
          </w:rPr>
        </w:r>
        <w:r w:rsidDel="00881EF7">
          <w:rPr>
            <w:noProof/>
          </w:rPr>
          <w:fldChar w:fldCharType="separate"/>
        </w:r>
        <w:r w:rsidDel="00881EF7">
          <w:rPr>
            <w:noProof/>
          </w:rPr>
          <w:delText>322</w:delText>
        </w:r>
        <w:r w:rsidDel="00881EF7">
          <w:rPr>
            <w:noProof/>
          </w:rPr>
          <w:fldChar w:fldCharType="end"/>
        </w:r>
      </w:del>
    </w:p>
    <w:p w14:paraId="4E326C72" w14:textId="2BC5146E" w:rsidR="00A6151D" w:rsidDel="00881EF7" w:rsidRDefault="00A6151D">
      <w:pPr>
        <w:pStyle w:val="TOC4"/>
        <w:rPr>
          <w:del w:id="4922" w:author="Rapporteur" w:date="2024-11-26T14:18:00Z"/>
          <w:rFonts w:asciiTheme="minorHAnsi" w:eastAsiaTheme="minorEastAsia" w:hAnsiTheme="minorHAnsi" w:cstheme="minorBidi"/>
          <w:noProof/>
          <w:kern w:val="2"/>
          <w:sz w:val="24"/>
          <w:szCs w:val="24"/>
          <w:lang w:eastAsia="en-GB"/>
          <w14:ligatures w14:val="standardContextual"/>
        </w:rPr>
      </w:pPr>
      <w:del w:id="4923" w:author="Rapporteur" w:date="2024-11-26T14:18:00Z">
        <w:r w:rsidDel="00881EF7">
          <w:rPr>
            <w:noProof/>
          </w:rPr>
          <w:delText>6.6.7.3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Application Errors</w:delText>
        </w:r>
        <w:r w:rsidDel="00881EF7">
          <w:rPr>
            <w:noProof/>
          </w:rPr>
          <w:tab/>
        </w:r>
        <w:r w:rsidDel="00881EF7">
          <w:rPr>
            <w:noProof/>
          </w:rPr>
          <w:fldChar w:fldCharType="begin" w:fldLock="1"/>
        </w:r>
        <w:r w:rsidDel="00881EF7">
          <w:rPr>
            <w:noProof/>
          </w:rPr>
          <w:delInstrText xml:space="preserve"> PAGEREF _Toc169688037 \h </w:delInstrText>
        </w:r>
        <w:r w:rsidDel="00881EF7">
          <w:rPr>
            <w:noProof/>
          </w:rPr>
        </w:r>
        <w:r w:rsidDel="00881EF7">
          <w:rPr>
            <w:noProof/>
          </w:rPr>
          <w:fldChar w:fldCharType="separate"/>
        </w:r>
        <w:r w:rsidDel="00881EF7">
          <w:rPr>
            <w:noProof/>
          </w:rPr>
          <w:delText>322</w:delText>
        </w:r>
        <w:r w:rsidDel="00881EF7">
          <w:rPr>
            <w:noProof/>
          </w:rPr>
          <w:fldChar w:fldCharType="end"/>
        </w:r>
      </w:del>
    </w:p>
    <w:p w14:paraId="7F77245B" w14:textId="596A6A8F" w:rsidR="00A6151D" w:rsidDel="00881EF7" w:rsidRDefault="00A6151D">
      <w:pPr>
        <w:pStyle w:val="TOC3"/>
        <w:rPr>
          <w:del w:id="4924" w:author="Rapporteur" w:date="2024-11-26T14:18:00Z"/>
          <w:rFonts w:asciiTheme="minorHAnsi" w:eastAsiaTheme="minorEastAsia" w:hAnsiTheme="minorHAnsi" w:cstheme="minorBidi"/>
          <w:noProof/>
          <w:kern w:val="2"/>
          <w:sz w:val="24"/>
          <w:szCs w:val="24"/>
          <w:lang w:eastAsia="en-GB"/>
          <w14:ligatures w14:val="standardContextual"/>
        </w:rPr>
      </w:pPr>
      <w:del w:id="4925" w:author="Rapporteur" w:date="2024-11-26T14:18:00Z">
        <w:r w:rsidDel="00881EF7">
          <w:rPr>
            <w:noProof/>
          </w:rPr>
          <w:delText>6.6.8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Feature Negotiation</w:delText>
        </w:r>
        <w:r w:rsidDel="00881EF7">
          <w:rPr>
            <w:noProof/>
          </w:rPr>
          <w:tab/>
        </w:r>
        <w:r w:rsidDel="00881EF7">
          <w:rPr>
            <w:noProof/>
          </w:rPr>
          <w:fldChar w:fldCharType="begin" w:fldLock="1"/>
        </w:r>
        <w:r w:rsidDel="00881EF7">
          <w:rPr>
            <w:noProof/>
          </w:rPr>
          <w:delInstrText xml:space="preserve"> PAGEREF _Toc169688038 \h </w:delInstrText>
        </w:r>
        <w:r w:rsidDel="00881EF7">
          <w:rPr>
            <w:noProof/>
          </w:rPr>
        </w:r>
        <w:r w:rsidDel="00881EF7">
          <w:rPr>
            <w:noProof/>
          </w:rPr>
          <w:fldChar w:fldCharType="separate"/>
        </w:r>
        <w:r w:rsidDel="00881EF7">
          <w:rPr>
            <w:noProof/>
          </w:rPr>
          <w:delText>322</w:delText>
        </w:r>
        <w:r w:rsidDel="00881EF7">
          <w:rPr>
            <w:noProof/>
          </w:rPr>
          <w:fldChar w:fldCharType="end"/>
        </w:r>
      </w:del>
    </w:p>
    <w:p w14:paraId="18BABA30" w14:textId="7F906861" w:rsidR="00A6151D" w:rsidDel="00881EF7" w:rsidRDefault="00A6151D">
      <w:pPr>
        <w:pStyle w:val="TOC3"/>
        <w:rPr>
          <w:del w:id="4926" w:author="Rapporteur" w:date="2024-11-26T14:18:00Z"/>
          <w:rFonts w:asciiTheme="minorHAnsi" w:eastAsiaTheme="minorEastAsia" w:hAnsiTheme="minorHAnsi" w:cstheme="minorBidi"/>
          <w:noProof/>
          <w:kern w:val="2"/>
          <w:sz w:val="24"/>
          <w:szCs w:val="24"/>
          <w:lang w:eastAsia="en-GB"/>
          <w14:ligatures w14:val="standardContextual"/>
        </w:rPr>
      </w:pPr>
      <w:del w:id="4927" w:author="Rapporteur" w:date="2024-11-26T14:18:00Z">
        <w:r w:rsidRPr="00762140" w:rsidDel="00881EF7">
          <w:rPr>
            <w:noProof/>
            <w:lang w:val="en-US"/>
          </w:rPr>
          <w:delText>6.6.9</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Security</w:delText>
        </w:r>
        <w:r w:rsidDel="00881EF7">
          <w:rPr>
            <w:noProof/>
          </w:rPr>
          <w:tab/>
        </w:r>
        <w:r w:rsidDel="00881EF7">
          <w:rPr>
            <w:noProof/>
          </w:rPr>
          <w:fldChar w:fldCharType="begin" w:fldLock="1"/>
        </w:r>
        <w:r w:rsidDel="00881EF7">
          <w:rPr>
            <w:noProof/>
          </w:rPr>
          <w:delInstrText xml:space="preserve"> PAGEREF _Toc169688039 \h </w:delInstrText>
        </w:r>
        <w:r w:rsidDel="00881EF7">
          <w:rPr>
            <w:noProof/>
          </w:rPr>
        </w:r>
        <w:r w:rsidDel="00881EF7">
          <w:rPr>
            <w:noProof/>
          </w:rPr>
          <w:fldChar w:fldCharType="separate"/>
        </w:r>
        <w:r w:rsidDel="00881EF7">
          <w:rPr>
            <w:noProof/>
          </w:rPr>
          <w:delText>322</w:delText>
        </w:r>
        <w:r w:rsidDel="00881EF7">
          <w:rPr>
            <w:noProof/>
          </w:rPr>
          <w:fldChar w:fldCharType="end"/>
        </w:r>
      </w:del>
    </w:p>
    <w:p w14:paraId="4E85721E" w14:textId="1DE9F703" w:rsidR="00A6151D" w:rsidDel="00881EF7" w:rsidRDefault="00A6151D">
      <w:pPr>
        <w:pStyle w:val="TOC3"/>
        <w:rPr>
          <w:del w:id="4928" w:author="Rapporteur" w:date="2024-11-26T14:18:00Z"/>
          <w:rFonts w:asciiTheme="minorHAnsi" w:eastAsiaTheme="minorEastAsia" w:hAnsiTheme="minorHAnsi" w:cstheme="minorBidi"/>
          <w:noProof/>
          <w:kern w:val="2"/>
          <w:sz w:val="24"/>
          <w:szCs w:val="24"/>
          <w:lang w:eastAsia="en-GB"/>
          <w14:ligatures w14:val="standardContextual"/>
        </w:rPr>
      </w:pPr>
      <w:del w:id="4929" w:author="Rapporteur" w:date="2024-11-26T14:18:00Z">
        <w:r w:rsidDel="00881EF7">
          <w:rPr>
            <w:noProof/>
          </w:rPr>
          <w:delText>6.6.10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redirection</w:delText>
        </w:r>
        <w:r w:rsidDel="00881EF7">
          <w:rPr>
            <w:noProof/>
          </w:rPr>
          <w:tab/>
        </w:r>
        <w:r w:rsidDel="00881EF7">
          <w:rPr>
            <w:noProof/>
          </w:rPr>
          <w:fldChar w:fldCharType="begin" w:fldLock="1"/>
        </w:r>
        <w:r w:rsidDel="00881EF7">
          <w:rPr>
            <w:noProof/>
          </w:rPr>
          <w:delInstrText xml:space="preserve"> PAGEREF _Toc169688040 \h </w:delInstrText>
        </w:r>
        <w:r w:rsidDel="00881EF7">
          <w:rPr>
            <w:noProof/>
          </w:rPr>
        </w:r>
        <w:r w:rsidDel="00881EF7">
          <w:rPr>
            <w:noProof/>
          </w:rPr>
          <w:fldChar w:fldCharType="separate"/>
        </w:r>
        <w:r w:rsidDel="00881EF7">
          <w:rPr>
            <w:noProof/>
          </w:rPr>
          <w:delText>322</w:delText>
        </w:r>
        <w:r w:rsidDel="00881EF7">
          <w:rPr>
            <w:noProof/>
          </w:rPr>
          <w:fldChar w:fldCharType="end"/>
        </w:r>
      </w:del>
    </w:p>
    <w:p w14:paraId="7077C8F4" w14:textId="5FAAD02A" w:rsidR="00A6151D" w:rsidDel="00881EF7" w:rsidRDefault="00A6151D">
      <w:pPr>
        <w:pStyle w:val="TOC1"/>
        <w:rPr>
          <w:del w:id="4930" w:author="Rapporteur" w:date="2024-11-26T14:18:00Z"/>
          <w:rFonts w:asciiTheme="minorHAnsi" w:eastAsiaTheme="minorEastAsia" w:hAnsiTheme="minorHAnsi" w:cstheme="minorBidi"/>
          <w:noProof/>
          <w:kern w:val="2"/>
          <w:sz w:val="24"/>
          <w:szCs w:val="24"/>
          <w:lang w:eastAsia="en-GB"/>
          <w14:ligatures w14:val="standardContextual"/>
        </w:rPr>
      </w:pPr>
      <w:del w:id="4931" w:author="Rapporteur" w:date="2024-11-26T14:18:00Z">
        <w:r w:rsidDel="00881EF7">
          <w:rPr>
            <w:noProof/>
          </w:rPr>
          <w:lastRenderedPageBreak/>
          <w:delText>A.1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_Toc169688041 \h </w:delInstrText>
        </w:r>
        <w:r w:rsidDel="00881EF7">
          <w:rPr>
            <w:noProof/>
          </w:rPr>
        </w:r>
        <w:r w:rsidDel="00881EF7">
          <w:rPr>
            <w:noProof/>
          </w:rPr>
          <w:fldChar w:fldCharType="separate"/>
        </w:r>
        <w:r w:rsidDel="00881EF7">
          <w:rPr>
            <w:noProof/>
          </w:rPr>
          <w:delText>323</w:delText>
        </w:r>
        <w:r w:rsidDel="00881EF7">
          <w:rPr>
            <w:noProof/>
          </w:rPr>
          <w:fldChar w:fldCharType="end"/>
        </w:r>
      </w:del>
    </w:p>
    <w:p w14:paraId="3E653399" w14:textId="76E29869" w:rsidR="00A6151D" w:rsidDel="00881EF7" w:rsidRDefault="00A6151D">
      <w:pPr>
        <w:pStyle w:val="TOC1"/>
        <w:rPr>
          <w:del w:id="4932" w:author="Rapporteur" w:date="2024-11-26T14:18:00Z"/>
          <w:rFonts w:asciiTheme="minorHAnsi" w:eastAsiaTheme="minorEastAsia" w:hAnsiTheme="minorHAnsi" w:cstheme="minorBidi"/>
          <w:noProof/>
          <w:kern w:val="2"/>
          <w:sz w:val="24"/>
          <w:szCs w:val="24"/>
          <w:lang w:eastAsia="en-GB"/>
          <w14:ligatures w14:val="standardContextual"/>
        </w:rPr>
      </w:pPr>
      <w:del w:id="4933" w:author="Rapporteur" w:date="2024-11-26T14:18:00Z">
        <w:r w:rsidDel="00881EF7">
          <w:rPr>
            <w:noProof/>
          </w:rPr>
          <w:delText>A.2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Namf_Communication API</w:delText>
        </w:r>
        <w:r w:rsidDel="00881EF7">
          <w:rPr>
            <w:noProof/>
          </w:rPr>
          <w:tab/>
        </w:r>
        <w:r w:rsidDel="00881EF7">
          <w:rPr>
            <w:noProof/>
          </w:rPr>
          <w:fldChar w:fldCharType="begin" w:fldLock="1"/>
        </w:r>
        <w:r w:rsidDel="00881EF7">
          <w:rPr>
            <w:noProof/>
          </w:rPr>
          <w:delInstrText xml:space="preserve"> PAGEREF _Toc169688042 \h </w:delInstrText>
        </w:r>
        <w:r w:rsidDel="00881EF7">
          <w:rPr>
            <w:noProof/>
          </w:rPr>
        </w:r>
        <w:r w:rsidDel="00881EF7">
          <w:rPr>
            <w:noProof/>
          </w:rPr>
          <w:fldChar w:fldCharType="separate"/>
        </w:r>
        <w:r w:rsidDel="00881EF7">
          <w:rPr>
            <w:noProof/>
          </w:rPr>
          <w:delText>323</w:delText>
        </w:r>
        <w:r w:rsidDel="00881EF7">
          <w:rPr>
            <w:noProof/>
          </w:rPr>
          <w:fldChar w:fldCharType="end"/>
        </w:r>
      </w:del>
    </w:p>
    <w:p w14:paraId="4B795145" w14:textId="2571FB4E" w:rsidR="00A6151D" w:rsidDel="00881EF7" w:rsidRDefault="00A6151D">
      <w:pPr>
        <w:pStyle w:val="TOC1"/>
        <w:rPr>
          <w:del w:id="4934" w:author="Rapporteur" w:date="2024-11-26T14:18:00Z"/>
          <w:rFonts w:asciiTheme="minorHAnsi" w:eastAsiaTheme="minorEastAsia" w:hAnsiTheme="minorHAnsi" w:cstheme="minorBidi"/>
          <w:noProof/>
          <w:kern w:val="2"/>
          <w:sz w:val="24"/>
          <w:szCs w:val="24"/>
          <w:lang w:eastAsia="en-GB"/>
          <w14:ligatures w14:val="standardContextual"/>
        </w:rPr>
      </w:pPr>
      <w:del w:id="4935" w:author="Rapporteur" w:date="2024-11-26T14:18:00Z">
        <w:r w:rsidDel="00881EF7">
          <w:rPr>
            <w:noProof/>
          </w:rPr>
          <w:delText>A.3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Namf_EventExposure API</w:delText>
        </w:r>
        <w:r w:rsidDel="00881EF7">
          <w:rPr>
            <w:noProof/>
          </w:rPr>
          <w:tab/>
        </w:r>
        <w:r w:rsidDel="00881EF7">
          <w:rPr>
            <w:noProof/>
          </w:rPr>
          <w:fldChar w:fldCharType="begin" w:fldLock="1"/>
        </w:r>
        <w:r w:rsidDel="00881EF7">
          <w:rPr>
            <w:noProof/>
          </w:rPr>
          <w:delInstrText xml:space="preserve"> PAGEREF _Toc169688043 \h </w:delInstrText>
        </w:r>
        <w:r w:rsidDel="00881EF7">
          <w:rPr>
            <w:noProof/>
          </w:rPr>
        </w:r>
        <w:r w:rsidDel="00881EF7">
          <w:rPr>
            <w:noProof/>
          </w:rPr>
          <w:fldChar w:fldCharType="separate"/>
        </w:r>
        <w:r w:rsidDel="00881EF7">
          <w:rPr>
            <w:noProof/>
          </w:rPr>
          <w:delText>374</w:delText>
        </w:r>
        <w:r w:rsidDel="00881EF7">
          <w:rPr>
            <w:noProof/>
          </w:rPr>
          <w:fldChar w:fldCharType="end"/>
        </w:r>
      </w:del>
    </w:p>
    <w:p w14:paraId="082F91FF" w14:textId="3AB98A98" w:rsidR="00A6151D" w:rsidDel="00881EF7" w:rsidRDefault="00A6151D">
      <w:pPr>
        <w:pStyle w:val="TOC1"/>
        <w:rPr>
          <w:del w:id="4936" w:author="Rapporteur" w:date="2024-11-26T14:18:00Z"/>
          <w:rFonts w:asciiTheme="minorHAnsi" w:eastAsiaTheme="minorEastAsia" w:hAnsiTheme="minorHAnsi" w:cstheme="minorBidi"/>
          <w:noProof/>
          <w:kern w:val="2"/>
          <w:sz w:val="24"/>
          <w:szCs w:val="24"/>
          <w:lang w:eastAsia="en-GB"/>
          <w14:ligatures w14:val="standardContextual"/>
        </w:rPr>
      </w:pPr>
      <w:del w:id="4937" w:author="Rapporteur" w:date="2024-11-26T14:18:00Z">
        <w:r w:rsidDel="00881EF7">
          <w:rPr>
            <w:noProof/>
          </w:rPr>
          <w:delText>A.4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Namf_MT</w:delText>
        </w:r>
        <w:r w:rsidDel="00881EF7">
          <w:rPr>
            <w:noProof/>
          </w:rPr>
          <w:tab/>
        </w:r>
        <w:r w:rsidDel="00881EF7">
          <w:rPr>
            <w:noProof/>
          </w:rPr>
          <w:fldChar w:fldCharType="begin" w:fldLock="1"/>
        </w:r>
        <w:r w:rsidDel="00881EF7">
          <w:rPr>
            <w:noProof/>
          </w:rPr>
          <w:delInstrText xml:space="preserve"> PAGEREF _Toc169688044 \h </w:delInstrText>
        </w:r>
        <w:r w:rsidDel="00881EF7">
          <w:rPr>
            <w:noProof/>
          </w:rPr>
        </w:r>
        <w:r w:rsidDel="00881EF7">
          <w:rPr>
            <w:noProof/>
          </w:rPr>
          <w:fldChar w:fldCharType="separate"/>
        </w:r>
        <w:r w:rsidDel="00881EF7">
          <w:rPr>
            <w:noProof/>
          </w:rPr>
          <w:delText>387</w:delText>
        </w:r>
        <w:r w:rsidDel="00881EF7">
          <w:rPr>
            <w:noProof/>
          </w:rPr>
          <w:fldChar w:fldCharType="end"/>
        </w:r>
      </w:del>
    </w:p>
    <w:p w14:paraId="24009385" w14:textId="6129ED22" w:rsidR="00A6151D" w:rsidDel="00881EF7" w:rsidRDefault="00A6151D">
      <w:pPr>
        <w:pStyle w:val="TOC1"/>
        <w:rPr>
          <w:del w:id="4938" w:author="Rapporteur" w:date="2024-11-26T14:18:00Z"/>
          <w:rFonts w:asciiTheme="minorHAnsi" w:eastAsiaTheme="minorEastAsia" w:hAnsiTheme="minorHAnsi" w:cstheme="minorBidi"/>
          <w:noProof/>
          <w:kern w:val="2"/>
          <w:sz w:val="24"/>
          <w:szCs w:val="24"/>
          <w:lang w:eastAsia="en-GB"/>
          <w14:ligatures w14:val="standardContextual"/>
        </w:rPr>
      </w:pPr>
      <w:del w:id="4939" w:author="Rapporteur" w:date="2024-11-26T14:18:00Z">
        <w:r w:rsidDel="00881EF7">
          <w:rPr>
            <w:noProof/>
          </w:rPr>
          <w:delText>A.5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Namf_Location</w:delText>
        </w:r>
        <w:r w:rsidDel="00881EF7">
          <w:rPr>
            <w:noProof/>
          </w:rPr>
          <w:tab/>
        </w:r>
        <w:r w:rsidDel="00881EF7">
          <w:rPr>
            <w:noProof/>
          </w:rPr>
          <w:fldChar w:fldCharType="begin" w:fldLock="1"/>
        </w:r>
        <w:r w:rsidDel="00881EF7">
          <w:rPr>
            <w:noProof/>
          </w:rPr>
          <w:delInstrText xml:space="preserve"> PAGEREF _Toc169688045 \h </w:delInstrText>
        </w:r>
        <w:r w:rsidDel="00881EF7">
          <w:rPr>
            <w:noProof/>
          </w:rPr>
        </w:r>
        <w:r w:rsidDel="00881EF7">
          <w:rPr>
            <w:noProof/>
          </w:rPr>
          <w:fldChar w:fldCharType="separate"/>
        </w:r>
        <w:r w:rsidDel="00881EF7">
          <w:rPr>
            <w:noProof/>
          </w:rPr>
          <w:delText>392</w:delText>
        </w:r>
        <w:r w:rsidDel="00881EF7">
          <w:rPr>
            <w:noProof/>
          </w:rPr>
          <w:fldChar w:fldCharType="end"/>
        </w:r>
      </w:del>
    </w:p>
    <w:p w14:paraId="45280B6A" w14:textId="7C737705" w:rsidR="00A6151D" w:rsidDel="00881EF7" w:rsidRDefault="00A6151D">
      <w:pPr>
        <w:pStyle w:val="TOC1"/>
        <w:rPr>
          <w:del w:id="4940" w:author="Rapporteur" w:date="2024-11-26T14:18:00Z"/>
          <w:rFonts w:asciiTheme="minorHAnsi" w:eastAsiaTheme="minorEastAsia" w:hAnsiTheme="minorHAnsi" w:cstheme="minorBidi"/>
          <w:noProof/>
          <w:kern w:val="2"/>
          <w:sz w:val="24"/>
          <w:szCs w:val="24"/>
          <w:lang w:eastAsia="en-GB"/>
          <w14:ligatures w14:val="standardContextual"/>
        </w:rPr>
      </w:pPr>
      <w:del w:id="4941" w:author="Rapporteur" w:date="2024-11-26T14:18:00Z">
        <w:r w:rsidDel="00881EF7">
          <w:rPr>
            <w:noProof/>
          </w:rPr>
          <w:delText>A.6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Namf_MBSBroadcast API</w:delText>
        </w:r>
        <w:r w:rsidDel="00881EF7">
          <w:rPr>
            <w:noProof/>
          </w:rPr>
          <w:tab/>
        </w:r>
        <w:r w:rsidDel="00881EF7">
          <w:rPr>
            <w:noProof/>
          </w:rPr>
          <w:fldChar w:fldCharType="begin" w:fldLock="1"/>
        </w:r>
        <w:r w:rsidDel="00881EF7">
          <w:rPr>
            <w:noProof/>
          </w:rPr>
          <w:delInstrText xml:space="preserve"> PAGEREF _Toc169688046 \h </w:delInstrText>
        </w:r>
        <w:r w:rsidDel="00881EF7">
          <w:rPr>
            <w:noProof/>
          </w:rPr>
        </w:r>
        <w:r w:rsidDel="00881EF7">
          <w:rPr>
            <w:noProof/>
          </w:rPr>
          <w:fldChar w:fldCharType="separate"/>
        </w:r>
        <w:r w:rsidDel="00881EF7">
          <w:rPr>
            <w:noProof/>
          </w:rPr>
          <w:delText>399</w:delText>
        </w:r>
        <w:r w:rsidDel="00881EF7">
          <w:rPr>
            <w:noProof/>
          </w:rPr>
          <w:fldChar w:fldCharType="end"/>
        </w:r>
      </w:del>
    </w:p>
    <w:p w14:paraId="2C4AC0E5" w14:textId="2CF6FD91" w:rsidR="00A6151D" w:rsidDel="00881EF7" w:rsidRDefault="00A6151D">
      <w:pPr>
        <w:pStyle w:val="TOC1"/>
        <w:rPr>
          <w:del w:id="4942" w:author="Rapporteur" w:date="2024-11-26T14:18:00Z"/>
          <w:rFonts w:asciiTheme="minorHAnsi" w:eastAsiaTheme="minorEastAsia" w:hAnsiTheme="minorHAnsi" w:cstheme="minorBidi"/>
          <w:noProof/>
          <w:kern w:val="2"/>
          <w:sz w:val="24"/>
          <w:szCs w:val="24"/>
          <w:lang w:eastAsia="en-GB"/>
          <w14:ligatures w14:val="standardContextual"/>
        </w:rPr>
      </w:pPr>
      <w:del w:id="4943" w:author="Rapporteur" w:date="2024-11-26T14:18:00Z">
        <w:r w:rsidRPr="00762140" w:rsidDel="00881EF7">
          <w:rPr>
            <w:rFonts w:eastAsia="DengXian"/>
            <w:noProof/>
          </w:rPr>
          <w:delText>A.7</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rFonts w:eastAsia="DengXian"/>
            <w:noProof/>
          </w:rPr>
          <w:delText>Namf_MBSCommunication API</w:delText>
        </w:r>
        <w:r w:rsidDel="00881EF7">
          <w:rPr>
            <w:noProof/>
          </w:rPr>
          <w:tab/>
        </w:r>
        <w:r w:rsidDel="00881EF7">
          <w:rPr>
            <w:noProof/>
          </w:rPr>
          <w:fldChar w:fldCharType="begin" w:fldLock="1"/>
        </w:r>
        <w:r w:rsidDel="00881EF7">
          <w:rPr>
            <w:noProof/>
          </w:rPr>
          <w:delInstrText xml:space="preserve"> PAGEREF _Toc169688047 \h </w:delInstrText>
        </w:r>
        <w:r w:rsidDel="00881EF7">
          <w:rPr>
            <w:noProof/>
          </w:rPr>
        </w:r>
        <w:r w:rsidDel="00881EF7">
          <w:rPr>
            <w:noProof/>
          </w:rPr>
          <w:fldChar w:fldCharType="separate"/>
        </w:r>
        <w:r w:rsidDel="00881EF7">
          <w:rPr>
            <w:noProof/>
          </w:rPr>
          <w:delText>409</w:delText>
        </w:r>
        <w:r w:rsidDel="00881EF7">
          <w:rPr>
            <w:noProof/>
          </w:rPr>
          <w:fldChar w:fldCharType="end"/>
        </w:r>
      </w:del>
    </w:p>
    <w:p w14:paraId="4AD6CD6F" w14:textId="4C53CE16" w:rsidR="00A6151D" w:rsidDel="00881EF7" w:rsidRDefault="00A6151D">
      <w:pPr>
        <w:pStyle w:val="TOC1"/>
        <w:rPr>
          <w:del w:id="4944" w:author="Rapporteur" w:date="2024-11-26T14:18:00Z"/>
          <w:rFonts w:asciiTheme="minorHAnsi" w:eastAsiaTheme="minorEastAsia" w:hAnsiTheme="minorHAnsi" w:cstheme="minorBidi"/>
          <w:noProof/>
          <w:kern w:val="2"/>
          <w:sz w:val="24"/>
          <w:szCs w:val="24"/>
          <w:lang w:eastAsia="en-GB"/>
          <w14:ligatures w14:val="standardContextual"/>
        </w:rPr>
      </w:pPr>
      <w:del w:id="4945" w:author="Rapporteur" w:date="2024-11-26T14:18:00Z">
        <w:r w:rsidRPr="00762140" w:rsidDel="00881EF7">
          <w:rPr>
            <w:noProof/>
            <w:lang w:val="en-US"/>
          </w:rPr>
          <w:delText>B.1</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Example of HTTP multipart message</w:delText>
        </w:r>
        <w:r w:rsidDel="00881EF7">
          <w:rPr>
            <w:noProof/>
          </w:rPr>
          <w:tab/>
        </w:r>
        <w:r w:rsidDel="00881EF7">
          <w:rPr>
            <w:noProof/>
          </w:rPr>
          <w:fldChar w:fldCharType="begin" w:fldLock="1"/>
        </w:r>
        <w:r w:rsidDel="00881EF7">
          <w:rPr>
            <w:noProof/>
          </w:rPr>
          <w:delInstrText xml:space="preserve"> PAGEREF _Toc169688048 \h </w:delInstrText>
        </w:r>
        <w:r w:rsidDel="00881EF7">
          <w:rPr>
            <w:noProof/>
          </w:rPr>
        </w:r>
        <w:r w:rsidDel="00881EF7">
          <w:rPr>
            <w:noProof/>
          </w:rPr>
          <w:fldChar w:fldCharType="separate"/>
        </w:r>
        <w:r w:rsidDel="00881EF7">
          <w:rPr>
            <w:noProof/>
          </w:rPr>
          <w:delText>411</w:delText>
        </w:r>
        <w:r w:rsidDel="00881EF7">
          <w:rPr>
            <w:noProof/>
          </w:rPr>
          <w:fldChar w:fldCharType="end"/>
        </w:r>
      </w:del>
    </w:p>
    <w:p w14:paraId="2D93F6AA" w14:textId="0FF75ED1" w:rsidR="00A6151D" w:rsidDel="00881EF7" w:rsidRDefault="00A6151D">
      <w:pPr>
        <w:pStyle w:val="TOC2"/>
        <w:rPr>
          <w:del w:id="4946" w:author="Rapporteur" w:date="2024-11-26T14:18:00Z"/>
          <w:rFonts w:asciiTheme="minorHAnsi" w:eastAsiaTheme="minorEastAsia" w:hAnsiTheme="minorHAnsi" w:cstheme="minorBidi"/>
          <w:noProof/>
          <w:kern w:val="2"/>
          <w:sz w:val="24"/>
          <w:szCs w:val="24"/>
          <w:lang w:eastAsia="en-GB"/>
          <w14:ligatures w14:val="standardContextual"/>
        </w:rPr>
      </w:pPr>
      <w:del w:id="4947" w:author="Rapporteur" w:date="2024-11-26T14:18:00Z">
        <w:r w:rsidRPr="00762140" w:rsidDel="00881EF7">
          <w:rPr>
            <w:noProof/>
            <w:lang w:val="en-US"/>
          </w:rPr>
          <w:delText>B.1.1</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General</w:delText>
        </w:r>
        <w:r w:rsidDel="00881EF7">
          <w:rPr>
            <w:noProof/>
          </w:rPr>
          <w:tab/>
        </w:r>
        <w:r w:rsidDel="00881EF7">
          <w:rPr>
            <w:noProof/>
          </w:rPr>
          <w:fldChar w:fldCharType="begin" w:fldLock="1"/>
        </w:r>
        <w:r w:rsidDel="00881EF7">
          <w:rPr>
            <w:noProof/>
          </w:rPr>
          <w:delInstrText xml:space="preserve"> PAGEREF _Toc169688049 \h </w:delInstrText>
        </w:r>
        <w:r w:rsidDel="00881EF7">
          <w:rPr>
            <w:noProof/>
          </w:rPr>
        </w:r>
        <w:r w:rsidDel="00881EF7">
          <w:rPr>
            <w:noProof/>
          </w:rPr>
          <w:fldChar w:fldCharType="separate"/>
        </w:r>
        <w:r w:rsidDel="00881EF7">
          <w:rPr>
            <w:noProof/>
          </w:rPr>
          <w:delText>411</w:delText>
        </w:r>
        <w:r w:rsidDel="00881EF7">
          <w:rPr>
            <w:noProof/>
          </w:rPr>
          <w:fldChar w:fldCharType="end"/>
        </w:r>
      </w:del>
    </w:p>
    <w:p w14:paraId="206A9B58" w14:textId="07D1766E" w:rsidR="00A6151D" w:rsidDel="00881EF7" w:rsidRDefault="00A6151D">
      <w:pPr>
        <w:pStyle w:val="TOC2"/>
        <w:rPr>
          <w:del w:id="4948" w:author="Rapporteur" w:date="2024-11-26T14:18:00Z"/>
          <w:rFonts w:asciiTheme="minorHAnsi" w:eastAsiaTheme="minorEastAsia" w:hAnsiTheme="minorHAnsi" w:cstheme="minorBidi"/>
          <w:noProof/>
          <w:kern w:val="2"/>
          <w:sz w:val="24"/>
          <w:szCs w:val="24"/>
          <w:lang w:eastAsia="en-GB"/>
          <w14:ligatures w14:val="standardContextual"/>
        </w:rPr>
      </w:pPr>
      <w:del w:id="4949" w:author="Rapporteur" w:date="2024-11-26T14:18:00Z">
        <w:r w:rsidRPr="00762140" w:rsidDel="00881EF7">
          <w:rPr>
            <w:noProof/>
            <w:lang w:val="en-US" w:eastAsia="fr-FR"/>
          </w:rPr>
          <w:delText>B.1.2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eastAsia="fr-FR"/>
          </w:rPr>
          <w:delText xml:space="preserve">Example HTTP multipart message with </w:delText>
        </w:r>
        <w:r w:rsidDel="00881EF7">
          <w:rPr>
            <w:noProof/>
          </w:rPr>
          <w:delText>N2 Information</w:delText>
        </w:r>
        <w:r w:rsidRPr="00762140" w:rsidDel="00881EF7">
          <w:rPr>
            <w:noProof/>
            <w:lang w:val="en-US" w:eastAsia="fr-FR"/>
          </w:rPr>
          <w:delText xml:space="preserve"> binary data</w:delText>
        </w:r>
        <w:r w:rsidDel="00881EF7">
          <w:rPr>
            <w:noProof/>
          </w:rPr>
          <w:tab/>
        </w:r>
        <w:r w:rsidDel="00881EF7">
          <w:rPr>
            <w:noProof/>
          </w:rPr>
          <w:fldChar w:fldCharType="begin" w:fldLock="1"/>
        </w:r>
        <w:r w:rsidDel="00881EF7">
          <w:rPr>
            <w:noProof/>
          </w:rPr>
          <w:delInstrText xml:space="preserve"> PAGEREF _Toc169688050 \h </w:delInstrText>
        </w:r>
        <w:r w:rsidDel="00881EF7">
          <w:rPr>
            <w:noProof/>
          </w:rPr>
        </w:r>
        <w:r w:rsidDel="00881EF7">
          <w:rPr>
            <w:noProof/>
          </w:rPr>
          <w:fldChar w:fldCharType="separate"/>
        </w:r>
        <w:r w:rsidDel="00881EF7">
          <w:rPr>
            <w:noProof/>
          </w:rPr>
          <w:delText>411</w:delText>
        </w:r>
        <w:r w:rsidDel="00881EF7">
          <w:rPr>
            <w:noProof/>
          </w:rPr>
          <w:fldChar w:fldCharType="end"/>
        </w:r>
      </w:del>
    </w:p>
    <w:p w14:paraId="188A211D" w14:textId="09B91588" w:rsidR="00080512" w:rsidRPr="004D3578" w:rsidRDefault="00722A8E">
      <w:del w:id="4950" w:author="Rapporteur" w:date="2024-11-26T14:18:00Z">
        <w:r w:rsidDel="00881EF7">
          <w:fldChar w:fldCharType="end"/>
        </w:r>
      </w:del>
    </w:p>
    <w:p w14:paraId="0625136E" w14:textId="77777777" w:rsidR="00080512" w:rsidRDefault="00080512" w:rsidP="00602AC0">
      <w:pPr>
        <w:pStyle w:val="Heading1"/>
      </w:pPr>
      <w:r w:rsidRPr="004D3578">
        <w:br w:type="page"/>
      </w:r>
      <w:bookmarkStart w:id="4951" w:name="foreword"/>
      <w:bookmarkStart w:id="4952" w:name="_Toc2086433"/>
      <w:bookmarkStart w:id="4953" w:name="_Toc43207569"/>
      <w:bookmarkStart w:id="4954" w:name="_Toc49857049"/>
      <w:bookmarkStart w:id="4955" w:name="_Toc56676880"/>
      <w:bookmarkStart w:id="4956" w:name="_Toc56691403"/>
      <w:bookmarkStart w:id="4957" w:name="_Toc56698667"/>
      <w:bookmarkStart w:id="4958" w:name="_Toc89034867"/>
      <w:bookmarkStart w:id="4959" w:name="_Toc89064665"/>
      <w:bookmarkStart w:id="4960" w:name="_Toc89179967"/>
      <w:bookmarkStart w:id="4961" w:name="_Toc97071645"/>
      <w:bookmarkStart w:id="4962" w:name="_Toc183523150"/>
      <w:bookmarkEnd w:id="4951"/>
      <w:r w:rsidRPr="004D3578">
        <w:lastRenderedPageBreak/>
        <w:t>Foreword</w:t>
      </w:r>
      <w:bookmarkEnd w:id="4952"/>
      <w:bookmarkEnd w:id="4953"/>
      <w:bookmarkEnd w:id="4954"/>
      <w:bookmarkEnd w:id="4955"/>
      <w:bookmarkEnd w:id="4956"/>
      <w:bookmarkEnd w:id="4957"/>
      <w:bookmarkEnd w:id="4958"/>
      <w:bookmarkEnd w:id="4959"/>
      <w:bookmarkEnd w:id="4960"/>
      <w:bookmarkEnd w:id="4961"/>
      <w:bookmarkEnd w:id="4962"/>
    </w:p>
    <w:p w14:paraId="576717C9" w14:textId="77777777" w:rsidR="00080512" w:rsidRPr="004D3578" w:rsidRDefault="00080512">
      <w:r w:rsidRPr="004D3578">
        <w:t xml:space="preserve">This Technical </w:t>
      </w:r>
      <w:bookmarkStart w:id="4963" w:name="spectype3"/>
      <w:r w:rsidRPr="00602AC0">
        <w:t>Specification</w:t>
      </w:r>
      <w:bookmarkEnd w:id="496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4964" w:name="introduction"/>
      <w:bookmarkStart w:id="4965" w:name="_Toc25156156"/>
      <w:bookmarkStart w:id="4966" w:name="_Toc34124456"/>
      <w:bookmarkStart w:id="4967" w:name="_Toc43207570"/>
      <w:bookmarkStart w:id="4968" w:name="_Toc49857050"/>
      <w:bookmarkStart w:id="4969" w:name="_Toc56676881"/>
      <w:bookmarkStart w:id="4970" w:name="_Toc56691404"/>
      <w:bookmarkStart w:id="4971" w:name="_Toc56698668"/>
      <w:bookmarkStart w:id="4972" w:name="_Toc89034868"/>
      <w:bookmarkStart w:id="4973" w:name="_Toc89064666"/>
      <w:bookmarkStart w:id="4974" w:name="_Toc89179968"/>
      <w:bookmarkStart w:id="4975" w:name="_Toc97071646"/>
      <w:bookmarkStart w:id="4976" w:name="_Toc183523151"/>
      <w:bookmarkEnd w:id="4964"/>
      <w:r w:rsidRPr="003B2883">
        <w:t>1</w:t>
      </w:r>
      <w:r w:rsidRPr="003B2883">
        <w:tab/>
        <w:t>Scope</w:t>
      </w:r>
      <w:bookmarkEnd w:id="4965"/>
      <w:bookmarkEnd w:id="4966"/>
      <w:bookmarkEnd w:id="4967"/>
      <w:bookmarkEnd w:id="4968"/>
      <w:bookmarkEnd w:id="4969"/>
      <w:bookmarkEnd w:id="4970"/>
      <w:bookmarkEnd w:id="4971"/>
      <w:bookmarkEnd w:id="4972"/>
      <w:bookmarkEnd w:id="4973"/>
      <w:bookmarkEnd w:id="4974"/>
      <w:bookmarkEnd w:id="4975"/>
      <w:bookmarkEnd w:id="4976"/>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4977" w:name="_Toc25156157"/>
      <w:bookmarkStart w:id="4978" w:name="_Toc34124457"/>
      <w:bookmarkStart w:id="4979" w:name="_Toc43207571"/>
      <w:bookmarkStart w:id="4980" w:name="_Toc49857051"/>
      <w:bookmarkStart w:id="4981" w:name="_Toc56676882"/>
      <w:bookmarkStart w:id="4982" w:name="_Toc56691405"/>
      <w:bookmarkStart w:id="4983" w:name="_Toc56698669"/>
      <w:bookmarkStart w:id="4984" w:name="_Toc89034869"/>
      <w:bookmarkStart w:id="4985" w:name="_Toc89064667"/>
      <w:bookmarkStart w:id="4986" w:name="_Toc89179969"/>
      <w:bookmarkStart w:id="4987" w:name="_Toc97071647"/>
      <w:bookmarkStart w:id="4988" w:name="_Toc183523152"/>
      <w:r w:rsidRPr="003B2883">
        <w:t>2</w:t>
      </w:r>
      <w:r w:rsidRPr="003B2883">
        <w:tab/>
        <w:t>References</w:t>
      </w:r>
      <w:bookmarkEnd w:id="4977"/>
      <w:bookmarkEnd w:id="4978"/>
      <w:bookmarkEnd w:id="4979"/>
      <w:bookmarkEnd w:id="4980"/>
      <w:bookmarkEnd w:id="4981"/>
      <w:bookmarkEnd w:id="4982"/>
      <w:bookmarkEnd w:id="4983"/>
      <w:bookmarkEnd w:id="4984"/>
      <w:bookmarkEnd w:id="4985"/>
      <w:bookmarkEnd w:id="4986"/>
      <w:bookmarkEnd w:id="4987"/>
      <w:bookmarkEnd w:id="4988"/>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989" w:name="_Toc25156158"/>
      <w:bookmarkStart w:id="4990" w:name="_Toc34124458"/>
      <w:bookmarkStart w:id="4991" w:name="_Toc43207572"/>
      <w:bookmarkStart w:id="4992" w:name="_Toc49857052"/>
      <w:bookmarkStart w:id="4993" w:name="_Toc56676883"/>
      <w:bookmarkStart w:id="4994" w:name="_Toc56691406"/>
      <w:bookmarkStart w:id="4995" w:name="_Toc56698670"/>
      <w:bookmarkStart w:id="4996" w:name="_Toc89034870"/>
      <w:bookmarkStart w:id="4997" w:name="_Toc89064668"/>
      <w:bookmarkStart w:id="4998" w:name="_Toc89179970"/>
      <w:bookmarkStart w:id="4999" w:name="_Toc97071648"/>
      <w:bookmarkStart w:id="5000" w:name="_Toc183523153"/>
      <w:r w:rsidRPr="003B2883">
        <w:t>3</w:t>
      </w:r>
      <w:r w:rsidRPr="003B2883">
        <w:tab/>
        <w:t>Definitions and abbreviations</w:t>
      </w:r>
      <w:bookmarkEnd w:id="4989"/>
      <w:bookmarkEnd w:id="4990"/>
      <w:bookmarkEnd w:id="4991"/>
      <w:bookmarkEnd w:id="4992"/>
      <w:bookmarkEnd w:id="4993"/>
      <w:bookmarkEnd w:id="4994"/>
      <w:bookmarkEnd w:id="4995"/>
      <w:bookmarkEnd w:id="4996"/>
      <w:bookmarkEnd w:id="4997"/>
      <w:bookmarkEnd w:id="4998"/>
      <w:bookmarkEnd w:id="4999"/>
      <w:bookmarkEnd w:id="5000"/>
    </w:p>
    <w:p w14:paraId="71D40ED5" w14:textId="77777777" w:rsidR="00602AC0" w:rsidRPr="003B2883" w:rsidRDefault="00602AC0" w:rsidP="00602AC0">
      <w:pPr>
        <w:pStyle w:val="Heading2"/>
      </w:pPr>
      <w:bookmarkStart w:id="5001" w:name="_Toc25156159"/>
      <w:bookmarkStart w:id="5002" w:name="_Toc34124459"/>
      <w:bookmarkStart w:id="5003" w:name="_Toc43207573"/>
      <w:bookmarkStart w:id="5004" w:name="_Toc49857053"/>
      <w:bookmarkStart w:id="5005" w:name="_Toc56676884"/>
      <w:bookmarkStart w:id="5006" w:name="_Toc56691407"/>
      <w:bookmarkStart w:id="5007" w:name="_Toc56698671"/>
      <w:bookmarkStart w:id="5008" w:name="_Toc89034871"/>
      <w:bookmarkStart w:id="5009" w:name="_Toc89064669"/>
      <w:bookmarkStart w:id="5010" w:name="_Toc89179971"/>
      <w:bookmarkStart w:id="5011" w:name="_Toc97071649"/>
      <w:bookmarkStart w:id="5012" w:name="_Toc183523154"/>
      <w:r w:rsidRPr="003B2883">
        <w:t>3.1</w:t>
      </w:r>
      <w:r w:rsidRPr="003B2883">
        <w:tab/>
        <w:t>Definitions</w:t>
      </w:r>
      <w:bookmarkEnd w:id="5001"/>
      <w:bookmarkEnd w:id="5002"/>
      <w:bookmarkEnd w:id="5003"/>
      <w:bookmarkEnd w:id="5004"/>
      <w:bookmarkEnd w:id="5005"/>
      <w:bookmarkEnd w:id="5006"/>
      <w:bookmarkEnd w:id="5007"/>
      <w:bookmarkEnd w:id="5008"/>
      <w:bookmarkEnd w:id="5009"/>
      <w:bookmarkEnd w:id="5010"/>
      <w:bookmarkEnd w:id="5011"/>
      <w:bookmarkEnd w:id="5012"/>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5013" w:name="_Toc25156160"/>
      <w:bookmarkStart w:id="5014" w:name="_Toc34124460"/>
      <w:bookmarkStart w:id="5015" w:name="_Toc43207574"/>
      <w:bookmarkStart w:id="5016" w:name="_Toc49857054"/>
      <w:bookmarkStart w:id="5017" w:name="_Toc56676885"/>
      <w:bookmarkStart w:id="5018" w:name="_Toc56691408"/>
      <w:bookmarkStart w:id="5019" w:name="_Toc56698672"/>
      <w:bookmarkStart w:id="5020" w:name="_Toc89034872"/>
      <w:bookmarkStart w:id="5021" w:name="_Toc89064670"/>
      <w:bookmarkStart w:id="5022" w:name="_Toc89179972"/>
      <w:bookmarkStart w:id="5023" w:name="_Toc97071650"/>
      <w:bookmarkStart w:id="5024" w:name="_Toc183523155"/>
      <w:r w:rsidRPr="003B2883">
        <w:t>3.2</w:t>
      </w:r>
      <w:r w:rsidRPr="003B2883">
        <w:tab/>
        <w:t>Abbreviations</w:t>
      </w:r>
      <w:bookmarkEnd w:id="5013"/>
      <w:bookmarkEnd w:id="5014"/>
      <w:bookmarkEnd w:id="5015"/>
      <w:bookmarkEnd w:id="5016"/>
      <w:bookmarkEnd w:id="5017"/>
      <w:bookmarkEnd w:id="5018"/>
      <w:bookmarkEnd w:id="5019"/>
      <w:bookmarkEnd w:id="5020"/>
      <w:bookmarkEnd w:id="5021"/>
      <w:bookmarkEnd w:id="5022"/>
      <w:bookmarkEnd w:id="5023"/>
      <w:bookmarkEnd w:id="5024"/>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lastRenderedPageBreak/>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5025" w:name="_Toc25156161"/>
      <w:bookmarkStart w:id="5026" w:name="_Toc34124461"/>
      <w:bookmarkStart w:id="5027" w:name="_Toc43207575"/>
      <w:bookmarkStart w:id="5028" w:name="_Toc49857055"/>
      <w:bookmarkStart w:id="5029" w:name="_Toc56676886"/>
      <w:bookmarkStart w:id="5030" w:name="_Toc56691409"/>
      <w:bookmarkStart w:id="5031" w:name="_Toc56698673"/>
      <w:bookmarkStart w:id="5032" w:name="_Toc89034873"/>
      <w:bookmarkStart w:id="5033" w:name="_Toc89064671"/>
      <w:bookmarkStart w:id="5034" w:name="_Toc89179973"/>
      <w:bookmarkStart w:id="5035" w:name="_Toc97071651"/>
      <w:bookmarkStart w:id="5036" w:name="_Toc183523156"/>
      <w:r w:rsidRPr="003B2883">
        <w:t>4</w:t>
      </w:r>
      <w:r w:rsidRPr="003B2883">
        <w:tab/>
        <w:t>Overview</w:t>
      </w:r>
      <w:bookmarkEnd w:id="5025"/>
      <w:bookmarkEnd w:id="5026"/>
      <w:bookmarkEnd w:id="5027"/>
      <w:bookmarkEnd w:id="5028"/>
      <w:bookmarkEnd w:id="5029"/>
      <w:bookmarkEnd w:id="5030"/>
      <w:bookmarkEnd w:id="5031"/>
      <w:bookmarkEnd w:id="5032"/>
      <w:bookmarkEnd w:id="5033"/>
      <w:bookmarkEnd w:id="5034"/>
      <w:bookmarkEnd w:id="5035"/>
      <w:bookmarkEnd w:id="5036"/>
    </w:p>
    <w:p w14:paraId="1540B090" w14:textId="77777777" w:rsidR="00602AC0" w:rsidRPr="003B2883" w:rsidRDefault="00602AC0" w:rsidP="00602AC0">
      <w:pPr>
        <w:pStyle w:val="Heading2"/>
      </w:pPr>
      <w:bookmarkStart w:id="5037" w:name="_Toc25156162"/>
      <w:bookmarkStart w:id="5038" w:name="_Toc34124462"/>
      <w:bookmarkStart w:id="5039" w:name="_Toc43207576"/>
      <w:bookmarkStart w:id="5040" w:name="_Toc49857056"/>
      <w:bookmarkStart w:id="5041" w:name="_Toc56676887"/>
      <w:bookmarkStart w:id="5042" w:name="_Toc56691410"/>
      <w:bookmarkStart w:id="5043" w:name="_Toc56698674"/>
      <w:bookmarkStart w:id="5044" w:name="_Toc89034874"/>
      <w:bookmarkStart w:id="5045" w:name="_Toc89064672"/>
      <w:bookmarkStart w:id="5046" w:name="_Toc89179974"/>
      <w:bookmarkStart w:id="5047" w:name="_Toc97071652"/>
      <w:bookmarkStart w:id="5048" w:name="_Toc183523157"/>
      <w:r w:rsidRPr="003B2883">
        <w:t>4.1</w:t>
      </w:r>
      <w:r w:rsidRPr="003B2883">
        <w:tab/>
        <w:t>Introduction</w:t>
      </w:r>
      <w:bookmarkEnd w:id="5037"/>
      <w:bookmarkEnd w:id="5038"/>
      <w:bookmarkEnd w:id="5039"/>
      <w:bookmarkEnd w:id="5040"/>
      <w:bookmarkEnd w:id="5041"/>
      <w:bookmarkEnd w:id="5042"/>
      <w:bookmarkEnd w:id="5043"/>
      <w:bookmarkEnd w:id="5044"/>
      <w:bookmarkEnd w:id="5045"/>
      <w:bookmarkEnd w:id="5046"/>
      <w:bookmarkEnd w:id="5047"/>
      <w:bookmarkEnd w:id="5048"/>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3.45pt;height:218.6pt" o:ole="">
            <v:imagedata r:id="rId11" o:title=""/>
          </v:shape>
          <o:OLEObject Type="Embed" ProgID="Visio.Drawing.15" ShapeID="_x0000_i1027" DrawAspect="Content" ObjectID="_1794141653"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0BE2CEA8" w:rsidR="00602AC0" w:rsidRPr="003B2883" w:rsidRDefault="00602AC0" w:rsidP="00602AC0">
      <w:r w:rsidRPr="003B2883">
        <w:t xml:space="preserve">The functionalities supported by the AMF are listed in </w:t>
      </w:r>
      <w:r w:rsidR="00B95277">
        <w:t>clause </w:t>
      </w:r>
      <w:r w:rsidR="00B95277"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5049" w:name="_Toc25156163"/>
      <w:bookmarkStart w:id="5050" w:name="_Toc34124463"/>
      <w:bookmarkStart w:id="5051" w:name="_Toc43207577"/>
      <w:bookmarkStart w:id="5052" w:name="_Toc49857057"/>
      <w:bookmarkStart w:id="5053" w:name="_Toc56676888"/>
      <w:bookmarkStart w:id="5054" w:name="_Toc56691411"/>
      <w:bookmarkStart w:id="5055" w:name="_Toc56698675"/>
      <w:bookmarkStart w:id="5056" w:name="_Toc89034875"/>
      <w:bookmarkStart w:id="5057" w:name="_Toc89064673"/>
      <w:bookmarkStart w:id="5058" w:name="_Toc89179975"/>
      <w:bookmarkStart w:id="5059" w:name="_Toc97071653"/>
      <w:bookmarkStart w:id="5060" w:name="_Toc183523158"/>
      <w:r w:rsidRPr="003B2883">
        <w:t>5</w:t>
      </w:r>
      <w:r w:rsidRPr="003B2883">
        <w:tab/>
        <w:t>Services offered by the AMF</w:t>
      </w:r>
      <w:bookmarkEnd w:id="5049"/>
      <w:bookmarkEnd w:id="5050"/>
      <w:bookmarkEnd w:id="5051"/>
      <w:bookmarkEnd w:id="5052"/>
      <w:bookmarkEnd w:id="5053"/>
      <w:bookmarkEnd w:id="5054"/>
      <w:bookmarkEnd w:id="5055"/>
      <w:bookmarkEnd w:id="5056"/>
      <w:bookmarkEnd w:id="5057"/>
      <w:bookmarkEnd w:id="5058"/>
      <w:bookmarkEnd w:id="5059"/>
      <w:bookmarkEnd w:id="5060"/>
    </w:p>
    <w:p w14:paraId="777268FD" w14:textId="77777777" w:rsidR="00602AC0" w:rsidRPr="003B2883" w:rsidRDefault="00602AC0" w:rsidP="00602AC0">
      <w:pPr>
        <w:pStyle w:val="Heading2"/>
      </w:pPr>
      <w:bookmarkStart w:id="5061" w:name="_Toc25156164"/>
      <w:bookmarkStart w:id="5062" w:name="_Toc34124464"/>
      <w:bookmarkStart w:id="5063" w:name="_Toc43207578"/>
      <w:bookmarkStart w:id="5064" w:name="_Toc49857058"/>
      <w:bookmarkStart w:id="5065" w:name="_Toc56676889"/>
      <w:bookmarkStart w:id="5066" w:name="_Toc56691412"/>
      <w:bookmarkStart w:id="5067" w:name="_Toc56698676"/>
      <w:bookmarkStart w:id="5068" w:name="_Toc89034876"/>
      <w:bookmarkStart w:id="5069" w:name="_Toc89064674"/>
      <w:bookmarkStart w:id="5070" w:name="_Toc89179976"/>
      <w:bookmarkStart w:id="5071" w:name="_Toc97071654"/>
      <w:bookmarkStart w:id="5072" w:name="_Toc183523159"/>
      <w:r w:rsidRPr="003B2883">
        <w:t>5.1</w:t>
      </w:r>
      <w:r w:rsidRPr="003B2883">
        <w:tab/>
        <w:t>Introduction</w:t>
      </w:r>
      <w:bookmarkEnd w:id="5061"/>
      <w:bookmarkEnd w:id="5062"/>
      <w:bookmarkEnd w:id="5063"/>
      <w:bookmarkEnd w:id="5064"/>
      <w:bookmarkEnd w:id="5065"/>
      <w:bookmarkEnd w:id="5066"/>
      <w:bookmarkEnd w:id="5067"/>
      <w:bookmarkEnd w:id="5068"/>
      <w:bookmarkEnd w:id="5069"/>
      <w:bookmarkEnd w:id="5070"/>
      <w:bookmarkEnd w:id="5071"/>
      <w:bookmarkEnd w:id="5072"/>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5073" w:name="_Toc25156165"/>
      <w:bookmarkStart w:id="5074" w:name="_Toc34124465"/>
      <w:bookmarkStart w:id="5075" w:name="_Toc43207579"/>
      <w:bookmarkStart w:id="5076" w:name="_Toc49857059"/>
      <w:bookmarkStart w:id="5077" w:name="_Toc56676890"/>
      <w:bookmarkStart w:id="5078" w:name="_Toc56691413"/>
      <w:bookmarkStart w:id="5079" w:name="_Toc56698677"/>
      <w:bookmarkStart w:id="5080" w:name="_Toc89034877"/>
      <w:bookmarkStart w:id="5081" w:name="_Toc89064675"/>
      <w:bookmarkStart w:id="5082" w:name="_Toc89179977"/>
      <w:bookmarkStart w:id="5083" w:name="_Toc97071655"/>
      <w:bookmarkStart w:id="5084" w:name="_Toc183523160"/>
      <w:r w:rsidRPr="003B2883">
        <w:t>5.2</w:t>
      </w:r>
      <w:r w:rsidRPr="003B2883">
        <w:tab/>
        <w:t>Namf_Communication Service</w:t>
      </w:r>
      <w:bookmarkEnd w:id="5073"/>
      <w:bookmarkEnd w:id="5074"/>
      <w:bookmarkEnd w:id="5075"/>
      <w:bookmarkEnd w:id="5076"/>
      <w:bookmarkEnd w:id="5077"/>
      <w:bookmarkEnd w:id="5078"/>
      <w:bookmarkEnd w:id="5079"/>
      <w:bookmarkEnd w:id="5080"/>
      <w:bookmarkEnd w:id="5081"/>
      <w:bookmarkEnd w:id="5082"/>
      <w:bookmarkEnd w:id="5083"/>
      <w:bookmarkEnd w:id="5084"/>
    </w:p>
    <w:p w14:paraId="389125AF" w14:textId="77777777" w:rsidR="00602AC0" w:rsidRPr="003B2883" w:rsidRDefault="00602AC0" w:rsidP="00602AC0">
      <w:pPr>
        <w:pStyle w:val="Heading3"/>
      </w:pPr>
      <w:bookmarkStart w:id="5085" w:name="_Toc25156166"/>
      <w:bookmarkStart w:id="5086" w:name="_Toc34124466"/>
      <w:bookmarkStart w:id="5087" w:name="_Toc43207580"/>
      <w:bookmarkStart w:id="5088" w:name="_Toc49857060"/>
      <w:bookmarkStart w:id="5089" w:name="_Toc56676891"/>
      <w:bookmarkStart w:id="5090" w:name="_Toc56691414"/>
      <w:bookmarkStart w:id="5091" w:name="_Toc56698678"/>
      <w:bookmarkStart w:id="5092" w:name="_Toc89034878"/>
      <w:bookmarkStart w:id="5093" w:name="_Toc89064676"/>
      <w:bookmarkStart w:id="5094" w:name="_Toc89179978"/>
      <w:bookmarkStart w:id="5095" w:name="_Toc97071656"/>
      <w:bookmarkStart w:id="5096" w:name="_Toc183523161"/>
      <w:r w:rsidRPr="003B2883">
        <w:t>5.2.1</w:t>
      </w:r>
      <w:r w:rsidRPr="003B2883">
        <w:tab/>
        <w:t>Service Description</w:t>
      </w:r>
      <w:bookmarkEnd w:id="5085"/>
      <w:bookmarkEnd w:id="5086"/>
      <w:bookmarkEnd w:id="5087"/>
      <w:bookmarkEnd w:id="5088"/>
      <w:bookmarkEnd w:id="5089"/>
      <w:bookmarkEnd w:id="5090"/>
      <w:bookmarkEnd w:id="5091"/>
      <w:bookmarkEnd w:id="5092"/>
      <w:bookmarkEnd w:id="5093"/>
      <w:bookmarkEnd w:id="5094"/>
      <w:bookmarkEnd w:id="5095"/>
      <w:bookmarkEnd w:id="5096"/>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5097" w:name="_Toc25156167"/>
      <w:bookmarkStart w:id="5098" w:name="_Toc34124467"/>
      <w:bookmarkStart w:id="5099" w:name="_Toc43207581"/>
      <w:bookmarkStart w:id="5100" w:name="_Toc49857061"/>
      <w:bookmarkStart w:id="5101" w:name="_Toc56676892"/>
      <w:bookmarkStart w:id="5102" w:name="_Toc56691415"/>
      <w:bookmarkStart w:id="5103" w:name="_Toc56698679"/>
      <w:bookmarkStart w:id="5104" w:name="_Toc89034879"/>
      <w:bookmarkStart w:id="5105" w:name="_Toc89064677"/>
      <w:bookmarkStart w:id="5106" w:name="_Toc89179979"/>
      <w:bookmarkStart w:id="5107" w:name="_Toc97071657"/>
      <w:bookmarkStart w:id="5108" w:name="_Toc183523162"/>
      <w:r w:rsidRPr="003B2883">
        <w:t>5.2.2</w:t>
      </w:r>
      <w:r w:rsidRPr="003B2883">
        <w:tab/>
        <w:t>Service Operations</w:t>
      </w:r>
      <w:bookmarkEnd w:id="5097"/>
      <w:bookmarkEnd w:id="5098"/>
      <w:bookmarkEnd w:id="5099"/>
      <w:bookmarkEnd w:id="5100"/>
      <w:bookmarkEnd w:id="5101"/>
      <w:bookmarkEnd w:id="5102"/>
      <w:bookmarkEnd w:id="5103"/>
      <w:bookmarkEnd w:id="5104"/>
      <w:bookmarkEnd w:id="5105"/>
      <w:bookmarkEnd w:id="5106"/>
      <w:bookmarkEnd w:id="5107"/>
      <w:bookmarkEnd w:id="5108"/>
    </w:p>
    <w:p w14:paraId="6A1B845E" w14:textId="77777777" w:rsidR="00602AC0" w:rsidRPr="003B2883" w:rsidRDefault="00602AC0" w:rsidP="00602AC0">
      <w:pPr>
        <w:pStyle w:val="Heading4"/>
      </w:pPr>
      <w:bookmarkStart w:id="5109" w:name="_Toc25156168"/>
      <w:bookmarkStart w:id="5110" w:name="_Toc34124468"/>
      <w:bookmarkStart w:id="5111" w:name="_Toc43207582"/>
      <w:bookmarkStart w:id="5112" w:name="_Toc49857062"/>
      <w:bookmarkStart w:id="5113" w:name="_Toc56676893"/>
      <w:bookmarkStart w:id="5114" w:name="_Toc56691416"/>
      <w:bookmarkStart w:id="5115" w:name="_Toc56698680"/>
      <w:bookmarkStart w:id="5116" w:name="_Toc89034880"/>
      <w:bookmarkStart w:id="5117" w:name="_Toc89064678"/>
      <w:bookmarkStart w:id="5118" w:name="_Toc89179980"/>
      <w:bookmarkStart w:id="5119" w:name="_Toc97071658"/>
      <w:bookmarkStart w:id="5120" w:name="_Toc183523163"/>
      <w:r w:rsidRPr="003B2883">
        <w:t>5.2.2.1</w:t>
      </w:r>
      <w:r w:rsidRPr="003B2883">
        <w:tab/>
        <w:t>Introduction</w:t>
      </w:r>
      <w:bookmarkEnd w:id="5109"/>
      <w:bookmarkEnd w:id="5110"/>
      <w:bookmarkEnd w:id="5111"/>
      <w:bookmarkEnd w:id="5112"/>
      <w:bookmarkEnd w:id="5113"/>
      <w:bookmarkEnd w:id="5114"/>
      <w:bookmarkEnd w:id="5115"/>
      <w:bookmarkEnd w:id="5116"/>
      <w:bookmarkEnd w:id="5117"/>
      <w:bookmarkEnd w:id="5118"/>
      <w:bookmarkEnd w:id="5119"/>
      <w:bookmarkEnd w:id="5120"/>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5121" w:name="_Toc25156169"/>
      <w:bookmarkStart w:id="5122" w:name="_Toc34124469"/>
      <w:bookmarkStart w:id="5123" w:name="_Toc43207583"/>
      <w:bookmarkStart w:id="5124" w:name="_Toc49857063"/>
      <w:bookmarkStart w:id="5125" w:name="_Toc56676894"/>
      <w:bookmarkStart w:id="5126" w:name="_Toc56691417"/>
      <w:bookmarkStart w:id="5127" w:name="_Toc56698681"/>
      <w:bookmarkStart w:id="5128" w:name="_Toc89034881"/>
      <w:bookmarkStart w:id="5129" w:name="_Toc89064679"/>
      <w:bookmarkStart w:id="5130" w:name="_Toc89179981"/>
      <w:bookmarkStart w:id="5131" w:name="_Toc97071659"/>
      <w:bookmarkStart w:id="5132" w:name="_Toc183523164"/>
      <w:r w:rsidRPr="003B2883">
        <w:t>5.2.2.2</w:t>
      </w:r>
      <w:r w:rsidRPr="003B2883">
        <w:tab/>
        <w:t>UE Context Operations</w:t>
      </w:r>
      <w:bookmarkEnd w:id="5121"/>
      <w:bookmarkEnd w:id="5122"/>
      <w:bookmarkEnd w:id="5123"/>
      <w:bookmarkEnd w:id="5124"/>
      <w:bookmarkEnd w:id="5125"/>
      <w:bookmarkEnd w:id="5126"/>
      <w:bookmarkEnd w:id="5127"/>
      <w:bookmarkEnd w:id="5128"/>
      <w:bookmarkEnd w:id="5129"/>
      <w:bookmarkEnd w:id="5130"/>
      <w:bookmarkEnd w:id="5131"/>
      <w:bookmarkEnd w:id="5132"/>
    </w:p>
    <w:p w14:paraId="108CA879" w14:textId="77777777" w:rsidR="00602AC0" w:rsidRPr="003B2883" w:rsidRDefault="00602AC0" w:rsidP="00602AC0">
      <w:pPr>
        <w:pStyle w:val="Heading5"/>
      </w:pPr>
      <w:bookmarkStart w:id="5133" w:name="_Toc25156170"/>
      <w:bookmarkStart w:id="5134" w:name="_Toc34124470"/>
      <w:bookmarkStart w:id="5135" w:name="_Toc43207584"/>
      <w:bookmarkStart w:id="5136" w:name="_Toc49857064"/>
      <w:bookmarkStart w:id="5137" w:name="_Toc56676895"/>
      <w:bookmarkStart w:id="5138" w:name="_Toc56691418"/>
      <w:bookmarkStart w:id="5139" w:name="_Toc56698682"/>
      <w:bookmarkStart w:id="5140" w:name="_Toc89034882"/>
      <w:bookmarkStart w:id="5141" w:name="_Toc89064680"/>
      <w:bookmarkStart w:id="5142" w:name="_Toc89179982"/>
      <w:bookmarkStart w:id="5143" w:name="_Toc97071660"/>
      <w:bookmarkStart w:id="5144" w:name="_Toc183523165"/>
      <w:r w:rsidRPr="003B2883">
        <w:t>5.2.2.2.1</w:t>
      </w:r>
      <w:r w:rsidRPr="003B2883">
        <w:tab/>
        <w:t>UEContextTransfer</w:t>
      </w:r>
      <w:bookmarkEnd w:id="5133"/>
      <w:bookmarkEnd w:id="5134"/>
      <w:bookmarkEnd w:id="5135"/>
      <w:bookmarkEnd w:id="5136"/>
      <w:bookmarkEnd w:id="5137"/>
      <w:bookmarkEnd w:id="5138"/>
      <w:bookmarkEnd w:id="5139"/>
      <w:bookmarkEnd w:id="5140"/>
      <w:bookmarkEnd w:id="5141"/>
      <w:bookmarkEnd w:id="5142"/>
      <w:bookmarkEnd w:id="5143"/>
      <w:bookmarkEnd w:id="5144"/>
    </w:p>
    <w:p w14:paraId="7F27F5DB" w14:textId="77777777" w:rsidR="00602AC0" w:rsidRPr="003B2883" w:rsidRDefault="00602AC0" w:rsidP="00876DA9">
      <w:pPr>
        <w:pStyle w:val="Heading6"/>
      </w:pPr>
      <w:bookmarkStart w:id="5145" w:name="_Toc25156171"/>
      <w:bookmarkStart w:id="5146" w:name="_Toc34124471"/>
      <w:bookmarkStart w:id="5147" w:name="_Toc43207585"/>
      <w:bookmarkStart w:id="5148" w:name="_Toc49857065"/>
      <w:bookmarkStart w:id="5149" w:name="_Toc56676896"/>
      <w:bookmarkStart w:id="5150" w:name="_Toc56691419"/>
      <w:bookmarkStart w:id="5151" w:name="_Toc56698683"/>
      <w:bookmarkStart w:id="5152" w:name="_Toc89034883"/>
      <w:bookmarkStart w:id="5153" w:name="_Toc89064681"/>
      <w:bookmarkStart w:id="5154" w:name="_Toc89179983"/>
      <w:bookmarkStart w:id="5155" w:name="_Toc97071661"/>
      <w:bookmarkStart w:id="5156" w:name="_Toc183523166"/>
      <w:r w:rsidRPr="003B2883">
        <w:t>5.2.2.2.1.1</w:t>
      </w:r>
      <w:r w:rsidRPr="003B2883">
        <w:tab/>
        <w:t>General</w:t>
      </w:r>
      <w:bookmarkEnd w:id="5145"/>
      <w:bookmarkEnd w:id="5146"/>
      <w:bookmarkEnd w:id="5147"/>
      <w:bookmarkEnd w:id="5148"/>
      <w:bookmarkEnd w:id="5149"/>
      <w:bookmarkEnd w:id="5150"/>
      <w:bookmarkEnd w:id="5151"/>
      <w:bookmarkEnd w:id="5152"/>
      <w:bookmarkEnd w:id="5153"/>
      <w:bookmarkEnd w:id="5154"/>
      <w:bookmarkEnd w:id="5155"/>
      <w:bookmarkEnd w:id="5156"/>
    </w:p>
    <w:p w14:paraId="3B0FD2D6" w14:textId="179645AE" w:rsidR="00602AC0" w:rsidRDefault="00602AC0" w:rsidP="00602AC0">
      <w:r w:rsidRPr="003B2883">
        <w:t>The UEContextTransfer service operation is used during the following procedure:</w:t>
      </w:r>
    </w:p>
    <w:p w14:paraId="69183461" w14:textId="41A8F844"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39629531" w14:textId="670A4ED4" w:rsidR="0005247A" w:rsidRPr="003B2883" w:rsidRDefault="0005247A" w:rsidP="00602AC0">
      <w:pPr>
        <w:pStyle w:val="B1"/>
      </w:pPr>
      <w:r>
        <w:t>-</w:t>
      </w:r>
      <w:r>
        <w:tab/>
        <w:t xml:space="preserve">Registration with Onboarding SNPN (see 3GPP TS 23.502 [3], </w:t>
      </w:r>
      <w:r w:rsidR="00B95277">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08199545"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B95277">
        <w:t>clause </w:t>
      </w:r>
      <w:r w:rsidR="00B95277"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6pt;height:105.85pt" o:ole="">
            <v:imagedata r:id="rId13" o:title=""/>
          </v:shape>
          <o:OLEObject Type="Embed" ProgID="Visio.Drawing.11" ShapeID="_x0000_i1028" DrawAspect="Content" ObjectID="_1794141654"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lastRenderedPageBreak/>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3A11F094"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08D04910"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B95277">
        <w:t>clause 5</w:t>
      </w:r>
      <w:r>
        <w:t>.2.2.2.2 of 3GPP TS 23.502 </w:t>
      </w:r>
      <w:r>
        <w:rPr>
          <w:szCs w:val="18"/>
        </w:rPr>
        <w:t>[3</w:t>
      </w:r>
      <w:r w:rsidRPr="003B2883">
        <w:rPr>
          <w:szCs w:val="18"/>
        </w:rPr>
        <w:t>])</w:t>
      </w:r>
      <w:r w:rsidR="00123924" w:rsidRPr="00123924">
        <w:rPr>
          <w:szCs w:val="18"/>
        </w:rPr>
        <w:t xml:space="preserve"> </w:t>
      </w:r>
      <w:r w:rsidR="00123924">
        <w:rPr>
          <w:szCs w:val="18"/>
        </w:rPr>
        <w:t xml:space="preserve">and both </w:t>
      </w:r>
      <w:r w:rsidR="00123924" w:rsidRPr="00B2171F">
        <w:rPr>
          <w:szCs w:val="18"/>
        </w:rPr>
        <w:t xml:space="preserve">the source and </w:t>
      </w:r>
      <w:r w:rsidR="00123924">
        <w:rPr>
          <w:szCs w:val="18"/>
        </w:rPr>
        <w:t xml:space="preserve">the </w:t>
      </w:r>
      <w:r w:rsidR="00123924" w:rsidRPr="00B2171F">
        <w:rPr>
          <w:szCs w:val="18"/>
        </w:rPr>
        <w:t xml:space="preserve">target </w:t>
      </w:r>
      <w:r w:rsidR="00123924">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5157"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5157"/>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5158" w:name="_Toc25156172"/>
      <w:bookmarkStart w:id="5159" w:name="_Toc34124472"/>
      <w:bookmarkStart w:id="5160" w:name="_Toc43207586"/>
      <w:bookmarkStart w:id="5161" w:name="_Toc49857066"/>
      <w:bookmarkStart w:id="5162" w:name="_Toc56676897"/>
      <w:bookmarkStart w:id="5163" w:name="_Toc56691420"/>
      <w:bookmarkStart w:id="5164" w:name="_Toc56698684"/>
      <w:bookmarkStart w:id="5165" w:name="_Toc89034884"/>
      <w:bookmarkStart w:id="5166" w:name="_Toc89064682"/>
      <w:bookmarkStart w:id="5167" w:name="_Toc89179984"/>
      <w:bookmarkStart w:id="5168" w:name="_Toc97071662"/>
      <w:bookmarkStart w:id="5169" w:name="_Toc183523167"/>
      <w:r w:rsidRPr="003B2883">
        <w:t>5.2.2.2.1.2</w:t>
      </w:r>
      <w:r w:rsidRPr="003B2883">
        <w:tab/>
        <w:t>Retrieve UE Context after successful UE authentication</w:t>
      </w:r>
      <w:bookmarkEnd w:id="5158"/>
      <w:bookmarkEnd w:id="5159"/>
      <w:bookmarkEnd w:id="5160"/>
      <w:bookmarkEnd w:id="5161"/>
      <w:bookmarkEnd w:id="5162"/>
      <w:bookmarkEnd w:id="5163"/>
      <w:bookmarkEnd w:id="5164"/>
      <w:bookmarkEnd w:id="5165"/>
      <w:bookmarkEnd w:id="5166"/>
      <w:bookmarkEnd w:id="5167"/>
      <w:bookmarkEnd w:id="5168"/>
      <w:bookmarkEnd w:id="5169"/>
    </w:p>
    <w:p w14:paraId="4009CCB5" w14:textId="273E34DC"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B95277">
        <w:t>clause </w:t>
      </w:r>
      <w:r w:rsidR="00B95277"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5170" w:name="_Toc25156173"/>
      <w:bookmarkStart w:id="5171" w:name="_Toc34124473"/>
      <w:bookmarkStart w:id="5172" w:name="_Toc43207587"/>
      <w:bookmarkStart w:id="5173" w:name="_Toc49857067"/>
      <w:bookmarkStart w:id="5174" w:name="_Toc56676898"/>
      <w:bookmarkStart w:id="5175" w:name="_Toc56691421"/>
      <w:bookmarkStart w:id="5176" w:name="_Toc56698685"/>
      <w:bookmarkStart w:id="5177" w:name="_Toc89034885"/>
      <w:bookmarkStart w:id="5178" w:name="_Toc89064683"/>
      <w:bookmarkStart w:id="5179" w:name="_Toc89179985"/>
      <w:bookmarkStart w:id="5180" w:name="_Toc97071663"/>
      <w:bookmarkStart w:id="5181" w:name="_Toc183523168"/>
      <w:r w:rsidRPr="003B2883">
        <w:lastRenderedPageBreak/>
        <w:t>5.2.2.2.2</w:t>
      </w:r>
      <w:r w:rsidRPr="003B2883">
        <w:tab/>
        <w:t>RegistrationStatusUpdate</w:t>
      </w:r>
      <w:bookmarkEnd w:id="5170"/>
      <w:bookmarkEnd w:id="5171"/>
      <w:bookmarkEnd w:id="5172"/>
      <w:bookmarkEnd w:id="5173"/>
      <w:bookmarkEnd w:id="5174"/>
      <w:bookmarkEnd w:id="5175"/>
      <w:bookmarkEnd w:id="5176"/>
      <w:bookmarkEnd w:id="5177"/>
      <w:bookmarkEnd w:id="5178"/>
      <w:bookmarkEnd w:id="5179"/>
      <w:bookmarkEnd w:id="5180"/>
      <w:bookmarkEnd w:id="5181"/>
    </w:p>
    <w:p w14:paraId="69407C27" w14:textId="77777777" w:rsidR="00602AC0" w:rsidRPr="003B2883" w:rsidRDefault="00602AC0" w:rsidP="00876DA9">
      <w:pPr>
        <w:pStyle w:val="Heading6"/>
      </w:pPr>
      <w:bookmarkStart w:id="5182" w:name="_Toc25156174"/>
      <w:bookmarkStart w:id="5183" w:name="_Toc34124474"/>
      <w:bookmarkStart w:id="5184" w:name="_Toc43207588"/>
      <w:bookmarkStart w:id="5185" w:name="_Toc49857068"/>
      <w:bookmarkStart w:id="5186" w:name="_Toc56676899"/>
      <w:bookmarkStart w:id="5187" w:name="_Toc56691422"/>
      <w:bookmarkStart w:id="5188" w:name="_Toc56698686"/>
      <w:bookmarkStart w:id="5189" w:name="_Toc89034886"/>
      <w:bookmarkStart w:id="5190" w:name="_Toc89064684"/>
      <w:bookmarkStart w:id="5191" w:name="_Toc89179986"/>
      <w:bookmarkStart w:id="5192" w:name="_Toc97071664"/>
      <w:bookmarkStart w:id="5193" w:name="_Toc183523169"/>
      <w:r w:rsidRPr="003B2883">
        <w:t>5.2.2.2.2.1</w:t>
      </w:r>
      <w:r w:rsidRPr="003B2883">
        <w:tab/>
        <w:t>General</w:t>
      </w:r>
      <w:bookmarkEnd w:id="5182"/>
      <w:bookmarkEnd w:id="5183"/>
      <w:bookmarkEnd w:id="5184"/>
      <w:bookmarkEnd w:id="5185"/>
      <w:bookmarkEnd w:id="5186"/>
      <w:bookmarkEnd w:id="5187"/>
      <w:bookmarkEnd w:id="5188"/>
      <w:bookmarkEnd w:id="5189"/>
      <w:bookmarkEnd w:id="5190"/>
      <w:bookmarkEnd w:id="5191"/>
      <w:bookmarkEnd w:id="5192"/>
      <w:bookmarkEnd w:id="5193"/>
    </w:p>
    <w:p w14:paraId="69E7C952" w14:textId="4C4F9B69" w:rsidR="00602AC0" w:rsidRDefault="00602AC0" w:rsidP="00602AC0">
      <w:r w:rsidRPr="003B2883">
        <w:t>The RegistrationStatusUpdate service operation is used during the following procedure:</w:t>
      </w:r>
    </w:p>
    <w:p w14:paraId="7C2330DE" w14:textId="31F0DB71"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6D16ABEF" w14:textId="41964851"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B95277">
        <w:t>clause </w:t>
      </w:r>
      <w:r w:rsidR="00B95277" w:rsidRPr="003B2883">
        <w:t>4</w:t>
      </w:r>
      <w:r w:rsidRPr="003B2883">
        <w:t>.2.2.2.3)</w:t>
      </w:r>
    </w:p>
    <w:p w14:paraId="19CED042" w14:textId="66FB450D"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B95277">
        <w:t>clause </w:t>
      </w:r>
      <w:r w:rsidR="00B95277" w:rsidRPr="003B2883">
        <w:t>5</w:t>
      </w:r>
      <w:r w:rsidRPr="003B2883">
        <w:t>.2.2.2.1.1).</w:t>
      </w:r>
    </w:p>
    <w:p w14:paraId="2E184520" w14:textId="4741BDFD"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B95277">
        <w:t>clause </w:t>
      </w:r>
      <w:r w:rsidR="00B95277"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3pt" o:ole="">
            <v:imagedata r:id="rId15" o:title=""/>
          </v:shape>
          <o:OLEObject Type="Embed" ProgID="Visio.Drawing.11" ShapeID="_x0000_i1029" DrawAspect="Content" ObjectID="_1794141655"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5194"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5194"/>
    <w:p w14:paraId="06F88AFE" w14:textId="6CAC1B19"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B95277" w:rsidRPr="00EE7C0F">
        <w:rPr>
          <w:rFonts w:eastAsia="MS Mincho"/>
        </w:rPr>
        <w:t>clause</w:t>
      </w:r>
      <w:r w:rsidR="00B95277">
        <w:rPr>
          <w:rFonts w:eastAsia="MS Mincho"/>
        </w:rPr>
        <w:t> </w:t>
      </w:r>
      <w:r w:rsidR="00B95277"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5195"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5338F01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312E33">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5195"/>
    <w:p w14:paraId="7FF4912C" w14:textId="463EDA27" w:rsidR="00602AC0" w:rsidRDefault="00602AC0" w:rsidP="00163413">
      <w:pPr>
        <w:pStyle w:val="B2"/>
        <w:rPr>
          <w:rFonts w:cs="Arial"/>
          <w:szCs w:val="18"/>
          <w:lang w:eastAsia="zh-CN"/>
        </w:rPr>
      </w:pPr>
      <w:r w:rsidRPr="00163413">
        <w:lastRenderedPageBreak/>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5196" w:name="_Toc25156175"/>
      <w:bookmarkStart w:id="5197" w:name="_Toc34124475"/>
      <w:bookmarkStart w:id="5198" w:name="_Toc43207589"/>
      <w:bookmarkStart w:id="5199" w:name="_Toc49857069"/>
      <w:bookmarkStart w:id="5200" w:name="_Toc56676900"/>
      <w:bookmarkStart w:id="5201" w:name="_Toc56691423"/>
      <w:bookmarkStart w:id="5202" w:name="_Toc56698687"/>
      <w:bookmarkStart w:id="5203" w:name="_Toc89034887"/>
      <w:bookmarkStart w:id="5204" w:name="_Toc89064685"/>
      <w:bookmarkStart w:id="5205" w:name="_Toc89179987"/>
      <w:bookmarkStart w:id="5206" w:name="_Toc97071665"/>
      <w:bookmarkStart w:id="5207" w:name="_Toc183523170"/>
      <w:r w:rsidRPr="003B2883">
        <w:t>5.2.2.2.3</w:t>
      </w:r>
      <w:r w:rsidRPr="003B2883">
        <w:tab/>
        <w:t>CreateUEContext</w:t>
      </w:r>
      <w:bookmarkEnd w:id="5196"/>
      <w:bookmarkEnd w:id="5197"/>
      <w:bookmarkEnd w:id="5198"/>
      <w:bookmarkEnd w:id="5199"/>
      <w:bookmarkEnd w:id="5200"/>
      <w:bookmarkEnd w:id="5201"/>
      <w:bookmarkEnd w:id="5202"/>
      <w:bookmarkEnd w:id="5203"/>
      <w:bookmarkEnd w:id="5204"/>
      <w:bookmarkEnd w:id="5205"/>
      <w:bookmarkEnd w:id="5206"/>
      <w:bookmarkEnd w:id="5207"/>
    </w:p>
    <w:p w14:paraId="7CBC74F7" w14:textId="77777777" w:rsidR="00F54B39" w:rsidRPr="00F54B39" w:rsidRDefault="00F54B39" w:rsidP="00876DA9">
      <w:pPr>
        <w:pStyle w:val="Heading6"/>
        <w:rPr>
          <w:rFonts w:eastAsia="SimSun"/>
          <w:lang w:eastAsia="en-US"/>
        </w:rPr>
      </w:pPr>
      <w:bookmarkStart w:id="5208" w:name="_Toc25156176"/>
      <w:bookmarkStart w:id="5209" w:name="_Toc34124476"/>
      <w:bookmarkStart w:id="5210" w:name="_Toc43207590"/>
      <w:bookmarkStart w:id="5211" w:name="_Toc49857070"/>
      <w:bookmarkStart w:id="5212" w:name="_Toc56676901"/>
      <w:bookmarkStart w:id="5213" w:name="_Toc56691424"/>
      <w:bookmarkStart w:id="5214" w:name="_Toc56698688"/>
      <w:bookmarkStart w:id="5215" w:name="_Toc183523171"/>
      <w:r w:rsidRPr="00163413">
        <w:rPr>
          <w:rFonts w:eastAsia="SimSun"/>
        </w:rPr>
        <w:t>5.2.2.2.3.1</w:t>
      </w:r>
      <w:r w:rsidRPr="00163413">
        <w:rPr>
          <w:rFonts w:eastAsia="SimSun"/>
        </w:rPr>
        <w:tab/>
        <w:t>General</w:t>
      </w:r>
      <w:bookmarkEnd w:id="5208"/>
      <w:bookmarkEnd w:id="5209"/>
      <w:bookmarkEnd w:id="5210"/>
      <w:bookmarkEnd w:id="5211"/>
      <w:bookmarkEnd w:id="5212"/>
      <w:bookmarkEnd w:id="5213"/>
      <w:bookmarkEnd w:id="5214"/>
      <w:bookmarkEnd w:id="5215"/>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53DBD5B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 xml:space="preserve">.9.1.3, and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2188D34"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35pt;height:103.85pt" o:ole="">
            <v:imagedata r:id="rId17" o:title=""/>
          </v:shape>
          <o:OLEObject Type="Embed" ProgID="Visio.Drawing.15" ShapeID="_x0000_i1030" DrawAspect="Content" ObjectID="_1794141656"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lastRenderedPageBreak/>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5216"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33E6207F"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B95277">
        <w:t>clause 5</w:t>
      </w:r>
      <w:r>
        <w:t>.2.2.2.11 of 3GPP TS 23.502 </w:t>
      </w:r>
      <w:r>
        <w:rPr>
          <w:szCs w:val="18"/>
        </w:rPr>
        <w:t>[3</w:t>
      </w:r>
      <w:r w:rsidRPr="003B2883">
        <w:rPr>
          <w:szCs w:val="18"/>
        </w:rPr>
        <w:t>])</w:t>
      </w:r>
      <w:r w:rsidR="005E124F" w:rsidRPr="005E124F">
        <w:rPr>
          <w:szCs w:val="18"/>
        </w:rPr>
        <w:t xml:space="preserve"> </w:t>
      </w:r>
      <w:r w:rsidR="005E124F">
        <w:rPr>
          <w:szCs w:val="18"/>
        </w:rPr>
        <w:t xml:space="preserve">and both </w:t>
      </w:r>
      <w:r w:rsidR="005E124F" w:rsidRPr="00B2171F">
        <w:rPr>
          <w:szCs w:val="18"/>
        </w:rPr>
        <w:t xml:space="preserve">the source and </w:t>
      </w:r>
      <w:r w:rsidR="005E124F">
        <w:rPr>
          <w:szCs w:val="18"/>
        </w:rPr>
        <w:t xml:space="preserve">the </w:t>
      </w:r>
      <w:r w:rsidR="005E124F" w:rsidRPr="00B2171F">
        <w:rPr>
          <w:szCs w:val="18"/>
        </w:rPr>
        <w:t xml:space="preserve">target </w:t>
      </w:r>
      <w:r w:rsidR="005E124F">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5216"/>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5217"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23247FB8"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w:t>
      </w:r>
      <w:r w:rsidR="005E124F">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5217"/>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w:t>
      </w:r>
      <w:r w:rsidRPr="003B2883">
        <w:lastRenderedPageBreak/>
        <w:t xml:space="preserve">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5218"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5218"/>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5219" w:name="_Toc183523172"/>
      <w:r w:rsidRPr="00163413">
        <w:rPr>
          <w:rFonts w:eastAsia="SimSun"/>
        </w:rPr>
        <w:t>5.2.2.2.3.</w:t>
      </w:r>
      <w:r>
        <w:rPr>
          <w:rFonts w:eastAsia="SimSun"/>
        </w:rPr>
        <w:t>2</w:t>
      </w:r>
      <w:r w:rsidRPr="00163413">
        <w:rPr>
          <w:rFonts w:eastAsia="SimSun"/>
        </w:rPr>
        <w:tab/>
      </w:r>
      <w:r>
        <w:rPr>
          <w:rFonts w:eastAsia="SimSun"/>
        </w:rPr>
        <w:t>Create UE Context with AMF Relocation</w:t>
      </w:r>
      <w:bookmarkEnd w:id="5219"/>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85469B"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B95277" w:rsidRPr="00F54B39">
        <w:rPr>
          <w:rFonts w:eastAsia="SimSun"/>
        </w:rPr>
        <w:t>clause</w:t>
      </w:r>
      <w:r w:rsidR="00B95277">
        <w:rPr>
          <w:rFonts w:eastAsia="SimSun"/>
        </w:rPr>
        <w:t> </w:t>
      </w:r>
      <w:r w:rsidR="00B95277"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8pt;height:182.75pt" o:ole="">
            <v:imagedata r:id="rId19" o:title=""/>
          </v:shape>
          <o:OLEObject Type="Embed" ProgID="Visio.Drawing.15" ShapeID="_x0000_i1031" DrawAspect="Content" ObjectID="_1794141657"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lastRenderedPageBreak/>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5220" w:name="_Toc25156177"/>
      <w:bookmarkStart w:id="5221" w:name="_Toc34124477"/>
      <w:bookmarkStart w:id="5222" w:name="_Toc43207591"/>
      <w:bookmarkStart w:id="5223" w:name="_Toc49857071"/>
      <w:bookmarkStart w:id="5224" w:name="_Toc56676902"/>
      <w:bookmarkStart w:id="5225" w:name="_Toc56691425"/>
      <w:bookmarkStart w:id="5226" w:name="_Toc56698689"/>
      <w:bookmarkStart w:id="5227" w:name="_Toc89034889"/>
      <w:bookmarkStart w:id="5228" w:name="_Toc89064687"/>
      <w:bookmarkStart w:id="5229" w:name="_Toc89179988"/>
      <w:bookmarkStart w:id="5230" w:name="_Toc97071666"/>
      <w:bookmarkStart w:id="5231" w:name="_Toc183523173"/>
      <w:r w:rsidRPr="003B2883">
        <w:t>5.2.2.2.4</w:t>
      </w:r>
      <w:r w:rsidRPr="003B2883">
        <w:tab/>
        <w:t>ReleaseUEContext</w:t>
      </w:r>
      <w:bookmarkEnd w:id="5220"/>
      <w:bookmarkEnd w:id="5221"/>
      <w:bookmarkEnd w:id="5222"/>
      <w:bookmarkEnd w:id="5223"/>
      <w:bookmarkEnd w:id="5224"/>
      <w:bookmarkEnd w:id="5225"/>
      <w:bookmarkEnd w:id="5226"/>
      <w:bookmarkEnd w:id="5227"/>
      <w:bookmarkEnd w:id="5228"/>
      <w:bookmarkEnd w:id="5229"/>
      <w:bookmarkEnd w:id="5230"/>
      <w:bookmarkEnd w:id="5231"/>
    </w:p>
    <w:p w14:paraId="06A9CAD9" w14:textId="77777777" w:rsidR="004A55DF" w:rsidRPr="004A55DF" w:rsidRDefault="004A55DF" w:rsidP="00876DA9">
      <w:pPr>
        <w:pStyle w:val="Heading6"/>
        <w:rPr>
          <w:rFonts w:eastAsia="SimSun"/>
          <w:lang w:eastAsia="en-US"/>
        </w:rPr>
      </w:pPr>
      <w:bookmarkStart w:id="5232" w:name="_Toc25156178"/>
      <w:bookmarkStart w:id="5233" w:name="_Toc34124478"/>
      <w:bookmarkStart w:id="5234" w:name="_Toc43207592"/>
      <w:bookmarkStart w:id="5235" w:name="_Toc49857072"/>
      <w:bookmarkStart w:id="5236" w:name="_Toc56676903"/>
      <w:bookmarkStart w:id="5237" w:name="_Toc56691426"/>
      <w:bookmarkStart w:id="5238" w:name="_Toc56698690"/>
      <w:bookmarkStart w:id="5239" w:name="_Toc89034890"/>
      <w:bookmarkStart w:id="5240" w:name="_Toc89064688"/>
      <w:bookmarkStart w:id="5241" w:name="_Toc183523174"/>
      <w:r w:rsidRPr="00163413">
        <w:rPr>
          <w:rFonts w:eastAsia="SimSun"/>
        </w:rPr>
        <w:t>5.2.2.2.4.1</w:t>
      </w:r>
      <w:r w:rsidRPr="00163413">
        <w:rPr>
          <w:rFonts w:eastAsia="SimSun"/>
        </w:rPr>
        <w:tab/>
        <w:t>General</w:t>
      </w:r>
      <w:bookmarkEnd w:id="5241"/>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0B8D23E2"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51717608" w:rsidR="00602AC0" w:rsidRDefault="004A55DF" w:rsidP="00602AC0">
      <w:bookmarkStart w:id="5242" w:name="_Toc89179989"/>
      <w:r w:rsidRPr="004A55DF">
        <w:t xml:space="preserve">The NF Service Consumer (e.g. the source AMF) shall release the UE Context by using the HTTP "release" custom operation with the URI of the "Individual UeContext" resource (See </w:t>
      </w:r>
      <w:r w:rsidR="00B95277" w:rsidRPr="004A55DF">
        <w:t>clause</w:t>
      </w:r>
      <w:r w:rsidR="00B95277">
        <w:t> </w:t>
      </w:r>
      <w:r w:rsidR="00B95277" w:rsidRPr="004A55DF">
        <w:t>6</w:t>
      </w:r>
      <w:r w:rsidRPr="004A55DF">
        <w:t>.1.3.2.4.2). See also Figure 5.2.2.2.4.1-1.</w:t>
      </w:r>
      <w:bookmarkEnd w:id="5232"/>
      <w:bookmarkEnd w:id="5233"/>
      <w:bookmarkEnd w:id="5234"/>
      <w:bookmarkEnd w:id="5235"/>
      <w:bookmarkEnd w:id="5236"/>
      <w:bookmarkEnd w:id="5237"/>
      <w:bookmarkEnd w:id="5238"/>
      <w:bookmarkEnd w:id="5239"/>
      <w:bookmarkEnd w:id="5240"/>
      <w:bookmarkEnd w:id="5242"/>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0.75pt;height:103.85pt" o:ole="">
            <v:imagedata r:id="rId21" o:title=""/>
          </v:shape>
          <o:OLEObject Type="Embed" ProgID="Visio.Drawing.15" ShapeID="_x0000_i1032" DrawAspect="Content" ObjectID="_1794141658"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5243" w:name="_Toc56676904"/>
      <w:bookmarkStart w:id="5244" w:name="_Toc56691427"/>
      <w:bookmarkStart w:id="5245" w:name="_Toc56698691"/>
      <w:bookmarkStart w:id="5246" w:name="_Toc89034891"/>
      <w:bookmarkStart w:id="5247" w:name="_Toc89064689"/>
      <w:bookmarkStart w:id="5248" w:name="_Toc89179990"/>
      <w:bookmarkStart w:id="5249" w:name="_Toc97071667"/>
      <w:bookmarkStart w:id="5250" w:name="_Toc183523175"/>
      <w:r w:rsidRPr="003B2883">
        <w:t>5.2.2.2.</w:t>
      </w:r>
      <w:r>
        <w:rPr>
          <w:lang w:eastAsia="zh-CN"/>
        </w:rPr>
        <w:t>5</w:t>
      </w:r>
      <w:r w:rsidRPr="003B2883">
        <w:tab/>
      </w:r>
      <w:r>
        <w:rPr>
          <w:rFonts w:hint="eastAsia"/>
          <w:lang w:eastAsia="zh-CN"/>
        </w:rPr>
        <w:t>Relocate</w:t>
      </w:r>
      <w:r w:rsidRPr="003B2883">
        <w:t>UEContext</w:t>
      </w:r>
      <w:bookmarkEnd w:id="5243"/>
      <w:bookmarkEnd w:id="5244"/>
      <w:bookmarkEnd w:id="5245"/>
      <w:bookmarkEnd w:id="5246"/>
      <w:bookmarkEnd w:id="5247"/>
      <w:bookmarkEnd w:id="5248"/>
      <w:bookmarkEnd w:id="5249"/>
      <w:bookmarkEnd w:id="5250"/>
    </w:p>
    <w:p w14:paraId="2F40DEFB" w14:textId="77777777" w:rsidR="004A55DF" w:rsidRPr="004A55DF" w:rsidRDefault="004A55DF" w:rsidP="00876DA9">
      <w:pPr>
        <w:pStyle w:val="Heading6"/>
        <w:rPr>
          <w:rFonts w:eastAsia="SimSun"/>
          <w:lang w:eastAsia="en-US"/>
        </w:rPr>
      </w:pPr>
      <w:bookmarkStart w:id="5251" w:name="_Toc56676905"/>
      <w:bookmarkStart w:id="5252" w:name="_Toc56691428"/>
      <w:bookmarkStart w:id="5253" w:name="_Toc56698692"/>
      <w:bookmarkStart w:id="5254" w:name="_Toc89034892"/>
      <w:bookmarkStart w:id="5255" w:name="_Toc89064690"/>
      <w:bookmarkStart w:id="5256" w:name="_Toc183523176"/>
      <w:r w:rsidRPr="00163413">
        <w:rPr>
          <w:rFonts w:eastAsia="SimSun"/>
        </w:rPr>
        <w:t>5.2.2.2.5.1</w:t>
      </w:r>
      <w:r w:rsidRPr="00163413">
        <w:rPr>
          <w:rFonts w:eastAsia="SimSun"/>
        </w:rPr>
        <w:tab/>
        <w:t>General</w:t>
      </w:r>
      <w:bookmarkEnd w:id="5256"/>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7BBE3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lastRenderedPageBreak/>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5257"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5251"/>
      <w:bookmarkEnd w:id="5252"/>
      <w:bookmarkEnd w:id="5253"/>
      <w:bookmarkEnd w:id="5254"/>
      <w:bookmarkEnd w:id="5255"/>
      <w:bookmarkEnd w:id="5257"/>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4.85pt;height:107.3pt" o:ole="">
            <v:imagedata r:id="rId23" o:title=""/>
          </v:shape>
          <o:OLEObject Type="Embed" ProgID="Visio.Drawing.11" ShapeID="_x0000_i1033" DrawAspect="Content" ObjectID="_1794141659"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5258"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5258"/>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5259"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5259"/>
    <w:p w14:paraId="29A5838A" w14:textId="5D471F8D"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5260" w:name="_Toc89034893"/>
      <w:bookmarkStart w:id="5261" w:name="_Toc89064691"/>
      <w:bookmarkStart w:id="5262" w:name="_Toc89179992"/>
      <w:bookmarkStart w:id="5263" w:name="_Toc97071668"/>
      <w:bookmarkStart w:id="5264" w:name="_Toc183523177"/>
      <w:r w:rsidRPr="003B2883">
        <w:t>5.2.2.2.</w:t>
      </w:r>
      <w:r>
        <w:t>6</w:t>
      </w:r>
      <w:r w:rsidRPr="003B2883">
        <w:tab/>
      </w:r>
      <w:r>
        <w:t>Cancel</w:t>
      </w:r>
      <w:r w:rsidRPr="003B2883">
        <w:t>Re</w:t>
      </w:r>
      <w:r>
        <w:t>locate</w:t>
      </w:r>
      <w:r w:rsidRPr="003B2883">
        <w:t>UEContext</w:t>
      </w:r>
      <w:bookmarkEnd w:id="5260"/>
      <w:bookmarkEnd w:id="5261"/>
      <w:bookmarkEnd w:id="5262"/>
      <w:bookmarkEnd w:id="5263"/>
      <w:bookmarkEnd w:id="5264"/>
    </w:p>
    <w:p w14:paraId="1AB06D67" w14:textId="4F095B72" w:rsidR="006E2902" w:rsidRPr="003B2883" w:rsidRDefault="006E2902" w:rsidP="00876DA9">
      <w:pPr>
        <w:pStyle w:val="Heading6"/>
      </w:pPr>
      <w:bookmarkStart w:id="5265" w:name="_Toc56696151"/>
      <w:bookmarkStart w:id="5266" w:name="_Toc58603947"/>
      <w:bookmarkStart w:id="5267" w:name="_Toc89034894"/>
      <w:bookmarkStart w:id="5268" w:name="_Toc89064692"/>
      <w:bookmarkStart w:id="5269" w:name="_Toc89179993"/>
      <w:bookmarkStart w:id="5270" w:name="_Toc97071669"/>
      <w:bookmarkStart w:id="5271" w:name="_Toc183523178"/>
      <w:r w:rsidRPr="003B2883">
        <w:t>5.2.2.2.</w:t>
      </w:r>
      <w:r>
        <w:t>6</w:t>
      </w:r>
      <w:r w:rsidRPr="003B2883">
        <w:t>.1</w:t>
      </w:r>
      <w:r w:rsidRPr="003B2883">
        <w:tab/>
        <w:t>General</w:t>
      </w:r>
      <w:bookmarkEnd w:id="5265"/>
      <w:bookmarkEnd w:id="5266"/>
      <w:bookmarkEnd w:id="5267"/>
      <w:bookmarkEnd w:id="5268"/>
      <w:bookmarkEnd w:id="5269"/>
      <w:bookmarkEnd w:id="5270"/>
      <w:bookmarkEnd w:id="5271"/>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5E4985EE"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.11.1.2.3)</w:t>
      </w:r>
    </w:p>
    <w:p w14:paraId="21C140F3" w14:textId="77777777" w:rsidR="00D31383" w:rsidRPr="00D31383" w:rsidRDefault="00D31383" w:rsidP="00D31383">
      <w:pPr>
        <w:rPr>
          <w:rFonts w:eastAsia="SimSun"/>
          <w:lang w:eastAsia="en-US"/>
        </w:rPr>
      </w:pPr>
      <w:r w:rsidRPr="00D31383">
        <w:rPr>
          <w:rFonts w:eastAsia="SimSun"/>
          <w:lang w:eastAsia="en-US"/>
        </w:rPr>
        <w:lastRenderedPageBreak/>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04B541ED"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B95277" w:rsidRPr="00D31383">
        <w:rPr>
          <w:rFonts w:eastAsia="SimSun"/>
          <w:lang w:eastAsia="en-US"/>
        </w:rPr>
        <w:t>clause</w:t>
      </w:r>
      <w:r w:rsidR="00B95277">
        <w:rPr>
          <w:rFonts w:eastAsia="SimSun"/>
          <w:lang w:eastAsia="en-US"/>
        </w:rPr>
        <w:t> </w:t>
      </w:r>
      <w:r w:rsidR="00B95277"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4.85pt;height:107.3pt" o:ole="">
            <v:imagedata r:id="rId25" o:title=""/>
          </v:shape>
          <o:OLEObject Type="Embed" ProgID="Visio.Drawing.11" ShapeID="_x0000_i1034" DrawAspect="Content" ObjectID="_1794141660"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5272" w:name="_Toc25156179"/>
      <w:bookmarkStart w:id="5273" w:name="_Toc34124479"/>
      <w:bookmarkStart w:id="5274" w:name="_Toc43207593"/>
      <w:bookmarkStart w:id="5275" w:name="_Toc49857073"/>
      <w:bookmarkStart w:id="5276" w:name="_Toc56676906"/>
      <w:bookmarkStart w:id="5277" w:name="_Toc56691429"/>
      <w:bookmarkStart w:id="5278" w:name="_Toc56698693"/>
      <w:bookmarkStart w:id="5279" w:name="_Toc89034895"/>
      <w:bookmarkStart w:id="5280" w:name="_Toc89064693"/>
      <w:bookmarkStart w:id="5281" w:name="_Toc89179994"/>
      <w:bookmarkStart w:id="5282" w:name="_Toc97071670"/>
      <w:bookmarkStart w:id="5283" w:name="_Toc183523179"/>
      <w:r w:rsidRPr="003B2883">
        <w:t>5.2.2.3</w:t>
      </w:r>
      <w:r w:rsidRPr="003B2883">
        <w:tab/>
        <w:t>UE Specific N1N2 Message Operations</w:t>
      </w:r>
      <w:bookmarkEnd w:id="5272"/>
      <w:bookmarkEnd w:id="5273"/>
      <w:bookmarkEnd w:id="5274"/>
      <w:bookmarkEnd w:id="5275"/>
      <w:bookmarkEnd w:id="5276"/>
      <w:bookmarkEnd w:id="5277"/>
      <w:bookmarkEnd w:id="5278"/>
      <w:bookmarkEnd w:id="5279"/>
      <w:bookmarkEnd w:id="5280"/>
      <w:bookmarkEnd w:id="5281"/>
      <w:bookmarkEnd w:id="5282"/>
      <w:bookmarkEnd w:id="5283"/>
    </w:p>
    <w:p w14:paraId="20C2B515" w14:textId="77777777" w:rsidR="00602AC0" w:rsidRPr="003B2883" w:rsidRDefault="00602AC0" w:rsidP="00602AC0">
      <w:pPr>
        <w:pStyle w:val="Heading5"/>
      </w:pPr>
      <w:bookmarkStart w:id="5284" w:name="_Toc25156180"/>
      <w:bookmarkStart w:id="5285" w:name="_Toc34124480"/>
      <w:bookmarkStart w:id="5286" w:name="_Toc43207594"/>
      <w:bookmarkStart w:id="5287" w:name="_Toc49857074"/>
      <w:bookmarkStart w:id="5288" w:name="_Toc56676907"/>
      <w:bookmarkStart w:id="5289" w:name="_Toc56691430"/>
      <w:bookmarkStart w:id="5290" w:name="_Toc56698694"/>
      <w:bookmarkStart w:id="5291" w:name="_Toc89034896"/>
      <w:bookmarkStart w:id="5292" w:name="_Toc89064694"/>
      <w:bookmarkStart w:id="5293" w:name="_Toc89179995"/>
      <w:bookmarkStart w:id="5294" w:name="_Toc97071671"/>
      <w:bookmarkStart w:id="5295" w:name="_Toc183523180"/>
      <w:r w:rsidRPr="003B2883">
        <w:t>5.2.2.3.1</w:t>
      </w:r>
      <w:r w:rsidRPr="003B2883">
        <w:tab/>
        <w:t>N1N2MessageTransfer</w:t>
      </w:r>
      <w:bookmarkEnd w:id="5284"/>
      <w:bookmarkEnd w:id="5285"/>
      <w:bookmarkEnd w:id="5286"/>
      <w:bookmarkEnd w:id="5287"/>
      <w:bookmarkEnd w:id="5288"/>
      <w:bookmarkEnd w:id="5289"/>
      <w:bookmarkEnd w:id="5290"/>
      <w:bookmarkEnd w:id="5291"/>
      <w:bookmarkEnd w:id="5292"/>
      <w:bookmarkEnd w:id="5293"/>
      <w:bookmarkEnd w:id="5294"/>
      <w:bookmarkEnd w:id="5295"/>
    </w:p>
    <w:p w14:paraId="68A9B18E" w14:textId="77777777" w:rsidR="00602AC0" w:rsidRPr="003B2883" w:rsidRDefault="00602AC0" w:rsidP="00876DA9">
      <w:pPr>
        <w:pStyle w:val="Heading6"/>
      </w:pPr>
      <w:bookmarkStart w:id="5296" w:name="_Toc25156181"/>
      <w:bookmarkStart w:id="5297" w:name="_Toc34124481"/>
      <w:bookmarkStart w:id="5298" w:name="_Toc43207595"/>
      <w:bookmarkStart w:id="5299" w:name="_Toc49857075"/>
      <w:bookmarkStart w:id="5300" w:name="_Toc56676908"/>
      <w:bookmarkStart w:id="5301" w:name="_Toc56691431"/>
      <w:bookmarkStart w:id="5302" w:name="_Toc56698695"/>
      <w:bookmarkStart w:id="5303" w:name="_Toc89034897"/>
      <w:bookmarkStart w:id="5304" w:name="_Toc89064695"/>
      <w:bookmarkStart w:id="5305" w:name="_Toc89179996"/>
      <w:bookmarkStart w:id="5306" w:name="_Toc97071672"/>
      <w:bookmarkStart w:id="5307" w:name="_Toc183523181"/>
      <w:r w:rsidRPr="003B2883">
        <w:t>5.2.2.3.1.1</w:t>
      </w:r>
      <w:r w:rsidRPr="003B2883">
        <w:tab/>
        <w:t>General</w:t>
      </w:r>
      <w:bookmarkEnd w:id="5296"/>
      <w:bookmarkEnd w:id="5297"/>
      <w:bookmarkEnd w:id="5298"/>
      <w:bookmarkEnd w:id="5299"/>
      <w:bookmarkEnd w:id="5300"/>
      <w:bookmarkEnd w:id="5301"/>
      <w:bookmarkEnd w:id="5302"/>
      <w:bookmarkEnd w:id="5303"/>
      <w:bookmarkEnd w:id="5304"/>
      <w:bookmarkEnd w:id="5305"/>
      <w:bookmarkEnd w:id="5306"/>
      <w:bookmarkEnd w:id="5307"/>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185F59AC" w:rsidR="00602AC0" w:rsidRPr="003B2883" w:rsidRDefault="00602AC0" w:rsidP="00602AC0">
      <w:pPr>
        <w:pStyle w:val="B1"/>
      </w:pPr>
      <w:r w:rsidRPr="003B2883">
        <w:t>-</w:t>
      </w:r>
      <w:r w:rsidRPr="003B2883">
        <w:tab/>
        <w:t xml:space="preserve">Network triggered Service Request (see </w:t>
      </w:r>
      <w:r w:rsidR="00B95277">
        <w:t>clause </w:t>
      </w:r>
      <w:r w:rsidR="00B95277" w:rsidRPr="003B2883">
        <w:t>4</w:t>
      </w:r>
      <w:r w:rsidRPr="003B2883">
        <w:t>.2.3.3 of</w:t>
      </w:r>
      <w:r>
        <w:t xml:space="preserve"> 3GPP TS </w:t>
      </w:r>
      <w:r w:rsidRPr="003B2883">
        <w:t>23.502</w:t>
      </w:r>
      <w:r>
        <w:t> </w:t>
      </w:r>
      <w:r w:rsidRPr="003B2883">
        <w:t>[3]</w:t>
      </w:r>
      <w:r>
        <w:t>)</w:t>
      </w:r>
    </w:p>
    <w:p w14:paraId="32716598" w14:textId="49B767DC" w:rsidR="00602AC0" w:rsidRPr="003B2883" w:rsidRDefault="00602AC0" w:rsidP="00602AC0">
      <w:pPr>
        <w:pStyle w:val="B1"/>
      </w:pPr>
      <w:r w:rsidRPr="003B2883">
        <w:t>-</w:t>
      </w:r>
      <w:r w:rsidRPr="003B2883">
        <w:tab/>
        <w:t xml:space="preserve">PDU Session establishment (see </w:t>
      </w:r>
      <w:r w:rsidR="00B95277">
        <w:t>clause </w:t>
      </w:r>
      <w:r w:rsidR="00B95277"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49680E02" w:rsidR="00602AC0" w:rsidRPr="003B2883" w:rsidRDefault="00602AC0" w:rsidP="00602AC0">
      <w:pPr>
        <w:pStyle w:val="B1"/>
      </w:pPr>
      <w:r w:rsidRPr="003B2883">
        <w:t>-</w:t>
      </w:r>
      <w:r w:rsidRPr="003B2883">
        <w:tab/>
        <w:t xml:space="preserve">PDU Session modification (see </w:t>
      </w:r>
      <w:r w:rsidR="00B95277">
        <w:t>clause </w:t>
      </w:r>
      <w:r w:rsidR="00B95277"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80F33D0" w:rsidR="00602AC0" w:rsidRPr="003B2883" w:rsidRDefault="00602AC0" w:rsidP="00602AC0">
      <w:pPr>
        <w:pStyle w:val="B1"/>
      </w:pPr>
      <w:r w:rsidRPr="003B2883">
        <w:t>-</w:t>
      </w:r>
      <w:r w:rsidRPr="003B2883">
        <w:tab/>
        <w:t xml:space="preserve">PDU Session release (see </w:t>
      </w:r>
      <w:r w:rsidR="00B95277">
        <w:t>clause </w:t>
      </w:r>
      <w:r w:rsidR="00B95277" w:rsidRPr="003B2883">
        <w:t>4</w:t>
      </w:r>
      <w:r w:rsidRPr="003B2883">
        <w:t>.3.4 of</w:t>
      </w:r>
      <w:r>
        <w:t xml:space="preserve"> T</w:t>
      </w:r>
      <w:r w:rsidRPr="003B2883">
        <w:t>S</w:t>
      </w:r>
      <w:r>
        <w:t> </w:t>
      </w:r>
      <w:r w:rsidR="003B23B6">
        <w:t>3GPP </w:t>
      </w:r>
      <w:r w:rsidRPr="003B2883">
        <w:t>23.502</w:t>
      </w:r>
      <w:r>
        <w:t> </w:t>
      </w:r>
      <w:r w:rsidRPr="003B2883">
        <w:t>[3])</w:t>
      </w:r>
    </w:p>
    <w:p w14:paraId="41FEF53A" w14:textId="3D5DA93F" w:rsidR="00602AC0" w:rsidRPr="003B2883" w:rsidRDefault="00602AC0" w:rsidP="00602AC0">
      <w:pPr>
        <w:pStyle w:val="B1"/>
      </w:pPr>
      <w:r w:rsidRPr="003B2883">
        <w:t>-</w:t>
      </w:r>
      <w:r w:rsidRPr="003B2883">
        <w:tab/>
        <w:t xml:space="preserve">Session continuity, service continuity and UP path management (see </w:t>
      </w:r>
      <w:r w:rsidR="00B95277">
        <w:t>clause </w:t>
      </w:r>
      <w:r w:rsidR="00B95277"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010C78BD" w:rsidR="00602AC0" w:rsidRPr="003B2883" w:rsidRDefault="00602AC0" w:rsidP="00602AC0">
      <w:pPr>
        <w:pStyle w:val="B1"/>
      </w:pPr>
      <w:r w:rsidRPr="003B2883">
        <w:t>-</w:t>
      </w:r>
      <w:r w:rsidRPr="003B2883">
        <w:tab/>
        <w:t xml:space="preserve">Inter NG-RAN node N2 based handover (see </w:t>
      </w:r>
      <w:r w:rsidR="00B95277">
        <w:t>clause </w:t>
      </w:r>
      <w:r w:rsidR="00B95277"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C39530A" w:rsidR="00602AC0" w:rsidRPr="003B2883" w:rsidRDefault="00602AC0" w:rsidP="00602AC0">
      <w:pPr>
        <w:pStyle w:val="B1"/>
      </w:pPr>
      <w:r w:rsidRPr="003B2883">
        <w:t>-</w:t>
      </w:r>
      <w:r w:rsidRPr="003B2883">
        <w:tab/>
        <w:t xml:space="preserve">SMS over NAS procedures (see </w:t>
      </w:r>
      <w:r w:rsidR="00B95277">
        <w:t>clause </w:t>
      </w:r>
      <w:r w:rsidR="00B95277"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039D75A3" w:rsidR="00602AC0" w:rsidRPr="003B2883" w:rsidRDefault="00602AC0" w:rsidP="00602AC0">
      <w:pPr>
        <w:pStyle w:val="B1"/>
      </w:pPr>
      <w:r w:rsidRPr="003B2883">
        <w:t>-</w:t>
      </w:r>
      <w:r w:rsidRPr="003B2883">
        <w:tab/>
        <w:t xml:space="preserve">UE assisted and UE based positioning procedure (see </w:t>
      </w:r>
      <w:r w:rsidR="00B95277">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4847B193" w:rsidR="00602AC0" w:rsidRDefault="00602AC0" w:rsidP="00602AC0">
      <w:pPr>
        <w:pStyle w:val="B1"/>
      </w:pPr>
      <w:r w:rsidRPr="003B2883">
        <w:t>-</w:t>
      </w:r>
      <w:r w:rsidRPr="003B2883">
        <w:tab/>
        <w:t xml:space="preserve">Network assisted positioning procedure (see </w:t>
      </w:r>
      <w:r w:rsidR="00B95277">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lastRenderedPageBreak/>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EC36F36" w:rsidR="00602AC0" w:rsidRDefault="00602AC0" w:rsidP="00602AC0">
      <w:pPr>
        <w:pStyle w:val="B1"/>
      </w:pPr>
      <w:r>
        <w:t>-</w:t>
      </w:r>
      <w:r>
        <w:tab/>
      </w:r>
      <w:r w:rsidRPr="00140E21">
        <w:t>System interworking procedures with EPC</w:t>
      </w:r>
      <w:r>
        <w:t xml:space="preserve"> (see </w:t>
      </w:r>
      <w:r w:rsidR="00B95277">
        <w:t>clause 4</w:t>
      </w:r>
      <w:r>
        <w:t xml:space="preserve">.3 in 3GPP TS 23.501 [2] and </w:t>
      </w:r>
      <w:r w:rsidR="00B95277">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F0A5B4E" w:rsidR="00E83BD8" w:rsidRDefault="00E83BD8" w:rsidP="00E83BD8">
      <w:pPr>
        <w:pStyle w:val="B1"/>
      </w:pPr>
      <w:r>
        <w:t>-</w:t>
      </w:r>
      <w:r>
        <w:tab/>
        <w:t xml:space="preserve">5G-RG requested PDU Session Establishment via W-5GAN (see </w:t>
      </w:r>
      <w:r w:rsidR="00B95277">
        <w:t>clause 7</w:t>
      </w:r>
      <w:r>
        <w:t>.3.1 of 3GPP TS 23.316 [48])</w:t>
      </w:r>
    </w:p>
    <w:p w14:paraId="7B4C91C0" w14:textId="637C9D91" w:rsidR="00E83BD8" w:rsidRDefault="00E83BD8" w:rsidP="00E83BD8">
      <w:pPr>
        <w:pStyle w:val="B1"/>
      </w:pPr>
      <w:r>
        <w:t>-</w:t>
      </w:r>
      <w:r>
        <w:tab/>
        <w:t xml:space="preserve">5G-RG or Network requested PDU Session Modification via W-5GAN (see </w:t>
      </w:r>
      <w:r w:rsidR="00B95277">
        <w:t>clause 7</w:t>
      </w:r>
      <w:r>
        <w:t>.3.2 of 3GPP TS 23.316 [48])</w:t>
      </w:r>
    </w:p>
    <w:p w14:paraId="4380640B" w14:textId="2C0F3A8E" w:rsidR="00E83BD8" w:rsidRDefault="00E83BD8" w:rsidP="00E83BD8">
      <w:pPr>
        <w:pStyle w:val="B1"/>
      </w:pPr>
      <w:r>
        <w:t>-</w:t>
      </w:r>
      <w:r>
        <w:tab/>
        <w:t xml:space="preserve">5G-RG or Network requested PDU Session Release via W-5GAN (see </w:t>
      </w:r>
      <w:r w:rsidR="00B95277">
        <w:t>clause 7</w:t>
      </w:r>
      <w:r>
        <w:t>.3.3 of 3GPP TS 23.316 [48])</w:t>
      </w:r>
    </w:p>
    <w:p w14:paraId="2F8AC60D" w14:textId="2C8CCEDB" w:rsidR="00393DA8" w:rsidRDefault="00E83BD8" w:rsidP="00E83BD8">
      <w:pPr>
        <w:pStyle w:val="B1"/>
      </w:pPr>
      <w:r>
        <w:t>-</w:t>
      </w:r>
      <w:r>
        <w:tab/>
        <w:t xml:space="preserve">FN-RG related PDU Session Establishment via W-5GAN (see </w:t>
      </w:r>
      <w:r w:rsidR="00B95277">
        <w:t>clause 7</w:t>
      </w:r>
      <w:r>
        <w:t>.3.4 of 3GPP TS 23.316 [48])</w:t>
      </w:r>
    </w:p>
    <w:p w14:paraId="79DCA235" w14:textId="16DD1F0B" w:rsidR="00E83BD8" w:rsidRDefault="00E83BD8" w:rsidP="00E83BD8">
      <w:pPr>
        <w:pStyle w:val="B1"/>
      </w:pPr>
      <w:r>
        <w:t>-</w:t>
      </w:r>
      <w:r>
        <w:tab/>
      </w:r>
      <w:r w:rsidRPr="003B7B43">
        <w:t>CN-initiated selective deactivation of UP connection of an existing PDU Session associated with W-5GAN Access</w:t>
      </w:r>
      <w:r>
        <w:t xml:space="preserve"> (see </w:t>
      </w:r>
      <w:r w:rsidR="00B95277">
        <w:t>clause 7</w:t>
      </w:r>
      <w:r>
        <w:t>.3.5 of 3GPP TS 23.316 [48])</w:t>
      </w:r>
    </w:p>
    <w:p w14:paraId="2047C204" w14:textId="5036B0E5" w:rsidR="00E83BD8" w:rsidRDefault="00E83BD8" w:rsidP="00E83BD8">
      <w:pPr>
        <w:pStyle w:val="B1"/>
      </w:pPr>
      <w:r>
        <w:t>-</w:t>
      </w:r>
      <w:r>
        <w:tab/>
        <w:t xml:space="preserve">FN-RG or Network Requested PDU Session Modification via W-5GAN (see </w:t>
      </w:r>
      <w:r w:rsidR="00B95277">
        <w:t>clause 7</w:t>
      </w:r>
      <w:r>
        <w:t>.3.6 of 3GPP TS 23.316 [48])</w:t>
      </w:r>
    </w:p>
    <w:p w14:paraId="7BEAE98B" w14:textId="650BCA56"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B95277">
        <w:t>clause 7</w:t>
      </w:r>
      <w:r>
        <w:t>.3.7 of 3GPP TS 23.316 [48])</w:t>
      </w:r>
    </w:p>
    <w:p w14:paraId="7E0E6E61" w14:textId="29323604" w:rsidR="00E83BD8" w:rsidRDefault="00E83BD8" w:rsidP="00E83BD8">
      <w:pPr>
        <w:pStyle w:val="B1"/>
      </w:pPr>
      <w:r>
        <w:t>-</w:t>
      </w:r>
      <w:r>
        <w:tab/>
        <w:t xml:space="preserve">Non-5G capable device behind 5G-CRG and FN-CRG requested PDU Session Establishment via W-5GAN (see </w:t>
      </w:r>
      <w:r w:rsidR="00B95277">
        <w:t>clause 4</w:t>
      </w:r>
      <w:r>
        <w:t>.10a of 3GPP TS 23.316 [48])</w:t>
      </w:r>
    </w:p>
    <w:p w14:paraId="0AAD8D3B" w14:textId="368479FC" w:rsidR="00E83BD8" w:rsidRDefault="00E83BD8" w:rsidP="00E83BD8">
      <w:pPr>
        <w:pStyle w:val="B1"/>
      </w:pPr>
      <w:r>
        <w:t>-</w:t>
      </w:r>
      <w:r>
        <w:tab/>
        <w:t xml:space="preserve">Non-5G capable device behind 5G-CRG and FN-CRG or Network Requested PDU Session Modification via W-5GAN (see </w:t>
      </w:r>
      <w:r w:rsidR="00B95277">
        <w:t>clause 4</w:t>
      </w:r>
      <w:r>
        <w:t>.10a of 3GPP TS 23.316 [48])</w:t>
      </w:r>
    </w:p>
    <w:p w14:paraId="3F0FCC01" w14:textId="264A5336"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B95277">
        <w:t>clause 4</w:t>
      </w:r>
      <w:r>
        <w:t>.10a of 3GPP TS 23.316 [48])</w:t>
      </w:r>
    </w:p>
    <w:p w14:paraId="5C120559" w14:textId="685DE5B4"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B95277">
        <w:t>clause 7</w:t>
      </w:r>
      <w:r>
        <w:t>.6.3 of 3GPP TS 23.316 [48])</w:t>
      </w:r>
    </w:p>
    <w:p w14:paraId="3A641002" w14:textId="10AA0206"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B95277">
        <w:t>clause 7</w:t>
      </w:r>
      <w:r>
        <w:t>.6.4.1 of 3GPP TS 23.316 [48])</w:t>
      </w:r>
    </w:p>
    <w:p w14:paraId="2FF71092" w14:textId="3AB9F74A" w:rsidR="000356C0" w:rsidRDefault="000356C0" w:rsidP="000356C0">
      <w:pPr>
        <w:pStyle w:val="B1"/>
      </w:pPr>
      <w:r>
        <w:t>-</w:t>
      </w:r>
      <w:r>
        <w:tab/>
        <w:t xml:space="preserve">Transfer UAV specific data via N1 SM (see </w:t>
      </w:r>
      <w:r w:rsidR="00B95277">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7C3497DE" w:rsidR="000E5296" w:rsidRDefault="000E5296" w:rsidP="000356C0">
      <w:pPr>
        <w:pStyle w:val="B1"/>
      </w:pPr>
      <w:r>
        <w:t>-</w:t>
      </w:r>
      <w:r>
        <w:tab/>
      </w:r>
      <w:r>
        <w:rPr>
          <w:rFonts w:eastAsia="DengXian"/>
          <w:lang w:eastAsia="zh-CN"/>
        </w:rPr>
        <w:t xml:space="preserve">Multicast session leave requested by the network or MBS session release (see </w:t>
      </w:r>
      <w:r w:rsidR="00B95277">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2A0B0B9A"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B95277">
        <w:rPr>
          <w:lang w:eastAsia="zh-CN"/>
        </w:rPr>
        <w:t>clause </w:t>
      </w:r>
      <w:r w:rsidR="00B95277" w:rsidRPr="003B2883">
        <w:t>6</w:t>
      </w:r>
      <w:r w:rsidRPr="003B2883">
        <w:t>.1.3.5.3.1).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lastRenderedPageBreak/>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5432705"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B95277">
        <w:t>clause </w:t>
      </w:r>
      <w:r w:rsidR="00B95277"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6DBCD52D"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B95277" w:rsidRPr="009D0E49">
        <w:t>TS</w:t>
      </w:r>
      <w:r w:rsidR="00B95277">
        <w:t> </w:t>
      </w:r>
      <w:r w:rsidR="00B95277" w:rsidRPr="009D0E49">
        <w:t>2</w:t>
      </w:r>
      <w:r w:rsidRPr="009D0E49">
        <w:t>3.502</w:t>
      </w:r>
      <w:r w:rsidR="00B95277">
        <w:t> </w:t>
      </w:r>
      <w:r w:rsidR="00B95277"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55pt;height:105.85pt" o:ole="">
            <v:imagedata r:id="rId27" o:title=""/>
          </v:shape>
          <o:OLEObject Type="Embed" ProgID="Visio.Drawing.15" ShapeID="_x0000_i1035" DrawAspect="Content" ObjectID="_1794141661"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lastRenderedPageBreak/>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5308" w:name="_Toc25156182"/>
      <w:bookmarkStart w:id="5309" w:name="_Toc34124482"/>
      <w:bookmarkStart w:id="5310" w:name="_Toc43207596"/>
      <w:bookmarkStart w:id="5311" w:name="_Toc49857076"/>
      <w:bookmarkStart w:id="5312" w:name="_Toc56676909"/>
      <w:bookmarkStart w:id="5313" w:name="_Toc56691432"/>
      <w:bookmarkStart w:id="5314" w:name="_Toc56698696"/>
      <w:bookmarkStart w:id="5315" w:name="_Toc89034898"/>
      <w:bookmarkStart w:id="5316" w:name="_Toc89064696"/>
      <w:bookmarkStart w:id="5317" w:name="_Toc89179997"/>
      <w:bookmarkStart w:id="5318" w:name="_Toc97071673"/>
      <w:bookmarkStart w:id="5319" w:name="_Toc183523182"/>
      <w:r w:rsidRPr="003B2883">
        <w:t>5.2.2.3.1.2</w:t>
      </w:r>
      <w:r w:rsidRPr="003B2883">
        <w:tab/>
      </w:r>
      <w:r>
        <w:t>Detailed behaviour of the AMF</w:t>
      </w:r>
      <w:bookmarkEnd w:id="5308"/>
      <w:bookmarkEnd w:id="5309"/>
      <w:bookmarkEnd w:id="5310"/>
      <w:bookmarkEnd w:id="5311"/>
      <w:bookmarkEnd w:id="5312"/>
      <w:bookmarkEnd w:id="5313"/>
      <w:bookmarkEnd w:id="5314"/>
      <w:bookmarkEnd w:id="5315"/>
      <w:bookmarkEnd w:id="5316"/>
      <w:bookmarkEnd w:id="5317"/>
      <w:bookmarkEnd w:id="5318"/>
      <w:bookmarkEnd w:id="5319"/>
    </w:p>
    <w:p w14:paraId="5DD08373" w14:textId="211F2D6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B95277">
        <w:t>clause </w:t>
      </w:r>
      <w:r w:rsidR="00B95277" w:rsidRPr="003B2883">
        <w:t>5</w:t>
      </w:r>
      <w:r w:rsidRPr="003B2883">
        <w:t>.2.2.3.1.1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67E98CD1"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B95277">
        <w:t>clause </w:t>
      </w:r>
      <w:r w:rsidR="00B95277"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61DD5053"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B95277">
        <w:t>clause </w:t>
      </w:r>
      <w:r w:rsidR="00B95277"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46C38095"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B95277">
        <w:t>clause </w:t>
      </w:r>
      <w:r w:rsidR="00B95277"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38BC41EB" w:rsidR="00602AC0" w:rsidRPr="003B2883" w:rsidRDefault="00602AC0" w:rsidP="00602AC0">
      <w:pPr>
        <w:pStyle w:val="B1"/>
      </w:pPr>
      <w:r w:rsidRPr="003B2883">
        <w:t>-</w:t>
      </w:r>
      <w:r w:rsidRPr="003B2883">
        <w:tab/>
        <w:t xml:space="preserve">notify the NF which invoked the service operation, as specified in </w:t>
      </w:r>
      <w:r w:rsidR="00B95277">
        <w:t>clause </w:t>
      </w:r>
      <w:r w:rsidR="00B95277"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06E4737C" w:rsidR="00602AC0" w:rsidRPr="003B2883" w:rsidRDefault="00602AC0" w:rsidP="00602AC0">
      <w:pPr>
        <w:pStyle w:val="B2"/>
      </w:pPr>
      <w:r w:rsidRPr="003B2883">
        <w:t>-</w:t>
      </w:r>
      <w:r w:rsidRPr="003B2883">
        <w:tab/>
        <w:t xml:space="preserve">if there is an ongoing registration procedure (see </w:t>
      </w:r>
      <w:r w:rsidR="00B95277">
        <w:t>clause </w:t>
      </w:r>
      <w:r w:rsidR="00B95277"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3E360A5A"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B95277">
        <w:t>clause </w:t>
      </w:r>
      <w:r w:rsidR="00B95277"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381DA9F" w:rsidR="00602AC0" w:rsidRDefault="00602AC0" w:rsidP="00602AC0">
      <w:pPr>
        <w:pStyle w:val="B2"/>
      </w:pPr>
      <w:r w:rsidRPr="003B2883">
        <w:t>-</w:t>
      </w:r>
      <w:r w:rsidRPr="003B2883">
        <w:tab/>
        <w:t xml:space="preserve">if there is an ongoing Xn or N2 handover procedure (see </w:t>
      </w:r>
      <w:r w:rsidR="00B95277">
        <w:t>clause </w:t>
      </w:r>
      <w:r w:rsidR="00B95277"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250E9FFB"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B95277">
        <w:t>clause </w:t>
      </w:r>
      <w:r w:rsidR="00B95277"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lastRenderedPageBreak/>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07A92F5D"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B95277">
        <w:rPr>
          <w:lang w:eastAsia="ko-KR"/>
        </w:rPr>
        <w:t>clause </w:t>
      </w:r>
      <w:r w:rsidR="00B95277"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5320" w:name="_Toc25156183"/>
      <w:bookmarkStart w:id="5321" w:name="_Toc34124483"/>
      <w:bookmarkStart w:id="5322" w:name="_Toc43207597"/>
      <w:bookmarkStart w:id="5323" w:name="_Toc49857077"/>
      <w:bookmarkStart w:id="5324" w:name="_Toc56676910"/>
      <w:bookmarkStart w:id="5325" w:name="_Toc56691433"/>
      <w:bookmarkStart w:id="5326" w:name="_Toc56698697"/>
      <w:bookmarkStart w:id="5327" w:name="_Toc89034899"/>
      <w:bookmarkStart w:id="5328" w:name="_Toc89064697"/>
      <w:bookmarkStart w:id="5329" w:name="_Toc89179998"/>
      <w:bookmarkStart w:id="5330" w:name="_Toc97071674"/>
      <w:bookmarkStart w:id="5331" w:name="_Toc183523183"/>
      <w:r w:rsidRPr="003B2883">
        <w:t>5.2.2.3.2</w:t>
      </w:r>
      <w:r w:rsidRPr="003B2883">
        <w:tab/>
        <w:t>N1N2Transfer Failure Notification</w:t>
      </w:r>
      <w:bookmarkEnd w:id="5320"/>
      <w:bookmarkEnd w:id="5321"/>
      <w:bookmarkEnd w:id="5322"/>
      <w:bookmarkEnd w:id="5323"/>
      <w:bookmarkEnd w:id="5324"/>
      <w:bookmarkEnd w:id="5325"/>
      <w:bookmarkEnd w:id="5326"/>
      <w:bookmarkEnd w:id="5327"/>
      <w:bookmarkEnd w:id="5328"/>
      <w:bookmarkEnd w:id="5329"/>
      <w:bookmarkEnd w:id="5330"/>
      <w:bookmarkEnd w:id="5331"/>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05A84FEF"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B95277">
        <w:t>clause </w:t>
      </w:r>
      <w:r w:rsidR="00B95277"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7pt" o:ole="">
            <v:imagedata r:id="rId29" o:title=""/>
          </v:shape>
          <o:OLEObject Type="Embed" ProgID="Visio.Drawing.15" ShapeID="_x0000_i1036" DrawAspect="Content" ObjectID="_1794141662"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67321D7F"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B95277">
        <w:t>clause </w:t>
      </w:r>
      <w:r w:rsidR="00B95277"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03B1DE9D" w:rsidR="000C674B" w:rsidRDefault="00354977" w:rsidP="00354977">
      <w:pPr>
        <w:pStyle w:val="B2"/>
      </w:pPr>
      <w:r>
        <w:lastRenderedPageBreak/>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B95277">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5F393A5"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B95277">
        <w:t>clause </w:t>
      </w:r>
      <w:r w:rsidR="00B95277"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B95277">
        <w:t>clause </w:t>
      </w:r>
      <w:r w:rsidR="00B95277" w:rsidRPr="003B2883">
        <w:t>6</w:t>
      </w:r>
      <w:r w:rsidR="00602AC0" w:rsidRPr="003B2883">
        <w:t>.1.5.6.3.1.</w:t>
      </w:r>
    </w:p>
    <w:p w14:paraId="23907F09" w14:textId="77777777" w:rsidR="00602AC0" w:rsidRPr="003B2883" w:rsidRDefault="00602AC0" w:rsidP="00602AC0">
      <w:pPr>
        <w:pStyle w:val="B1"/>
        <w:ind w:firstLine="0"/>
      </w:pPr>
      <w:bookmarkStart w:id="5332" w:name="_PERM_MCCTEMPBM_CRPT03410028___3"/>
      <w:r w:rsidRPr="003B2883">
        <w:t>The NF Service Consumer shall delete any stored representation of the N1N2MessageTransfer request resource URI upon receiving this notification.</w:t>
      </w:r>
    </w:p>
    <w:bookmarkEnd w:id="5332"/>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5333" w:name="_Toc25156184"/>
      <w:bookmarkStart w:id="5334" w:name="_Toc34124484"/>
      <w:bookmarkStart w:id="5335" w:name="_Toc43207598"/>
      <w:bookmarkStart w:id="5336" w:name="_Toc49857078"/>
      <w:bookmarkStart w:id="5337" w:name="_Toc56676911"/>
      <w:bookmarkStart w:id="5338" w:name="_Toc56691434"/>
      <w:bookmarkStart w:id="5339" w:name="_Toc56698698"/>
      <w:bookmarkStart w:id="5340" w:name="_Toc89034900"/>
      <w:bookmarkStart w:id="5341" w:name="_Toc89064698"/>
      <w:bookmarkStart w:id="5342" w:name="_Toc89179999"/>
      <w:bookmarkStart w:id="5343" w:name="_Toc97071675"/>
      <w:bookmarkStart w:id="5344" w:name="_Toc183523184"/>
      <w:r w:rsidRPr="003B2883">
        <w:t>5.2.2.3.3</w:t>
      </w:r>
      <w:r w:rsidRPr="003B2883">
        <w:tab/>
        <w:t>N1N2MessageSubscribe</w:t>
      </w:r>
      <w:bookmarkEnd w:id="5333"/>
      <w:bookmarkEnd w:id="5334"/>
      <w:bookmarkEnd w:id="5335"/>
      <w:bookmarkEnd w:id="5336"/>
      <w:bookmarkEnd w:id="5337"/>
      <w:bookmarkEnd w:id="5338"/>
      <w:bookmarkEnd w:id="5339"/>
      <w:bookmarkEnd w:id="5340"/>
      <w:bookmarkEnd w:id="5341"/>
      <w:bookmarkEnd w:id="5342"/>
      <w:bookmarkEnd w:id="5343"/>
      <w:bookmarkEnd w:id="5344"/>
    </w:p>
    <w:p w14:paraId="1533C437" w14:textId="77777777" w:rsidR="00602AC0" w:rsidRPr="003B2883" w:rsidRDefault="00602AC0" w:rsidP="00876DA9">
      <w:pPr>
        <w:pStyle w:val="Heading6"/>
      </w:pPr>
      <w:bookmarkStart w:id="5345" w:name="_Toc25156185"/>
      <w:bookmarkStart w:id="5346" w:name="_Toc34124485"/>
      <w:bookmarkStart w:id="5347" w:name="_Toc43207599"/>
      <w:bookmarkStart w:id="5348" w:name="_Toc49857079"/>
      <w:bookmarkStart w:id="5349" w:name="_Toc56676912"/>
      <w:bookmarkStart w:id="5350" w:name="_Toc56691435"/>
      <w:bookmarkStart w:id="5351" w:name="_Toc56698699"/>
      <w:bookmarkStart w:id="5352" w:name="_Toc89034901"/>
      <w:bookmarkStart w:id="5353" w:name="_Toc89064699"/>
      <w:bookmarkStart w:id="5354" w:name="_Toc89180000"/>
      <w:bookmarkStart w:id="5355" w:name="_Toc97071676"/>
      <w:bookmarkStart w:id="5356" w:name="_Toc183523185"/>
      <w:r w:rsidRPr="003B2883">
        <w:t>5.2.2.3.3.1</w:t>
      </w:r>
      <w:r w:rsidRPr="003B2883">
        <w:tab/>
        <w:t>General</w:t>
      </w:r>
      <w:bookmarkEnd w:id="5345"/>
      <w:bookmarkEnd w:id="5346"/>
      <w:bookmarkEnd w:id="5347"/>
      <w:bookmarkEnd w:id="5348"/>
      <w:bookmarkEnd w:id="5349"/>
      <w:bookmarkEnd w:id="5350"/>
      <w:bookmarkEnd w:id="5351"/>
      <w:bookmarkEnd w:id="5352"/>
      <w:bookmarkEnd w:id="5353"/>
      <w:bookmarkEnd w:id="5354"/>
      <w:bookmarkEnd w:id="5355"/>
      <w:bookmarkEnd w:id="5356"/>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5C0E304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B95277" w:rsidRPr="003B2883">
        <w:rPr>
          <w:lang w:val="en-US"/>
        </w:rPr>
        <w:t>clause</w:t>
      </w:r>
      <w:r w:rsidR="00B95277">
        <w:rPr>
          <w:lang w:val="en-US"/>
        </w:rPr>
        <w:t> </w:t>
      </w:r>
      <w:r w:rsidR="00B95277"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6A9E8B7D"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B95277">
        <w:t>clause </w:t>
      </w:r>
      <w:r w:rsidR="00B95277"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15pt;height:123.05pt" o:ole="">
            <v:imagedata r:id="rId31" o:title=""/>
          </v:shape>
          <o:OLEObject Type="Embed" ProgID="Visio.Drawing.11" ShapeID="_x0000_i1037" DrawAspect="Content" ObjectID="_1794141663"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5357" w:name="_Toc25156186"/>
      <w:bookmarkStart w:id="5358" w:name="_Toc34124486"/>
      <w:bookmarkStart w:id="5359" w:name="_Toc43207600"/>
      <w:bookmarkStart w:id="5360" w:name="_Toc49857080"/>
      <w:bookmarkStart w:id="5361" w:name="_Toc56676913"/>
      <w:bookmarkStart w:id="5362" w:name="_Toc56691436"/>
      <w:bookmarkStart w:id="5363" w:name="_Toc56698700"/>
      <w:bookmarkStart w:id="5364" w:name="_Toc89034902"/>
      <w:bookmarkStart w:id="5365" w:name="_Toc89064700"/>
      <w:bookmarkStart w:id="5366" w:name="_Toc89180001"/>
      <w:bookmarkStart w:id="5367" w:name="_Toc97071677"/>
      <w:bookmarkStart w:id="5368" w:name="_Toc183523186"/>
      <w:r w:rsidRPr="003B2883">
        <w:lastRenderedPageBreak/>
        <w:t>5.2.2.3.4</w:t>
      </w:r>
      <w:r w:rsidRPr="003B2883">
        <w:tab/>
        <w:t>N1N2MessageUnSubscribe</w:t>
      </w:r>
      <w:bookmarkEnd w:id="5357"/>
      <w:bookmarkEnd w:id="5358"/>
      <w:bookmarkEnd w:id="5359"/>
      <w:bookmarkEnd w:id="5360"/>
      <w:bookmarkEnd w:id="5361"/>
      <w:bookmarkEnd w:id="5362"/>
      <w:bookmarkEnd w:id="5363"/>
      <w:bookmarkEnd w:id="5364"/>
      <w:bookmarkEnd w:id="5365"/>
      <w:bookmarkEnd w:id="5366"/>
      <w:bookmarkEnd w:id="5367"/>
      <w:bookmarkEnd w:id="5368"/>
    </w:p>
    <w:p w14:paraId="36B218D6" w14:textId="77777777" w:rsidR="00602AC0" w:rsidRPr="003B2883" w:rsidRDefault="00602AC0" w:rsidP="00876DA9">
      <w:pPr>
        <w:pStyle w:val="Heading6"/>
      </w:pPr>
      <w:bookmarkStart w:id="5369" w:name="_Toc25156187"/>
      <w:bookmarkStart w:id="5370" w:name="_Toc34124487"/>
      <w:bookmarkStart w:id="5371" w:name="_Toc43207601"/>
      <w:bookmarkStart w:id="5372" w:name="_Toc49857081"/>
      <w:bookmarkStart w:id="5373" w:name="_Toc56676914"/>
      <w:bookmarkStart w:id="5374" w:name="_Toc56691437"/>
      <w:bookmarkStart w:id="5375" w:name="_Toc56698701"/>
      <w:bookmarkStart w:id="5376" w:name="_Toc89034903"/>
      <w:bookmarkStart w:id="5377" w:name="_Toc89064701"/>
      <w:bookmarkStart w:id="5378" w:name="_Toc89180002"/>
      <w:bookmarkStart w:id="5379" w:name="_Toc97071678"/>
      <w:bookmarkStart w:id="5380" w:name="_Toc183523187"/>
      <w:r w:rsidRPr="003B2883">
        <w:t>5.2.2.3.4.1</w:t>
      </w:r>
      <w:r w:rsidRPr="003B2883">
        <w:tab/>
        <w:t>General</w:t>
      </w:r>
      <w:bookmarkEnd w:id="5369"/>
      <w:bookmarkEnd w:id="5370"/>
      <w:bookmarkEnd w:id="5371"/>
      <w:bookmarkEnd w:id="5372"/>
      <w:bookmarkEnd w:id="5373"/>
      <w:bookmarkEnd w:id="5374"/>
      <w:bookmarkEnd w:id="5375"/>
      <w:bookmarkEnd w:id="5376"/>
      <w:bookmarkEnd w:id="5377"/>
      <w:bookmarkEnd w:id="5378"/>
      <w:bookmarkEnd w:id="5379"/>
      <w:bookmarkEnd w:id="5380"/>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A8A6B4E" w:rsidR="00602AC0" w:rsidRDefault="00602AC0" w:rsidP="00876DA9">
      <w:pPr>
        <w:rPr>
          <w:lang w:val="fr-FR"/>
        </w:rPr>
      </w:pPr>
      <w:r w:rsidRPr="003B2883">
        <w:t xml:space="preserve">The NF Service Consumer shall use the HTTP method DELETE with the URI of the "N1N2 Individual Subscription" resource (See </w:t>
      </w:r>
      <w:r w:rsidR="00B95277">
        <w:t>clause </w:t>
      </w:r>
      <w:r w:rsidR="00B95277"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7.3pt" o:ole="">
            <v:imagedata r:id="rId33" o:title=""/>
          </v:shape>
          <o:OLEObject Type="Embed" ProgID="Visio.Drawing.11" ShapeID="_x0000_i1038" DrawAspect="Content" ObjectID="_1794141664"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5381" w:name="_Toc25156188"/>
      <w:bookmarkStart w:id="5382" w:name="_Toc34124488"/>
      <w:bookmarkStart w:id="5383" w:name="_Toc43207602"/>
      <w:bookmarkStart w:id="5384" w:name="_Toc49857082"/>
      <w:bookmarkStart w:id="5385" w:name="_Toc56676915"/>
      <w:bookmarkStart w:id="5386" w:name="_Toc56691438"/>
      <w:bookmarkStart w:id="5387" w:name="_Toc56698702"/>
      <w:bookmarkStart w:id="5388" w:name="_Toc89034904"/>
      <w:bookmarkStart w:id="5389" w:name="_Toc89064702"/>
      <w:bookmarkStart w:id="5390" w:name="_Toc89180003"/>
      <w:bookmarkStart w:id="5391" w:name="_Toc97071679"/>
      <w:bookmarkStart w:id="5392" w:name="_Toc183523188"/>
      <w:r w:rsidRPr="003B2883">
        <w:t>5.2.2.3.5</w:t>
      </w:r>
      <w:r w:rsidRPr="003B2883">
        <w:tab/>
        <w:t>N1MessageNotify</w:t>
      </w:r>
      <w:bookmarkEnd w:id="5381"/>
      <w:bookmarkEnd w:id="5382"/>
      <w:bookmarkEnd w:id="5383"/>
      <w:bookmarkEnd w:id="5384"/>
      <w:bookmarkEnd w:id="5385"/>
      <w:bookmarkEnd w:id="5386"/>
      <w:bookmarkEnd w:id="5387"/>
      <w:bookmarkEnd w:id="5388"/>
      <w:bookmarkEnd w:id="5389"/>
      <w:bookmarkEnd w:id="5390"/>
      <w:bookmarkEnd w:id="5391"/>
      <w:bookmarkEnd w:id="5392"/>
    </w:p>
    <w:p w14:paraId="17D925FF" w14:textId="77777777" w:rsidR="00602AC0" w:rsidRPr="003B2883" w:rsidRDefault="00602AC0" w:rsidP="00876DA9">
      <w:pPr>
        <w:pStyle w:val="Heading6"/>
      </w:pPr>
      <w:bookmarkStart w:id="5393" w:name="_Toc25156189"/>
      <w:bookmarkStart w:id="5394" w:name="_Toc34124489"/>
      <w:bookmarkStart w:id="5395" w:name="_Toc43207603"/>
      <w:bookmarkStart w:id="5396" w:name="_Toc49857083"/>
      <w:bookmarkStart w:id="5397" w:name="_Toc56676916"/>
      <w:bookmarkStart w:id="5398" w:name="_Toc56691439"/>
      <w:bookmarkStart w:id="5399" w:name="_Toc56698703"/>
      <w:bookmarkStart w:id="5400" w:name="_Toc89034905"/>
      <w:bookmarkStart w:id="5401" w:name="_Toc89064703"/>
      <w:bookmarkStart w:id="5402" w:name="_Toc89180004"/>
      <w:bookmarkStart w:id="5403" w:name="_Toc97071680"/>
      <w:bookmarkStart w:id="5404" w:name="_Toc183523189"/>
      <w:r w:rsidRPr="003B2883">
        <w:t>5.2.2.3.5.1</w:t>
      </w:r>
      <w:r w:rsidRPr="003B2883">
        <w:tab/>
        <w:t>General</w:t>
      </w:r>
      <w:bookmarkEnd w:id="5393"/>
      <w:bookmarkEnd w:id="5394"/>
      <w:bookmarkEnd w:id="5395"/>
      <w:bookmarkEnd w:id="5396"/>
      <w:bookmarkEnd w:id="5397"/>
      <w:bookmarkEnd w:id="5398"/>
      <w:bookmarkEnd w:id="5399"/>
      <w:bookmarkEnd w:id="5400"/>
      <w:bookmarkEnd w:id="5401"/>
      <w:bookmarkEnd w:id="5402"/>
      <w:bookmarkEnd w:id="5403"/>
      <w:bookmarkEnd w:id="5404"/>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422C06E9" w:rsidR="00602AC0" w:rsidRDefault="00602AC0" w:rsidP="00602AC0">
      <w:pPr>
        <w:pStyle w:val="B1"/>
      </w:pPr>
      <w:r w:rsidRPr="003B2883">
        <w:t>-</w:t>
      </w:r>
      <w:r w:rsidRPr="003B2883">
        <w:tab/>
        <w:t>UE assisted and UE based positioning procedure (</w:t>
      </w:r>
      <w:r w:rsidR="003B23B6">
        <w:t xml:space="preserve">see </w:t>
      </w:r>
      <w:r w:rsidR="00B95277">
        <w:t>clause 6</w:t>
      </w:r>
      <w:r w:rsidR="003B23B6">
        <w:t>.11.1 of 3GPP TS 23.273 [42]</w:t>
      </w:r>
      <w:r w:rsidRPr="003B2883">
        <w:t>)</w:t>
      </w:r>
    </w:p>
    <w:p w14:paraId="6067751A" w14:textId="1ED3FD21"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w:t>
      </w:r>
      <w:r w:rsidR="00B95277">
        <w:rPr>
          <w:lang w:eastAsia="zh-CN"/>
        </w:rPr>
        <w:t>clause 6</w:t>
      </w:r>
      <w:r w:rsidR="00F80BAF">
        <w:rPr>
          <w:lang w:eastAsia="zh-CN"/>
        </w:rPr>
        <w:t xml:space="preserve">.7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3pt;height:128.5pt" o:ole="">
            <v:imagedata r:id="rId35" o:title=""/>
          </v:shape>
          <o:OLEObject Type="Embed" ProgID="Visio.Drawing.11" ShapeID="_x0000_i1039" DrawAspect="Content" ObjectID="_1794141665"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405" w:name="_Toc25156190"/>
      <w:bookmarkStart w:id="5406" w:name="_Toc34124490"/>
      <w:bookmarkStart w:id="5407" w:name="_Toc43207604"/>
      <w:bookmarkStart w:id="5408" w:name="_Toc49857084"/>
      <w:bookmarkStart w:id="5409" w:name="_Toc56676917"/>
      <w:bookmarkStart w:id="5410" w:name="_Toc56691440"/>
      <w:bookmarkStart w:id="5411" w:name="_Toc56698704"/>
      <w:bookmarkStart w:id="5412" w:name="_Toc89034906"/>
      <w:bookmarkStart w:id="5413" w:name="_Toc89064704"/>
      <w:bookmarkStart w:id="5414" w:name="_Toc89180005"/>
      <w:bookmarkStart w:id="5415" w:name="_Toc97071681"/>
      <w:bookmarkStart w:id="5416" w:name="_Toc183523190"/>
      <w:r w:rsidRPr="003B2883">
        <w:t>5.2.2.3.5.2</w:t>
      </w:r>
      <w:r w:rsidRPr="003B2883">
        <w:tab/>
        <w:t>Using N1MessageNotify in the Registration with AMF Re-allocation Procedure</w:t>
      </w:r>
      <w:bookmarkEnd w:id="5405"/>
      <w:bookmarkEnd w:id="5406"/>
      <w:bookmarkEnd w:id="5407"/>
      <w:bookmarkEnd w:id="5408"/>
      <w:bookmarkEnd w:id="5409"/>
      <w:bookmarkEnd w:id="5410"/>
      <w:bookmarkEnd w:id="5411"/>
      <w:bookmarkEnd w:id="5412"/>
      <w:bookmarkEnd w:id="5413"/>
      <w:bookmarkEnd w:id="5414"/>
      <w:bookmarkEnd w:id="5415"/>
      <w:bookmarkEnd w:id="54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20CA79FA" w:rsidR="00602AC0" w:rsidRPr="003B2883" w:rsidRDefault="00602AC0" w:rsidP="00602AC0">
      <w:pPr>
        <w:rPr>
          <w:lang w:eastAsia="ko-KR"/>
        </w:rPr>
      </w:pPr>
      <w:r w:rsidRPr="003B2883">
        <w:t xml:space="preserve">The requirements specified in </w:t>
      </w:r>
      <w:r w:rsidR="00B95277">
        <w:t>clause </w:t>
      </w:r>
      <w:r w:rsidR="00B95277"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5417" w:name="_Toc25156191"/>
      <w:bookmarkStart w:id="5418" w:name="_Toc34124491"/>
      <w:bookmarkStart w:id="5419" w:name="_Toc43207605"/>
      <w:bookmarkStart w:id="5420" w:name="_Toc49857085"/>
      <w:bookmarkStart w:id="5421" w:name="_Toc56676918"/>
      <w:bookmarkStart w:id="5422" w:name="_Toc56691441"/>
      <w:bookmarkStart w:id="5423" w:name="_Toc56698705"/>
      <w:bookmarkStart w:id="5424" w:name="_Toc89034907"/>
      <w:bookmarkStart w:id="5425" w:name="_Toc89064705"/>
      <w:bookmarkStart w:id="5426" w:name="_Toc89180006"/>
      <w:bookmarkStart w:id="5427" w:name="_Toc97071682"/>
      <w:bookmarkStart w:id="5428" w:name="_Toc183523191"/>
      <w:r w:rsidRPr="003B2883">
        <w:t>5.2.2.3.5.3</w:t>
      </w:r>
      <w:r w:rsidRPr="003B2883">
        <w:tab/>
        <w:t>Using N1MessageNotify in the UE Assisted and UE Based Positioning Procedure</w:t>
      </w:r>
      <w:bookmarkEnd w:id="5417"/>
      <w:bookmarkEnd w:id="5418"/>
      <w:bookmarkEnd w:id="5419"/>
      <w:bookmarkEnd w:id="5420"/>
      <w:bookmarkEnd w:id="5421"/>
      <w:bookmarkEnd w:id="5422"/>
      <w:bookmarkEnd w:id="5423"/>
      <w:bookmarkEnd w:id="5424"/>
      <w:bookmarkEnd w:id="5425"/>
      <w:bookmarkEnd w:id="5426"/>
      <w:bookmarkEnd w:id="5427"/>
      <w:bookmarkEnd w:id="5428"/>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32FE5BC"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731BA3BE" w14:textId="3A698F63" w:rsidR="00602AC0" w:rsidRPr="003B2883" w:rsidRDefault="00602AC0" w:rsidP="00602AC0">
      <w:pPr>
        <w:pStyle w:val="B1"/>
      </w:pPr>
      <w:r w:rsidRPr="003B2883">
        <w:lastRenderedPageBreak/>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429" w:name="_Toc25156192"/>
      <w:bookmarkStart w:id="5430" w:name="_Toc34124492"/>
      <w:bookmarkStart w:id="5431" w:name="_Toc43207606"/>
      <w:bookmarkStart w:id="5432" w:name="_Toc49857086"/>
      <w:bookmarkStart w:id="5433" w:name="_Toc56676919"/>
      <w:bookmarkStart w:id="5434" w:name="_Toc56691442"/>
      <w:bookmarkStart w:id="5435" w:name="_Toc56698706"/>
      <w:bookmarkStart w:id="5436" w:name="_Toc89034908"/>
      <w:bookmarkStart w:id="5437" w:name="_Toc89064706"/>
      <w:bookmarkStart w:id="5438" w:name="_Toc89180007"/>
      <w:bookmarkStart w:id="5439" w:name="_Toc97071683"/>
      <w:bookmarkStart w:id="5440" w:name="_Toc183523192"/>
      <w:r w:rsidRPr="003B2883">
        <w:t>5.2.2.3.5.4</w:t>
      </w:r>
      <w:r w:rsidRPr="003B2883">
        <w:tab/>
        <w:t>Using N1MessageNotify in the UE Configuration Update for transparent UE Policy delivery</w:t>
      </w:r>
      <w:bookmarkEnd w:id="5429"/>
      <w:bookmarkEnd w:id="5430"/>
      <w:bookmarkEnd w:id="5431"/>
      <w:bookmarkEnd w:id="5432"/>
      <w:bookmarkEnd w:id="5433"/>
      <w:bookmarkEnd w:id="5434"/>
      <w:bookmarkEnd w:id="5435"/>
      <w:bookmarkEnd w:id="5436"/>
      <w:bookmarkEnd w:id="5437"/>
      <w:bookmarkEnd w:id="5438"/>
      <w:bookmarkEnd w:id="5439"/>
      <w:bookmarkEnd w:id="5440"/>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134BC420"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41" w:name="_Toc25156193"/>
      <w:bookmarkStart w:id="5442" w:name="_Toc34124493"/>
      <w:bookmarkStart w:id="5443" w:name="_Toc43207607"/>
      <w:bookmarkStart w:id="5444" w:name="_Toc49857087"/>
      <w:bookmarkStart w:id="5445" w:name="_Toc56676920"/>
      <w:bookmarkStart w:id="5446" w:name="_Toc56691443"/>
      <w:bookmarkStart w:id="5447" w:name="_Toc56698707"/>
      <w:bookmarkStart w:id="5448" w:name="_Toc89034909"/>
      <w:bookmarkStart w:id="5449" w:name="_Toc89064707"/>
      <w:bookmarkStart w:id="5450" w:name="_Toc89180008"/>
      <w:bookmarkStart w:id="5451" w:name="_Toc97071684"/>
      <w:bookmarkStart w:id="5452" w:name="_Toc183523193"/>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41"/>
      <w:bookmarkEnd w:id="5442"/>
      <w:bookmarkEnd w:id="5443"/>
      <w:bookmarkEnd w:id="5444"/>
      <w:bookmarkEnd w:id="5445"/>
      <w:bookmarkEnd w:id="5446"/>
      <w:bookmarkEnd w:id="5447"/>
      <w:bookmarkEnd w:id="5448"/>
      <w:bookmarkEnd w:id="5449"/>
      <w:bookmarkEnd w:id="5450"/>
      <w:bookmarkEnd w:id="5451"/>
      <w:bookmarkEnd w:id="5452"/>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0CA4AE3"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6D7B2C89" w14:textId="595375DA"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453" w:name="_Toc56696167"/>
      <w:bookmarkStart w:id="5454" w:name="_Toc81227498"/>
      <w:bookmarkStart w:id="5455" w:name="_Toc90635745"/>
      <w:bookmarkStart w:id="5456" w:name="_Toc97071685"/>
      <w:bookmarkStart w:id="5457" w:name="_Toc183523194"/>
      <w:r w:rsidRPr="003B2883">
        <w:t>5.2.2.3.5.</w:t>
      </w:r>
      <w:r>
        <w:t>6</w:t>
      </w:r>
      <w:r w:rsidRPr="003B2883">
        <w:tab/>
        <w:t xml:space="preserve">Using N1MessageNotify in the </w:t>
      </w:r>
      <w:bookmarkEnd w:id="5453"/>
      <w:bookmarkEnd w:id="5454"/>
      <w:bookmarkEnd w:id="5455"/>
      <w:r w:rsidRPr="00F7532B">
        <w:t xml:space="preserve">UE triggered </w:t>
      </w:r>
      <w:r>
        <w:rPr>
          <w:rFonts w:hint="eastAsia"/>
        </w:rPr>
        <w:t>p</w:t>
      </w:r>
      <w:r w:rsidRPr="00F7532B">
        <w:t>olicy provisioning procedure</w:t>
      </w:r>
      <w:r>
        <w:rPr>
          <w:rFonts w:hint="eastAsia"/>
        </w:rPr>
        <w:t xml:space="preserve"> to request UE policies</w:t>
      </w:r>
      <w:bookmarkEnd w:id="5456"/>
      <w:bookmarkEnd w:id="5457"/>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DED2368" w:rsidR="009218E4" w:rsidRPr="003B2883" w:rsidRDefault="009218E4" w:rsidP="009218E4">
      <w:r w:rsidRPr="003B2883">
        <w:t xml:space="preserve">The requirements specified in </w:t>
      </w:r>
      <w:r w:rsidR="00B95277">
        <w:t>clause </w:t>
      </w:r>
      <w:r w:rsidR="00B95277" w:rsidRPr="003B2883">
        <w:t>5</w:t>
      </w:r>
      <w:r w:rsidRPr="003B2883">
        <w:t>.2.2.3.5.1 shall apply with the following modifications:</w:t>
      </w:r>
    </w:p>
    <w:p w14:paraId="3EFF02DB" w14:textId="77777777" w:rsidR="009218E4" w:rsidRPr="003B2883" w:rsidRDefault="009218E4" w:rsidP="009218E4">
      <w:pPr>
        <w:pStyle w:val="B1"/>
        <w:rPr>
          <w:lang w:eastAsia="ko-KR"/>
        </w:rPr>
      </w:pPr>
      <w:r w:rsidRPr="003B2883">
        <w:lastRenderedPageBreak/>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458" w:name="_Toc25156194"/>
      <w:bookmarkStart w:id="5459" w:name="_Toc34124494"/>
      <w:bookmarkStart w:id="5460" w:name="_Toc43207608"/>
      <w:bookmarkStart w:id="5461" w:name="_Toc49857088"/>
      <w:bookmarkStart w:id="5462" w:name="_Toc56676921"/>
      <w:bookmarkStart w:id="5463" w:name="_Toc56691444"/>
      <w:bookmarkStart w:id="5464" w:name="_Toc56698708"/>
      <w:bookmarkStart w:id="5465" w:name="_Toc89034910"/>
      <w:bookmarkStart w:id="5466" w:name="_Toc89064708"/>
      <w:bookmarkStart w:id="5467" w:name="_Toc89180009"/>
      <w:bookmarkStart w:id="5468" w:name="_Toc97071686"/>
      <w:bookmarkStart w:id="5469" w:name="_Toc183523195"/>
      <w:r w:rsidRPr="003B2883">
        <w:t>5.2.2.3.6</w:t>
      </w:r>
      <w:r w:rsidRPr="003B2883">
        <w:tab/>
        <w:t>N2InfoNotify</w:t>
      </w:r>
      <w:bookmarkEnd w:id="5458"/>
      <w:bookmarkEnd w:id="5459"/>
      <w:bookmarkEnd w:id="5460"/>
      <w:bookmarkEnd w:id="5461"/>
      <w:bookmarkEnd w:id="5462"/>
      <w:bookmarkEnd w:id="5463"/>
      <w:bookmarkEnd w:id="5464"/>
      <w:bookmarkEnd w:id="5465"/>
      <w:bookmarkEnd w:id="5466"/>
      <w:bookmarkEnd w:id="5467"/>
      <w:bookmarkEnd w:id="5468"/>
      <w:bookmarkEnd w:id="5469"/>
    </w:p>
    <w:p w14:paraId="6A5572A6" w14:textId="77777777" w:rsidR="00602AC0" w:rsidRPr="003B2883" w:rsidRDefault="00602AC0" w:rsidP="00876DA9">
      <w:pPr>
        <w:pStyle w:val="Heading6"/>
      </w:pPr>
      <w:bookmarkStart w:id="5470" w:name="_Toc25156195"/>
      <w:bookmarkStart w:id="5471" w:name="_Toc34124495"/>
      <w:bookmarkStart w:id="5472" w:name="_Toc43207609"/>
      <w:bookmarkStart w:id="5473" w:name="_Toc49857089"/>
      <w:bookmarkStart w:id="5474" w:name="_Toc56676922"/>
      <w:bookmarkStart w:id="5475" w:name="_Toc56691445"/>
      <w:bookmarkStart w:id="5476" w:name="_Toc56698709"/>
      <w:bookmarkStart w:id="5477" w:name="_Toc89034911"/>
      <w:bookmarkStart w:id="5478" w:name="_Toc89064709"/>
      <w:bookmarkStart w:id="5479" w:name="_Toc89180010"/>
      <w:bookmarkStart w:id="5480" w:name="_Toc97071687"/>
      <w:bookmarkStart w:id="5481" w:name="_Toc183523196"/>
      <w:r w:rsidRPr="003B2883">
        <w:t>5.2.2.3.6.1</w:t>
      </w:r>
      <w:r w:rsidRPr="003B2883">
        <w:tab/>
        <w:t>General</w:t>
      </w:r>
      <w:bookmarkEnd w:id="5470"/>
      <w:bookmarkEnd w:id="5471"/>
      <w:bookmarkEnd w:id="5472"/>
      <w:bookmarkEnd w:id="5473"/>
      <w:bookmarkEnd w:id="5474"/>
      <w:bookmarkEnd w:id="5475"/>
      <w:bookmarkEnd w:id="5476"/>
      <w:bookmarkEnd w:id="5477"/>
      <w:bookmarkEnd w:id="5478"/>
      <w:bookmarkEnd w:id="5479"/>
      <w:bookmarkEnd w:id="5480"/>
      <w:bookmarkEnd w:id="5481"/>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57CF36F2" w:rsidR="00602AC0" w:rsidRPr="003B2883" w:rsidRDefault="00602AC0" w:rsidP="00602AC0">
      <w:pPr>
        <w:pStyle w:val="B1"/>
      </w:pPr>
      <w:r w:rsidRPr="003B2883">
        <w:t>-</w:t>
      </w:r>
      <w:r w:rsidRPr="003B2883">
        <w:tab/>
        <w:t>Network assisted positioning procedure (</w:t>
      </w:r>
      <w:r w:rsidR="003B23B6">
        <w:t xml:space="preserve">see </w:t>
      </w:r>
      <w:r w:rsidR="00B95277">
        <w:t>clause 6</w:t>
      </w:r>
      <w:r w:rsidR="003B23B6">
        <w:t>.11.2 of 3GPP TS 23.273 [42]</w:t>
      </w:r>
      <w:r w:rsidRPr="003B2883">
        <w:t>)</w:t>
      </w:r>
    </w:p>
    <w:p w14:paraId="54AD6DF6" w14:textId="0ADB61AA" w:rsidR="00602AC0" w:rsidRPr="003B2883" w:rsidRDefault="00602AC0" w:rsidP="00602AC0">
      <w:pPr>
        <w:pStyle w:val="B1"/>
      </w:pPr>
      <w:r>
        <w:t>-</w:t>
      </w:r>
      <w:r>
        <w:tab/>
        <w:t xml:space="preserve">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4ABBE8B1" w:rsidR="00602AC0" w:rsidRPr="003B2883" w:rsidRDefault="00602AC0" w:rsidP="00602AC0">
      <w:r w:rsidRPr="003B2883">
        <w:t xml:space="preserve">The AMF shall use HTTP POST method to the N2Info Notification URI provided by the NF Service Consumer via N1N2MessageSubscribe service operation (See </w:t>
      </w:r>
      <w:r w:rsidR="00B95277">
        <w:t>clause </w:t>
      </w:r>
      <w:r w:rsidR="00B95277"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15pt;height:108.7pt" o:ole="">
            <v:imagedata r:id="rId37" o:title=""/>
          </v:shape>
          <o:OLEObject Type="Embed" ProgID="Visio.Drawing.11" ShapeID="_x0000_i1040" DrawAspect="Content" ObjectID="_1794141666"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482" w:name="_Toc25156196"/>
      <w:bookmarkStart w:id="5483" w:name="_Toc34124496"/>
      <w:bookmarkStart w:id="5484" w:name="_Toc43207610"/>
      <w:bookmarkStart w:id="5485" w:name="_Toc49857090"/>
      <w:bookmarkStart w:id="5486" w:name="_Toc56676923"/>
      <w:bookmarkStart w:id="5487" w:name="_Toc56691446"/>
      <w:bookmarkStart w:id="5488" w:name="_Toc56698710"/>
      <w:bookmarkStart w:id="5489" w:name="_Toc89034912"/>
      <w:bookmarkStart w:id="5490" w:name="_Toc89064710"/>
      <w:bookmarkStart w:id="5491" w:name="_Toc89180011"/>
      <w:bookmarkStart w:id="5492" w:name="_Toc97071688"/>
      <w:bookmarkStart w:id="5493" w:name="_Toc183523197"/>
      <w:r w:rsidRPr="003B2883">
        <w:t>5.2.2.3.6.2</w:t>
      </w:r>
      <w:r w:rsidRPr="003B2883">
        <w:tab/>
        <w:t>Using N2InfoNotify during Inter NG-RAN node N2 based handover procedure</w:t>
      </w:r>
      <w:bookmarkEnd w:id="5482"/>
      <w:bookmarkEnd w:id="5483"/>
      <w:bookmarkEnd w:id="5484"/>
      <w:bookmarkEnd w:id="5485"/>
      <w:bookmarkEnd w:id="5486"/>
      <w:bookmarkEnd w:id="5487"/>
      <w:bookmarkEnd w:id="5488"/>
      <w:bookmarkEnd w:id="5489"/>
      <w:bookmarkEnd w:id="5490"/>
      <w:bookmarkEnd w:id="5491"/>
      <w:bookmarkEnd w:id="5492"/>
      <w:bookmarkEnd w:id="5493"/>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15pt;height:154.35pt" o:ole="">
            <v:imagedata r:id="rId39" o:title=""/>
          </v:shape>
          <o:OLEObject Type="Embed" ProgID="Visio.Drawing.11" ShapeID="_x0000_i1041" DrawAspect="Content" ObjectID="_1794141667"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1DEF369A" w:rsidR="00602AC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E2B6B4E" w14:textId="1AB4A4F0"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B95277">
        <w:t>clause </w:t>
      </w:r>
      <w:r w:rsidR="00B95277" w:rsidRPr="003B2883">
        <w:t>5</w:t>
      </w:r>
      <w:r w:rsidRPr="003B2883">
        <w:t>.2.2.2.3),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241315BE" w:rsidR="00602AC0" w:rsidRPr="003B2883" w:rsidRDefault="00602AC0" w:rsidP="00602AC0">
      <w:pPr>
        <w:pStyle w:val="B2"/>
      </w:pPr>
      <w:r w:rsidRPr="003B2883">
        <w:t>-</w:t>
      </w:r>
      <w:r w:rsidRPr="003B2883">
        <w:tab/>
        <w:t xml:space="preserve">notification payload (see </w:t>
      </w:r>
      <w:r w:rsidR="00B95277">
        <w:t>clause </w:t>
      </w:r>
      <w:r w:rsidR="00B95277"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4BA01E7D"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B95277" w:rsidRPr="00EF31D5">
        <w:t>clause</w:t>
      </w:r>
      <w:r w:rsidR="00B95277">
        <w:t> </w:t>
      </w:r>
      <w:r w:rsidR="00B95277" w:rsidRPr="00EF31D5">
        <w:t>4</w:t>
      </w:r>
      <w:r w:rsidRPr="00EF31D5">
        <w:t>.9.1.3.3a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9F0C2DF"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B95277">
        <w:t>clause </w:t>
      </w:r>
      <w:r w:rsidR="00B95277" w:rsidRPr="003B2883">
        <w:t>4</w:t>
      </w:r>
      <w:r w:rsidRPr="003B2883">
        <w:t>.9.1.3.3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2E7111FA"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B95277" w:rsidRPr="00EF31D5">
        <w:t>clause</w:t>
      </w:r>
      <w:r w:rsidR="00B95277">
        <w:t> </w:t>
      </w:r>
      <w:r w:rsidR="00B95277"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5494" w:name="_Toc25156197"/>
      <w:bookmarkStart w:id="5495" w:name="_Toc34124497"/>
      <w:bookmarkStart w:id="5496" w:name="_Toc43207611"/>
      <w:bookmarkStart w:id="5497" w:name="_Toc49857091"/>
      <w:bookmarkStart w:id="5498" w:name="_Toc56676924"/>
      <w:bookmarkStart w:id="5499" w:name="_Toc56691447"/>
      <w:bookmarkStart w:id="5500" w:name="_Toc56698711"/>
      <w:bookmarkStart w:id="5501" w:name="_Toc89034913"/>
      <w:bookmarkStart w:id="5502" w:name="_Toc89064711"/>
      <w:bookmarkStart w:id="5503" w:name="_Toc89180012"/>
      <w:bookmarkStart w:id="5504" w:name="_Toc97071689"/>
      <w:bookmarkStart w:id="5505" w:name="_Toc183523198"/>
      <w:r w:rsidRPr="003B2883">
        <w:lastRenderedPageBreak/>
        <w:t>5.2.2.3.6.3</w:t>
      </w:r>
      <w:r w:rsidRPr="003B2883">
        <w:tab/>
        <w:t>Using N2InfoNotify during Location Services procedures</w:t>
      </w:r>
      <w:bookmarkEnd w:id="5494"/>
      <w:bookmarkEnd w:id="5495"/>
      <w:bookmarkEnd w:id="5496"/>
      <w:bookmarkEnd w:id="5497"/>
      <w:bookmarkEnd w:id="5498"/>
      <w:bookmarkEnd w:id="5499"/>
      <w:bookmarkEnd w:id="5500"/>
      <w:bookmarkEnd w:id="5501"/>
      <w:bookmarkEnd w:id="5502"/>
      <w:bookmarkEnd w:id="5503"/>
      <w:bookmarkEnd w:id="5504"/>
      <w:bookmarkEnd w:id="5505"/>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17EC6512"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387F45C" w14:textId="498D1DB0"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5506" w:name="_Toc25156198"/>
      <w:bookmarkStart w:id="5507" w:name="_Toc34124498"/>
      <w:bookmarkStart w:id="5508" w:name="_Toc43207612"/>
      <w:bookmarkStart w:id="5509" w:name="_Toc49857092"/>
      <w:bookmarkStart w:id="5510" w:name="_Toc56676925"/>
      <w:bookmarkStart w:id="5511" w:name="_Toc56691448"/>
      <w:bookmarkStart w:id="5512" w:name="_Toc56698712"/>
      <w:bookmarkStart w:id="5513" w:name="_Toc89034914"/>
      <w:bookmarkStart w:id="5514" w:name="_Toc89064712"/>
      <w:bookmarkStart w:id="5515" w:name="_Toc89180013"/>
      <w:bookmarkStart w:id="5516" w:name="_Toc97071690"/>
      <w:bookmarkStart w:id="5517" w:name="_Toc183523199"/>
      <w:r w:rsidRPr="003B2883">
        <w:t>5.2.2.3.6.</w:t>
      </w:r>
      <w:r>
        <w:t>4</w:t>
      </w:r>
      <w:r w:rsidRPr="003B2883">
        <w:tab/>
        <w:t xml:space="preserve">Using N2InfoNotify during </w:t>
      </w:r>
      <w:r>
        <w:t>AMF planned removal procedure with UDSF deployed procedure</w:t>
      </w:r>
      <w:bookmarkEnd w:id="5506"/>
      <w:bookmarkEnd w:id="5507"/>
      <w:bookmarkEnd w:id="5508"/>
      <w:bookmarkEnd w:id="5509"/>
      <w:bookmarkEnd w:id="5510"/>
      <w:bookmarkEnd w:id="5511"/>
      <w:bookmarkEnd w:id="5512"/>
      <w:bookmarkEnd w:id="5513"/>
      <w:bookmarkEnd w:id="5514"/>
      <w:bookmarkEnd w:id="5515"/>
      <w:bookmarkEnd w:id="5516"/>
      <w:bookmarkEnd w:id="5517"/>
    </w:p>
    <w:p w14:paraId="58DC3917" w14:textId="4162414D" w:rsidR="00157C70" w:rsidRDefault="00602AC0" w:rsidP="00602AC0">
      <w:r>
        <w:t xml:space="preserve">In the 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27DAE44C"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518" w:name="_Toc25156199"/>
      <w:bookmarkStart w:id="5519" w:name="_Toc34124499"/>
      <w:bookmarkStart w:id="5520" w:name="_Toc43207613"/>
      <w:bookmarkStart w:id="5521" w:name="_Toc49857093"/>
      <w:bookmarkStart w:id="5522" w:name="_Toc56676926"/>
      <w:bookmarkStart w:id="5523" w:name="_Toc56691449"/>
      <w:bookmarkStart w:id="5524" w:name="_Toc56698713"/>
      <w:bookmarkStart w:id="5525" w:name="_Toc89034915"/>
      <w:bookmarkStart w:id="5526" w:name="_Toc89064713"/>
      <w:bookmarkStart w:id="5527" w:name="_Toc89180014"/>
      <w:bookmarkStart w:id="5528" w:name="_Toc97071691"/>
      <w:bookmarkStart w:id="5529" w:name="_Toc183523200"/>
      <w:r w:rsidRPr="003B2883">
        <w:t>5.2.2.4</w:t>
      </w:r>
      <w:r w:rsidRPr="003B2883">
        <w:tab/>
        <w:t>Non-UE N2 Message Operations</w:t>
      </w:r>
      <w:bookmarkEnd w:id="5518"/>
      <w:bookmarkEnd w:id="5519"/>
      <w:bookmarkEnd w:id="5520"/>
      <w:bookmarkEnd w:id="5521"/>
      <w:bookmarkEnd w:id="5522"/>
      <w:bookmarkEnd w:id="5523"/>
      <w:bookmarkEnd w:id="5524"/>
      <w:bookmarkEnd w:id="5525"/>
      <w:bookmarkEnd w:id="5526"/>
      <w:bookmarkEnd w:id="5527"/>
      <w:bookmarkEnd w:id="5528"/>
      <w:bookmarkEnd w:id="5529"/>
    </w:p>
    <w:p w14:paraId="195D4094" w14:textId="77777777" w:rsidR="00602AC0" w:rsidRPr="003B2883" w:rsidRDefault="00602AC0" w:rsidP="00602AC0">
      <w:pPr>
        <w:pStyle w:val="Heading5"/>
      </w:pPr>
      <w:bookmarkStart w:id="5530" w:name="_Toc25156200"/>
      <w:bookmarkStart w:id="5531" w:name="_Toc34124500"/>
      <w:bookmarkStart w:id="5532" w:name="_Toc43207614"/>
      <w:bookmarkStart w:id="5533" w:name="_Toc49857094"/>
      <w:bookmarkStart w:id="5534" w:name="_Toc56676927"/>
      <w:bookmarkStart w:id="5535" w:name="_Toc56691450"/>
      <w:bookmarkStart w:id="5536" w:name="_Toc56698714"/>
      <w:bookmarkStart w:id="5537" w:name="_Toc89034916"/>
      <w:bookmarkStart w:id="5538" w:name="_Toc89064714"/>
      <w:bookmarkStart w:id="5539" w:name="_Toc89180015"/>
      <w:bookmarkStart w:id="5540" w:name="_Toc97071692"/>
      <w:bookmarkStart w:id="5541" w:name="_Toc183523201"/>
      <w:r w:rsidRPr="003B2883">
        <w:t>5.2.2.4.1</w:t>
      </w:r>
      <w:r w:rsidRPr="003B2883">
        <w:tab/>
        <w:t>NonUeN2MessageTransfer</w:t>
      </w:r>
      <w:bookmarkEnd w:id="5530"/>
      <w:bookmarkEnd w:id="5531"/>
      <w:bookmarkEnd w:id="5532"/>
      <w:bookmarkEnd w:id="5533"/>
      <w:bookmarkEnd w:id="5534"/>
      <w:bookmarkEnd w:id="5535"/>
      <w:bookmarkEnd w:id="5536"/>
      <w:bookmarkEnd w:id="5537"/>
      <w:bookmarkEnd w:id="5538"/>
      <w:bookmarkEnd w:id="5539"/>
      <w:bookmarkEnd w:id="5540"/>
      <w:bookmarkEnd w:id="5541"/>
    </w:p>
    <w:p w14:paraId="298336AC" w14:textId="77777777" w:rsidR="00602AC0" w:rsidRPr="003B2883" w:rsidRDefault="00602AC0" w:rsidP="00876DA9">
      <w:pPr>
        <w:pStyle w:val="Heading6"/>
      </w:pPr>
      <w:bookmarkStart w:id="5542" w:name="_Toc25156201"/>
      <w:bookmarkStart w:id="5543" w:name="_Toc34124501"/>
      <w:bookmarkStart w:id="5544" w:name="_Toc43207615"/>
      <w:bookmarkStart w:id="5545" w:name="_Toc49857095"/>
      <w:bookmarkStart w:id="5546" w:name="_Toc56676928"/>
      <w:bookmarkStart w:id="5547" w:name="_Toc56691451"/>
      <w:bookmarkStart w:id="5548" w:name="_Toc56698715"/>
      <w:bookmarkStart w:id="5549" w:name="_Toc89034917"/>
      <w:bookmarkStart w:id="5550" w:name="_Toc89064715"/>
      <w:bookmarkStart w:id="5551" w:name="_Toc89180016"/>
      <w:bookmarkStart w:id="5552" w:name="_Toc97071693"/>
      <w:bookmarkStart w:id="5553" w:name="_Toc183523202"/>
      <w:r w:rsidRPr="003B2883">
        <w:t>5.2.2.4.1.1</w:t>
      </w:r>
      <w:r w:rsidRPr="003B2883">
        <w:tab/>
        <w:t>General</w:t>
      </w:r>
      <w:bookmarkEnd w:id="5542"/>
      <w:bookmarkEnd w:id="5543"/>
      <w:bookmarkEnd w:id="5544"/>
      <w:bookmarkEnd w:id="5545"/>
      <w:bookmarkEnd w:id="5546"/>
      <w:bookmarkEnd w:id="5547"/>
      <w:bookmarkEnd w:id="5548"/>
      <w:bookmarkEnd w:id="5549"/>
      <w:bookmarkEnd w:id="5550"/>
      <w:bookmarkEnd w:id="5551"/>
      <w:bookmarkEnd w:id="5552"/>
      <w:bookmarkEnd w:id="5553"/>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523E177B"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1510EBCE" w14:textId="73A289C0" w:rsidR="00602AC0" w:rsidRPr="003B2883" w:rsidRDefault="00602AC0" w:rsidP="00602AC0">
      <w:pPr>
        <w:pStyle w:val="B1"/>
      </w:pPr>
      <w:r w:rsidRPr="003B2883">
        <w:t>-</w:t>
      </w:r>
      <w:r w:rsidRPr="003B2883">
        <w:tab/>
        <w:t xml:space="preserve">Warning Request Transfer procedures (See </w:t>
      </w:r>
      <w:r w:rsidR="00B95277">
        <w:t>clause </w:t>
      </w:r>
      <w:r w:rsidR="00B95277" w:rsidRPr="003B2883">
        <w:t>9</w:t>
      </w:r>
      <w:r w:rsidRPr="003B2883">
        <w:t>A in</w:t>
      </w:r>
      <w:r>
        <w:t xml:space="preserve"> 3GPP TS </w:t>
      </w:r>
      <w:r w:rsidRPr="003B2883">
        <w:t>23.041</w:t>
      </w:r>
      <w:r>
        <w:t> </w:t>
      </w:r>
      <w:r w:rsidRPr="003B2883">
        <w:t>[20]);</w:t>
      </w:r>
    </w:p>
    <w:p w14:paraId="4532FFFF" w14:textId="1491D44A" w:rsidR="00602AC0" w:rsidRDefault="00602AC0" w:rsidP="00602AC0">
      <w:pPr>
        <w:pStyle w:val="B1"/>
      </w:pPr>
      <w:r w:rsidRPr="003B2883">
        <w:t>-</w:t>
      </w:r>
      <w:r w:rsidRPr="003B2883">
        <w:tab/>
        <w:t xml:space="preserve">Configuration Transfer procedure (see </w:t>
      </w:r>
      <w:r w:rsidR="00B95277">
        <w:t>clause </w:t>
      </w:r>
      <w:r w:rsidR="00B95277" w:rsidRPr="003B2883">
        <w:t>5</w:t>
      </w:r>
      <w:r w:rsidRPr="003B2883">
        <w:t>.26 of</w:t>
      </w:r>
      <w:r>
        <w:t xml:space="preserve"> 3GPP TS </w:t>
      </w:r>
      <w:r w:rsidRPr="003B2883">
        <w:t>23.501</w:t>
      </w:r>
      <w:r>
        <w:t> </w:t>
      </w:r>
      <w:r w:rsidRPr="003B2883">
        <w:t>[2])</w:t>
      </w:r>
    </w:p>
    <w:p w14:paraId="5093C263" w14:textId="384D0A4C" w:rsidR="00602AC0" w:rsidRDefault="00602AC0" w:rsidP="00602AC0">
      <w:pPr>
        <w:pStyle w:val="B1"/>
      </w:pPr>
      <w:r>
        <w:t>-</w:t>
      </w:r>
      <w:r>
        <w:tab/>
        <w:t xml:space="preserve">RIM Information Transfer procedures (see </w:t>
      </w:r>
      <w:r w:rsidR="00B95277">
        <w:t>clause 8</w:t>
      </w:r>
      <w:r>
        <w:t>.</w:t>
      </w:r>
      <w:r w:rsidR="004325E6">
        <w:t>16</w:t>
      </w:r>
      <w:r>
        <w:t xml:space="preserve"> of </w:t>
      </w:r>
      <w:r w:rsidRPr="003B2883">
        <w:t>3GPP TS 38.413 [12]</w:t>
      </w:r>
      <w:r>
        <w:t>)</w:t>
      </w:r>
      <w:r w:rsidRPr="003B2883">
        <w:t>.</w:t>
      </w:r>
    </w:p>
    <w:p w14:paraId="4F952741" w14:textId="6755ECFB" w:rsidR="00F9183C" w:rsidRPr="003B2883" w:rsidRDefault="00F9183C" w:rsidP="00602AC0">
      <w:pPr>
        <w:pStyle w:val="B1"/>
      </w:pPr>
      <w:r>
        <w:t>-</w:t>
      </w:r>
      <w:r>
        <w:tab/>
        <w:t xml:space="preserve">Broadcast of Assistance Data by an LMF (see </w:t>
      </w:r>
      <w:r w:rsidR="00B95277">
        <w:t>clause 6</w:t>
      </w:r>
      <w:r>
        <w:t>.14.1 of 3GPP TS 23.273 [42</w:t>
      </w:r>
      <w:r w:rsidRPr="003B2883">
        <w:t>]</w:t>
      </w:r>
      <w:r>
        <w:t>)</w:t>
      </w:r>
      <w:r w:rsidRPr="003B2883">
        <w:t>.</w:t>
      </w:r>
    </w:p>
    <w:p w14:paraId="47BBF8C3" w14:textId="19B9764E" w:rsidR="00157C7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sidR="00B95277">
        <w:rPr>
          <w:lang w:val="en-US"/>
        </w:rPr>
        <w:t>clause </w:t>
      </w:r>
      <w:r w:rsidR="00B95277"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3pt;height:105.85pt" o:ole="">
            <v:imagedata r:id="rId41" o:title=""/>
          </v:shape>
          <o:OLEObject Type="Embed" ProgID="Visio.Drawing.11" ShapeID="_x0000_i1042" DrawAspect="Content" ObjectID="_1794141668"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5554" w:name="_Toc25156202"/>
      <w:bookmarkStart w:id="5555" w:name="_Toc34124502"/>
      <w:bookmarkStart w:id="5556" w:name="_Toc43207616"/>
      <w:bookmarkStart w:id="5557" w:name="_Toc49857096"/>
      <w:bookmarkStart w:id="5558" w:name="_Toc56676929"/>
      <w:bookmarkStart w:id="5559" w:name="_Toc56691452"/>
      <w:bookmarkStart w:id="5560" w:name="_Toc56698716"/>
      <w:bookmarkStart w:id="5561" w:name="_Toc89034918"/>
      <w:bookmarkStart w:id="5562" w:name="_Toc89064716"/>
      <w:bookmarkStart w:id="5563" w:name="_Toc89180017"/>
      <w:bookmarkStart w:id="5564" w:name="_Toc97071694"/>
      <w:bookmarkStart w:id="5565" w:name="_Toc183523203"/>
      <w:r w:rsidRPr="003B2883">
        <w:t>5.2.2.4.1.2</w:t>
      </w:r>
      <w:r w:rsidRPr="003B2883">
        <w:tab/>
        <w:t>Obtaining Non UE Associated Network Assistance Data Procedure</w:t>
      </w:r>
      <w:bookmarkEnd w:id="5554"/>
      <w:bookmarkEnd w:id="5555"/>
      <w:bookmarkEnd w:id="5556"/>
      <w:bookmarkEnd w:id="5557"/>
      <w:bookmarkEnd w:id="5558"/>
      <w:bookmarkEnd w:id="5559"/>
      <w:bookmarkEnd w:id="5560"/>
      <w:bookmarkEnd w:id="5561"/>
      <w:bookmarkEnd w:id="5562"/>
      <w:bookmarkEnd w:id="5563"/>
      <w:bookmarkEnd w:id="5564"/>
      <w:bookmarkEnd w:id="5565"/>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2E295CC"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5566" w:name="_Toc25156203"/>
      <w:bookmarkStart w:id="5567" w:name="_Toc34124503"/>
      <w:bookmarkStart w:id="5568" w:name="_Toc43207617"/>
      <w:bookmarkStart w:id="5569" w:name="_Toc49857097"/>
      <w:bookmarkStart w:id="5570" w:name="_Toc56676930"/>
      <w:bookmarkStart w:id="5571" w:name="_Toc56691453"/>
      <w:bookmarkStart w:id="5572" w:name="_Toc56698717"/>
      <w:bookmarkStart w:id="5573" w:name="_Toc89034919"/>
      <w:bookmarkStart w:id="5574" w:name="_Toc89064717"/>
      <w:bookmarkStart w:id="5575" w:name="_Toc89180018"/>
      <w:bookmarkStart w:id="5576" w:name="_Toc97071695"/>
      <w:bookmarkStart w:id="5577" w:name="_Toc183523204"/>
      <w:r w:rsidRPr="003B2883">
        <w:t>5.2.2.4.1.3</w:t>
      </w:r>
      <w:r w:rsidRPr="003B2883">
        <w:tab/>
        <w:t>Warning Request Transfer Procedure</w:t>
      </w:r>
      <w:bookmarkEnd w:id="5566"/>
      <w:bookmarkEnd w:id="5567"/>
      <w:bookmarkEnd w:id="5568"/>
      <w:bookmarkEnd w:id="5569"/>
      <w:bookmarkEnd w:id="5570"/>
      <w:bookmarkEnd w:id="5571"/>
      <w:bookmarkEnd w:id="5572"/>
      <w:bookmarkEnd w:id="5573"/>
      <w:bookmarkEnd w:id="5574"/>
      <w:bookmarkEnd w:id="5575"/>
      <w:bookmarkEnd w:id="5576"/>
      <w:bookmarkEnd w:id="5577"/>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EFFDFAC" w:rsidR="00157C70" w:rsidRPr="003B2883" w:rsidRDefault="00602AC0" w:rsidP="00602AC0">
      <w:pPr>
        <w:rPr>
          <w:lang w:eastAsia="zh-CN"/>
        </w:rPr>
      </w:pPr>
      <w:r w:rsidRPr="003B2883">
        <w:t xml:space="preserve">The requirements specified in </w:t>
      </w:r>
      <w:r w:rsidR="00B95277">
        <w:t>clause </w:t>
      </w:r>
      <w:r w:rsidR="00B95277"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5D71AF38"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rsidR="00B95277">
        <w:t>clause </w:t>
      </w:r>
      <w:r w:rsidR="00B95277"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B95277">
        <w:t>clause </w:t>
      </w:r>
      <w:r w:rsidR="00B95277" w:rsidRPr="003B2883">
        <w:t>9</w:t>
      </w:r>
      <w:r w:rsidRPr="003B2883">
        <w:t>.2.19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5578" w:name="_Toc25156204"/>
      <w:bookmarkStart w:id="5579" w:name="_Toc34124504"/>
      <w:bookmarkStart w:id="5580" w:name="_Toc43207618"/>
      <w:bookmarkStart w:id="5581" w:name="_Toc49857098"/>
      <w:bookmarkStart w:id="5582" w:name="_Toc56676931"/>
      <w:bookmarkStart w:id="5583" w:name="_Toc56691454"/>
      <w:bookmarkStart w:id="5584" w:name="_Toc56698718"/>
      <w:bookmarkStart w:id="5585" w:name="_Toc89034920"/>
      <w:bookmarkStart w:id="5586" w:name="_Toc89064718"/>
      <w:bookmarkStart w:id="5587" w:name="_Toc89180019"/>
      <w:bookmarkStart w:id="5588" w:name="_Toc97071696"/>
      <w:bookmarkStart w:id="5589" w:name="_Toc183523205"/>
      <w:r w:rsidRPr="003B2883">
        <w:t>5.2.2.4.1.4</w:t>
      </w:r>
      <w:r w:rsidRPr="003B2883">
        <w:tab/>
        <w:t>Configuration Transfer Procedure</w:t>
      </w:r>
      <w:bookmarkEnd w:id="5578"/>
      <w:bookmarkEnd w:id="5579"/>
      <w:bookmarkEnd w:id="5580"/>
      <w:bookmarkEnd w:id="5581"/>
      <w:bookmarkEnd w:id="5582"/>
      <w:bookmarkEnd w:id="5583"/>
      <w:bookmarkEnd w:id="5584"/>
      <w:bookmarkEnd w:id="5585"/>
      <w:bookmarkEnd w:id="5586"/>
      <w:bookmarkEnd w:id="5587"/>
      <w:bookmarkEnd w:id="5588"/>
      <w:bookmarkEnd w:id="5589"/>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2663A547"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5590"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5591" w:name="_Toc25156205"/>
      <w:bookmarkStart w:id="5592" w:name="_Toc34124505"/>
      <w:bookmarkStart w:id="5593" w:name="_Toc43207619"/>
      <w:bookmarkStart w:id="5594" w:name="_Toc49857099"/>
      <w:bookmarkStart w:id="5595" w:name="_Toc56676932"/>
      <w:bookmarkStart w:id="5596" w:name="_Toc56691455"/>
      <w:bookmarkStart w:id="5597" w:name="_Toc56698719"/>
      <w:bookmarkStart w:id="5598" w:name="_Toc89034921"/>
      <w:bookmarkStart w:id="5599" w:name="_Toc89064719"/>
      <w:bookmarkStart w:id="5600" w:name="_Toc89180020"/>
      <w:bookmarkStart w:id="5601" w:name="_Toc97071697"/>
      <w:bookmarkStart w:id="5602" w:name="_Toc183523206"/>
      <w:bookmarkEnd w:id="5590"/>
      <w:r w:rsidRPr="003B2883">
        <w:t>5.2.2.4.1.</w:t>
      </w:r>
      <w:r>
        <w:t>5</w:t>
      </w:r>
      <w:r w:rsidRPr="003B2883">
        <w:tab/>
      </w:r>
      <w:r>
        <w:t>RIM Information</w:t>
      </w:r>
      <w:r w:rsidRPr="003B2883">
        <w:t xml:space="preserve"> Transfer Procedure</w:t>
      </w:r>
      <w:r>
        <w:t>s</w:t>
      </w:r>
      <w:bookmarkEnd w:id="5591"/>
      <w:bookmarkEnd w:id="5592"/>
      <w:bookmarkEnd w:id="5593"/>
      <w:bookmarkEnd w:id="5594"/>
      <w:bookmarkEnd w:id="5595"/>
      <w:bookmarkEnd w:id="5596"/>
      <w:bookmarkEnd w:id="5597"/>
      <w:bookmarkEnd w:id="5598"/>
      <w:bookmarkEnd w:id="5599"/>
      <w:bookmarkEnd w:id="5600"/>
      <w:bookmarkEnd w:id="5601"/>
      <w:bookmarkEnd w:id="5602"/>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1DED2668"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5603"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5604" w:name="_Toc45030363"/>
      <w:bookmarkStart w:id="5605" w:name="_Toc56676933"/>
      <w:bookmarkStart w:id="5606" w:name="_Toc56691456"/>
      <w:bookmarkStart w:id="5607" w:name="_Toc56698720"/>
      <w:bookmarkStart w:id="5608" w:name="_Toc89034922"/>
      <w:bookmarkStart w:id="5609" w:name="_Toc89064720"/>
      <w:bookmarkStart w:id="5610" w:name="_Toc89180021"/>
      <w:bookmarkStart w:id="5611" w:name="_Toc97071698"/>
      <w:bookmarkStart w:id="5612" w:name="_Toc183523207"/>
      <w:bookmarkEnd w:id="5603"/>
      <w:r>
        <w:t>5.2.2.4.1.6</w:t>
      </w:r>
      <w:r w:rsidRPr="003B2883">
        <w:tab/>
      </w:r>
      <w:bookmarkEnd w:id="5604"/>
      <w:r w:rsidRPr="003144F5">
        <w:t>Broadcast of Assistance Data by an LMF</w:t>
      </w:r>
      <w:bookmarkEnd w:id="5605"/>
      <w:bookmarkEnd w:id="5606"/>
      <w:bookmarkEnd w:id="5607"/>
      <w:bookmarkEnd w:id="5608"/>
      <w:bookmarkEnd w:id="5609"/>
      <w:bookmarkEnd w:id="5610"/>
      <w:bookmarkEnd w:id="5611"/>
      <w:bookmarkEnd w:id="5612"/>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53AB0799" w:rsidR="00157C70" w:rsidRPr="003B2883" w:rsidRDefault="00F9183C" w:rsidP="00F9183C">
      <w:r w:rsidRPr="003B2883">
        <w:t xml:space="preserve">The requirements specified in </w:t>
      </w:r>
      <w:r w:rsidR="00B95277">
        <w:t>clause </w:t>
      </w:r>
      <w:r w:rsidR="00B95277"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5613" w:name="_Toc25156206"/>
      <w:bookmarkStart w:id="5614" w:name="_Toc34124506"/>
      <w:bookmarkStart w:id="5615" w:name="_Toc43207620"/>
      <w:bookmarkStart w:id="5616" w:name="_Toc49857100"/>
      <w:bookmarkStart w:id="5617" w:name="_Toc56676934"/>
      <w:bookmarkStart w:id="5618" w:name="_Toc56691457"/>
      <w:bookmarkStart w:id="5619" w:name="_Toc56698721"/>
      <w:bookmarkStart w:id="5620" w:name="_Toc89034923"/>
      <w:bookmarkStart w:id="5621" w:name="_Toc89064721"/>
      <w:bookmarkStart w:id="5622" w:name="_Toc89180022"/>
      <w:bookmarkStart w:id="5623" w:name="_Toc97071699"/>
      <w:bookmarkStart w:id="5624" w:name="_Toc183523208"/>
      <w:r w:rsidRPr="003B2883">
        <w:t>5.2.2.4.2</w:t>
      </w:r>
      <w:r w:rsidRPr="003B2883">
        <w:tab/>
        <w:t>NonUeN2InfoSubscribe</w:t>
      </w:r>
      <w:bookmarkEnd w:id="5613"/>
      <w:bookmarkEnd w:id="5614"/>
      <w:bookmarkEnd w:id="5615"/>
      <w:bookmarkEnd w:id="5616"/>
      <w:bookmarkEnd w:id="5617"/>
      <w:bookmarkEnd w:id="5618"/>
      <w:bookmarkEnd w:id="5619"/>
      <w:bookmarkEnd w:id="5620"/>
      <w:bookmarkEnd w:id="5621"/>
      <w:bookmarkEnd w:id="5622"/>
      <w:bookmarkEnd w:id="5623"/>
      <w:bookmarkEnd w:id="5624"/>
    </w:p>
    <w:p w14:paraId="16EB92EA" w14:textId="77777777" w:rsidR="00602AC0" w:rsidRPr="003B2883" w:rsidRDefault="00602AC0" w:rsidP="00876DA9">
      <w:pPr>
        <w:pStyle w:val="Heading6"/>
      </w:pPr>
      <w:bookmarkStart w:id="5625" w:name="_Toc25156207"/>
      <w:bookmarkStart w:id="5626" w:name="_Toc34124507"/>
      <w:bookmarkStart w:id="5627" w:name="_Toc43207621"/>
      <w:bookmarkStart w:id="5628" w:name="_Toc49857101"/>
      <w:bookmarkStart w:id="5629" w:name="_Toc56676935"/>
      <w:bookmarkStart w:id="5630" w:name="_Toc56691458"/>
      <w:bookmarkStart w:id="5631" w:name="_Toc56698722"/>
      <w:bookmarkStart w:id="5632" w:name="_Toc89034924"/>
      <w:bookmarkStart w:id="5633" w:name="_Toc89064722"/>
      <w:bookmarkStart w:id="5634" w:name="_Toc89180023"/>
      <w:bookmarkStart w:id="5635" w:name="_Toc97071700"/>
      <w:bookmarkStart w:id="5636" w:name="_Toc183523209"/>
      <w:r w:rsidRPr="003B2883">
        <w:t>5.2.2.4.2.1</w:t>
      </w:r>
      <w:r w:rsidRPr="003B2883">
        <w:tab/>
        <w:t>General</w:t>
      </w:r>
      <w:bookmarkEnd w:id="5625"/>
      <w:bookmarkEnd w:id="5626"/>
      <w:bookmarkEnd w:id="5627"/>
      <w:bookmarkEnd w:id="5628"/>
      <w:bookmarkEnd w:id="5629"/>
      <w:bookmarkEnd w:id="5630"/>
      <w:bookmarkEnd w:id="5631"/>
      <w:bookmarkEnd w:id="5632"/>
      <w:bookmarkEnd w:id="5633"/>
      <w:bookmarkEnd w:id="5634"/>
      <w:bookmarkEnd w:id="5635"/>
      <w:bookmarkEnd w:id="5636"/>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374D5792" w:rsidR="00157C70" w:rsidRPr="003B2883" w:rsidRDefault="00602AC0" w:rsidP="00602AC0">
      <w:r w:rsidRPr="003B2883">
        <w:lastRenderedPageBreak/>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rsidR="00B95277">
        <w:t>clause </w:t>
      </w:r>
      <w:r w:rsidR="00B95277"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75pt" o:ole="">
            <v:imagedata r:id="rId43" o:title=""/>
          </v:shape>
          <o:OLEObject Type="Embed" ProgID="Visio.Drawing.11" ShapeID="_x0000_i1043" DrawAspect="Content" ObjectID="_1794141669"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5637" w:name="_Toc25156208"/>
      <w:bookmarkStart w:id="5638" w:name="_Toc34124508"/>
      <w:bookmarkStart w:id="5639" w:name="_Toc43207622"/>
      <w:bookmarkStart w:id="5640" w:name="_Toc49857102"/>
      <w:bookmarkStart w:id="5641" w:name="_Toc56676936"/>
      <w:bookmarkStart w:id="5642" w:name="_Toc56691459"/>
      <w:bookmarkStart w:id="5643" w:name="_Toc56698723"/>
      <w:bookmarkStart w:id="5644" w:name="_Toc89034925"/>
      <w:bookmarkStart w:id="5645" w:name="_Toc89064723"/>
      <w:bookmarkStart w:id="5646" w:name="_Toc89180024"/>
      <w:bookmarkStart w:id="5647" w:name="_Toc97071701"/>
      <w:bookmarkStart w:id="5648" w:name="_Toc183523210"/>
      <w:r w:rsidRPr="003B2883">
        <w:t>5.2.2.4.3</w:t>
      </w:r>
      <w:r w:rsidRPr="003B2883">
        <w:tab/>
        <w:t>NonUeN2InfoUnSubscribe</w:t>
      </w:r>
      <w:bookmarkEnd w:id="5637"/>
      <w:bookmarkEnd w:id="5638"/>
      <w:bookmarkEnd w:id="5639"/>
      <w:bookmarkEnd w:id="5640"/>
      <w:bookmarkEnd w:id="5641"/>
      <w:bookmarkEnd w:id="5642"/>
      <w:bookmarkEnd w:id="5643"/>
      <w:bookmarkEnd w:id="5644"/>
      <w:bookmarkEnd w:id="5645"/>
      <w:bookmarkEnd w:id="5646"/>
      <w:bookmarkEnd w:id="5647"/>
      <w:bookmarkEnd w:id="5648"/>
    </w:p>
    <w:p w14:paraId="371F81A0" w14:textId="77777777" w:rsidR="00602AC0" w:rsidRPr="003B2883" w:rsidRDefault="00602AC0" w:rsidP="00876DA9">
      <w:pPr>
        <w:pStyle w:val="Heading6"/>
      </w:pPr>
      <w:bookmarkStart w:id="5649" w:name="_Toc25156209"/>
      <w:bookmarkStart w:id="5650" w:name="_Toc34124509"/>
      <w:bookmarkStart w:id="5651" w:name="_Toc43207623"/>
      <w:bookmarkStart w:id="5652" w:name="_Toc49857103"/>
      <w:bookmarkStart w:id="5653" w:name="_Toc56676937"/>
      <w:bookmarkStart w:id="5654" w:name="_Toc56691460"/>
      <w:bookmarkStart w:id="5655" w:name="_Toc56698724"/>
      <w:bookmarkStart w:id="5656" w:name="_Toc89034926"/>
      <w:bookmarkStart w:id="5657" w:name="_Toc89064724"/>
      <w:bookmarkStart w:id="5658" w:name="_Toc89180025"/>
      <w:bookmarkStart w:id="5659" w:name="_Toc97071702"/>
      <w:bookmarkStart w:id="5660" w:name="_Toc183523211"/>
      <w:r w:rsidRPr="003B2883">
        <w:t>5.2.2.4.3.1</w:t>
      </w:r>
      <w:r w:rsidRPr="003B2883">
        <w:tab/>
        <w:t>General</w:t>
      </w:r>
      <w:bookmarkEnd w:id="5649"/>
      <w:bookmarkEnd w:id="5650"/>
      <w:bookmarkEnd w:id="5651"/>
      <w:bookmarkEnd w:id="5652"/>
      <w:bookmarkEnd w:id="5653"/>
      <w:bookmarkEnd w:id="5654"/>
      <w:bookmarkEnd w:id="5655"/>
      <w:bookmarkEnd w:id="5656"/>
      <w:bookmarkEnd w:id="5657"/>
      <w:bookmarkEnd w:id="5658"/>
      <w:bookmarkEnd w:id="5659"/>
      <w:bookmarkEnd w:id="5660"/>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7C4DC62F"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B95277">
        <w:t>clause </w:t>
      </w:r>
      <w:r w:rsidR="00B95277"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7.3pt" o:ole="">
            <v:imagedata r:id="rId45" o:title=""/>
          </v:shape>
          <o:OLEObject Type="Embed" ProgID="Visio.Drawing.11" ShapeID="_x0000_i1044" DrawAspect="Content" ObjectID="_1794141670"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5661" w:name="_Toc25156210"/>
      <w:bookmarkStart w:id="5662" w:name="_Toc34124510"/>
      <w:bookmarkStart w:id="5663" w:name="_Toc43207624"/>
      <w:bookmarkStart w:id="5664" w:name="_Toc49857104"/>
      <w:bookmarkStart w:id="5665" w:name="_Toc56676938"/>
      <w:bookmarkStart w:id="5666" w:name="_Toc56691461"/>
      <w:bookmarkStart w:id="5667" w:name="_Toc56698725"/>
      <w:bookmarkStart w:id="5668" w:name="_Toc89034927"/>
      <w:bookmarkStart w:id="5669" w:name="_Toc89064725"/>
      <w:bookmarkStart w:id="5670" w:name="_Toc89180026"/>
      <w:bookmarkStart w:id="5671" w:name="_Toc97071703"/>
      <w:bookmarkStart w:id="5672" w:name="_Toc183523212"/>
      <w:r w:rsidRPr="003B2883">
        <w:lastRenderedPageBreak/>
        <w:t>5.2.2.4.4</w:t>
      </w:r>
      <w:r w:rsidRPr="003B2883">
        <w:tab/>
        <w:t>NonUeN2InfoNotify</w:t>
      </w:r>
      <w:bookmarkEnd w:id="5661"/>
      <w:bookmarkEnd w:id="5662"/>
      <w:bookmarkEnd w:id="5663"/>
      <w:bookmarkEnd w:id="5664"/>
      <w:bookmarkEnd w:id="5665"/>
      <w:bookmarkEnd w:id="5666"/>
      <w:bookmarkEnd w:id="5667"/>
      <w:bookmarkEnd w:id="5668"/>
      <w:bookmarkEnd w:id="5669"/>
      <w:bookmarkEnd w:id="5670"/>
      <w:bookmarkEnd w:id="5671"/>
      <w:bookmarkEnd w:id="5672"/>
    </w:p>
    <w:p w14:paraId="5B16D45F" w14:textId="77777777" w:rsidR="00602AC0" w:rsidRPr="003B2883" w:rsidRDefault="00602AC0" w:rsidP="00876DA9">
      <w:pPr>
        <w:pStyle w:val="Heading6"/>
      </w:pPr>
      <w:bookmarkStart w:id="5673" w:name="_Toc25156211"/>
      <w:bookmarkStart w:id="5674" w:name="_Toc34124511"/>
      <w:bookmarkStart w:id="5675" w:name="_Toc43207625"/>
      <w:bookmarkStart w:id="5676" w:name="_Toc49857105"/>
      <w:bookmarkStart w:id="5677" w:name="_Toc56676939"/>
      <w:bookmarkStart w:id="5678" w:name="_Toc56691462"/>
      <w:bookmarkStart w:id="5679" w:name="_Toc56698726"/>
      <w:bookmarkStart w:id="5680" w:name="_Toc89034928"/>
      <w:bookmarkStart w:id="5681" w:name="_Toc89064726"/>
      <w:bookmarkStart w:id="5682" w:name="_Toc89180027"/>
      <w:bookmarkStart w:id="5683" w:name="_Toc97071704"/>
      <w:bookmarkStart w:id="5684" w:name="_Toc183523213"/>
      <w:r w:rsidRPr="003B2883">
        <w:t>5.2.2.4.4.1</w:t>
      </w:r>
      <w:r w:rsidRPr="003B2883">
        <w:tab/>
        <w:t>General</w:t>
      </w:r>
      <w:bookmarkEnd w:id="5673"/>
      <w:bookmarkEnd w:id="5674"/>
      <w:bookmarkEnd w:id="5675"/>
      <w:bookmarkEnd w:id="5676"/>
      <w:bookmarkEnd w:id="5677"/>
      <w:bookmarkEnd w:id="5678"/>
      <w:bookmarkEnd w:id="5679"/>
      <w:bookmarkEnd w:id="5680"/>
      <w:bookmarkEnd w:id="5681"/>
      <w:bookmarkEnd w:id="5682"/>
      <w:bookmarkEnd w:id="5683"/>
      <w:bookmarkEnd w:id="5684"/>
    </w:p>
    <w:p w14:paraId="751135D8" w14:textId="44EA9B1A" w:rsidR="004B207E" w:rsidRPr="003B2883" w:rsidRDefault="00602AC0" w:rsidP="00602AC0">
      <w:r w:rsidRPr="003B2883">
        <w:t>The NonUeN2InfoNotify service operation is used during the following procedures:</w:t>
      </w:r>
    </w:p>
    <w:p w14:paraId="0746621C" w14:textId="53ACDE35"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247E5323" w:rsidR="00F9183C" w:rsidRPr="003B2883" w:rsidRDefault="00F9183C" w:rsidP="00602AC0">
      <w:pPr>
        <w:pStyle w:val="B1"/>
      </w:pPr>
      <w:r>
        <w:t>-</w:t>
      </w:r>
      <w:r>
        <w:tab/>
      </w:r>
      <w:r w:rsidRPr="00C72CDD">
        <w:t>Broadcast of Assistance Data by an LMF</w:t>
      </w:r>
      <w:r>
        <w:t xml:space="preserve"> (see </w:t>
      </w:r>
      <w:r w:rsidR="00B95277">
        <w:t>clause 6</w:t>
      </w:r>
      <w:r>
        <w:t>.14.1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6976F0DF" w:rsidR="00602AC0" w:rsidRPr="003B2883" w:rsidRDefault="00602AC0" w:rsidP="00602AC0">
      <w:r w:rsidRPr="003B2883">
        <w:t xml:space="preserve">The AMF shall use HTTP POST method to the N2Info Notification URI provided by the NF Service Consumer via NonUeN2InfoSubscribe service operation (See </w:t>
      </w:r>
      <w:r w:rsidR="00B95277">
        <w:t>clause </w:t>
      </w:r>
      <w:r w:rsidR="00B95277"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3pt;height:107.3pt" o:ole="">
            <v:imagedata r:id="rId47" o:title=""/>
          </v:shape>
          <o:OLEObject Type="Embed" ProgID="Visio.Drawing.11" ShapeID="_x0000_i1045" DrawAspect="Content" ObjectID="_1794141671"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5685" w:name="_Toc25156212"/>
      <w:bookmarkStart w:id="5686" w:name="_Toc34124512"/>
      <w:bookmarkStart w:id="5687" w:name="_Toc43207626"/>
      <w:bookmarkStart w:id="5688" w:name="_Toc49857106"/>
      <w:bookmarkStart w:id="5689" w:name="_Toc56676940"/>
      <w:bookmarkStart w:id="5690" w:name="_Toc56691463"/>
      <w:bookmarkStart w:id="5691" w:name="_Toc56698727"/>
      <w:bookmarkStart w:id="5692" w:name="_Toc89034929"/>
      <w:bookmarkStart w:id="5693" w:name="_Toc89064727"/>
      <w:bookmarkStart w:id="5694" w:name="_Toc89180028"/>
      <w:bookmarkStart w:id="5695" w:name="_Toc97071705"/>
      <w:bookmarkStart w:id="5696" w:name="_Toc183523214"/>
      <w:r w:rsidRPr="003B2883">
        <w:t>5.2.2.4.4.2</w:t>
      </w:r>
      <w:r w:rsidRPr="003B2883">
        <w:tab/>
        <w:t>Using NonUeN2InfoNotify during Location Services procedures</w:t>
      </w:r>
      <w:bookmarkEnd w:id="5685"/>
      <w:bookmarkEnd w:id="5686"/>
      <w:bookmarkEnd w:id="5687"/>
      <w:bookmarkEnd w:id="5688"/>
      <w:bookmarkEnd w:id="5689"/>
      <w:bookmarkEnd w:id="5690"/>
      <w:bookmarkEnd w:id="5691"/>
      <w:bookmarkEnd w:id="5692"/>
      <w:bookmarkEnd w:id="5693"/>
      <w:bookmarkEnd w:id="5694"/>
      <w:bookmarkEnd w:id="5695"/>
      <w:bookmarkEnd w:id="5696"/>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7F9ACF27" w:rsidR="004B207E" w:rsidRPr="003B2883" w:rsidRDefault="00602AC0" w:rsidP="00602AC0">
      <w:r w:rsidRPr="003B2883">
        <w:t xml:space="preserve">The requirements specified in </w:t>
      </w:r>
      <w:r w:rsidR="00B95277">
        <w:t>clause </w:t>
      </w:r>
      <w:r w:rsidR="00B95277" w:rsidRPr="003B2883">
        <w:t>5</w:t>
      </w:r>
      <w:r w:rsidRPr="003B2883">
        <w:t>.2.2.4.4.1 shall apply with the following modifications:</w:t>
      </w:r>
    </w:p>
    <w:p w14:paraId="054E77AD" w14:textId="2825AEED"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B95277">
        <w:t>clause </w:t>
      </w:r>
      <w:r w:rsidR="00B95277"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5697" w:name="_Toc25156213"/>
      <w:bookmarkStart w:id="5698" w:name="_Toc34124513"/>
      <w:bookmarkStart w:id="5699" w:name="_Toc43207627"/>
      <w:bookmarkStart w:id="5700" w:name="_Toc49857107"/>
      <w:bookmarkStart w:id="5701" w:name="_Toc56676941"/>
      <w:bookmarkStart w:id="5702" w:name="_Toc56691464"/>
      <w:bookmarkStart w:id="5703" w:name="_Toc56698728"/>
      <w:bookmarkStart w:id="5704" w:name="_Toc89034930"/>
      <w:bookmarkStart w:id="5705" w:name="_Toc89064728"/>
      <w:bookmarkStart w:id="5706" w:name="_Toc89180029"/>
      <w:bookmarkStart w:id="5707" w:name="_Toc97071706"/>
      <w:bookmarkStart w:id="5708" w:name="_Toc183523215"/>
      <w:r w:rsidRPr="003B2883">
        <w:t>5.2.2.4.4.3</w:t>
      </w:r>
      <w:r w:rsidRPr="003B2883">
        <w:tab/>
        <w:t>Use of NonUeN2InfoNotify for PWS related events</w:t>
      </w:r>
      <w:bookmarkEnd w:id="5697"/>
      <w:bookmarkEnd w:id="5698"/>
      <w:bookmarkEnd w:id="5699"/>
      <w:bookmarkEnd w:id="5700"/>
      <w:bookmarkEnd w:id="5701"/>
      <w:bookmarkEnd w:id="5702"/>
      <w:bookmarkEnd w:id="5703"/>
      <w:bookmarkEnd w:id="5704"/>
      <w:bookmarkEnd w:id="5705"/>
      <w:bookmarkEnd w:id="5706"/>
      <w:bookmarkEnd w:id="5707"/>
      <w:bookmarkEnd w:id="5708"/>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5709" w:name="_PERM_MCCTEMPBM_CRPT03410033___2"/>
      <w:r w:rsidRPr="003B2883">
        <w:lastRenderedPageBreak/>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5709"/>
    <w:p w14:paraId="511FD1CE" w14:textId="14D0C682" w:rsidR="00602AC0" w:rsidRPr="003B2883" w:rsidRDefault="00602AC0" w:rsidP="00602AC0">
      <w:pPr>
        <w:pStyle w:val="B1"/>
      </w:pPr>
      <w:r w:rsidRPr="003B2883">
        <w:t xml:space="preserve">The requirements specified in </w:t>
      </w:r>
      <w:r w:rsidR="00B95277">
        <w:t>clause </w:t>
      </w:r>
      <w:r w:rsidR="00B95277" w:rsidRPr="003B2883">
        <w:t>5</w:t>
      </w:r>
      <w:r w:rsidRPr="003B2883">
        <w:t>.2.2.4.4.1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5710" w:name="_Toc25156214"/>
      <w:bookmarkStart w:id="5711" w:name="_Toc34124514"/>
      <w:bookmarkStart w:id="5712" w:name="_Toc43207628"/>
      <w:bookmarkStart w:id="5713" w:name="_Toc49857108"/>
      <w:bookmarkStart w:id="5714" w:name="_Toc56676942"/>
      <w:bookmarkStart w:id="5715" w:name="_Toc56691465"/>
      <w:bookmarkStart w:id="5716" w:name="_Toc56698729"/>
      <w:bookmarkStart w:id="5717" w:name="_Toc89034931"/>
      <w:bookmarkStart w:id="5718" w:name="_Toc89064729"/>
      <w:bookmarkStart w:id="5719" w:name="_Toc89180030"/>
      <w:bookmarkStart w:id="5720" w:name="_Toc97071707"/>
      <w:bookmarkStart w:id="5721" w:name="_Toc183523216"/>
      <w:r w:rsidRPr="003B2883">
        <w:t>5.2.2.5</w:t>
      </w:r>
      <w:r w:rsidRPr="003B2883">
        <w:tab/>
      </w:r>
      <w:r w:rsidRPr="003B2883">
        <w:rPr>
          <w:rFonts w:hint="eastAsia"/>
          <w:lang w:eastAsia="zh-CN"/>
        </w:rPr>
        <w:t>AMF</w:t>
      </w:r>
      <w:r w:rsidRPr="003B2883">
        <w:rPr>
          <w:lang w:eastAsia="zh-CN"/>
        </w:rPr>
        <w:t xml:space="preserve"> Status Change Operations</w:t>
      </w:r>
      <w:bookmarkEnd w:id="5710"/>
      <w:bookmarkEnd w:id="5711"/>
      <w:bookmarkEnd w:id="5712"/>
      <w:bookmarkEnd w:id="5713"/>
      <w:bookmarkEnd w:id="5714"/>
      <w:bookmarkEnd w:id="5715"/>
      <w:bookmarkEnd w:id="5716"/>
      <w:bookmarkEnd w:id="5717"/>
      <w:bookmarkEnd w:id="5718"/>
      <w:bookmarkEnd w:id="5719"/>
      <w:bookmarkEnd w:id="5720"/>
      <w:bookmarkEnd w:id="5721"/>
    </w:p>
    <w:p w14:paraId="57D7B0BF" w14:textId="77777777" w:rsidR="00602AC0" w:rsidRPr="003B2883" w:rsidRDefault="00602AC0" w:rsidP="00602AC0">
      <w:pPr>
        <w:pStyle w:val="Heading5"/>
      </w:pPr>
      <w:bookmarkStart w:id="5722" w:name="_Toc25156215"/>
      <w:bookmarkStart w:id="5723" w:name="_Toc34124515"/>
      <w:bookmarkStart w:id="5724" w:name="_Toc43207629"/>
      <w:bookmarkStart w:id="5725" w:name="_Toc49857109"/>
      <w:bookmarkStart w:id="5726" w:name="_Toc56676943"/>
      <w:bookmarkStart w:id="5727" w:name="_Toc56691466"/>
      <w:bookmarkStart w:id="5728" w:name="_Toc56698730"/>
      <w:bookmarkStart w:id="5729" w:name="_Toc89034932"/>
      <w:bookmarkStart w:id="5730" w:name="_Toc89064730"/>
      <w:bookmarkStart w:id="5731" w:name="_Toc89180031"/>
      <w:bookmarkStart w:id="5732" w:name="_Toc97071708"/>
      <w:bookmarkStart w:id="5733" w:name="_Toc183523217"/>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5722"/>
      <w:bookmarkEnd w:id="5723"/>
      <w:bookmarkEnd w:id="5724"/>
      <w:bookmarkEnd w:id="5725"/>
      <w:bookmarkEnd w:id="5726"/>
      <w:bookmarkEnd w:id="5727"/>
      <w:bookmarkEnd w:id="5728"/>
      <w:bookmarkEnd w:id="5729"/>
      <w:bookmarkEnd w:id="5730"/>
      <w:bookmarkEnd w:id="5731"/>
      <w:bookmarkEnd w:id="5732"/>
      <w:bookmarkEnd w:id="5733"/>
    </w:p>
    <w:p w14:paraId="08A4778A" w14:textId="77777777" w:rsidR="00602AC0" w:rsidRPr="003B2883" w:rsidRDefault="00602AC0" w:rsidP="00876DA9">
      <w:pPr>
        <w:pStyle w:val="Heading6"/>
      </w:pPr>
      <w:bookmarkStart w:id="5734" w:name="_Toc25156216"/>
      <w:bookmarkStart w:id="5735" w:name="_Toc34124516"/>
      <w:bookmarkStart w:id="5736" w:name="_Toc43207630"/>
      <w:bookmarkStart w:id="5737" w:name="_Toc49857110"/>
      <w:bookmarkStart w:id="5738" w:name="_Toc56676944"/>
      <w:bookmarkStart w:id="5739" w:name="_Toc56691467"/>
      <w:bookmarkStart w:id="5740" w:name="_Toc56698731"/>
      <w:bookmarkStart w:id="5741" w:name="_Toc89034933"/>
      <w:bookmarkStart w:id="5742" w:name="_Toc89064731"/>
      <w:bookmarkStart w:id="5743" w:name="_Toc89180032"/>
      <w:bookmarkStart w:id="5744" w:name="_Toc97071709"/>
      <w:bookmarkStart w:id="5745" w:name="_Toc183523218"/>
      <w:r w:rsidRPr="003B2883">
        <w:t>5.2.2.5.1.1</w:t>
      </w:r>
      <w:r w:rsidRPr="003B2883">
        <w:tab/>
        <w:t>General</w:t>
      </w:r>
      <w:bookmarkEnd w:id="5734"/>
      <w:bookmarkEnd w:id="5735"/>
      <w:bookmarkEnd w:id="5736"/>
      <w:bookmarkEnd w:id="5737"/>
      <w:bookmarkEnd w:id="5738"/>
      <w:bookmarkEnd w:id="5739"/>
      <w:bookmarkEnd w:id="5740"/>
      <w:bookmarkEnd w:id="5741"/>
      <w:bookmarkEnd w:id="5742"/>
      <w:bookmarkEnd w:id="5743"/>
      <w:bookmarkEnd w:id="5744"/>
      <w:bookmarkEnd w:id="5745"/>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51452046"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5746" w:name="_Toc25156217"/>
      <w:bookmarkStart w:id="5747" w:name="_Toc34124517"/>
      <w:bookmarkStart w:id="5748" w:name="_Toc43207631"/>
      <w:bookmarkStart w:id="5749" w:name="_Toc49857111"/>
      <w:bookmarkStart w:id="5750" w:name="_Toc56676945"/>
      <w:bookmarkStart w:id="5751" w:name="_Toc56691468"/>
      <w:bookmarkStart w:id="5752" w:name="_Toc56698732"/>
      <w:bookmarkStart w:id="5753" w:name="_Toc89034934"/>
      <w:bookmarkStart w:id="5754" w:name="_Toc89064732"/>
      <w:bookmarkStart w:id="5755" w:name="_Toc89180033"/>
      <w:bookmarkStart w:id="5756" w:name="_Toc97071710"/>
      <w:bookmarkStart w:id="5757" w:name="_Toc183523219"/>
      <w:r w:rsidRPr="003B2883">
        <w:t>5.2.2.5.1.2</w:t>
      </w:r>
      <w:r w:rsidRPr="003B2883">
        <w:tab/>
        <w:t>Creation of a subscription</w:t>
      </w:r>
      <w:bookmarkEnd w:id="5746"/>
      <w:bookmarkEnd w:id="5747"/>
      <w:bookmarkEnd w:id="5748"/>
      <w:bookmarkEnd w:id="5749"/>
      <w:bookmarkEnd w:id="5750"/>
      <w:bookmarkEnd w:id="5751"/>
      <w:bookmarkEnd w:id="5752"/>
      <w:bookmarkEnd w:id="5753"/>
      <w:bookmarkEnd w:id="5754"/>
      <w:bookmarkEnd w:id="5755"/>
      <w:bookmarkEnd w:id="5756"/>
      <w:bookmarkEnd w:id="5757"/>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18269212"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B95277">
        <w:t>clause </w:t>
      </w:r>
      <w:r w:rsidR="00B95277"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1.35pt;height:103.85pt" o:ole="">
            <v:imagedata r:id="rId49" o:title=""/>
          </v:shape>
          <o:OLEObject Type="Embed" ProgID="Visio.Drawing.15" ShapeID="_x0000_i1046" DrawAspect="Content" ObjectID="_1794141672"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07F8E3D"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B95277">
        <w:rPr>
          <w:rStyle w:val="B1Char"/>
        </w:rPr>
        <w:t>clause </w:t>
      </w:r>
      <w:r w:rsidR="00B95277"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lastRenderedPageBreak/>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5758" w:name="_Toc25156218"/>
      <w:bookmarkStart w:id="5759" w:name="_Toc34124518"/>
      <w:bookmarkStart w:id="5760" w:name="_Toc43207632"/>
      <w:bookmarkStart w:id="5761" w:name="_Toc49857112"/>
      <w:bookmarkStart w:id="5762" w:name="_Toc56676946"/>
      <w:bookmarkStart w:id="5763" w:name="_Toc56691469"/>
      <w:bookmarkStart w:id="5764" w:name="_Toc56698733"/>
      <w:bookmarkStart w:id="5765" w:name="_Toc89034935"/>
      <w:bookmarkStart w:id="5766" w:name="_Toc89064733"/>
      <w:bookmarkStart w:id="5767" w:name="_Toc89180034"/>
      <w:bookmarkStart w:id="5768" w:name="_Toc97071711"/>
      <w:bookmarkStart w:id="5769" w:name="_Toc183523220"/>
      <w:r w:rsidRPr="003B2883">
        <w:t>5.2.2.5.1.3</w:t>
      </w:r>
      <w:r w:rsidRPr="003B2883">
        <w:tab/>
        <w:t>Modification of a subscription</w:t>
      </w:r>
      <w:bookmarkEnd w:id="5758"/>
      <w:bookmarkEnd w:id="5759"/>
      <w:bookmarkEnd w:id="5760"/>
      <w:bookmarkEnd w:id="5761"/>
      <w:bookmarkEnd w:id="5762"/>
      <w:bookmarkEnd w:id="5763"/>
      <w:bookmarkEnd w:id="5764"/>
      <w:bookmarkEnd w:id="5765"/>
      <w:bookmarkEnd w:id="5766"/>
      <w:bookmarkEnd w:id="5767"/>
      <w:bookmarkEnd w:id="5768"/>
      <w:bookmarkEnd w:id="5769"/>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07CBF977"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B95277" w:rsidRPr="00163413">
        <w:t>clause</w:t>
      </w:r>
      <w:r w:rsidR="00B95277">
        <w:t> </w:t>
      </w:r>
      <w:r w:rsidR="00B95277"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75pt;height:103.85pt" o:ole="">
            <v:imagedata r:id="rId51" o:title=""/>
          </v:shape>
          <o:OLEObject Type="Embed" ProgID="Visio.Drawing.15" ShapeID="_x0000_i1047" DrawAspect="Content" ObjectID="_1794141673"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5770" w:name="_Toc25156219"/>
      <w:bookmarkStart w:id="5771" w:name="_Toc34124519"/>
      <w:bookmarkStart w:id="5772" w:name="_Toc43207633"/>
      <w:bookmarkStart w:id="5773" w:name="_Toc49857113"/>
      <w:bookmarkStart w:id="5774" w:name="_Toc56676947"/>
      <w:bookmarkStart w:id="5775" w:name="_Toc56691470"/>
      <w:bookmarkStart w:id="5776" w:name="_Toc56698734"/>
      <w:bookmarkStart w:id="5777" w:name="_Toc89034936"/>
      <w:bookmarkStart w:id="5778" w:name="_Toc89064734"/>
      <w:bookmarkStart w:id="5779" w:name="_Toc89180035"/>
      <w:bookmarkStart w:id="5780" w:name="_Toc97071712"/>
      <w:bookmarkStart w:id="5781" w:name="_Toc183523221"/>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5770"/>
      <w:bookmarkEnd w:id="5771"/>
      <w:bookmarkEnd w:id="5772"/>
      <w:bookmarkEnd w:id="5773"/>
      <w:bookmarkEnd w:id="5774"/>
      <w:bookmarkEnd w:id="5775"/>
      <w:bookmarkEnd w:id="5776"/>
      <w:bookmarkEnd w:id="5777"/>
      <w:bookmarkEnd w:id="5778"/>
      <w:bookmarkEnd w:id="5779"/>
      <w:bookmarkEnd w:id="5780"/>
      <w:bookmarkEnd w:id="5781"/>
    </w:p>
    <w:p w14:paraId="20F3CFA2" w14:textId="77777777" w:rsidR="00602AC0" w:rsidRPr="003B2883" w:rsidRDefault="00602AC0" w:rsidP="00876DA9">
      <w:pPr>
        <w:pStyle w:val="Heading6"/>
      </w:pPr>
      <w:bookmarkStart w:id="5782" w:name="_Toc25156220"/>
      <w:bookmarkStart w:id="5783" w:name="_Toc34124520"/>
      <w:bookmarkStart w:id="5784" w:name="_Toc43207634"/>
      <w:bookmarkStart w:id="5785" w:name="_Toc49857114"/>
      <w:bookmarkStart w:id="5786" w:name="_Toc56676948"/>
      <w:bookmarkStart w:id="5787" w:name="_Toc56691471"/>
      <w:bookmarkStart w:id="5788" w:name="_Toc56698735"/>
      <w:bookmarkStart w:id="5789" w:name="_Toc89034937"/>
      <w:bookmarkStart w:id="5790" w:name="_Toc89064735"/>
      <w:bookmarkStart w:id="5791" w:name="_Toc89180036"/>
      <w:bookmarkStart w:id="5792" w:name="_Toc97071713"/>
      <w:bookmarkStart w:id="5793" w:name="_Toc183523222"/>
      <w:r w:rsidRPr="003B2883">
        <w:t>5.2.2.5.2.1</w:t>
      </w:r>
      <w:r w:rsidRPr="003B2883">
        <w:tab/>
        <w:t>General</w:t>
      </w:r>
      <w:bookmarkEnd w:id="5782"/>
      <w:bookmarkEnd w:id="5783"/>
      <w:bookmarkEnd w:id="5784"/>
      <w:bookmarkEnd w:id="5785"/>
      <w:bookmarkEnd w:id="5786"/>
      <w:bookmarkEnd w:id="5787"/>
      <w:bookmarkEnd w:id="5788"/>
      <w:bookmarkEnd w:id="5789"/>
      <w:bookmarkEnd w:id="5790"/>
      <w:bookmarkEnd w:id="5791"/>
      <w:bookmarkEnd w:id="5792"/>
      <w:bookmarkEnd w:id="5793"/>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54819AC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8C06BAC"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B95277">
        <w:t>clause </w:t>
      </w:r>
      <w:r w:rsidR="00B95277"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3pt;height:105.25pt" o:ole="">
            <v:imagedata r:id="rId53" o:title=""/>
          </v:shape>
          <o:OLEObject Type="Embed" ProgID="Visio.Drawing.11" ShapeID="_x0000_i1048" DrawAspect="Content" ObjectID="_1794141674"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5794" w:name="_Toc25156221"/>
      <w:bookmarkStart w:id="5795" w:name="_Toc34124521"/>
      <w:bookmarkStart w:id="5796" w:name="_Toc43207635"/>
      <w:bookmarkStart w:id="5797" w:name="_Toc49857115"/>
      <w:bookmarkStart w:id="5798" w:name="_Toc56676949"/>
      <w:bookmarkStart w:id="5799" w:name="_Toc56691472"/>
      <w:bookmarkStart w:id="5800" w:name="_Toc56698736"/>
      <w:bookmarkStart w:id="5801" w:name="_Toc89034938"/>
      <w:bookmarkStart w:id="5802" w:name="_Toc89064736"/>
      <w:bookmarkStart w:id="5803" w:name="_Toc89180037"/>
      <w:bookmarkStart w:id="5804" w:name="_Toc97071714"/>
      <w:bookmarkStart w:id="5805" w:name="_Toc183523223"/>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5794"/>
      <w:bookmarkEnd w:id="5795"/>
      <w:bookmarkEnd w:id="5796"/>
      <w:bookmarkEnd w:id="5797"/>
      <w:bookmarkEnd w:id="5798"/>
      <w:bookmarkEnd w:id="5799"/>
      <w:bookmarkEnd w:id="5800"/>
      <w:bookmarkEnd w:id="5801"/>
      <w:bookmarkEnd w:id="5802"/>
      <w:bookmarkEnd w:id="5803"/>
      <w:bookmarkEnd w:id="5804"/>
      <w:bookmarkEnd w:id="5805"/>
    </w:p>
    <w:p w14:paraId="669D50E5" w14:textId="77777777" w:rsidR="00602AC0" w:rsidRPr="003B2883" w:rsidRDefault="00602AC0" w:rsidP="00876DA9">
      <w:pPr>
        <w:pStyle w:val="Heading6"/>
      </w:pPr>
      <w:bookmarkStart w:id="5806" w:name="_Toc25156222"/>
      <w:bookmarkStart w:id="5807" w:name="_Toc34124522"/>
      <w:bookmarkStart w:id="5808" w:name="_Toc43207636"/>
      <w:bookmarkStart w:id="5809" w:name="_Toc49857116"/>
      <w:bookmarkStart w:id="5810" w:name="_Toc56676950"/>
      <w:bookmarkStart w:id="5811" w:name="_Toc56691473"/>
      <w:bookmarkStart w:id="5812" w:name="_Toc56698737"/>
      <w:bookmarkStart w:id="5813" w:name="_Toc89034939"/>
      <w:bookmarkStart w:id="5814" w:name="_Toc89064737"/>
      <w:bookmarkStart w:id="5815" w:name="_Toc89180038"/>
      <w:bookmarkStart w:id="5816" w:name="_Toc97071715"/>
      <w:bookmarkStart w:id="5817" w:name="_Toc183523224"/>
      <w:r w:rsidRPr="003B2883">
        <w:t>5.2.2.5.3.1</w:t>
      </w:r>
      <w:r w:rsidRPr="003B2883">
        <w:tab/>
        <w:t>General</w:t>
      </w:r>
      <w:bookmarkEnd w:id="5806"/>
      <w:bookmarkEnd w:id="5807"/>
      <w:bookmarkEnd w:id="5808"/>
      <w:bookmarkEnd w:id="5809"/>
      <w:bookmarkEnd w:id="5810"/>
      <w:bookmarkEnd w:id="5811"/>
      <w:bookmarkEnd w:id="5812"/>
      <w:bookmarkEnd w:id="5813"/>
      <w:bookmarkEnd w:id="5814"/>
      <w:bookmarkEnd w:id="5815"/>
      <w:bookmarkEnd w:id="5816"/>
      <w:bookmarkEnd w:id="5817"/>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667D0180"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15pt;height:108.7pt" o:ole="">
            <v:imagedata r:id="rId55" o:title=""/>
          </v:shape>
          <o:OLEObject Type="Embed" ProgID="Visio.Drawing.11" ShapeID="_x0000_i1049" DrawAspect="Content" ObjectID="_1794141675"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5818" w:name="_Toc25156223"/>
      <w:bookmarkStart w:id="5819" w:name="_Toc34124523"/>
      <w:bookmarkStart w:id="5820" w:name="_Toc43207637"/>
      <w:bookmarkStart w:id="5821" w:name="_Toc49857117"/>
      <w:bookmarkStart w:id="5822" w:name="_Toc56676951"/>
      <w:bookmarkStart w:id="5823" w:name="_Toc56691474"/>
      <w:bookmarkStart w:id="5824" w:name="_Toc56698738"/>
      <w:bookmarkStart w:id="5825" w:name="_Toc89034940"/>
      <w:bookmarkStart w:id="5826" w:name="_Toc89064738"/>
      <w:bookmarkStart w:id="5827" w:name="_Toc89180039"/>
      <w:bookmarkStart w:id="5828" w:name="_Toc97071716"/>
      <w:bookmarkStart w:id="5829" w:name="_Toc183523225"/>
      <w:r w:rsidRPr="003B2883">
        <w:lastRenderedPageBreak/>
        <w:t>5.2.2.6</w:t>
      </w:r>
      <w:r w:rsidRPr="003B2883">
        <w:tab/>
        <w:t>EBIAssignment</w:t>
      </w:r>
      <w:bookmarkEnd w:id="5818"/>
      <w:bookmarkEnd w:id="5819"/>
      <w:bookmarkEnd w:id="5820"/>
      <w:bookmarkEnd w:id="5821"/>
      <w:bookmarkEnd w:id="5822"/>
      <w:bookmarkEnd w:id="5823"/>
      <w:bookmarkEnd w:id="5824"/>
      <w:bookmarkEnd w:id="5825"/>
      <w:bookmarkEnd w:id="5826"/>
      <w:bookmarkEnd w:id="5827"/>
      <w:bookmarkEnd w:id="5828"/>
      <w:bookmarkEnd w:id="5829"/>
    </w:p>
    <w:p w14:paraId="4DECF538" w14:textId="77777777" w:rsidR="00602AC0" w:rsidRPr="003B2883" w:rsidRDefault="00602AC0" w:rsidP="00602AC0">
      <w:pPr>
        <w:pStyle w:val="Heading5"/>
      </w:pPr>
      <w:bookmarkStart w:id="5830" w:name="_Toc25156224"/>
      <w:bookmarkStart w:id="5831" w:name="_Toc34124524"/>
      <w:bookmarkStart w:id="5832" w:name="_Toc43207638"/>
      <w:bookmarkStart w:id="5833" w:name="_Toc49857118"/>
      <w:bookmarkStart w:id="5834" w:name="_Toc56676952"/>
      <w:bookmarkStart w:id="5835" w:name="_Toc56691475"/>
      <w:bookmarkStart w:id="5836" w:name="_Toc56698739"/>
      <w:bookmarkStart w:id="5837" w:name="_Toc89034941"/>
      <w:bookmarkStart w:id="5838" w:name="_Toc89064739"/>
      <w:bookmarkStart w:id="5839" w:name="_Toc89180040"/>
      <w:bookmarkStart w:id="5840" w:name="_Toc97071717"/>
      <w:bookmarkStart w:id="5841" w:name="_Toc183523226"/>
      <w:r w:rsidRPr="003B2883">
        <w:t>5.2.2.6.1</w:t>
      </w:r>
      <w:r w:rsidRPr="003B2883">
        <w:tab/>
        <w:t>General</w:t>
      </w:r>
      <w:bookmarkEnd w:id="5830"/>
      <w:bookmarkEnd w:id="5831"/>
      <w:bookmarkEnd w:id="5832"/>
      <w:bookmarkEnd w:id="5833"/>
      <w:bookmarkEnd w:id="5834"/>
      <w:bookmarkEnd w:id="5835"/>
      <w:bookmarkEnd w:id="5836"/>
      <w:bookmarkEnd w:id="5837"/>
      <w:bookmarkEnd w:id="5838"/>
      <w:bookmarkEnd w:id="5839"/>
      <w:bookmarkEnd w:id="5840"/>
      <w:bookmarkEnd w:id="584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E16A37C"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B95277">
        <w:t>clause </w:t>
      </w:r>
      <w:r w:rsidR="00B95277" w:rsidRPr="003B2883">
        <w:t>6</w:t>
      </w:r>
      <w:r w:rsidRPr="003B2883">
        <w:t>.1.3.2.4.3).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4.85pt;height:107.3pt" o:ole="">
            <v:imagedata r:id="rId57" o:title=""/>
          </v:shape>
          <o:OLEObject Type="Embed" ProgID="Visio.Drawing.11" ShapeID="_x0000_i1050" DrawAspect="Content" ObjectID="_1794141676"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5842" w:name="_Toc25156225"/>
      <w:bookmarkStart w:id="5843" w:name="_Toc34124525"/>
      <w:bookmarkStart w:id="5844" w:name="_Toc43207639"/>
      <w:bookmarkStart w:id="5845" w:name="_Toc49857119"/>
      <w:bookmarkStart w:id="5846" w:name="_Toc56676953"/>
      <w:bookmarkStart w:id="5847" w:name="_Toc56691476"/>
      <w:bookmarkStart w:id="5848" w:name="_Toc56698740"/>
      <w:bookmarkStart w:id="5849" w:name="_Toc89034942"/>
      <w:bookmarkStart w:id="5850" w:name="_Toc89064740"/>
      <w:bookmarkStart w:id="5851" w:name="_Toc89180041"/>
      <w:bookmarkStart w:id="5852" w:name="_Toc97071718"/>
      <w:bookmarkStart w:id="5853" w:name="_Toc183523227"/>
      <w:r w:rsidRPr="003B2883">
        <w:t>5.3</w:t>
      </w:r>
      <w:r w:rsidRPr="003B2883">
        <w:tab/>
        <w:t>Namf_EventExposure Service</w:t>
      </w:r>
      <w:bookmarkEnd w:id="5842"/>
      <w:bookmarkEnd w:id="5843"/>
      <w:bookmarkEnd w:id="5844"/>
      <w:bookmarkEnd w:id="5845"/>
      <w:bookmarkEnd w:id="5846"/>
      <w:bookmarkEnd w:id="5847"/>
      <w:bookmarkEnd w:id="5848"/>
      <w:bookmarkEnd w:id="5849"/>
      <w:bookmarkEnd w:id="5850"/>
      <w:bookmarkEnd w:id="5851"/>
      <w:bookmarkEnd w:id="5852"/>
      <w:bookmarkEnd w:id="5853"/>
    </w:p>
    <w:p w14:paraId="6EDE054C" w14:textId="77777777" w:rsidR="00602AC0" w:rsidRPr="003B2883" w:rsidRDefault="00602AC0" w:rsidP="00602AC0">
      <w:pPr>
        <w:pStyle w:val="Heading3"/>
      </w:pPr>
      <w:bookmarkStart w:id="5854" w:name="_Toc25156226"/>
      <w:bookmarkStart w:id="5855" w:name="_Toc34124526"/>
      <w:bookmarkStart w:id="5856" w:name="_Toc43207640"/>
      <w:bookmarkStart w:id="5857" w:name="_Toc49857120"/>
      <w:bookmarkStart w:id="5858" w:name="_Toc56676954"/>
      <w:bookmarkStart w:id="5859" w:name="_Toc56691477"/>
      <w:bookmarkStart w:id="5860" w:name="_Toc56698741"/>
      <w:bookmarkStart w:id="5861" w:name="_Toc89034943"/>
      <w:bookmarkStart w:id="5862" w:name="_Toc89064741"/>
      <w:bookmarkStart w:id="5863" w:name="_Toc89180042"/>
      <w:bookmarkStart w:id="5864" w:name="_Toc97071719"/>
      <w:bookmarkStart w:id="5865" w:name="_Toc183523228"/>
      <w:r w:rsidRPr="003B2883">
        <w:t>5.3.1</w:t>
      </w:r>
      <w:r w:rsidRPr="003B2883">
        <w:tab/>
        <w:t>Service Description</w:t>
      </w:r>
      <w:bookmarkEnd w:id="5854"/>
      <w:bookmarkEnd w:id="5855"/>
      <w:bookmarkEnd w:id="5856"/>
      <w:bookmarkEnd w:id="5857"/>
      <w:bookmarkEnd w:id="5858"/>
      <w:bookmarkEnd w:id="5859"/>
      <w:bookmarkEnd w:id="5860"/>
      <w:bookmarkEnd w:id="5861"/>
      <w:bookmarkEnd w:id="5862"/>
      <w:bookmarkEnd w:id="5863"/>
      <w:bookmarkEnd w:id="5864"/>
      <w:bookmarkEnd w:id="5865"/>
    </w:p>
    <w:p w14:paraId="567E29A5" w14:textId="621D2390"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sidR="00B95277">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B95277" w:rsidRPr="00F72CC8">
        <w:t>clause</w:t>
      </w:r>
      <w:r w:rsidR="00B95277">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lastRenderedPageBreak/>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6DEE081"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1E1189">
        <w:t xml:space="preserve">a cell ID list, </w:t>
      </w:r>
      <w:r w:rsidRPr="003B2883">
        <w:t>an area ID or specific interested area name like "LADN".</w:t>
      </w:r>
    </w:p>
    <w:p w14:paraId="68DC7B14" w14:textId="77777777" w:rsidR="00841C29" w:rsidRDefault="00602AC0" w:rsidP="00841C29">
      <w:pPr>
        <w:pStyle w:val="B2"/>
      </w:pPr>
      <w:r w:rsidRPr="003B2883">
        <w:tab/>
      </w:r>
      <w:r w:rsidR="00841C29">
        <w:t>For one-time reporting or for the first notification of Continuously reporting, the AMF shall generate the notification as following:</w:t>
      </w:r>
    </w:p>
    <w:p w14:paraId="6D6A9451" w14:textId="77777777" w:rsidR="00841C29" w:rsidRDefault="00841C29" w:rsidP="00841C29">
      <w:pPr>
        <w:pStyle w:val="B3"/>
      </w:pPr>
      <w:r>
        <w:t>-</w:t>
      </w:r>
      <w:r>
        <w:tab/>
        <w:t>when the event subscription is targeting a UE or a group of UEs, the AMF shall report the current presence status of the target UE(s);</w:t>
      </w:r>
    </w:p>
    <w:p w14:paraId="2CC8D067" w14:textId="77777777" w:rsidR="00841C29" w:rsidRDefault="00841C29" w:rsidP="00841C29">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0FD37540" w14:textId="2EEFC554" w:rsidR="00841C29" w:rsidRDefault="00841C29" w:rsidP="00841C29">
      <w:pPr>
        <w:pStyle w:val="B2"/>
      </w:pPr>
      <w:r>
        <w:tab/>
        <w:t>In subsequent notifications, the AMF shall only report the UE(s) whose presence status has changed compared to the previous notification sent by the AMF.</w:t>
      </w:r>
    </w:p>
    <w:p w14:paraId="04560134" w14:textId="300182CC" w:rsidR="00602AC0" w:rsidRPr="003B2883" w:rsidRDefault="00841C29" w:rsidP="00602AC0">
      <w:pPr>
        <w:pStyle w:val="B2"/>
      </w:pPr>
      <w:r>
        <w:tab/>
      </w:r>
      <w:r w:rsidR="00602AC0" w:rsidRPr="003B2883">
        <w:rPr>
          <w:u w:val="single"/>
        </w:rPr>
        <w:t>UE Type:</w:t>
      </w:r>
      <w:r w:rsidR="00602AC0"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54D59F2F"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86DF9">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lastRenderedPageBreak/>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xml:space="preserve">, as specified in </w:t>
      </w:r>
      <w:r>
        <w:lastRenderedPageBreak/>
        <w:t>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57FC7711" w14:textId="77777777" w:rsidR="00711B3D"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40A5BAE5" w14:textId="18708B53" w:rsidR="00602AC0" w:rsidRPr="003B2883" w:rsidRDefault="00711B3D" w:rsidP="00602AC0">
      <w:pPr>
        <w:pStyle w:val="B2"/>
      </w:pPr>
      <w:r>
        <w:tab/>
      </w:r>
      <w:r w:rsidR="00602AC0" w:rsidRPr="003B2883">
        <w:rPr>
          <w:u w:val="single"/>
        </w:rPr>
        <w:t>Input:</w:t>
      </w:r>
      <w:r w:rsidR="00602AC0" w:rsidRPr="003B2883">
        <w:t xml:space="preserve"> Area identified in a TA List</w:t>
      </w:r>
      <w:r>
        <w:t xml:space="preserve"> or cell ID list</w:t>
      </w:r>
    </w:p>
    <w:p w14:paraId="30FFCCC4" w14:textId="7FAB80FC" w:rsidR="00602AC0" w:rsidRPr="003B2883" w:rsidRDefault="00602AC0" w:rsidP="00602AC0">
      <w:pPr>
        <w:pStyle w:val="B2"/>
      </w:pPr>
      <w:r w:rsidRPr="003B2883">
        <w:tab/>
      </w:r>
      <w:r w:rsidRPr="003B2883">
        <w:rPr>
          <w:u w:val="single"/>
        </w:rPr>
        <w:t>Notification</w:t>
      </w:r>
      <w:r w:rsidRPr="003B2883">
        <w:t>: Number of UEs in the area</w:t>
      </w:r>
      <w:r w:rsidR="00DE0AB6">
        <w:t>, and if eNA is supported</w:t>
      </w:r>
      <w:r w:rsidR="00DE0AB6" w:rsidRPr="00314749">
        <w:t xml:space="preserve"> </w:t>
      </w:r>
      <w:r w:rsidR="00DE0AB6">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 xml:space="preserve">[2]), when the UE detaches and when AMF deregisters from UDM for an active UE. If the UE is already not reachable for </w:t>
      </w:r>
      <w:r w:rsidRPr="003B2883">
        <w:lastRenderedPageBreak/>
        <w:t>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lastRenderedPageBreak/>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5866" w:name="_Toc25156227"/>
      <w:bookmarkStart w:id="5867" w:name="_Toc34124527"/>
      <w:bookmarkStart w:id="5868" w:name="_Toc43207641"/>
      <w:bookmarkStart w:id="5869" w:name="_Toc49857121"/>
      <w:bookmarkStart w:id="5870" w:name="_Toc56676955"/>
      <w:bookmarkStart w:id="5871" w:name="_Toc56691478"/>
      <w:bookmarkStart w:id="5872" w:name="_Toc56698742"/>
      <w:bookmarkStart w:id="5873" w:name="_Toc89034944"/>
      <w:bookmarkStart w:id="5874" w:name="_Toc89064742"/>
      <w:bookmarkStart w:id="5875" w:name="_Toc89180043"/>
      <w:bookmarkStart w:id="5876" w:name="_Toc97071720"/>
      <w:bookmarkStart w:id="5877" w:name="_Toc183523229"/>
      <w:r w:rsidRPr="003B2883">
        <w:t>5.3.2</w:t>
      </w:r>
      <w:r w:rsidRPr="003B2883">
        <w:tab/>
        <w:t>Service Operations</w:t>
      </w:r>
      <w:bookmarkEnd w:id="5866"/>
      <w:bookmarkEnd w:id="5867"/>
      <w:bookmarkEnd w:id="5868"/>
      <w:bookmarkEnd w:id="5869"/>
      <w:bookmarkEnd w:id="5870"/>
      <w:bookmarkEnd w:id="5871"/>
      <w:bookmarkEnd w:id="5872"/>
      <w:bookmarkEnd w:id="5873"/>
      <w:bookmarkEnd w:id="5874"/>
      <w:bookmarkEnd w:id="5875"/>
      <w:bookmarkEnd w:id="5876"/>
      <w:bookmarkEnd w:id="5877"/>
    </w:p>
    <w:p w14:paraId="635AA2C8" w14:textId="77777777" w:rsidR="00602AC0" w:rsidRPr="003B2883" w:rsidRDefault="00602AC0" w:rsidP="00602AC0">
      <w:pPr>
        <w:pStyle w:val="Heading4"/>
      </w:pPr>
      <w:bookmarkStart w:id="5878" w:name="_Toc25156228"/>
      <w:bookmarkStart w:id="5879" w:name="_Toc34124528"/>
      <w:bookmarkStart w:id="5880" w:name="_Toc43207642"/>
      <w:bookmarkStart w:id="5881" w:name="_Toc49857122"/>
      <w:bookmarkStart w:id="5882" w:name="_Toc56676956"/>
      <w:bookmarkStart w:id="5883" w:name="_Toc56691479"/>
      <w:bookmarkStart w:id="5884" w:name="_Toc56698743"/>
      <w:bookmarkStart w:id="5885" w:name="_Toc89034945"/>
      <w:bookmarkStart w:id="5886" w:name="_Toc89064743"/>
      <w:bookmarkStart w:id="5887" w:name="_Toc89180044"/>
      <w:bookmarkStart w:id="5888" w:name="_Toc97071721"/>
      <w:bookmarkStart w:id="5889" w:name="_Toc183523230"/>
      <w:r w:rsidRPr="003B2883">
        <w:t>5.3.2.1</w:t>
      </w:r>
      <w:r w:rsidRPr="003B2883">
        <w:tab/>
        <w:t>Introduction</w:t>
      </w:r>
      <w:bookmarkEnd w:id="5878"/>
      <w:bookmarkEnd w:id="5879"/>
      <w:bookmarkEnd w:id="5880"/>
      <w:bookmarkEnd w:id="5881"/>
      <w:bookmarkEnd w:id="5882"/>
      <w:bookmarkEnd w:id="5883"/>
      <w:bookmarkEnd w:id="5884"/>
      <w:bookmarkEnd w:id="5885"/>
      <w:bookmarkEnd w:id="5886"/>
      <w:bookmarkEnd w:id="5887"/>
      <w:bookmarkEnd w:id="5888"/>
      <w:bookmarkEnd w:id="5889"/>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5890" w:name="_Toc25156229"/>
      <w:bookmarkStart w:id="5891" w:name="_Toc34124529"/>
      <w:bookmarkStart w:id="5892" w:name="_Toc43207643"/>
      <w:bookmarkStart w:id="5893" w:name="_Toc49857123"/>
      <w:bookmarkStart w:id="5894" w:name="_Toc56676957"/>
      <w:bookmarkStart w:id="5895" w:name="_Toc56691480"/>
      <w:bookmarkStart w:id="5896" w:name="_Toc56698744"/>
      <w:bookmarkStart w:id="5897" w:name="_Toc89034946"/>
      <w:bookmarkStart w:id="5898" w:name="_Toc89064744"/>
      <w:bookmarkStart w:id="5899" w:name="_Toc89180045"/>
      <w:bookmarkStart w:id="5900" w:name="_Toc97071722"/>
      <w:bookmarkStart w:id="5901" w:name="_Toc183523231"/>
      <w:r w:rsidRPr="003B2883">
        <w:lastRenderedPageBreak/>
        <w:t>5.3.2.2</w:t>
      </w:r>
      <w:r w:rsidRPr="003B2883">
        <w:tab/>
        <w:t>Subscribe</w:t>
      </w:r>
      <w:bookmarkEnd w:id="5890"/>
      <w:bookmarkEnd w:id="5891"/>
      <w:bookmarkEnd w:id="5892"/>
      <w:bookmarkEnd w:id="5893"/>
      <w:bookmarkEnd w:id="5894"/>
      <w:bookmarkEnd w:id="5895"/>
      <w:bookmarkEnd w:id="5896"/>
      <w:bookmarkEnd w:id="5897"/>
      <w:bookmarkEnd w:id="5898"/>
      <w:bookmarkEnd w:id="5899"/>
      <w:bookmarkEnd w:id="5900"/>
      <w:bookmarkEnd w:id="5901"/>
    </w:p>
    <w:p w14:paraId="45A58418" w14:textId="77777777" w:rsidR="00602AC0" w:rsidRPr="003B2883" w:rsidRDefault="00602AC0" w:rsidP="00602AC0">
      <w:pPr>
        <w:pStyle w:val="Heading5"/>
      </w:pPr>
      <w:bookmarkStart w:id="5902" w:name="_Toc25156230"/>
      <w:bookmarkStart w:id="5903" w:name="_Toc34124530"/>
      <w:bookmarkStart w:id="5904" w:name="_Toc43207644"/>
      <w:bookmarkStart w:id="5905" w:name="_Toc49857124"/>
      <w:bookmarkStart w:id="5906" w:name="_Toc56676958"/>
      <w:bookmarkStart w:id="5907" w:name="_Toc56691481"/>
      <w:bookmarkStart w:id="5908" w:name="_Toc56698745"/>
      <w:bookmarkStart w:id="5909" w:name="_Toc89034947"/>
      <w:bookmarkStart w:id="5910" w:name="_Toc89064745"/>
      <w:bookmarkStart w:id="5911" w:name="_Toc89180046"/>
      <w:bookmarkStart w:id="5912" w:name="_Toc97071723"/>
      <w:bookmarkStart w:id="5913" w:name="_Toc183523232"/>
      <w:r w:rsidRPr="003B2883">
        <w:t>5.3.2.2.1</w:t>
      </w:r>
      <w:r w:rsidRPr="003B2883">
        <w:tab/>
        <w:t>General</w:t>
      </w:r>
      <w:bookmarkEnd w:id="5902"/>
      <w:bookmarkEnd w:id="5903"/>
      <w:bookmarkEnd w:id="5904"/>
      <w:bookmarkEnd w:id="5905"/>
      <w:bookmarkEnd w:id="5906"/>
      <w:bookmarkEnd w:id="5907"/>
      <w:bookmarkEnd w:id="5908"/>
      <w:bookmarkEnd w:id="5909"/>
      <w:bookmarkEnd w:id="5910"/>
      <w:bookmarkEnd w:id="5911"/>
      <w:bookmarkEnd w:id="5912"/>
      <w:bookmarkEnd w:id="5913"/>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5914" w:name="_Toc25156231"/>
      <w:bookmarkStart w:id="5915" w:name="_Toc34124531"/>
      <w:bookmarkStart w:id="5916" w:name="_Toc43207645"/>
      <w:bookmarkStart w:id="5917" w:name="_Toc49857125"/>
      <w:bookmarkStart w:id="5918" w:name="_Toc56676959"/>
      <w:bookmarkStart w:id="5919" w:name="_Toc56691482"/>
      <w:bookmarkStart w:id="5920" w:name="_Toc56698746"/>
      <w:bookmarkStart w:id="5921" w:name="_Toc89034948"/>
      <w:bookmarkStart w:id="5922" w:name="_Toc89064746"/>
      <w:bookmarkStart w:id="5923" w:name="_Toc89180047"/>
      <w:bookmarkStart w:id="5924" w:name="_Toc97071724"/>
      <w:bookmarkStart w:id="5925" w:name="_Toc183523233"/>
      <w:r w:rsidRPr="003B2883">
        <w:t>5.3.2.2.2</w:t>
      </w:r>
      <w:r w:rsidRPr="003B2883">
        <w:tab/>
        <w:t>Creation of a subscription</w:t>
      </w:r>
      <w:bookmarkEnd w:id="5914"/>
      <w:bookmarkEnd w:id="5915"/>
      <w:bookmarkEnd w:id="5916"/>
      <w:bookmarkEnd w:id="5917"/>
      <w:bookmarkEnd w:id="5918"/>
      <w:bookmarkEnd w:id="5919"/>
      <w:bookmarkEnd w:id="5920"/>
      <w:bookmarkEnd w:id="5921"/>
      <w:bookmarkEnd w:id="5922"/>
      <w:bookmarkEnd w:id="5923"/>
      <w:bookmarkEnd w:id="5924"/>
      <w:bookmarkEnd w:id="5925"/>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85DE6B4" w:rsidR="00C37BA8" w:rsidRPr="003B2883" w:rsidRDefault="00602AC0" w:rsidP="00602AC0">
      <w:r w:rsidRPr="003B2883">
        <w:t xml:space="preserve">The NF Service Consumer shall request to create a new subscription by using HTTP method POST with URI of the subscriptions collection, see </w:t>
      </w:r>
      <w:r w:rsidR="00B95277">
        <w:t>clause </w:t>
      </w:r>
      <w:r w:rsidR="00B95277"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0CC16239"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B95277">
        <w:rPr>
          <w:lang w:val="en-US"/>
        </w:rPr>
        <w:t>clause </w:t>
      </w:r>
      <w:r w:rsidR="00B95277"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6.7pt" o:ole="">
            <v:imagedata r:id="rId59" o:title=""/>
          </v:shape>
          <o:OLEObject Type="Embed" ProgID="Visio.Drawing.11" ShapeID="_x0000_i1051" DrawAspect="Content" ObjectID="_1794141677"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5926"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lastRenderedPageBreak/>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5926"/>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5927" w:name="_Toc25156232"/>
      <w:bookmarkStart w:id="5928" w:name="_Toc34124532"/>
      <w:bookmarkStart w:id="5929" w:name="_Toc43207646"/>
      <w:bookmarkStart w:id="5930" w:name="_Toc49857126"/>
      <w:bookmarkStart w:id="5931" w:name="_Toc56676960"/>
      <w:bookmarkStart w:id="5932" w:name="_Toc56691483"/>
      <w:bookmarkStart w:id="5933" w:name="_Toc56698747"/>
      <w:bookmarkStart w:id="5934" w:name="_Toc89034949"/>
      <w:bookmarkStart w:id="5935" w:name="_Toc89064747"/>
      <w:bookmarkStart w:id="5936" w:name="_Toc89180048"/>
      <w:bookmarkStart w:id="5937" w:name="_Toc97071725"/>
      <w:bookmarkStart w:id="5938" w:name="_Toc183523234"/>
      <w:r w:rsidRPr="003B2883">
        <w:t>5.3.2.2.3</w:t>
      </w:r>
      <w:r w:rsidRPr="003B2883">
        <w:tab/>
        <w:t>Modification of a subscription</w:t>
      </w:r>
      <w:bookmarkEnd w:id="5927"/>
      <w:bookmarkEnd w:id="5928"/>
      <w:bookmarkEnd w:id="5929"/>
      <w:bookmarkEnd w:id="5930"/>
      <w:bookmarkEnd w:id="5931"/>
      <w:bookmarkEnd w:id="5932"/>
      <w:bookmarkEnd w:id="5933"/>
      <w:bookmarkEnd w:id="5934"/>
      <w:bookmarkEnd w:id="5935"/>
      <w:bookmarkEnd w:id="5936"/>
      <w:bookmarkEnd w:id="5937"/>
      <w:bookmarkEnd w:id="5938"/>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6ABAD092" w:rsidR="00602AC0" w:rsidRDefault="00602AC0" w:rsidP="00602AC0">
      <w:r w:rsidRPr="003B2883">
        <w:t xml:space="preserve">The NF Service Consumer shall modify the subscription by using HTTP method PATCH with the URI of the individual subscription resource (see </w:t>
      </w:r>
      <w:r w:rsidR="00B95277">
        <w:t>clause </w:t>
      </w:r>
      <w:r w:rsidR="00B95277" w:rsidRPr="003B2883">
        <w:t>6</w:t>
      </w:r>
      <w:r w:rsidRPr="003B2883">
        <w:t>.2.3.3)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1.25pt" o:ole="">
            <v:imagedata r:id="rId61" o:title=""/>
          </v:shape>
          <o:OLEObject Type="Embed" ProgID="Visio.Drawing.15" ShapeID="_x0000_i1052" DrawAspect="Content" ObjectID="_1794141678"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5939"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5939"/>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lastRenderedPageBreak/>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5940" w:name="_Toc89034950"/>
      <w:bookmarkStart w:id="5941" w:name="_Toc89064748"/>
      <w:bookmarkStart w:id="5942" w:name="_Toc89180049"/>
      <w:bookmarkStart w:id="5943" w:name="_Toc97071726"/>
      <w:bookmarkStart w:id="5944" w:name="_Toc183523235"/>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5940"/>
      <w:bookmarkEnd w:id="5941"/>
      <w:bookmarkEnd w:id="5942"/>
      <w:bookmarkEnd w:id="5943"/>
      <w:bookmarkEnd w:id="594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337717DA" w:rsidR="00C37BA8" w:rsidRPr="002F7511" w:rsidRDefault="00EE68E3" w:rsidP="00EE68E3">
      <w:r w:rsidRPr="002F7511">
        <w:t xml:space="preserve">The NF Service Consumer shall modify the subscription by using HTTP method PATCH with the URI of the individual subscription resource (see </w:t>
      </w:r>
      <w:r w:rsidR="00B95277" w:rsidRPr="002F7511">
        <w:t>clause</w:t>
      </w:r>
      <w:r w:rsidR="00B95277">
        <w:t> </w:t>
      </w:r>
      <w:r w:rsidR="00B95277"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1.25pt" o:ole="">
            <v:imagedata r:id="rId63" o:title=""/>
          </v:shape>
          <o:OLEObject Type="Embed" ProgID="Visio.Drawing.15" ShapeID="_x0000_i1053" DrawAspect="Content" ObjectID="_1794141679"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5945" w:name="_Toc25156233"/>
      <w:bookmarkStart w:id="5946" w:name="_Toc34124533"/>
      <w:bookmarkStart w:id="5947" w:name="_Toc43207647"/>
      <w:bookmarkStart w:id="5948" w:name="_Toc49857127"/>
      <w:bookmarkStart w:id="5949" w:name="_Toc56676961"/>
      <w:bookmarkStart w:id="5950" w:name="_Toc56691484"/>
      <w:bookmarkStart w:id="5951" w:name="_Toc56698748"/>
      <w:bookmarkStart w:id="5952" w:name="_Toc89034951"/>
      <w:bookmarkStart w:id="5953" w:name="_Toc89064749"/>
      <w:bookmarkStart w:id="5954" w:name="_Toc89180050"/>
      <w:bookmarkStart w:id="5955" w:name="_Toc97071727"/>
      <w:bookmarkStart w:id="5956" w:name="_Toc183523236"/>
      <w:r w:rsidRPr="003B2883">
        <w:t>5.3.2.3</w:t>
      </w:r>
      <w:r w:rsidRPr="003B2883">
        <w:tab/>
        <w:t>Unsubscribe</w:t>
      </w:r>
      <w:bookmarkEnd w:id="5945"/>
      <w:bookmarkEnd w:id="5946"/>
      <w:bookmarkEnd w:id="5947"/>
      <w:bookmarkEnd w:id="5948"/>
      <w:bookmarkEnd w:id="5949"/>
      <w:bookmarkEnd w:id="5950"/>
      <w:bookmarkEnd w:id="5951"/>
      <w:bookmarkEnd w:id="5952"/>
      <w:bookmarkEnd w:id="5953"/>
      <w:bookmarkEnd w:id="5954"/>
      <w:bookmarkEnd w:id="5955"/>
      <w:bookmarkEnd w:id="5956"/>
    </w:p>
    <w:p w14:paraId="27ABEBB4" w14:textId="77777777" w:rsidR="00602AC0" w:rsidRPr="003B2883" w:rsidRDefault="00602AC0" w:rsidP="00602AC0">
      <w:pPr>
        <w:pStyle w:val="Heading5"/>
      </w:pPr>
      <w:bookmarkStart w:id="5957" w:name="_Toc25156234"/>
      <w:bookmarkStart w:id="5958" w:name="_Toc34124534"/>
      <w:bookmarkStart w:id="5959" w:name="_Toc43207648"/>
      <w:bookmarkStart w:id="5960" w:name="_Toc49857128"/>
      <w:bookmarkStart w:id="5961" w:name="_Toc56676962"/>
      <w:bookmarkStart w:id="5962" w:name="_Toc56691485"/>
      <w:bookmarkStart w:id="5963" w:name="_Toc56698749"/>
      <w:bookmarkStart w:id="5964" w:name="_Toc89034952"/>
      <w:bookmarkStart w:id="5965" w:name="_Toc89064750"/>
      <w:bookmarkStart w:id="5966" w:name="_Toc89180051"/>
      <w:bookmarkStart w:id="5967" w:name="_Toc97071728"/>
      <w:bookmarkStart w:id="5968" w:name="_Toc183523237"/>
      <w:r w:rsidRPr="003B2883">
        <w:t>5.3.2.3.1</w:t>
      </w:r>
      <w:r w:rsidRPr="003B2883">
        <w:tab/>
        <w:t>General</w:t>
      </w:r>
      <w:bookmarkEnd w:id="5957"/>
      <w:bookmarkEnd w:id="5958"/>
      <w:bookmarkEnd w:id="5959"/>
      <w:bookmarkEnd w:id="5960"/>
      <w:bookmarkEnd w:id="5961"/>
      <w:bookmarkEnd w:id="5962"/>
      <w:bookmarkEnd w:id="5963"/>
      <w:bookmarkEnd w:id="5964"/>
      <w:bookmarkEnd w:id="5965"/>
      <w:bookmarkEnd w:id="5966"/>
      <w:bookmarkEnd w:id="5967"/>
      <w:bookmarkEnd w:id="5968"/>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6722BBC5" w:rsidR="00602AC0" w:rsidRPr="003B2883" w:rsidRDefault="00602AC0" w:rsidP="00602AC0">
      <w:r w:rsidRPr="003B2883">
        <w:t xml:space="preserve">The NF Service Consumer shall unsubscribe to the subscription by using HTTP method DELETE with the URI of the individual subscription resource (see </w:t>
      </w:r>
      <w:r w:rsidR="00B95277">
        <w:t>clause </w:t>
      </w:r>
      <w:r w:rsidR="00B95277"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6.7pt" o:ole="">
            <v:imagedata r:id="rId65" o:title=""/>
          </v:shape>
          <o:OLEObject Type="Embed" ProgID="Visio.Drawing.11" ShapeID="_x0000_i1054" DrawAspect="Content" ObjectID="_1794141680"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5969" w:name="_Toc25156235"/>
      <w:bookmarkStart w:id="5970" w:name="_Toc34124535"/>
      <w:bookmarkStart w:id="5971" w:name="_Toc43207649"/>
      <w:bookmarkStart w:id="5972" w:name="_Toc49857129"/>
      <w:bookmarkStart w:id="5973" w:name="_Toc56676963"/>
      <w:bookmarkStart w:id="5974" w:name="_Toc56691486"/>
      <w:bookmarkStart w:id="5975" w:name="_Toc56698750"/>
      <w:bookmarkStart w:id="5976" w:name="_Toc89034953"/>
      <w:bookmarkStart w:id="5977" w:name="_Toc89064751"/>
      <w:bookmarkStart w:id="5978" w:name="_Toc89180052"/>
      <w:bookmarkStart w:id="5979" w:name="_Toc97071729"/>
      <w:bookmarkStart w:id="5980" w:name="_Toc183523238"/>
      <w:r w:rsidRPr="003B2883">
        <w:t>5.3.2.4</w:t>
      </w:r>
      <w:r w:rsidRPr="003B2883">
        <w:tab/>
        <w:t>Notify</w:t>
      </w:r>
      <w:bookmarkEnd w:id="5969"/>
      <w:bookmarkEnd w:id="5970"/>
      <w:bookmarkEnd w:id="5971"/>
      <w:bookmarkEnd w:id="5972"/>
      <w:bookmarkEnd w:id="5973"/>
      <w:bookmarkEnd w:id="5974"/>
      <w:bookmarkEnd w:id="5975"/>
      <w:bookmarkEnd w:id="5976"/>
      <w:bookmarkEnd w:id="5977"/>
      <w:bookmarkEnd w:id="5978"/>
      <w:bookmarkEnd w:id="5979"/>
      <w:bookmarkEnd w:id="5980"/>
    </w:p>
    <w:p w14:paraId="03F44123" w14:textId="77777777" w:rsidR="00602AC0" w:rsidRPr="003B2883" w:rsidRDefault="00602AC0" w:rsidP="00602AC0">
      <w:pPr>
        <w:pStyle w:val="Heading5"/>
      </w:pPr>
      <w:bookmarkStart w:id="5981" w:name="_Toc25156236"/>
      <w:bookmarkStart w:id="5982" w:name="_Toc34124536"/>
      <w:bookmarkStart w:id="5983" w:name="_Toc43207650"/>
      <w:bookmarkStart w:id="5984" w:name="_Toc49857130"/>
      <w:bookmarkStart w:id="5985" w:name="_Toc56676964"/>
      <w:bookmarkStart w:id="5986" w:name="_Toc56691487"/>
      <w:bookmarkStart w:id="5987" w:name="_Toc56698751"/>
      <w:bookmarkStart w:id="5988" w:name="_Toc89034954"/>
      <w:bookmarkStart w:id="5989" w:name="_Toc89064752"/>
      <w:bookmarkStart w:id="5990" w:name="_Toc89180053"/>
      <w:bookmarkStart w:id="5991" w:name="_Toc97071730"/>
      <w:bookmarkStart w:id="5992" w:name="_Toc183523239"/>
      <w:r w:rsidRPr="003B2883">
        <w:t>5.3.2.4.1</w:t>
      </w:r>
      <w:r w:rsidRPr="003B2883">
        <w:tab/>
        <w:t>General</w:t>
      </w:r>
      <w:bookmarkEnd w:id="5981"/>
      <w:bookmarkEnd w:id="5982"/>
      <w:bookmarkEnd w:id="5983"/>
      <w:bookmarkEnd w:id="5984"/>
      <w:bookmarkEnd w:id="5985"/>
      <w:bookmarkEnd w:id="5986"/>
      <w:bookmarkEnd w:id="5987"/>
      <w:bookmarkEnd w:id="5988"/>
      <w:bookmarkEnd w:id="5989"/>
      <w:bookmarkEnd w:id="5990"/>
      <w:bookmarkEnd w:id="5991"/>
      <w:bookmarkEnd w:id="5992"/>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77BE23C1" w:rsidR="00C37BA8" w:rsidRPr="003B2883" w:rsidRDefault="00602AC0" w:rsidP="00602AC0">
      <w:r w:rsidRPr="003B2883">
        <w:t xml:space="preserve">The AMF shall use the HTTP method POST, using the notification URI received in the subscription creation as specified in </w:t>
      </w:r>
      <w:r w:rsidR="00B95277">
        <w:t>clause </w:t>
      </w:r>
      <w:r w:rsidR="00B95277"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45pt;height:107.3pt" o:ole="">
            <v:imagedata r:id="rId67" o:title=""/>
          </v:shape>
          <o:OLEObject Type="Embed" ProgID="Visio.Drawing.11" ShapeID="_x0000_i1055" DrawAspect="Content" ObjectID="_1794141681"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5993" w:name="_Toc56676965"/>
      <w:bookmarkStart w:id="5994" w:name="_Toc56691488"/>
      <w:bookmarkStart w:id="5995" w:name="_Toc56698752"/>
      <w:bookmarkStart w:id="5996" w:name="_Toc89034955"/>
      <w:bookmarkStart w:id="5997" w:name="_Toc89064753"/>
      <w:bookmarkStart w:id="5998" w:name="_Toc89180054"/>
      <w:bookmarkStart w:id="5999" w:name="_Toc97071731"/>
      <w:bookmarkStart w:id="6000" w:name="_Toc183523240"/>
      <w:r w:rsidRPr="003B2883">
        <w:lastRenderedPageBreak/>
        <w:t>5.3.2.4.</w:t>
      </w:r>
      <w:r>
        <w:t>2</w:t>
      </w:r>
      <w:r w:rsidRPr="003B2883">
        <w:tab/>
      </w:r>
      <w:r>
        <w:t>Event Subscription Synchronization for specific UE</w:t>
      </w:r>
      <w:bookmarkEnd w:id="5993"/>
      <w:bookmarkEnd w:id="5994"/>
      <w:bookmarkEnd w:id="5995"/>
      <w:bookmarkEnd w:id="5996"/>
      <w:bookmarkEnd w:id="5997"/>
      <w:bookmarkEnd w:id="5998"/>
      <w:bookmarkEnd w:id="5999"/>
      <w:bookmarkEnd w:id="6000"/>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1632D7A4"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B95277" w:rsidRPr="009F4F71">
        <w:t>clause</w:t>
      </w:r>
      <w:r w:rsidR="00B95277">
        <w:t> </w:t>
      </w:r>
      <w:r w:rsidR="00B95277"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6001" w:name="_Toc25156237"/>
      <w:bookmarkStart w:id="6002" w:name="_Toc34124537"/>
      <w:bookmarkStart w:id="6003" w:name="_Toc43207651"/>
      <w:bookmarkStart w:id="6004" w:name="_Toc49857131"/>
      <w:bookmarkStart w:id="6005" w:name="_Toc56676966"/>
      <w:bookmarkStart w:id="6006" w:name="_Toc56691489"/>
      <w:bookmarkStart w:id="6007" w:name="_Toc56698753"/>
      <w:bookmarkStart w:id="6008" w:name="_Toc89034956"/>
      <w:bookmarkStart w:id="6009" w:name="_Toc89064754"/>
      <w:bookmarkStart w:id="6010" w:name="_Toc89180055"/>
      <w:bookmarkStart w:id="6011" w:name="_Toc97071732"/>
      <w:bookmarkStart w:id="6012" w:name="_Toc183523241"/>
      <w:r w:rsidRPr="003B2883">
        <w:t>5.4</w:t>
      </w:r>
      <w:r w:rsidRPr="003B2883">
        <w:tab/>
        <w:t>Namf_MT Service</w:t>
      </w:r>
      <w:bookmarkEnd w:id="6001"/>
      <w:bookmarkEnd w:id="6002"/>
      <w:bookmarkEnd w:id="6003"/>
      <w:bookmarkEnd w:id="6004"/>
      <w:bookmarkEnd w:id="6005"/>
      <w:bookmarkEnd w:id="6006"/>
      <w:bookmarkEnd w:id="6007"/>
      <w:bookmarkEnd w:id="6008"/>
      <w:bookmarkEnd w:id="6009"/>
      <w:bookmarkEnd w:id="6010"/>
      <w:bookmarkEnd w:id="6011"/>
      <w:bookmarkEnd w:id="6012"/>
    </w:p>
    <w:p w14:paraId="472BBFBD" w14:textId="77777777" w:rsidR="00602AC0" w:rsidRPr="003B2883" w:rsidRDefault="00602AC0" w:rsidP="00602AC0">
      <w:pPr>
        <w:pStyle w:val="Heading3"/>
      </w:pPr>
      <w:bookmarkStart w:id="6013" w:name="_Toc25156238"/>
      <w:bookmarkStart w:id="6014" w:name="_Toc34124538"/>
      <w:bookmarkStart w:id="6015" w:name="_Toc43207652"/>
      <w:bookmarkStart w:id="6016" w:name="_Toc49857132"/>
      <w:bookmarkStart w:id="6017" w:name="_Toc56676967"/>
      <w:bookmarkStart w:id="6018" w:name="_Toc56691490"/>
      <w:bookmarkStart w:id="6019" w:name="_Toc56698754"/>
      <w:bookmarkStart w:id="6020" w:name="_Toc89034957"/>
      <w:bookmarkStart w:id="6021" w:name="_Toc89064755"/>
      <w:bookmarkStart w:id="6022" w:name="_Toc89180056"/>
      <w:bookmarkStart w:id="6023" w:name="_Toc97071733"/>
      <w:bookmarkStart w:id="6024" w:name="_Toc183523242"/>
      <w:r w:rsidRPr="003B2883">
        <w:t>5.4.1</w:t>
      </w:r>
      <w:r w:rsidRPr="003B2883">
        <w:tab/>
        <w:t>Service Description</w:t>
      </w:r>
      <w:bookmarkEnd w:id="6013"/>
      <w:bookmarkEnd w:id="6014"/>
      <w:bookmarkEnd w:id="6015"/>
      <w:bookmarkEnd w:id="6016"/>
      <w:bookmarkEnd w:id="6017"/>
      <w:bookmarkEnd w:id="6018"/>
      <w:bookmarkEnd w:id="6019"/>
      <w:bookmarkEnd w:id="6020"/>
      <w:bookmarkEnd w:id="6021"/>
      <w:bookmarkEnd w:id="6022"/>
      <w:bookmarkEnd w:id="6023"/>
      <w:bookmarkEnd w:id="6024"/>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6025" w:name="_Toc25156239"/>
      <w:bookmarkStart w:id="6026" w:name="_Toc34124539"/>
      <w:bookmarkStart w:id="6027" w:name="_Toc43207653"/>
      <w:bookmarkStart w:id="6028" w:name="_Toc49857133"/>
      <w:bookmarkStart w:id="6029" w:name="_Toc56676968"/>
      <w:bookmarkStart w:id="6030" w:name="_Toc56691491"/>
      <w:bookmarkStart w:id="6031" w:name="_Toc56698755"/>
      <w:bookmarkStart w:id="6032" w:name="_Toc89034958"/>
      <w:bookmarkStart w:id="6033" w:name="_Toc89064756"/>
      <w:bookmarkStart w:id="6034" w:name="_Toc89180057"/>
      <w:bookmarkStart w:id="6035" w:name="_Toc97071734"/>
      <w:bookmarkStart w:id="6036" w:name="_Toc183523243"/>
      <w:r w:rsidRPr="003B2883">
        <w:lastRenderedPageBreak/>
        <w:t>5.4.2</w:t>
      </w:r>
      <w:r w:rsidRPr="003B2883">
        <w:tab/>
        <w:t>Service Operations</w:t>
      </w:r>
      <w:bookmarkEnd w:id="6025"/>
      <w:bookmarkEnd w:id="6026"/>
      <w:bookmarkEnd w:id="6027"/>
      <w:bookmarkEnd w:id="6028"/>
      <w:bookmarkEnd w:id="6029"/>
      <w:bookmarkEnd w:id="6030"/>
      <w:bookmarkEnd w:id="6031"/>
      <w:bookmarkEnd w:id="6032"/>
      <w:bookmarkEnd w:id="6033"/>
      <w:bookmarkEnd w:id="6034"/>
      <w:bookmarkEnd w:id="6035"/>
      <w:bookmarkEnd w:id="6036"/>
    </w:p>
    <w:p w14:paraId="17DD57E5" w14:textId="77777777" w:rsidR="00602AC0" w:rsidRPr="003B2883" w:rsidRDefault="00602AC0" w:rsidP="00602AC0">
      <w:pPr>
        <w:pStyle w:val="Heading4"/>
      </w:pPr>
      <w:bookmarkStart w:id="6037" w:name="_Toc25156240"/>
      <w:bookmarkStart w:id="6038" w:name="_Toc34124540"/>
      <w:bookmarkStart w:id="6039" w:name="_Toc43207654"/>
      <w:bookmarkStart w:id="6040" w:name="_Toc49857134"/>
      <w:bookmarkStart w:id="6041" w:name="_Toc56676969"/>
      <w:bookmarkStart w:id="6042" w:name="_Toc56691492"/>
      <w:bookmarkStart w:id="6043" w:name="_Toc56698756"/>
      <w:bookmarkStart w:id="6044" w:name="_Toc89034959"/>
      <w:bookmarkStart w:id="6045" w:name="_Toc89064757"/>
      <w:bookmarkStart w:id="6046" w:name="_Toc89180058"/>
      <w:bookmarkStart w:id="6047" w:name="_Toc97071735"/>
      <w:bookmarkStart w:id="6048" w:name="_Toc183523244"/>
      <w:r w:rsidRPr="003B2883">
        <w:t>5.4.2.1</w:t>
      </w:r>
      <w:r w:rsidRPr="003B2883">
        <w:tab/>
        <w:t>Introduction</w:t>
      </w:r>
      <w:bookmarkEnd w:id="6037"/>
      <w:bookmarkEnd w:id="6038"/>
      <w:bookmarkEnd w:id="6039"/>
      <w:bookmarkEnd w:id="6040"/>
      <w:bookmarkEnd w:id="6041"/>
      <w:bookmarkEnd w:id="6042"/>
      <w:bookmarkEnd w:id="6043"/>
      <w:bookmarkEnd w:id="6044"/>
      <w:bookmarkEnd w:id="6045"/>
      <w:bookmarkEnd w:id="6046"/>
      <w:bookmarkEnd w:id="6047"/>
      <w:bookmarkEnd w:id="6048"/>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6049" w:name="_Toc25156241"/>
      <w:bookmarkStart w:id="6050" w:name="_Toc34124541"/>
      <w:bookmarkStart w:id="6051" w:name="_Toc43207655"/>
      <w:bookmarkStart w:id="6052" w:name="_Toc49857135"/>
      <w:bookmarkStart w:id="6053" w:name="_Toc56676970"/>
      <w:bookmarkStart w:id="6054" w:name="_Toc56691493"/>
      <w:bookmarkStart w:id="6055" w:name="_Toc56698757"/>
      <w:bookmarkStart w:id="6056" w:name="_Toc89034960"/>
      <w:bookmarkStart w:id="6057" w:name="_Toc89064758"/>
      <w:bookmarkStart w:id="6058" w:name="_Toc89180059"/>
      <w:bookmarkStart w:id="6059" w:name="_Toc97071736"/>
      <w:bookmarkStart w:id="6060" w:name="_Toc183523245"/>
      <w:r w:rsidRPr="003B2883">
        <w:t>5.4.2.2</w:t>
      </w:r>
      <w:r w:rsidRPr="003B2883">
        <w:tab/>
        <w:t>EnableUEReachability</w:t>
      </w:r>
      <w:bookmarkEnd w:id="6049"/>
      <w:bookmarkEnd w:id="6050"/>
      <w:bookmarkEnd w:id="6051"/>
      <w:bookmarkEnd w:id="6052"/>
      <w:bookmarkEnd w:id="6053"/>
      <w:bookmarkEnd w:id="6054"/>
      <w:bookmarkEnd w:id="6055"/>
      <w:bookmarkEnd w:id="6056"/>
      <w:bookmarkEnd w:id="6057"/>
      <w:bookmarkEnd w:id="6058"/>
      <w:bookmarkEnd w:id="6059"/>
      <w:bookmarkEnd w:id="6060"/>
    </w:p>
    <w:p w14:paraId="19CC1158" w14:textId="77777777" w:rsidR="00602AC0" w:rsidRPr="003B2883" w:rsidRDefault="00602AC0" w:rsidP="00602AC0">
      <w:pPr>
        <w:pStyle w:val="Heading5"/>
      </w:pPr>
      <w:bookmarkStart w:id="6061" w:name="_Toc25156242"/>
      <w:bookmarkStart w:id="6062" w:name="_Toc34124542"/>
      <w:bookmarkStart w:id="6063" w:name="_Toc43207656"/>
      <w:bookmarkStart w:id="6064" w:name="_Toc49857136"/>
      <w:bookmarkStart w:id="6065" w:name="_Toc56676971"/>
      <w:bookmarkStart w:id="6066" w:name="_Toc56691494"/>
      <w:bookmarkStart w:id="6067" w:name="_Toc56698758"/>
      <w:bookmarkStart w:id="6068" w:name="_Toc89034961"/>
      <w:bookmarkStart w:id="6069" w:name="_Toc89064759"/>
      <w:bookmarkStart w:id="6070" w:name="_Toc89180060"/>
      <w:bookmarkStart w:id="6071" w:name="_Toc97071737"/>
      <w:bookmarkStart w:id="6072" w:name="_Toc183523246"/>
      <w:r w:rsidRPr="003B2883">
        <w:t>5.4.2.2.1</w:t>
      </w:r>
      <w:r w:rsidRPr="003B2883">
        <w:tab/>
        <w:t>General</w:t>
      </w:r>
      <w:bookmarkEnd w:id="6061"/>
      <w:bookmarkEnd w:id="6062"/>
      <w:bookmarkEnd w:id="6063"/>
      <w:bookmarkEnd w:id="6064"/>
      <w:bookmarkEnd w:id="6065"/>
      <w:bookmarkEnd w:id="6066"/>
      <w:bookmarkEnd w:id="6067"/>
      <w:bookmarkEnd w:id="6068"/>
      <w:bookmarkEnd w:id="6069"/>
      <w:bookmarkEnd w:id="6070"/>
      <w:bookmarkEnd w:id="6071"/>
      <w:bookmarkEnd w:id="6072"/>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C6F77DA"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B95277">
        <w:t>clause </w:t>
      </w:r>
      <w:r w:rsidR="00B95277"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B95277">
        <w:rPr>
          <w:rFonts w:hint="eastAsia"/>
          <w:lang w:eastAsia="zh-CN"/>
        </w:rPr>
        <w:t>clause</w:t>
      </w:r>
      <w:r w:rsidR="00B95277">
        <w:rPr>
          <w:lang w:eastAsia="zh-CN"/>
        </w:rPr>
        <w:t> </w:t>
      </w:r>
      <w:r w:rsidR="00B95277" w:rsidRPr="003B2883">
        <w:rPr>
          <w:rFonts w:hint="eastAsia"/>
          <w:lang w:eastAsia="zh-CN"/>
        </w:rPr>
        <w:t>4</w:t>
      </w:r>
      <w:r w:rsidRPr="003B2883">
        <w:rPr>
          <w:rFonts w:hint="eastAsia"/>
          <w:lang w:eastAsia="zh-CN"/>
        </w:rPr>
        <w:t>.13.3.7)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6073" w:name="_PERM_MCCTEMPBM_CRPT03410044___5"/>
    </w:p>
    <w:bookmarkEnd w:id="6073"/>
    <w:p w14:paraId="20D0769C" w14:textId="308D3093"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B95277">
        <w:rPr>
          <w:lang w:eastAsia="zh-CN"/>
        </w:rPr>
        <w:t>clause </w:t>
      </w:r>
      <w:r w:rsidR="00B95277"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05pt;height:109.3pt" o:ole="">
            <v:imagedata r:id="rId69" o:title=""/>
          </v:shape>
          <o:OLEObject Type="Embed" ProgID="Visio.Drawing.15" ShapeID="_x0000_i1056" DrawAspect="Content" ObjectID="_1794141682"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4A77E76B"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B95277" w:rsidRPr="008B3B73">
        <w:t>clause</w:t>
      </w:r>
      <w:r w:rsidR="00B95277">
        <w:t> </w:t>
      </w:r>
      <w:r w:rsidR="00B95277" w:rsidRPr="008B3B73">
        <w:t>5</w:t>
      </w:r>
      <w:r w:rsidR="00B40D25" w:rsidRPr="008B3B73">
        <w:t>.38.4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lastRenderedPageBreak/>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6074" w:name="_Toc25156243"/>
      <w:bookmarkStart w:id="6075" w:name="_Toc34124543"/>
      <w:bookmarkStart w:id="6076" w:name="_Toc43207657"/>
      <w:bookmarkStart w:id="6077" w:name="_Toc49857137"/>
      <w:bookmarkStart w:id="6078" w:name="_Toc56676972"/>
      <w:bookmarkStart w:id="6079" w:name="_Toc56691495"/>
      <w:bookmarkStart w:id="6080" w:name="_Toc56698759"/>
      <w:bookmarkStart w:id="6081" w:name="_Toc89034962"/>
      <w:bookmarkStart w:id="6082" w:name="_Toc89064760"/>
      <w:bookmarkStart w:id="6083" w:name="_Toc89180061"/>
      <w:bookmarkStart w:id="6084" w:name="_Toc97071738"/>
      <w:bookmarkStart w:id="6085" w:name="_Toc183523247"/>
      <w:r w:rsidRPr="003B2883">
        <w:t>5.4.2.3</w:t>
      </w:r>
      <w:r w:rsidRPr="003B2883">
        <w:tab/>
        <w:t>ProvideDomainSelectionInfo</w:t>
      </w:r>
      <w:bookmarkEnd w:id="6074"/>
      <w:bookmarkEnd w:id="6075"/>
      <w:bookmarkEnd w:id="6076"/>
      <w:bookmarkEnd w:id="6077"/>
      <w:bookmarkEnd w:id="6078"/>
      <w:bookmarkEnd w:id="6079"/>
      <w:bookmarkEnd w:id="6080"/>
      <w:bookmarkEnd w:id="6081"/>
      <w:bookmarkEnd w:id="6082"/>
      <w:bookmarkEnd w:id="6083"/>
      <w:bookmarkEnd w:id="6084"/>
      <w:bookmarkEnd w:id="6085"/>
    </w:p>
    <w:p w14:paraId="032E0624" w14:textId="77777777" w:rsidR="00602AC0" w:rsidRPr="003B2883" w:rsidRDefault="00602AC0" w:rsidP="00602AC0">
      <w:pPr>
        <w:pStyle w:val="Heading5"/>
      </w:pPr>
      <w:bookmarkStart w:id="6086" w:name="_Toc25156244"/>
      <w:bookmarkStart w:id="6087" w:name="_Toc34124544"/>
      <w:bookmarkStart w:id="6088" w:name="_Toc43207658"/>
      <w:bookmarkStart w:id="6089" w:name="_Toc49857138"/>
      <w:bookmarkStart w:id="6090" w:name="_Toc56676973"/>
      <w:bookmarkStart w:id="6091" w:name="_Toc56691496"/>
      <w:bookmarkStart w:id="6092" w:name="_Toc56698760"/>
      <w:bookmarkStart w:id="6093" w:name="_Toc89034963"/>
      <w:bookmarkStart w:id="6094" w:name="_Toc89064761"/>
      <w:bookmarkStart w:id="6095" w:name="_Toc89180062"/>
      <w:bookmarkStart w:id="6096" w:name="_Toc97071739"/>
      <w:bookmarkStart w:id="6097" w:name="_Toc183523248"/>
      <w:r w:rsidRPr="003B2883">
        <w:t>5.4.2.3.1</w:t>
      </w:r>
      <w:r w:rsidRPr="003B2883">
        <w:tab/>
        <w:t>General</w:t>
      </w:r>
      <w:bookmarkEnd w:id="6086"/>
      <w:bookmarkEnd w:id="6087"/>
      <w:bookmarkEnd w:id="6088"/>
      <w:bookmarkEnd w:id="6089"/>
      <w:bookmarkEnd w:id="6090"/>
      <w:bookmarkEnd w:id="6091"/>
      <w:bookmarkEnd w:id="6092"/>
      <w:bookmarkEnd w:id="6093"/>
      <w:bookmarkEnd w:id="6094"/>
      <w:bookmarkEnd w:id="6095"/>
      <w:bookmarkEnd w:id="6096"/>
      <w:bookmarkEnd w:id="6097"/>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44343E85"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B95277">
        <w:rPr>
          <w:lang w:eastAsia="zh-CN"/>
        </w:rPr>
        <w:t>clause </w:t>
      </w:r>
      <w:r w:rsidR="00B95277"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2pt;height:101.25pt" o:ole="">
            <v:imagedata r:id="rId71" o:title=""/>
          </v:shape>
          <o:OLEObject Type="Embed" ProgID="Visio.Drawing.15" ShapeID="_x0000_i1057" DrawAspect="Content" ObjectID="_1794141683"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6098" w:name="_Toc81297887"/>
      <w:bookmarkStart w:id="6099" w:name="_Toc89034964"/>
      <w:bookmarkStart w:id="6100" w:name="_Toc89064762"/>
      <w:bookmarkStart w:id="6101" w:name="_Toc89180063"/>
      <w:bookmarkStart w:id="6102" w:name="_Toc97071740"/>
      <w:bookmarkStart w:id="6103" w:name="_Toc183523249"/>
      <w:r w:rsidRPr="003B2883">
        <w:lastRenderedPageBreak/>
        <w:t>5.4.2.</w:t>
      </w:r>
      <w:r>
        <w:t>4</w:t>
      </w:r>
      <w:r w:rsidRPr="003B2883">
        <w:tab/>
      </w:r>
      <w:bookmarkEnd w:id="6098"/>
      <w:r w:rsidRPr="00204314">
        <w:rPr>
          <w:lang w:val="en-US" w:eastAsia="zh-CN"/>
        </w:rPr>
        <w:t>EnableGroupReachability</w:t>
      </w:r>
      <w:bookmarkEnd w:id="6099"/>
      <w:bookmarkEnd w:id="6100"/>
      <w:bookmarkEnd w:id="6101"/>
      <w:bookmarkEnd w:id="6102"/>
      <w:bookmarkEnd w:id="6103"/>
    </w:p>
    <w:p w14:paraId="002DAB94" w14:textId="5A44C962" w:rsidR="004B4804" w:rsidRPr="003B2883" w:rsidRDefault="004B4804" w:rsidP="004B4804">
      <w:pPr>
        <w:pStyle w:val="Heading5"/>
      </w:pPr>
      <w:bookmarkStart w:id="6104" w:name="_Toc81297888"/>
      <w:bookmarkStart w:id="6105" w:name="_Toc89034965"/>
      <w:bookmarkStart w:id="6106" w:name="_Toc89064763"/>
      <w:bookmarkStart w:id="6107" w:name="_Toc89180064"/>
      <w:bookmarkStart w:id="6108" w:name="_Toc97071741"/>
      <w:bookmarkStart w:id="6109" w:name="_Toc183523250"/>
      <w:r>
        <w:t>5.4.2.4</w:t>
      </w:r>
      <w:r w:rsidRPr="003B2883">
        <w:t>.1</w:t>
      </w:r>
      <w:r w:rsidRPr="003B2883">
        <w:tab/>
        <w:t>General</w:t>
      </w:r>
      <w:bookmarkEnd w:id="6104"/>
      <w:bookmarkEnd w:id="6105"/>
      <w:bookmarkEnd w:id="6106"/>
      <w:bookmarkEnd w:id="6107"/>
      <w:bookmarkEnd w:id="6108"/>
      <w:bookmarkEnd w:id="6109"/>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5BB42E88"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6110" w:name="_PERM_MCCTEMPBM_CRPT03410045___5"/>
    </w:p>
    <w:bookmarkEnd w:id="6110"/>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2pt;height:106.7pt" o:ole="">
            <v:imagedata r:id="rId73" o:title=""/>
          </v:shape>
          <o:OLEObject Type="Embed" ProgID="Visio.Drawing.15" ShapeID="_x0000_i1058" DrawAspect="Content" ObjectID="_1794141684"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6111"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6111"/>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6112" w:name="_Toc97071742"/>
      <w:bookmarkStart w:id="6113" w:name="_Toc183523251"/>
      <w:r w:rsidRPr="003B2883">
        <w:t>5.4.2.</w:t>
      </w:r>
      <w:r>
        <w:t>5</w:t>
      </w:r>
      <w:r w:rsidRPr="003B2883">
        <w:tab/>
      </w:r>
      <w:r>
        <w:rPr>
          <w:rFonts w:eastAsia="SimSun"/>
          <w:lang w:eastAsia="zh-CN"/>
        </w:rPr>
        <w:t>UEReachabilityInfoNotify</w:t>
      </w:r>
      <w:bookmarkEnd w:id="6112"/>
      <w:bookmarkEnd w:id="6113"/>
    </w:p>
    <w:p w14:paraId="00F3E8B0" w14:textId="5D03C913" w:rsidR="00932D75" w:rsidRPr="003B2883" w:rsidRDefault="00932D75" w:rsidP="00932D75">
      <w:pPr>
        <w:pStyle w:val="Heading5"/>
      </w:pPr>
      <w:bookmarkStart w:id="6114" w:name="_Toc97071743"/>
      <w:bookmarkStart w:id="6115" w:name="_Toc183523252"/>
      <w:r>
        <w:t>5.4.2.5</w:t>
      </w:r>
      <w:r w:rsidRPr="003B2883">
        <w:t>.1</w:t>
      </w:r>
      <w:r w:rsidRPr="003B2883">
        <w:tab/>
        <w:t>General</w:t>
      </w:r>
      <w:bookmarkEnd w:id="6114"/>
      <w:bookmarkEnd w:id="6115"/>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6A2AB32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61B96F2D"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B95277">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2pt;height:101.25pt" o:ole="">
            <v:imagedata r:id="rId75" o:title=""/>
          </v:shape>
          <o:OLEObject Type="Embed" ProgID="Visio.Drawing.15" ShapeID="_x0000_i1059" DrawAspect="Content" ObjectID="_1794141685"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6116" w:name="_Toc25156245"/>
      <w:bookmarkStart w:id="6117" w:name="_Toc34124545"/>
      <w:bookmarkStart w:id="6118" w:name="_Toc43207659"/>
      <w:bookmarkStart w:id="6119" w:name="_Toc49857139"/>
      <w:bookmarkStart w:id="6120" w:name="_Toc56676974"/>
      <w:bookmarkStart w:id="6121" w:name="_Toc56691497"/>
      <w:bookmarkStart w:id="6122" w:name="_Toc56698761"/>
      <w:bookmarkStart w:id="6123" w:name="_Toc89034966"/>
      <w:bookmarkStart w:id="6124" w:name="_Toc89064764"/>
      <w:bookmarkStart w:id="6125" w:name="_Toc89180065"/>
      <w:bookmarkStart w:id="6126" w:name="_Toc97071744"/>
      <w:bookmarkStart w:id="6127" w:name="_Toc183523253"/>
      <w:r w:rsidRPr="003B2883">
        <w:t>5.5</w:t>
      </w:r>
      <w:r w:rsidRPr="003B2883">
        <w:tab/>
        <w:t>Namf_Location Service</w:t>
      </w:r>
      <w:bookmarkEnd w:id="6116"/>
      <w:bookmarkEnd w:id="6117"/>
      <w:bookmarkEnd w:id="6118"/>
      <w:bookmarkEnd w:id="6119"/>
      <w:bookmarkEnd w:id="6120"/>
      <w:bookmarkEnd w:id="6121"/>
      <w:bookmarkEnd w:id="6122"/>
      <w:bookmarkEnd w:id="6123"/>
      <w:bookmarkEnd w:id="6124"/>
      <w:bookmarkEnd w:id="6125"/>
      <w:bookmarkEnd w:id="6126"/>
      <w:bookmarkEnd w:id="6127"/>
    </w:p>
    <w:p w14:paraId="5782304E" w14:textId="77777777" w:rsidR="00602AC0" w:rsidRPr="003B2883" w:rsidRDefault="00602AC0" w:rsidP="00602AC0">
      <w:pPr>
        <w:pStyle w:val="Heading3"/>
      </w:pPr>
      <w:bookmarkStart w:id="6128" w:name="_Toc25156246"/>
      <w:bookmarkStart w:id="6129" w:name="_Toc34124546"/>
      <w:bookmarkStart w:id="6130" w:name="_Toc43207660"/>
      <w:bookmarkStart w:id="6131" w:name="_Toc49857140"/>
      <w:bookmarkStart w:id="6132" w:name="_Toc56676975"/>
      <w:bookmarkStart w:id="6133" w:name="_Toc56691498"/>
      <w:bookmarkStart w:id="6134" w:name="_Toc56698762"/>
      <w:bookmarkStart w:id="6135" w:name="_Toc89034967"/>
      <w:bookmarkStart w:id="6136" w:name="_Toc89064765"/>
      <w:bookmarkStart w:id="6137" w:name="_Toc89180066"/>
      <w:bookmarkStart w:id="6138" w:name="_Toc97071745"/>
      <w:bookmarkStart w:id="6139" w:name="_Toc183523254"/>
      <w:r w:rsidRPr="003B2883">
        <w:t>5.5.1</w:t>
      </w:r>
      <w:r w:rsidRPr="003B2883">
        <w:tab/>
        <w:t>Service Description</w:t>
      </w:r>
      <w:bookmarkEnd w:id="6128"/>
      <w:bookmarkEnd w:id="6129"/>
      <w:bookmarkEnd w:id="6130"/>
      <w:bookmarkEnd w:id="6131"/>
      <w:bookmarkEnd w:id="6132"/>
      <w:bookmarkEnd w:id="6133"/>
      <w:bookmarkEnd w:id="6134"/>
      <w:bookmarkEnd w:id="6135"/>
      <w:bookmarkEnd w:id="6136"/>
      <w:bookmarkEnd w:id="6137"/>
      <w:bookmarkEnd w:id="6138"/>
      <w:bookmarkEnd w:id="6139"/>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6140" w:name="_Toc25156247"/>
      <w:bookmarkStart w:id="6141" w:name="_Toc34124547"/>
      <w:bookmarkStart w:id="6142" w:name="_Toc43207661"/>
      <w:bookmarkStart w:id="6143" w:name="_Toc49857141"/>
      <w:bookmarkStart w:id="6144" w:name="_Toc56676976"/>
      <w:bookmarkStart w:id="6145" w:name="_Toc56691499"/>
      <w:bookmarkStart w:id="6146" w:name="_Toc56698763"/>
      <w:bookmarkStart w:id="6147" w:name="_Toc89034968"/>
      <w:bookmarkStart w:id="6148" w:name="_Toc89064766"/>
      <w:bookmarkStart w:id="6149" w:name="_Toc89180067"/>
      <w:bookmarkStart w:id="6150" w:name="_Toc97071746"/>
      <w:bookmarkStart w:id="6151" w:name="_Toc183523255"/>
      <w:r w:rsidRPr="003B2883">
        <w:t>5.5.2</w:t>
      </w:r>
      <w:r w:rsidRPr="003B2883">
        <w:tab/>
        <w:t>Service Operations</w:t>
      </w:r>
      <w:bookmarkEnd w:id="6140"/>
      <w:bookmarkEnd w:id="6141"/>
      <w:bookmarkEnd w:id="6142"/>
      <w:bookmarkEnd w:id="6143"/>
      <w:bookmarkEnd w:id="6144"/>
      <w:bookmarkEnd w:id="6145"/>
      <w:bookmarkEnd w:id="6146"/>
      <w:bookmarkEnd w:id="6147"/>
      <w:bookmarkEnd w:id="6148"/>
      <w:bookmarkEnd w:id="6149"/>
      <w:bookmarkEnd w:id="6150"/>
      <w:bookmarkEnd w:id="6151"/>
    </w:p>
    <w:p w14:paraId="3BB73CAC" w14:textId="77777777" w:rsidR="00602AC0" w:rsidRPr="003B2883" w:rsidRDefault="00602AC0" w:rsidP="00602AC0">
      <w:pPr>
        <w:pStyle w:val="Heading4"/>
      </w:pPr>
      <w:bookmarkStart w:id="6152" w:name="_Toc25156248"/>
      <w:bookmarkStart w:id="6153" w:name="_Toc34124548"/>
      <w:bookmarkStart w:id="6154" w:name="_Toc43207662"/>
      <w:bookmarkStart w:id="6155" w:name="_Toc49857142"/>
      <w:bookmarkStart w:id="6156" w:name="_Toc56676977"/>
      <w:bookmarkStart w:id="6157" w:name="_Toc56691500"/>
      <w:bookmarkStart w:id="6158" w:name="_Toc56698764"/>
      <w:bookmarkStart w:id="6159" w:name="_Toc89034969"/>
      <w:bookmarkStart w:id="6160" w:name="_Toc89064767"/>
      <w:bookmarkStart w:id="6161" w:name="_Toc89180068"/>
      <w:bookmarkStart w:id="6162" w:name="_Toc97071747"/>
      <w:bookmarkStart w:id="6163" w:name="_Toc183523256"/>
      <w:r w:rsidRPr="003B2883">
        <w:t>5.5.2.1</w:t>
      </w:r>
      <w:r w:rsidRPr="003B2883">
        <w:tab/>
        <w:t>Introduction</w:t>
      </w:r>
      <w:bookmarkEnd w:id="6152"/>
      <w:bookmarkEnd w:id="6153"/>
      <w:bookmarkEnd w:id="6154"/>
      <w:bookmarkEnd w:id="6155"/>
      <w:bookmarkEnd w:id="6156"/>
      <w:bookmarkEnd w:id="6157"/>
      <w:bookmarkEnd w:id="6158"/>
      <w:bookmarkEnd w:id="6159"/>
      <w:bookmarkEnd w:id="6160"/>
      <w:bookmarkEnd w:id="6161"/>
      <w:bookmarkEnd w:id="6162"/>
      <w:bookmarkEnd w:id="6163"/>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6164" w:name="_Toc25156249"/>
      <w:bookmarkStart w:id="6165" w:name="_Toc34124549"/>
      <w:bookmarkStart w:id="6166" w:name="_Toc43207663"/>
      <w:bookmarkStart w:id="6167" w:name="_Toc49857143"/>
      <w:bookmarkStart w:id="6168" w:name="_Toc56676978"/>
      <w:bookmarkStart w:id="6169" w:name="_Toc56691501"/>
      <w:bookmarkStart w:id="6170" w:name="_Toc56698765"/>
      <w:bookmarkStart w:id="6171" w:name="_Toc89034970"/>
      <w:bookmarkStart w:id="6172" w:name="_Toc89064768"/>
      <w:bookmarkStart w:id="6173" w:name="_Toc89180069"/>
      <w:bookmarkStart w:id="6174" w:name="_Toc97071748"/>
      <w:bookmarkStart w:id="6175" w:name="_Toc183523257"/>
      <w:r w:rsidRPr="003B2883">
        <w:t>5.5.2.2</w:t>
      </w:r>
      <w:r w:rsidRPr="003B2883">
        <w:tab/>
        <w:t>ProvidePositioningInfo</w:t>
      </w:r>
      <w:bookmarkEnd w:id="6164"/>
      <w:bookmarkEnd w:id="6165"/>
      <w:bookmarkEnd w:id="6166"/>
      <w:bookmarkEnd w:id="6167"/>
      <w:bookmarkEnd w:id="6168"/>
      <w:bookmarkEnd w:id="6169"/>
      <w:bookmarkEnd w:id="6170"/>
      <w:bookmarkEnd w:id="6171"/>
      <w:bookmarkEnd w:id="6172"/>
      <w:bookmarkEnd w:id="6173"/>
      <w:bookmarkEnd w:id="6174"/>
      <w:bookmarkEnd w:id="6175"/>
    </w:p>
    <w:p w14:paraId="355B89AB" w14:textId="77777777" w:rsidR="00602AC0" w:rsidRPr="003B2883" w:rsidRDefault="00602AC0" w:rsidP="00602AC0">
      <w:pPr>
        <w:pStyle w:val="Heading5"/>
      </w:pPr>
      <w:bookmarkStart w:id="6176" w:name="_Toc25156250"/>
      <w:bookmarkStart w:id="6177" w:name="_Toc34124550"/>
      <w:bookmarkStart w:id="6178" w:name="_Toc43207664"/>
      <w:bookmarkStart w:id="6179" w:name="_Toc49857144"/>
      <w:bookmarkStart w:id="6180" w:name="_Toc56676979"/>
      <w:bookmarkStart w:id="6181" w:name="_Toc56691502"/>
      <w:bookmarkStart w:id="6182" w:name="_Toc56698766"/>
      <w:bookmarkStart w:id="6183" w:name="_Toc89034971"/>
      <w:bookmarkStart w:id="6184" w:name="_Toc89064769"/>
      <w:bookmarkStart w:id="6185" w:name="_Toc89180070"/>
      <w:bookmarkStart w:id="6186" w:name="_Toc97071749"/>
      <w:bookmarkStart w:id="6187" w:name="_Toc183523258"/>
      <w:r w:rsidRPr="003B2883">
        <w:t>5.5.2.2.1</w:t>
      </w:r>
      <w:r w:rsidRPr="003B2883">
        <w:tab/>
        <w:t>General</w:t>
      </w:r>
      <w:bookmarkEnd w:id="6176"/>
      <w:bookmarkEnd w:id="6177"/>
      <w:bookmarkEnd w:id="6178"/>
      <w:bookmarkEnd w:id="6179"/>
      <w:bookmarkEnd w:id="6180"/>
      <w:bookmarkEnd w:id="6181"/>
      <w:bookmarkEnd w:id="6182"/>
      <w:bookmarkEnd w:id="6183"/>
      <w:bookmarkEnd w:id="6184"/>
      <w:bookmarkEnd w:id="6185"/>
      <w:bookmarkEnd w:id="6186"/>
      <w:bookmarkEnd w:id="6187"/>
    </w:p>
    <w:p w14:paraId="13BD263D" w14:textId="14035D53" w:rsidR="00602AC0" w:rsidRDefault="00602AC0" w:rsidP="00602AC0">
      <w:r w:rsidRPr="003B2883">
        <w:t>The ProvidePositioningInfo service operation is used in the following procedure:</w:t>
      </w:r>
    </w:p>
    <w:p w14:paraId="5A709FB7" w14:textId="3D36385D"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B95277">
        <w:t>clause 6</w:t>
      </w:r>
      <w:r w:rsidR="003B23B6">
        <w:t>.10.2</w:t>
      </w:r>
      <w:r w:rsidRPr="003B2883">
        <w:t>)</w:t>
      </w:r>
    </w:p>
    <w:p w14:paraId="2DAC1A1B" w14:textId="1D117BF0"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B95277">
        <w:t>clause 6</w:t>
      </w:r>
      <w:r w:rsidR="003B23B6">
        <w:t>.1</w:t>
      </w:r>
      <w:r w:rsidRPr="003B2883">
        <w:t>)</w:t>
      </w:r>
    </w:p>
    <w:p w14:paraId="3E72437E" w14:textId="3400197E" w:rsidR="00602AC0" w:rsidRPr="003B2883" w:rsidRDefault="00602AC0" w:rsidP="00602AC0">
      <w:pPr>
        <w:pStyle w:val="B1"/>
      </w:pPr>
      <w:r>
        <w:lastRenderedPageBreak/>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B95277">
        <w:t>clause 6</w:t>
      </w:r>
      <w:r>
        <w:t>.3.1</w:t>
      </w:r>
      <w:r w:rsidRPr="003B2883">
        <w:t>)</w:t>
      </w:r>
    </w:p>
    <w:p w14:paraId="40940FC4" w14:textId="5ABEE47E"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51B8F3D1"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B95277">
        <w:rPr>
          <w:lang w:eastAsia="zh-CN"/>
        </w:rPr>
        <w:t>clause </w:t>
      </w:r>
      <w:r w:rsidR="00B95277" w:rsidRPr="003B2883">
        <w:t>6</w:t>
      </w:r>
      <w:r w:rsidRPr="003B2883">
        <w:t>.4.3.2.4.2). See also figure 5.5.2.2.1-1.</w:t>
      </w:r>
    </w:p>
    <w:p w14:paraId="4AF4B400" w14:textId="77777777" w:rsidR="00172431" w:rsidRPr="003B2883" w:rsidRDefault="00172431" w:rsidP="00602AC0">
      <w:pPr>
        <w:pStyle w:val="TH"/>
      </w:pPr>
      <w:r>
        <w:object w:dxaOrig="7956" w:dyaOrig="2868" w14:anchorId="5E724D57">
          <v:shape id="_x0000_i1060" type="#_x0000_t75" style="width:395.85pt;height:2in" o:ole="">
            <v:imagedata r:id="rId77" o:title=""/>
          </v:shape>
          <o:OLEObject Type="Embed" ProgID="Visio.Drawing.15" ShapeID="_x0000_i1060" DrawAspect="Content" ObjectID="_1794141686"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5221880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003A0729" w:rsidRPr="003A0729">
        <w:rPr>
          <w:lang w:eastAsia="zh-CN"/>
        </w:rPr>
        <w:t xml:space="preserve"> </w:t>
      </w:r>
      <w:r w:rsidR="003A0729">
        <w:rPr>
          <w:lang w:eastAsia="zh-CN"/>
        </w:rPr>
        <w:t xml:space="preserve">and </w:t>
      </w:r>
      <w:r w:rsidR="003A0729" w:rsidRPr="009B6F0C">
        <w:rPr>
          <w:noProof/>
        </w:rPr>
        <w:t>integrity requirement</w:t>
      </w:r>
      <w:r w:rsidR="003A0729">
        <w:rPr>
          <w:noProof/>
        </w:rPr>
        <w:t>s</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callback URI on which the EventNotify service operation is executed (see </w:t>
      </w:r>
      <w:r w:rsidR="00B95277" w:rsidRPr="003B2883">
        <w:t>clause</w:t>
      </w:r>
      <w:r w:rsidR="00B95277">
        <w:t> </w:t>
      </w:r>
      <w:r w:rsidR="00B95277" w:rsidRPr="003B2883">
        <w:t>5</w:t>
      </w:r>
      <w:r w:rsidRPr="003B2883">
        <w:t>.5.2.3).</w:t>
      </w:r>
    </w:p>
    <w:p w14:paraId="1BDF8681" w14:textId="448A0442"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w:t>
      </w:r>
      <w:r w:rsidR="00B95277" w:rsidRPr="003B2883">
        <w:t>clause</w:t>
      </w:r>
      <w:r w:rsidR="00B95277">
        <w:t> 6</w:t>
      </w:r>
      <w:r w:rsidR="003B23B6">
        <w:t>.10.3</w:t>
      </w:r>
      <w:r w:rsidRPr="003B2883">
        <w:t xml:space="preserve"> of</w:t>
      </w:r>
      <w:r>
        <w:t xml:space="preserve"> </w:t>
      </w:r>
      <w:r w:rsidR="003B23B6">
        <w:t>3GPP TS 23.273 [42]</w:t>
      </w:r>
      <w:r w:rsidRPr="003B2883">
        <w:t>.</w:t>
      </w:r>
    </w:p>
    <w:p w14:paraId="6937D3C9" w14:textId="674DEAD4"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B95277">
        <w:t>clause 6</w:t>
      </w:r>
      <w:r>
        <w:t>.3.1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6188" w:name="_Toc25156251"/>
      <w:bookmarkStart w:id="6189" w:name="_Toc34124551"/>
      <w:bookmarkStart w:id="6190" w:name="_Toc43207665"/>
      <w:bookmarkStart w:id="6191" w:name="_Toc49857145"/>
      <w:bookmarkStart w:id="6192" w:name="_Toc56676980"/>
      <w:bookmarkStart w:id="6193" w:name="_Toc56691503"/>
      <w:bookmarkStart w:id="6194" w:name="_Toc56698767"/>
      <w:bookmarkStart w:id="6195" w:name="_Toc89034972"/>
      <w:bookmarkStart w:id="6196" w:name="_Toc89064770"/>
      <w:bookmarkStart w:id="6197" w:name="_Toc89180071"/>
      <w:bookmarkStart w:id="6198" w:name="_Toc97071750"/>
      <w:bookmarkStart w:id="6199" w:name="_Toc183523259"/>
      <w:r w:rsidRPr="003B2883">
        <w:t>5.5.2.3</w:t>
      </w:r>
      <w:r w:rsidRPr="003B2883">
        <w:tab/>
        <w:t>EventNotify</w:t>
      </w:r>
      <w:bookmarkEnd w:id="6188"/>
      <w:bookmarkEnd w:id="6189"/>
      <w:bookmarkEnd w:id="6190"/>
      <w:bookmarkEnd w:id="6191"/>
      <w:bookmarkEnd w:id="6192"/>
      <w:bookmarkEnd w:id="6193"/>
      <w:bookmarkEnd w:id="6194"/>
      <w:bookmarkEnd w:id="6195"/>
      <w:bookmarkEnd w:id="6196"/>
      <w:bookmarkEnd w:id="6197"/>
      <w:bookmarkEnd w:id="6198"/>
      <w:bookmarkEnd w:id="6199"/>
    </w:p>
    <w:p w14:paraId="5893E2FC" w14:textId="77777777" w:rsidR="00602AC0" w:rsidRPr="003B2883" w:rsidRDefault="00602AC0" w:rsidP="00602AC0">
      <w:pPr>
        <w:pStyle w:val="Heading5"/>
      </w:pPr>
      <w:bookmarkStart w:id="6200" w:name="_Toc25156252"/>
      <w:bookmarkStart w:id="6201" w:name="_Toc34124552"/>
      <w:bookmarkStart w:id="6202" w:name="_Toc43207666"/>
      <w:bookmarkStart w:id="6203" w:name="_Toc49857146"/>
      <w:bookmarkStart w:id="6204" w:name="_Toc56676981"/>
      <w:bookmarkStart w:id="6205" w:name="_Toc56691504"/>
      <w:bookmarkStart w:id="6206" w:name="_Toc56698768"/>
      <w:bookmarkStart w:id="6207" w:name="_Toc89034973"/>
      <w:bookmarkStart w:id="6208" w:name="_Toc89064771"/>
      <w:bookmarkStart w:id="6209" w:name="_Toc89180072"/>
      <w:bookmarkStart w:id="6210" w:name="_Toc97071751"/>
      <w:bookmarkStart w:id="6211" w:name="_Toc183523260"/>
      <w:r w:rsidRPr="003B2883">
        <w:t>5.5.2.3.1</w:t>
      </w:r>
      <w:r w:rsidRPr="003B2883">
        <w:tab/>
        <w:t>General</w:t>
      </w:r>
      <w:bookmarkEnd w:id="6200"/>
      <w:bookmarkEnd w:id="6201"/>
      <w:bookmarkEnd w:id="6202"/>
      <w:bookmarkEnd w:id="6203"/>
      <w:bookmarkEnd w:id="6204"/>
      <w:bookmarkEnd w:id="6205"/>
      <w:bookmarkEnd w:id="6206"/>
      <w:bookmarkEnd w:id="6207"/>
      <w:bookmarkEnd w:id="6208"/>
      <w:bookmarkEnd w:id="6209"/>
      <w:bookmarkEnd w:id="6210"/>
      <w:bookmarkEnd w:id="6211"/>
    </w:p>
    <w:p w14:paraId="5AD31544" w14:textId="4088DAAE" w:rsidR="00C37BA8" w:rsidRPr="003B2883" w:rsidRDefault="00602AC0" w:rsidP="00602AC0">
      <w:r w:rsidRPr="003B2883">
        <w:t>The EventNotify service operation is used in the following procedure:</w:t>
      </w:r>
    </w:p>
    <w:p w14:paraId="5AF65DC7" w14:textId="2F75342D" w:rsidR="00602AC0" w:rsidRPr="003B2883" w:rsidRDefault="00602AC0" w:rsidP="00602AC0">
      <w:pPr>
        <w:pStyle w:val="B1"/>
      </w:pPr>
      <w:r w:rsidRPr="003B2883">
        <w:t>-</w:t>
      </w:r>
      <w:r w:rsidRPr="003B2883">
        <w:tab/>
        <w:t>5GC-NI-LR Procedure (</w:t>
      </w:r>
      <w:r w:rsidR="003B23B6">
        <w:t xml:space="preserve">see 3GPP TS 23.273 [42], </w:t>
      </w:r>
      <w:r w:rsidR="00B95277">
        <w:t>clause 6</w:t>
      </w:r>
      <w:r w:rsidR="003B23B6">
        <w:t>.10.1</w:t>
      </w:r>
      <w:r w:rsidRPr="003B2883">
        <w:t>)</w:t>
      </w:r>
    </w:p>
    <w:p w14:paraId="38788372" w14:textId="0B35C37C"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lastRenderedPageBreak/>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28030BEE" w:rsidR="00602AC0" w:rsidRPr="003B2883" w:rsidRDefault="00602AC0" w:rsidP="00602AC0">
      <w:r w:rsidRPr="003B2883">
        <w:t xml:space="preserve">The operation is invoked by issuing a POST request to the callback URI of the NF Service Consumer (See </w:t>
      </w:r>
      <w:r w:rsidR="00B95277">
        <w:t>clause </w:t>
      </w:r>
      <w:r w:rsidR="00B95277" w:rsidRPr="003B2883">
        <w:t>6</w:t>
      </w:r>
      <w:r w:rsidRPr="003B2883">
        <w:t>.4.5.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05pt;height:109.3pt" o:ole="">
            <v:imagedata r:id="rId79" o:title=""/>
          </v:shape>
          <o:OLEObject Type="Embed" ProgID="Visio.Drawing.15" ShapeID="_x0000_i1061" DrawAspect="Content" ObjectID="_1794141687"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6212" w:name="_Toc25156253"/>
      <w:bookmarkStart w:id="6213" w:name="_Toc34124553"/>
      <w:bookmarkStart w:id="6214" w:name="_Toc43207667"/>
      <w:bookmarkStart w:id="6215" w:name="_Toc49857147"/>
      <w:bookmarkStart w:id="6216" w:name="_Toc56676982"/>
      <w:bookmarkStart w:id="6217" w:name="_Toc56691505"/>
      <w:bookmarkStart w:id="6218" w:name="_Toc56698769"/>
      <w:bookmarkStart w:id="6219" w:name="_Toc89034974"/>
      <w:bookmarkStart w:id="6220" w:name="_Toc89064772"/>
      <w:bookmarkStart w:id="6221" w:name="_Toc89180073"/>
      <w:bookmarkStart w:id="6222" w:name="_Toc97071752"/>
      <w:bookmarkStart w:id="6223" w:name="_Toc183523261"/>
      <w:r w:rsidRPr="003B2883">
        <w:t>5.5.2.4</w:t>
      </w:r>
      <w:r w:rsidRPr="003B2883">
        <w:tab/>
        <w:t>ProvideLocationInfo</w:t>
      </w:r>
      <w:bookmarkEnd w:id="6212"/>
      <w:bookmarkEnd w:id="6213"/>
      <w:bookmarkEnd w:id="6214"/>
      <w:bookmarkEnd w:id="6215"/>
      <w:bookmarkEnd w:id="6216"/>
      <w:bookmarkEnd w:id="6217"/>
      <w:bookmarkEnd w:id="6218"/>
      <w:bookmarkEnd w:id="6219"/>
      <w:bookmarkEnd w:id="6220"/>
      <w:bookmarkEnd w:id="6221"/>
      <w:bookmarkEnd w:id="6222"/>
      <w:bookmarkEnd w:id="6223"/>
    </w:p>
    <w:p w14:paraId="42909156" w14:textId="77777777" w:rsidR="00602AC0" w:rsidRPr="003B2883" w:rsidRDefault="00602AC0" w:rsidP="00602AC0">
      <w:pPr>
        <w:pStyle w:val="Heading5"/>
      </w:pPr>
      <w:bookmarkStart w:id="6224" w:name="_Toc25156254"/>
      <w:bookmarkStart w:id="6225" w:name="_Toc34124554"/>
      <w:bookmarkStart w:id="6226" w:name="_Toc43207668"/>
      <w:bookmarkStart w:id="6227" w:name="_Toc49857148"/>
      <w:bookmarkStart w:id="6228" w:name="_Toc56676983"/>
      <w:bookmarkStart w:id="6229" w:name="_Toc56691506"/>
      <w:bookmarkStart w:id="6230" w:name="_Toc56698770"/>
      <w:bookmarkStart w:id="6231" w:name="_Toc89034975"/>
      <w:bookmarkStart w:id="6232" w:name="_Toc89064773"/>
      <w:bookmarkStart w:id="6233" w:name="_Toc89180074"/>
      <w:bookmarkStart w:id="6234" w:name="_Toc97071753"/>
      <w:bookmarkStart w:id="6235" w:name="_Toc183523262"/>
      <w:r w:rsidRPr="003B2883">
        <w:t>5.5.2.4.1</w:t>
      </w:r>
      <w:r w:rsidRPr="003B2883">
        <w:tab/>
        <w:t>General</w:t>
      </w:r>
      <w:bookmarkEnd w:id="6224"/>
      <w:bookmarkEnd w:id="6225"/>
      <w:bookmarkEnd w:id="6226"/>
      <w:bookmarkEnd w:id="6227"/>
      <w:bookmarkEnd w:id="6228"/>
      <w:bookmarkEnd w:id="6229"/>
      <w:bookmarkEnd w:id="6230"/>
      <w:bookmarkEnd w:id="6231"/>
      <w:bookmarkEnd w:id="6232"/>
      <w:bookmarkEnd w:id="6233"/>
      <w:bookmarkEnd w:id="6234"/>
      <w:bookmarkEnd w:id="623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6236" w:name="_PERM_MCCTEMPBM_CRPT03410048___5"/>
    </w:p>
    <w:bookmarkEnd w:id="623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15pt;height:107.3pt" o:ole="">
            <v:imagedata r:id="rId81" o:title=""/>
          </v:shape>
          <o:OLEObject Type="Embed" ProgID="Visio.Drawing.15" ShapeID="_x0000_i1062" DrawAspect="Content" ObjectID="_1794141688"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623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6238" w:name="_PERM_MCCTEMPBM_CRPT03410050___3"/>
      <w:bookmarkEnd w:id="623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623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6239" w:name="_Toc25156255"/>
      <w:bookmarkStart w:id="6240" w:name="_Toc34124555"/>
      <w:bookmarkStart w:id="6241" w:name="_Toc43207669"/>
      <w:bookmarkStart w:id="6242" w:name="_Toc49857149"/>
      <w:bookmarkStart w:id="6243" w:name="_Toc56676984"/>
      <w:bookmarkStart w:id="6244" w:name="_Toc56691507"/>
      <w:bookmarkStart w:id="6245" w:name="_Toc56698771"/>
      <w:bookmarkStart w:id="6246" w:name="_Toc89034976"/>
      <w:bookmarkStart w:id="6247" w:name="_Toc89064774"/>
      <w:bookmarkStart w:id="6248" w:name="_Toc89180075"/>
      <w:bookmarkStart w:id="6249" w:name="_Toc97071754"/>
      <w:bookmarkStart w:id="6250" w:name="_Toc183523263"/>
      <w:r>
        <w:t>5.5.2.5</w:t>
      </w:r>
      <w:r w:rsidRPr="00F85918">
        <w:tab/>
      </w:r>
      <w:r>
        <w:rPr>
          <w:rFonts w:hint="eastAsia"/>
          <w:lang w:eastAsia="zh-CN"/>
        </w:rPr>
        <w:t>CancelLocation</w:t>
      </w:r>
      <w:bookmarkEnd w:id="6239"/>
      <w:bookmarkEnd w:id="6240"/>
      <w:bookmarkEnd w:id="6241"/>
      <w:bookmarkEnd w:id="6242"/>
      <w:bookmarkEnd w:id="6243"/>
      <w:bookmarkEnd w:id="6244"/>
      <w:bookmarkEnd w:id="6245"/>
      <w:bookmarkEnd w:id="6246"/>
      <w:bookmarkEnd w:id="6247"/>
      <w:bookmarkEnd w:id="6248"/>
      <w:bookmarkEnd w:id="6249"/>
      <w:bookmarkEnd w:id="6250"/>
    </w:p>
    <w:p w14:paraId="2312A079" w14:textId="77777777" w:rsidR="00602AC0" w:rsidRDefault="00602AC0" w:rsidP="00602AC0">
      <w:pPr>
        <w:pStyle w:val="Heading5"/>
        <w:rPr>
          <w:lang w:eastAsia="zh-CN"/>
        </w:rPr>
      </w:pPr>
      <w:bookmarkStart w:id="6251" w:name="_Toc18853041"/>
      <w:bookmarkStart w:id="6252" w:name="_Toc25156256"/>
      <w:bookmarkStart w:id="6253" w:name="_Toc34124556"/>
      <w:bookmarkStart w:id="6254" w:name="_Toc43207670"/>
      <w:bookmarkStart w:id="6255" w:name="_Toc49857150"/>
      <w:bookmarkStart w:id="6256" w:name="_Toc56676985"/>
      <w:bookmarkStart w:id="6257" w:name="_Toc56691508"/>
      <w:bookmarkStart w:id="6258" w:name="_Toc56698772"/>
      <w:bookmarkStart w:id="6259" w:name="_Toc89034977"/>
      <w:bookmarkStart w:id="6260" w:name="_Toc89064775"/>
      <w:bookmarkStart w:id="6261" w:name="_Toc89180076"/>
      <w:bookmarkStart w:id="6262" w:name="_Toc97071755"/>
      <w:bookmarkStart w:id="6263" w:name="_Toc183523264"/>
      <w:r>
        <w:t>5.5.2.5</w:t>
      </w:r>
      <w:r w:rsidRPr="00F85918">
        <w:t>.1</w:t>
      </w:r>
      <w:r w:rsidRPr="00F85918">
        <w:tab/>
        <w:t>General</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63C91E5"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B95277">
        <w:rPr>
          <w:lang w:eastAsia="zh-CN"/>
        </w:rPr>
        <w:t>clause </w:t>
      </w:r>
      <w:r w:rsidR="00B95277"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15pt;height:107.3pt" o:ole="">
            <v:imagedata r:id="rId83" o:title=""/>
          </v:shape>
          <o:OLEObject Type="Embed" ProgID="Visio.Drawing.15" ShapeID="_x0000_i1063" DrawAspect="Content" ObjectID="_1794141689"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6264" w:name="_Toc81297804"/>
      <w:bookmarkStart w:id="6265" w:name="_Toc89034978"/>
      <w:bookmarkStart w:id="6266" w:name="_Toc89064776"/>
      <w:bookmarkStart w:id="6267" w:name="_Toc89180077"/>
      <w:bookmarkStart w:id="6268" w:name="_Toc97071756"/>
      <w:bookmarkStart w:id="6269" w:name="_Toc183523265"/>
      <w:r w:rsidRPr="003B2883">
        <w:t>5.</w:t>
      </w:r>
      <w:r>
        <w:t>6</w:t>
      </w:r>
      <w:r w:rsidRPr="003B2883">
        <w:tab/>
        <w:t>Namf_</w:t>
      </w:r>
      <w:r>
        <w:t>MBSBroadcast</w:t>
      </w:r>
      <w:r w:rsidRPr="003B2883">
        <w:t xml:space="preserve"> Service</w:t>
      </w:r>
      <w:bookmarkEnd w:id="6264"/>
      <w:bookmarkEnd w:id="6265"/>
      <w:bookmarkEnd w:id="6266"/>
      <w:bookmarkEnd w:id="6267"/>
      <w:bookmarkEnd w:id="6268"/>
      <w:bookmarkEnd w:id="6269"/>
    </w:p>
    <w:p w14:paraId="3D8903BD" w14:textId="6A45852A" w:rsidR="00DA1CCA" w:rsidRPr="003B2883" w:rsidRDefault="00DA1CCA" w:rsidP="00DA1CCA">
      <w:pPr>
        <w:pStyle w:val="Heading3"/>
      </w:pPr>
      <w:bookmarkStart w:id="6270" w:name="_Toc81297805"/>
      <w:bookmarkStart w:id="6271" w:name="_Toc89034979"/>
      <w:bookmarkStart w:id="6272" w:name="_Toc89064777"/>
      <w:bookmarkStart w:id="6273" w:name="_Toc89180078"/>
      <w:bookmarkStart w:id="6274" w:name="_Toc97071757"/>
      <w:bookmarkStart w:id="6275" w:name="_Toc183523266"/>
      <w:r w:rsidRPr="003B2883">
        <w:t>5.</w:t>
      </w:r>
      <w:r>
        <w:t>6</w:t>
      </w:r>
      <w:r w:rsidRPr="003B2883">
        <w:t>.1</w:t>
      </w:r>
      <w:r w:rsidRPr="003B2883">
        <w:tab/>
        <w:t>Service Description</w:t>
      </w:r>
      <w:bookmarkEnd w:id="6270"/>
      <w:bookmarkEnd w:id="6271"/>
      <w:bookmarkEnd w:id="6272"/>
      <w:bookmarkEnd w:id="6273"/>
      <w:bookmarkEnd w:id="6274"/>
      <w:bookmarkEnd w:id="6275"/>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6276" w:name="_Toc81297806"/>
      <w:bookmarkStart w:id="6277" w:name="_Toc89034980"/>
      <w:bookmarkStart w:id="6278" w:name="_Toc89064778"/>
      <w:bookmarkStart w:id="6279" w:name="_Toc89180079"/>
    </w:p>
    <w:p w14:paraId="47597A59" w14:textId="3CBA84E9" w:rsidR="00DA1CCA" w:rsidRPr="003B2883" w:rsidRDefault="00DA1CCA" w:rsidP="00DA1CCA">
      <w:pPr>
        <w:pStyle w:val="Heading3"/>
      </w:pPr>
      <w:bookmarkStart w:id="6280" w:name="_Toc97071758"/>
      <w:bookmarkStart w:id="6281" w:name="_Toc183523267"/>
      <w:r w:rsidRPr="003B2883">
        <w:t>5.</w:t>
      </w:r>
      <w:r>
        <w:t>6</w:t>
      </w:r>
      <w:r w:rsidRPr="003B2883">
        <w:t>.2</w:t>
      </w:r>
      <w:r w:rsidRPr="003B2883">
        <w:tab/>
        <w:t>Service Operations</w:t>
      </w:r>
      <w:bookmarkEnd w:id="6276"/>
      <w:bookmarkEnd w:id="6277"/>
      <w:bookmarkEnd w:id="6278"/>
      <w:bookmarkEnd w:id="6279"/>
      <w:bookmarkEnd w:id="6280"/>
      <w:bookmarkEnd w:id="6281"/>
    </w:p>
    <w:p w14:paraId="4EB78A1D" w14:textId="54E09696" w:rsidR="00DA1CCA" w:rsidRPr="003B2883" w:rsidRDefault="00DA1CCA" w:rsidP="00DA1CCA">
      <w:pPr>
        <w:pStyle w:val="Heading4"/>
      </w:pPr>
      <w:bookmarkStart w:id="6282" w:name="_Toc81297807"/>
      <w:bookmarkStart w:id="6283" w:name="_Toc89034981"/>
      <w:bookmarkStart w:id="6284" w:name="_Toc89064779"/>
      <w:bookmarkStart w:id="6285" w:name="_Toc89180080"/>
      <w:bookmarkStart w:id="6286" w:name="_Toc97071759"/>
      <w:bookmarkStart w:id="6287" w:name="_Toc183523268"/>
      <w:r w:rsidRPr="003B2883">
        <w:t>5.</w:t>
      </w:r>
      <w:r>
        <w:t>6</w:t>
      </w:r>
      <w:r w:rsidRPr="003B2883">
        <w:t>.2.1</w:t>
      </w:r>
      <w:r w:rsidRPr="003B2883">
        <w:tab/>
        <w:t>Introduction</w:t>
      </w:r>
      <w:bookmarkEnd w:id="6282"/>
      <w:bookmarkEnd w:id="6283"/>
      <w:bookmarkEnd w:id="6284"/>
      <w:bookmarkEnd w:id="6285"/>
      <w:bookmarkEnd w:id="6286"/>
      <w:bookmarkEnd w:id="6287"/>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6288" w:name="_Toc89034982"/>
      <w:bookmarkStart w:id="6289" w:name="_Toc89064780"/>
      <w:bookmarkStart w:id="6290" w:name="_Toc89180081"/>
      <w:bookmarkStart w:id="6291" w:name="_Toc97071760"/>
      <w:bookmarkStart w:id="6292" w:name="_Toc183523269"/>
      <w:r w:rsidRPr="003B2883">
        <w:t>5.</w:t>
      </w:r>
      <w:r>
        <w:t>6</w:t>
      </w:r>
      <w:r w:rsidRPr="003B2883">
        <w:t>.2.</w:t>
      </w:r>
      <w:r>
        <w:t>2</w:t>
      </w:r>
      <w:r w:rsidRPr="003B2883">
        <w:tab/>
      </w:r>
      <w:r>
        <w:t>ContextCreate</w:t>
      </w:r>
      <w:bookmarkEnd w:id="6288"/>
      <w:bookmarkEnd w:id="6289"/>
      <w:bookmarkEnd w:id="6290"/>
      <w:bookmarkEnd w:id="6291"/>
      <w:bookmarkEnd w:id="6292"/>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52BFDA5B" w:rsidR="00DA1CCA" w:rsidRDefault="00DA1CCA" w:rsidP="00DA1CCA">
      <w:pPr>
        <w:pStyle w:val="B1"/>
      </w:pPr>
      <w:r>
        <w:t>-</w:t>
      </w:r>
      <w:r>
        <w:tab/>
        <w:t xml:space="preserve">MBS Session Start for Broadcast (see </w:t>
      </w:r>
      <w:r w:rsidR="00B95277">
        <w:t>clause 7</w:t>
      </w:r>
      <w:r>
        <w:t>.3.1 of 3GPP TS 23.247 [55]);</w:t>
      </w:r>
    </w:p>
    <w:p w14:paraId="28F47A05" w14:textId="7911C363" w:rsidR="00D30B6C" w:rsidRDefault="00D30B6C" w:rsidP="00DA1CCA">
      <w:pPr>
        <w:pStyle w:val="B1"/>
      </w:pPr>
      <w:r>
        <w:t>-</w:t>
      </w:r>
      <w:r>
        <w:tab/>
        <w:t xml:space="preserve">MBS Session Update for Broadcast (see </w:t>
      </w:r>
      <w:r w:rsidR="00B95277">
        <w:t>clause 7</w:t>
      </w:r>
      <w:r>
        <w:t>.3.3 of 3GPP TS 23.247 [55]);</w:t>
      </w:r>
    </w:p>
    <w:p w14:paraId="0BDDEF56" w14:textId="258CDE7C" w:rsidR="00DA1CCA" w:rsidRPr="003B2883" w:rsidRDefault="00DA1CCA" w:rsidP="00DA1CCA">
      <w:pPr>
        <w:pStyle w:val="B1"/>
      </w:pPr>
      <w:r>
        <w:t>-</w:t>
      </w:r>
      <w:r>
        <w:tab/>
        <w:t xml:space="preserve">Support for Local Broadcast Service (see </w:t>
      </w:r>
      <w:r w:rsidR="00B95277">
        <w:t>clause 7</w:t>
      </w:r>
      <w:r>
        <w:t>.3.4 of 3GPP TS 23.247 [55]).</w:t>
      </w:r>
    </w:p>
    <w:p w14:paraId="0F542394" w14:textId="171331C6" w:rsidR="009119F4" w:rsidRDefault="00DA1CCA" w:rsidP="00DA1CCA">
      <w:pPr>
        <w:rPr>
          <w:lang w:val="en-US"/>
        </w:rPr>
      </w:pPr>
      <w:r>
        <w:rPr>
          <w:lang w:val="en-US"/>
        </w:rPr>
        <w:lastRenderedPageBreak/>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15pt;height:2in" o:ole="">
            <v:imagedata r:id="rId85" o:title=""/>
          </v:shape>
          <o:OLEObject Type="Embed" ProgID="Visio.Drawing.15" ShapeID="_x0000_i1064" DrawAspect="Content" ObjectID="_1794141690"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34BA829"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787EFA5E" w:rsidR="00262044" w:rsidRDefault="00DA1CCA" w:rsidP="00DA1CCA">
      <w:pPr>
        <w:pStyle w:val="B1"/>
        <w:ind w:hanging="1"/>
        <w:rPr>
          <w:lang w:eastAsia="zh-CN"/>
        </w:rPr>
      </w:pPr>
      <w:bookmarkStart w:id="6293"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lastRenderedPageBreak/>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6293"/>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6294" w:name="_Toc89034983"/>
      <w:bookmarkStart w:id="6295" w:name="_Toc89064781"/>
      <w:bookmarkStart w:id="6296" w:name="_Toc89180082"/>
      <w:bookmarkStart w:id="6297" w:name="_Toc97071761"/>
      <w:bookmarkStart w:id="6298" w:name="_Toc183523270"/>
      <w:r w:rsidRPr="003B2883">
        <w:t>5.</w:t>
      </w:r>
      <w:r>
        <w:t>6</w:t>
      </w:r>
      <w:r w:rsidRPr="003B2883">
        <w:t>.2.</w:t>
      </w:r>
      <w:r>
        <w:t>3</w:t>
      </w:r>
      <w:r w:rsidRPr="003B2883">
        <w:tab/>
      </w:r>
      <w:r>
        <w:t>ContextUpdate</w:t>
      </w:r>
      <w:bookmarkEnd w:id="6294"/>
      <w:bookmarkEnd w:id="6295"/>
      <w:bookmarkEnd w:id="6296"/>
      <w:bookmarkEnd w:id="6297"/>
      <w:bookmarkEnd w:id="6298"/>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42BCF4F6" w:rsidR="002B480E" w:rsidRDefault="002B480E" w:rsidP="002B480E">
      <w:pPr>
        <w:pStyle w:val="B1"/>
      </w:pPr>
      <w:r>
        <w:t>-</w:t>
      </w:r>
      <w:r>
        <w:tab/>
        <w:t xml:space="preserve">MBS Session Update for Broadcast (see </w:t>
      </w:r>
      <w:r w:rsidR="00B95277">
        <w:t>clause 7</w:t>
      </w:r>
      <w:r>
        <w:t>.3.3 of 3GPP TS 23.247 [55]).</w:t>
      </w:r>
    </w:p>
    <w:p w14:paraId="3B4F9271" w14:textId="1CCBC77F"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197AE8FE" w14:textId="50FB36BE" w:rsidR="005001B5"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15pt;height:2in" o:ole="">
            <v:imagedata r:id="rId87" o:title=""/>
          </v:shape>
          <o:OLEObject Type="Embed" ProgID="Visio.Drawing.15" ShapeID="_x0000_i1065" DrawAspect="Content" ObjectID="_1794141691"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54CAAAD" w:rsidR="005001B5" w:rsidRDefault="005001B5" w:rsidP="005001B5">
      <w:pPr>
        <w:pStyle w:val="B1"/>
      </w:pPr>
      <w:r>
        <w:rPr>
          <w:lang w:eastAsia="zh-CN"/>
        </w:rPr>
        <w:lastRenderedPageBreak/>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B95277">
        <w:t>clause 8</w:t>
      </w:r>
      <w:r>
        <w:t>.</w:t>
      </w:r>
      <w:r w:rsidR="00BE704C">
        <w:t>3</w:t>
      </w:r>
      <w:r>
        <w:t>.2.3 of 3GPP TS 23.527 [33].</w:t>
      </w:r>
    </w:p>
    <w:p w14:paraId="26DE42F4" w14:textId="1BEB51A4"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B95277">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3A57E14F" w:rsidR="00262044" w:rsidRDefault="002B480E" w:rsidP="002B480E">
      <w:pPr>
        <w:pStyle w:val="B1"/>
        <w:ind w:hanging="1"/>
        <w:rPr>
          <w:lang w:eastAsia="zh-CN"/>
        </w:rPr>
      </w:pPr>
      <w:bookmarkStart w:id="6299"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6299"/>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6300" w:name="_Toc89034984"/>
      <w:bookmarkStart w:id="6301" w:name="_Toc89064782"/>
      <w:bookmarkStart w:id="6302" w:name="_Toc89180083"/>
      <w:bookmarkStart w:id="6303" w:name="_Toc97071762"/>
      <w:bookmarkStart w:id="6304" w:name="_Toc183523271"/>
      <w:r w:rsidRPr="003B2883">
        <w:t>5.</w:t>
      </w:r>
      <w:r>
        <w:t>6</w:t>
      </w:r>
      <w:r w:rsidRPr="003B2883">
        <w:t>.2.</w:t>
      </w:r>
      <w:r>
        <w:t>4</w:t>
      </w:r>
      <w:r w:rsidRPr="003B2883">
        <w:tab/>
      </w:r>
      <w:r>
        <w:t>ContextRelease</w:t>
      </w:r>
      <w:bookmarkEnd w:id="6300"/>
      <w:bookmarkEnd w:id="6301"/>
      <w:bookmarkEnd w:id="6302"/>
      <w:bookmarkEnd w:id="6303"/>
      <w:bookmarkEnd w:id="6304"/>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7E440F72" w:rsidR="00CF1DB1" w:rsidRDefault="00CF1DB1" w:rsidP="00CF1DB1">
      <w:pPr>
        <w:pStyle w:val="B1"/>
      </w:pPr>
      <w:r>
        <w:t>-</w:t>
      </w:r>
      <w:r>
        <w:tab/>
        <w:t xml:space="preserve">MBS Session Release for Broadcast (see </w:t>
      </w:r>
      <w:r w:rsidR="00B95277">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15pt;height:2in" o:ole="">
            <v:imagedata r:id="rId89" o:title=""/>
          </v:shape>
          <o:OLEObject Type="Embed" ProgID="Visio.Drawing.15" ShapeID="_x0000_i1066" DrawAspect="Content" ObjectID="_1794141692"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6305" w:name="_Toc89034985"/>
      <w:bookmarkStart w:id="6306" w:name="_Toc89064783"/>
      <w:bookmarkStart w:id="6307" w:name="_Toc89180084"/>
      <w:bookmarkStart w:id="6308" w:name="_Toc97071763"/>
      <w:bookmarkStart w:id="6309" w:name="_Toc183523272"/>
      <w:r w:rsidRPr="003B2883">
        <w:t>5.</w:t>
      </w:r>
      <w:r>
        <w:t>6</w:t>
      </w:r>
      <w:r w:rsidRPr="003B2883">
        <w:t>.2.</w:t>
      </w:r>
      <w:r>
        <w:t>5</w:t>
      </w:r>
      <w:r w:rsidRPr="003B2883">
        <w:tab/>
      </w:r>
      <w:r>
        <w:t>ContextStatusNotify</w:t>
      </w:r>
      <w:bookmarkEnd w:id="6305"/>
      <w:bookmarkEnd w:id="6306"/>
      <w:bookmarkEnd w:id="6307"/>
      <w:bookmarkEnd w:id="6308"/>
      <w:bookmarkEnd w:id="630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1BCD90CF" w:rsidR="000A6428" w:rsidRDefault="000A6428" w:rsidP="000A6428">
      <w:pPr>
        <w:pStyle w:val="B1"/>
      </w:pPr>
      <w:r>
        <w:t>-</w:t>
      </w:r>
      <w:r>
        <w:tab/>
        <w:t xml:space="preserve">MBS Session Start for Broadcast (see </w:t>
      </w:r>
      <w:r w:rsidR="00B95277">
        <w:t>clause 7</w:t>
      </w:r>
      <w:r>
        <w:t>.3.1 of 3GPP TS 23.247 [55]);</w:t>
      </w:r>
    </w:p>
    <w:p w14:paraId="69AA3501" w14:textId="2439E670" w:rsidR="000A6428" w:rsidRDefault="000A6428" w:rsidP="000A6428">
      <w:pPr>
        <w:pStyle w:val="B1"/>
      </w:pPr>
      <w:r>
        <w:t>-</w:t>
      </w:r>
      <w:r>
        <w:tab/>
        <w:t xml:space="preserve">MBS Session Update for Broadcast (see </w:t>
      </w:r>
      <w:r w:rsidR="00B95277">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1E988E0A"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4353DCF3" w14:textId="7FBDD9E4" w:rsidR="005001B5" w:rsidRPr="003B2883"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15pt;height:2in" o:ole="">
            <v:imagedata r:id="rId91" o:title=""/>
          </v:shape>
          <o:OLEObject Type="Embed" ProgID="Visio.Drawing.15" ShapeID="_x0000_i1067" DrawAspect="Content" ObjectID="_1794141693"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lastRenderedPageBreak/>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F052DBF" w14:textId="586B6299" w:rsidR="00E60E68" w:rsidRDefault="00E60E68" w:rsidP="00E60E68">
      <w:pPr>
        <w:pStyle w:val="B1"/>
      </w:pPr>
      <w:r>
        <w:tab/>
        <w:t>During a Broadcast MBS Session Release Require procedure (see clause 7.3.6 of 3GPP TS 23.247 [55]), one or more NG-RANs may request the AMF to release the Broadcast MBS session. In this case, based on operator's policy, the AMF may:</w:t>
      </w:r>
    </w:p>
    <w:p w14:paraId="14B8CB56" w14:textId="18FE5927" w:rsidR="00E60E68" w:rsidRDefault="00E60E68" w:rsidP="00E60E68">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B95277">
        <w:t>clause 8</w:t>
      </w:r>
      <w:r>
        <w:t>.3.2.3 of 3GPP TS 23.527 [33]; or</w:t>
      </w:r>
    </w:p>
    <w:p w14:paraId="105D58A5" w14:textId="403BD268" w:rsidR="00E60E68" w:rsidRDefault="00E60E68" w:rsidP="00E60E68">
      <w:pPr>
        <w:pStyle w:val="B2"/>
      </w:pPr>
      <w:r>
        <w:t>-</w:t>
      </w:r>
      <w:r>
        <w:tab/>
        <w:t xml:space="preserve">attempt to re-establish the MBS session after some operator configurable time in these NG-RANs by performing the Broadcast MBS session restoration by AMF procedure specified in </w:t>
      </w:r>
      <w:r w:rsidR="00B95277">
        <w:t>clause 8</w:t>
      </w:r>
      <w:r>
        <w:t>.3.2.2 of 3GPP TS 23.527 [33].</w:t>
      </w:r>
    </w:p>
    <w:p w14:paraId="1AF87A4E" w14:textId="681E6078" w:rsidR="00E60E68" w:rsidRDefault="00E60E68" w:rsidP="00E60E68">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02069C5F" w:rsidR="005001B5" w:rsidRDefault="00CB2478" w:rsidP="005001B5">
      <w:pPr>
        <w:pStyle w:val="B1"/>
        <w:rPr>
          <w:lang w:eastAsia="zh-CN"/>
        </w:rPr>
      </w:pPr>
      <w:r>
        <w:tab/>
      </w:r>
      <w:r w:rsidR="005001B5">
        <w:t xml:space="preserve">The AMF may include </w:t>
      </w:r>
      <w:r w:rsidR="005001B5">
        <w:rPr>
          <w:lang w:eastAsia="zh-CN"/>
        </w:rPr>
        <w:t xml:space="preserve">an operationEvent attribute </w:t>
      </w:r>
      <w:r w:rsidR="005001B5">
        <w:t xml:space="preserve">in the MBS Context Status Notification request </w:t>
      </w:r>
      <w:r w:rsidR="005001B5">
        <w:rPr>
          <w:lang w:eastAsia="zh-CN"/>
        </w:rPr>
        <w:t>to report the MB-SMF:</w:t>
      </w:r>
    </w:p>
    <w:p w14:paraId="22CF4425" w14:textId="4204546A" w:rsidR="005001B5" w:rsidRDefault="005001B5" w:rsidP="005001B5">
      <w:pPr>
        <w:pStyle w:val="B2"/>
      </w:pPr>
      <w:r>
        <w:t>-</w:t>
      </w:r>
      <w:r>
        <w:tab/>
        <w:t xml:space="preserve">a NG-RAN failure event, e.g. the NG-RAN failure with or without restart, as specified in </w:t>
      </w:r>
      <w:r w:rsidR="00B95277">
        <w:t>clause 8</w:t>
      </w:r>
      <w:r>
        <w:t>.</w:t>
      </w:r>
      <w:r w:rsidR="000A34B2">
        <w:t>3</w:t>
      </w:r>
      <w:r>
        <w:t>.2.3 of 3GPP TS 23.527 [33]);</w:t>
      </w:r>
    </w:p>
    <w:p w14:paraId="639B0A1E" w14:textId="0C57F0CC" w:rsidR="005001B5" w:rsidRDefault="005001B5">
      <w:pPr>
        <w:pStyle w:val="B2"/>
      </w:pPr>
      <w:r>
        <w:t>-</w:t>
      </w:r>
      <w:r>
        <w:tab/>
        <w:t xml:space="preserve">that a new AMF has taken over the control of the broadcast MBS session upon an AMF failure as specified in </w:t>
      </w:r>
      <w:r w:rsidR="00B95277">
        <w:t>clause 8</w:t>
      </w:r>
      <w:r>
        <w:t>.</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6310" w:name="_Toc89034986"/>
      <w:bookmarkStart w:id="6311" w:name="_Toc89064784"/>
      <w:bookmarkStart w:id="6312" w:name="_Toc89180085"/>
      <w:bookmarkStart w:id="6313" w:name="_Toc97071764"/>
      <w:bookmarkStart w:id="6314" w:name="_Toc183523273"/>
      <w:r w:rsidRPr="003B2883">
        <w:lastRenderedPageBreak/>
        <w:t>5.</w:t>
      </w:r>
      <w:r>
        <w:t>7</w:t>
      </w:r>
      <w:r w:rsidRPr="003B2883">
        <w:tab/>
        <w:t>Namf_</w:t>
      </w:r>
      <w:r>
        <w:t>MBS</w:t>
      </w:r>
      <w:r w:rsidRPr="003B2883">
        <w:t>Communication Service</w:t>
      </w:r>
      <w:bookmarkEnd w:id="6310"/>
      <w:bookmarkEnd w:id="6311"/>
      <w:bookmarkEnd w:id="6312"/>
      <w:bookmarkEnd w:id="6313"/>
      <w:bookmarkEnd w:id="6314"/>
    </w:p>
    <w:p w14:paraId="11660337" w14:textId="4FC75286" w:rsidR="00150A32" w:rsidRPr="003B2883" w:rsidRDefault="00150A32" w:rsidP="00150A32">
      <w:pPr>
        <w:pStyle w:val="Heading3"/>
      </w:pPr>
      <w:bookmarkStart w:id="6315" w:name="_Toc89034987"/>
      <w:bookmarkStart w:id="6316" w:name="_Toc89064785"/>
      <w:bookmarkStart w:id="6317" w:name="_Toc89180086"/>
      <w:bookmarkStart w:id="6318" w:name="_Toc97071765"/>
      <w:bookmarkStart w:id="6319" w:name="_Toc183523274"/>
      <w:r w:rsidRPr="003B2883">
        <w:t>5.</w:t>
      </w:r>
      <w:r>
        <w:t>7</w:t>
      </w:r>
      <w:r w:rsidRPr="003B2883">
        <w:t>.1</w:t>
      </w:r>
      <w:r w:rsidRPr="003B2883">
        <w:tab/>
        <w:t>Service Description</w:t>
      </w:r>
      <w:bookmarkEnd w:id="6315"/>
      <w:bookmarkEnd w:id="6316"/>
      <w:bookmarkEnd w:id="6317"/>
      <w:bookmarkEnd w:id="6318"/>
      <w:bookmarkEnd w:id="6319"/>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6320" w:name="_Toc89034988"/>
      <w:bookmarkStart w:id="6321" w:name="_Toc89064786"/>
      <w:bookmarkStart w:id="6322" w:name="_Toc89180087"/>
      <w:bookmarkStart w:id="6323" w:name="_Toc97071766"/>
      <w:bookmarkStart w:id="6324" w:name="_Toc183523275"/>
      <w:r w:rsidRPr="003B2883">
        <w:t>5.</w:t>
      </w:r>
      <w:r>
        <w:t>7</w:t>
      </w:r>
      <w:r w:rsidRPr="003B2883">
        <w:t>.2</w:t>
      </w:r>
      <w:r w:rsidRPr="003B2883">
        <w:tab/>
        <w:t>Service Operations</w:t>
      </w:r>
      <w:bookmarkEnd w:id="6320"/>
      <w:bookmarkEnd w:id="6321"/>
      <w:bookmarkEnd w:id="6322"/>
      <w:bookmarkEnd w:id="6323"/>
      <w:bookmarkEnd w:id="6324"/>
    </w:p>
    <w:p w14:paraId="7DEBB2F9" w14:textId="6010887D" w:rsidR="00150A32" w:rsidRPr="003B2883" w:rsidRDefault="00150A32" w:rsidP="00150A32">
      <w:pPr>
        <w:pStyle w:val="Heading4"/>
      </w:pPr>
      <w:bookmarkStart w:id="6325" w:name="_Toc89034989"/>
      <w:bookmarkStart w:id="6326" w:name="_Toc89064787"/>
      <w:bookmarkStart w:id="6327" w:name="_Toc89180088"/>
      <w:bookmarkStart w:id="6328" w:name="_Toc97071767"/>
      <w:bookmarkStart w:id="6329" w:name="_Toc183523276"/>
      <w:r w:rsidRPr="003B2883">
        <w:t>5.</w:t>
      </w:r>
      <w:r>
        <w:t>7.2</w:t>
      </w:r>
      <w:r w:rsidRPr="003B2883">
        <w:t>.1</w:t>
      </w:r>
      <w:r w:rsidRPr="003B2883">
        <w:tab/>
        <w:t>Introduction</w:t>
      </w:r>
      <w:bookmarkEnd w:id="6325"/>
      <w:bookmarkEnd w:id="6326"/>
      <w:bookmarkEnd w:id="6327"/>
      <w:bookmarkEnd w:id="6328"/>
      <w:bookmarkEnd w:id="6329"/>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6330" w:name="_Toc89034990"/>
      <w:bookmarkStart w:id="6331" w:name="_Toc89064788"/>
      <w:bookmarkStart w:id="6332" w:name="_Toc89180089"/>
      <w:bookmarkStart w:id="6333" w:name="_Toc97071768"/>
      <w:bookmarkStart w:id="6334" w:name="_Toc183523277"/>
      <w:r w:rsidRPr="003B2883">
        <w:t>5.</w:t>
      </w:r>
      <w:r>
        <w:t>7.2</w:t>
      </w:r>
      <w:r w:rsidRPr="003B2883">
        <w:t>.</w:t>
      </w:r>
      <w:r>
        <w:t>2</w:t>
      </w:r>
      <w:r w:rsidRPr="003B2883">
        <w:tab/>
      </w:r>
      <w:bookmarkStart w:id="6335" w:name="_Toc89034991"/>
      <w:bookmarkStart w:id="6336" w:name="_Toc89064789"/>
      <w:bookmarkStart w:id="6337" w:name="_Toc89180090"/>
      <w:bookmarkEnd w:id="6330"/>
      <w:bookmarkEnd w:id="6331"/>
      <w:bookmarkEnd w:id="6332"/>
      <w:r w:rsidRPr="003B2883">
        <w:t>N2MessageTransfer</w:t>
      </w:r>
      <w:bookmarkEnd w:id="6333"/>
      <w:bookmarkEnd w:id="6335"/>
      <w:bookmarkEnd w:id="6336"/>
      <w:bookmarkEnd w:id="6337"/>
      <w:bookmarkEnd w:id="6334"/>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61253E5E"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B95277">
        <w:t>clause 7</w:t>
      </w:r>
      <w:r>
        <w:t>.2.5.2</w:t>
      </w:r>
      <w:r w:rsidRPr="003B2883">
        <w:t xml:space="preserve"> </w:t>
      </w:r>
      <w:r>
        <w:t>of 3GPP TS </w:t>
      </w:r>
      <w:r w:rsidRPr="003B2883">
        <w:t>23.</w:t>
      </w:r>
      <w:r>
        <w:t>247 </w:t>
      </w:r>
      <w:r w:rsidRPr="003B2883">
        <w:t>[</w:t>
      </w:r>
      <w:r>
        <w:t>55</w:t>
      </w:r>
      <w:r w:rsidRPr="003B2883">
        <w:t>]);</w:t>
      </w:r>
    </w:p>
    <w:p w14:paraId="34BC4249" w14:textId="763D23B2"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B95277">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2806D7A2"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B95277">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74844B59"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B95277">
        <w:rPr>
          <w:lang w:val="en-US"/>
        </w:rPr>
        <w:t>clause </w:t>
      </w:r>
      <w:r w:rsidR="00B95277"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8.9pt;height:107.3pt" o:ole="">
            <v:imagedata r:id="rId93" o:title=""/>
          </v:shape>
          <o:OLEObject Type="Embed" ProgID="Visio.Drawing.11" ShapeID="_x0000_i1068" DrawAspect="Content" ObjectID="_1794141694"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6338" w:name="_Toc25156257"/>
      <w:bookmarkStart w:id="6339" w:name="_Toc34124557"/>
      <w:bookmarkStart w:id="6340" w:name="_Toc43207671"/>
      <w:bookmarkStart w:id="6341" w:name="_Toc49857151"/>
      <w:bookmarkStart w:id="6342" w:name="_Toc56676986"/>
      <w:bookmarkStart w:id="6343" w:name="_Toc56691509"/>
      <w:bookmarkStart w:id="6344" w:name="_Toc56698773"/>
      <w:bookmarkStart w:id="6345" w:name="_Toc89034993"/>
      <w:bookmarkStart w:id="6346" w:name="_Toc89064791"/>
      <w:bookmarkStart w:id="6347" w:name="_Toc89180092"/>
      <w:bookmarkStart w:id="6348" w:name="_Toc97071769"/>
      <w:bookmarkStart w:id="6349" w:name="_Toc183523278"/>
      <w:r w:rsidRPr="003B2883">
        <w:lastRenderedPageBreak/>
        <w:t>6</w:t>
      </w:r>
      <w:r w:rsidRPr="003B2883">
        <w:tab/>
        <w:t>API Definitions</w:t>
      </w:r>
      <w:bookmarkEnd w:id="6338"/>
      <w:bookmarkEnd w:id="6339"/>
      <w:bookmarkEnd w:id="6340"/>
      <w:bookmarkEnd w:id="6341"/>
      <w:bookmarkEnd w:id="6342"/>
      <w:bookmarkEnd w:id="6343"/>
      <w:bookmarkEnd w:id="6344"/>
      <w:bookmarkEnd w:id="6345"/>
      <w:bookmarkEnd w:id="6346"/>
      <w:bookmarkEnd w:id="6347"/>
      <w:bookmarkEnd w:id="6348"/>
      <w:bookmarkEnd w:id="6349"/>
    </w:p>
    <w:p w14:paraId="0BEA5E19" w14:textId="77777777" w:rsidR="00602AC0" w:rsidRPr="003B2883" w:rsidRDefault="00602AC0" w:rsidP="00602AC0">
      <w:pPr>
        <w:pStyle w:val="Heading2"/>
      </w:pPr>
      <w:bookmarkStart w:id="6350" w:name="_Toc25156258"/>
      <w:bookmarkStart w:id="6351" w:name="_Toc34124558"/>
      <w:bookmarkStart w:id="6352" w:name="_Toc43207672"/>
      <w:bookmarkStart w:id="6353" w:name="_Toc49857152"/>
      <w:bookmarkStart w:id="6354" w:name="_Toc56676987"/>
      <w:bookmarkStart w:id="6355" w:name="_Toc56691510"/>
      <w:bookmarkStart w:id="6356" w:name="_Toc56698774"/>
      <w:bookmarkStart w:id="6357" w:name="_Toc89034994"/>
      <w:bookmarkStart w:id="6358" w:name="_Toc89064792"/>
      <w:bookmarkStart w:id="6359" w:name="_Toc89180093"/>
      <w:bookmarkStart w:id="6360" w:name="_Toc97071770"/>
      <w:bookmarkStart w:id="6361" w:name="_Toc183523279"/>
      <w:r w:rsidRPr="003B2883">
        <w:t>6.1</w:t>
      </w:r>
      <w:r w:rsidRPr="003B2883">
        <w:tab/>
        <w:t>Namf_Communication Service API</w:t>
      </w:r>
      <w:bookmarkEnd w:id="6350"/>
      <w:bookmarkEnd w:id="6351"/>
      <w:bookmarkEnd w:id="6352"/>
      <w:bookmarkEnd w:id="6353"/>
      <w:bookmarkEnd w:id="6354"/>
      <w:bookmarkEnd w:id="6355"/>
      <w:bookmarkEnd w:id="6356"/>
      <w:bookmarkEnd w:id="6357"/>
      <w:bookmarkEnd w:id="6358"/>
      <w:bookmarkEnd w:id="6359"/>
      <w:bookmarkEnd w:id="6360"/>
      <w:bookmarkEnd w:id="6361"/>
    </w:p>
    <w:p w14:paraId="2D5B56DD" w14:textId="77777777" w:rsidR="00F54B39" w:rsidRPr="00F54B39" w:rsidRDefault="00F54B39" w:rsidP="00163413">
      <w:pPr>
        <w:pStyle w:val="Heading3"/>
        <w:rPr>
          <w:rFonts w:eastAsia="SimSun"/>
          <w:lang w:eastAsia="en-US"/>
        </w:rPr>
      </w:pPr>
      <w:bookmarkStart w:id="6362" w:name="_Toc25156259"/>
      <w:bookmarkStart w:id="6363" w:name="_Toc34124559"/>
      <w:bookmarkStart w:id="6364" w:name="_Toc43207673"/>
      <w:bookmarkStart w:id="6365" w:name="_Toc49857153"/>
      <w:bookmarkStart w:id="6366" w:name="_Toc56676988"/>
      <w:bookmarkStart w:id="6367" w:name="_Toc56691511"/>
      <w:bookmarkStart w:id="6368" w:name="_Toc56698775"/>
      <w:bookmarkStart w:id="6369" w:name="_Toc97071771"/>
      <w:bookmarkStart w:id="6370" w:name="_Toc25156260"/>
      <w:bookmarkStart w:id="6371" w:name="_Toc34124560"/>
      <w:bookmarkStart w:id="6372" w:name="_Toc43207674"/>
      <w:bookmarkStart w:id="6373" w:name="_Toc49857154"/>
      <w:bookmarkStart w:id="6374" w:name="_Toc56676989"/>
      <w:bookmarkStart w:id="6375" w:name="_Toc56691512"/>
      <w:bookmarkStart w:id="6376" w:name="_Toc56698776"/>
      <w:bookmarkStart w:id="6377" w:name="_Toc89034996"/>
      <w:bookmarkStart w:id="6378" w:name="_Toc89064794"/>
      <w:bookmarkStart w:id="6379" w:name="_Toc183523280"/>
      <w:r w:rsidRPr="00163413">
        <w:rPr>
          <w:rFonts w:eastAsia="SimSun"/>
        </w:rPr>
        <w:t>6.1.1</w:t>
      </w:r>
      <w:r w:rsidRPr="00163413">
        <w:rPr>
          <w:rFonts w:eastAsia="SimSun"/>
        </w:rPr>
        <w:tab/>
        <w:t>API URI</w:t>
      </w:r>
      <w:bookmarkEnd w:id="6362"/>
      <w:bookmarkEnd w:id="6363"/>
      <w:bookmarkEnd w:id="6364"/>
      <w:bookmarkEnd w:id="6365"/>
      <w:bookmarkEnd w:id="6366"/>
      <w:bookmarkEnd w:id="6367"/>
      <w:bookmarkEnd w:id="6368"/>
      <w:bookmarkEnd w:id="6369"/>
      <w:bookmarkEnd w:id="6379"/>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6380" w:name="_PERM_MCCTEMPBM_CRPT03410054___2"/>
      <w:r w:rsidRPr="00F54B39">
        <w:rPr>
          <w:rFonts w:eastAsia="SimSun"/>
          <w:b/>
          <w:noProof/>
          <w:lang w:eastAsia="en-US"/>
        </w:rPr>
        <w:t>{apiRoot}/&lt;apiName&gt;/&lt;apiVersion&gt;/&lt;apiSpecificResourceUriPart&gt;</w:t>
      </w:r>
    </w:p>
    <w:bookmarkEnd w:id="6380"/>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6381" w:name="_Toc89180094"/>
      <w:bookmarkStart w:id="6382" w:name="_Toc97071772"/>
      <w:bookmarkStart w:id="6383" w:name="_Toc183523281"/>
      <w:r w:rsidRPr="003B2883">
        <w:t>6.1.2</w:t>
      </w:r>
      <w:r w:rsidRPr="003B2883">
        <w:tab/>
        <w:t>Usage of HTTP</w:t>
      </w:r>
      <w:bookmarkEnd w:id="6370"/>
      <w:bookmarkEnd w:id="6371"/>
      <w:bookmarkEnd w:id="6372"/>
      <w:bookmarkEnd w:id="6373"/>
      <w:bookmarkEnd w:id="6374"/>
      <w:bookmarkEnd w:id="6375"/>
      <w:bookmarkEnd w:id="6376"/>
      <w:bookmarkEnd w:id="6377"/>
      <w:bookmarkEnd w:id="6378"/>
      <w:bookmarkEnd w:id="6381"/>
      <w:bookmarkEnd w:id="6382"/>
      <w:bookmarkEnd w:id="6383"/>
    </w:p>
    <w:p w14:paraId="18DC53DC" w14:textId="77777777" w:rsidR="00F54B39" w:rsidRPr="00F54B39" w:rsidRDefault="00F54B39" w:rsidP="00163413">
      <w:pPr>
        <w:pStyle w:val="Heading4"/>
        <w:rPr>
          <w:rFonts w:eastAsia="SimSun"/>
          <w:lang w:eastAsia="en-US"/>
        </w:rPr>
      </w:pPr>
      <w:bookmarkStart w:id="6384" w:name="_Toc25156261"/>
      <w:bookmarkStart w:id="6385" w:name="_Toc34124561"/>
      <w:bookmarkStart w:id="6386" w:name="_Toc43207675"/>
      <w:bookmarkStart w:id="6387" w:name="_Toc49857155"/>
      <w:bookmarkStart w:id="6388" w:name="_Toc56676990"/>
      <w:bookmarkStart w:id="6389" w:name="_Toc56691513"/>
      <w:bookmarkStart w:id="6390" w:name="_Toc56698777"/>
      <w:bookmarkStart w:id="6391" w:name="_Toc97071773"/>
      <w:bookmarkStart w:id="6392" w:name="_Toc25156262"/>
      <w:bookmarkStart w:id="6393" w:name="_Toc34124562"/>
      <w:bookmarkStart w:id="6394" w:name="_Toc43207676"/>
      <w:bookmarkStart w:id="6395" w:name="_Toc49857156"/>
      <w:bookmarkStart w:id="6396" w:name="_Toc56676991"/>
      <w:bookmarkStart w:id="6397" w:name="_Toc56691514"/>
      <w:bookmarkStart w:id="6398" w:name="_Toc56698778"/>
      <w:bookmarkStart w:id="6399" w:name="_Toc89034998"/>
      <w:bookmarkStart w:id="6400" w:name="_Toc89064796"/>
      <w:bookmarkStart w:id="6401" w:name="_Toc183523282"/>
      <w:r w:rsidRPr="00163413">
        <w:rPr>
          <w:rFonts w:eastAsia="SimSun"/>
        </w:rPr>
        <w:t>6.1.2.1</w:t>
      </w:r>
      <w:r w:rsidRPr="00163413">
        <w:rPr>
          <w:rFonts w:eastAsia="SimSun"/>
        </w:rPr>
        <w:tab/>
        <w:t>General</w:t>
      </w:r>
      <w:bookmarkEnd w:id="6384"/>
      <w:bookmarkEnd w:id="6385"/>
      <w:bookmarkEnd w:id="6386"/>
      <w:bookmarkEnd w:id="6387"/>
      <w:bookmarkEnd w:id="6388"/>
      <w:bookmarkEnd w:id="6389"/>
      <w:bookmarkEnd w:id="6390"/>
      <w:bookmarkEnd w:id="6391"/>
      <w:bookmarkEnd w:id="6401"/>
    </w:p>
    <w:p w14:paraId="5789EEF2" w14:textId="45B45A98" w:rsidR="00F54B39" w:rsidRPr="00F54B39" w:rsidRDefault="00F54B39" w:rsidP="00F54B39">
      <w:pPr>
        <w:rPr>
          <w:rFonts w:eastAsia="SimSun"/>
          <w:lang w:eastAsia="en-US"/>
        </w:rPr>
      </w:pPr>
      <w:r w:rsidRPr="00F54B39">
        <w:rPr>
          <w:rFonts w:eastAsia="SimSun"/>
          <w:lang w:eastAsia="en-US"/>
        </w:rPr>
        <w:t xml:space="preserve">HTTP/2, as defined in IETF RFC 7540 [19], shall be used as specified in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6402" w:name="_Toc89180095"/>
      <w:bookmarkStart w:id="6403" w:name="_Toc97071774"/>
      <w:bookmarkStart w:id="6404" w:name="_Toc183523283"/>
      <w:r w:rsidRPr="003B2883">
        <w:t>6.1.2.2</w:t>
      </w:r>
      <w:r w:rsidRPr="003B2883">
        <w:tab/>
        <w:t>HTTP standard headers</w:t>
      </w:r>
      <w:bookmarkEnd w:id="6392"/>
      <w:bookmarkEnd w:id="6393"/>
      <w:bookmarkEnd w:id="6394"/>
      <w:bookmarkEnd w:id="6395"/>
      <w:bookmarkEnd w:id="6396"/>
      <w:bookmarkEnd w:id="6397"/>
      <w:bookmarkEnd w:id="6398"/>
      <w:bookmarkEnd w:id="6399"/>
      <w:bookmarkEnd w:id="6400"/>
      <w:bookmarkEnd w:id="6402"/>
      <w:bookmarkEnd w:id="6403"/>
      <w:bookmarkEnd w:id="6404"/>
    </w:p>
    <w:p w14:paraId="66C66BF9" w14:textId="77777777" w:rsidR="00602AC0" w:rsidRPr="003B2883" w:rsidRDefault="00602AC0" w:rsidP="00602AC0">
      <w:pPr>
        <w:pStyle w:val="Heading5"/>
        <w:rPr>
          <w:lang w:eastAsia="zh-CN"/>
        </w:rPr>
      </w:pPr>
      <w:bookmarkStart w:id="6405" w:name="_Toc25156263"/>
      <w:bookmarkStart w:id="6406" w:name="_Toc34124563"/>
      <w:bookmarkStart w:id="6407" w:name="_Toc43207677"/>
      <w:bookmarkStart w:id="6408" w:name="_Toc49857157"/>
      <w:bookmarkStart w:id="6409" w:name="_Toc56676992"/>
      <w:bookmarkStart w:id="6410" w:name="_Toc56691515"/>
      <w:bookmarkStart w:id="6411" w:name="_Toc56698779"/>
      <w:bookmarkStart w:id="6412" w:name="_Toc89034999"/>
      <w:bookmarkStart w:id="6413" w:name="_Toc89064797"/>
      <w:bookmarkStart w:id="6414" w:name="_Toc89180096"/>
      <w:bookmarkStart w:id="6415" w:name="_Toc97071775"/>
      <w:bookmarkStart w:id="6416" w:name="_Toc183523284"/>
      <w:r w:rsidRPr="003B2883">
        <w:t>6.1.2.2.1</w:t>
      </w:r>
      <w:r w:rsidRPr="003B2883">
        <w:rPr>
          <w:lang w:eastAsia="zh-CN"/>
        </w:rPr>
        <w:tab/>
        <w:t>General</w:t>
      </w:r>
      <w:bookmarkEnd w:id="6405"/>
      <w:bookmarkEnd w:id="6406"/>
      <w:bookmarkEnd w:id="6407"/>
      <w:bookmarkEnd w:id="6408"/>
      <w:bookmarkEnd w:id="6409"/>
      <w:bookmarkEnd w:id="6410"/>
      <w:bookmarkEnd w:id="6411"/>
      <w:bookmarkEnd w:id="6412"/>
      <w:bookmarkEnd w:id="6413"/>
      <w:bookmarkEnd w:id="6414"/>
      <w:bookmarkEnd w:id="6415"/>
      <w:bookmarkEnd w:id="6416"/>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6417" w:name="_Toc25156264"/>
      <w:bookmarkStart w:id="6418" w:name="_Toc34124564"/>
      <w:bookmarkStart w:id="6419" w:name="_Toc43207678"/>
      <w:bookmarkStart w:id="6420" w:name="_Toc49857158"/>
      <w:bookmarkStart w:id="6421" w:name="_Toc56676993"/>
      <w:bookmarkStart w:id="6422" w:name="_Toc56691516"/>
      <w:bookmarkStart w:id="6423" w:name="_Toc56698780"/>
      <w:bookmarkStart w:id="6424" w:name="_Toc89035000"/>
      <w:bookmarkStart w:id="6425" w:name="_Toc89064798"/>
      <w:bookmarkStart w:id="6426" w:name="_Toc89180097"/>
      <w:bookmarkStart w:id="6427" w:name="_Toc97071776"/>
      <w:bookmarkStart w:id="6428" w:name="_Toc183523285"/>
      <w:r w:rsidRPr="003B2883">
        <w:t>6.1.2.2.2</w:t>
      </w:r>
      <w:r w:rsidRPr="003B2883">
        <w:tab/>
        <w:t>Content type</w:t>
      </w:r>
      <w:bookmarkEnd w:id="6417"/>
      <w:bookmarkEnd w:id="6418"/>
      <w:bookmarkEnd w:id="6419"/>
      <w:bookmarkEnd w:id="6420"/>
      <w:bookmarkEnd w:id="6421"/>
      <w:bookmarkEnd w:id="6422"/>
      <w:bookmarkEnd w:id="6423"/>
      <w:bookmarkEnd w:id="6424"/>
      <w:bookmarkEnd w:id="6425"/>
      <w:bookmarkEnd w:id="6426"/>
      <w:bookmarkEnd w:id="6427"/>
      <w:bookmarkEnd w:id="6428"/>
    </w:p>
    <w:p w14:paraId="36E9D3B4" w14:textId="77777777" w:rsidR="00602AC0" w:rsidRPr="003B2883" w:rsidRDefault="00602AC0" w:rsidP="00602AC0">
      <w:r w:rsidRPr="003B2883">
        <w:t>The following content types shall be supported:</w:t>
      </w:r>
    </w:p>
    <w:p w14:paraId="436B6B8B" w14:textId="0534E482"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503A9E73" w:rsidR="00602AC0" w:rsidRPr="003B2883" w:rsidRDefault="00602AC0" w:rsidP="00602AC0">
      <w:r w:rsidRPr="003B2883">
        <w:t xml:space="preserve">Multipart messages shall also be supported (see </w:t>
      </w:r>
      <w:r w:rsidR="00B95277">
        <w:t>clause </w:t>
      </w:r>
      <w:r w:rsidR="00B95277"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6A48DEAE" w:rsidR="00602AC0" w:rsidRPr="003B2883" w:rsidRDefault="00602AC0" w:rsidP="001D4998">
            <w:pPr>
              <w:pStyle w:val="TAL"/>
            </w:pPr>
            <w:r w:rsidRPr="003B2883">
              <w:t xml:space="preserve">Binary encoded payload, encoding NG Application Protocol (NGAP) IEs, as specified in </w:t>
            </w:r>
            <w:r w:rsidR="00B95277">
              <w:t>clause </w:t>
            </w:r>
            <w:r w:rsidR="00B95277"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5A7760D2" w:rsidR="00602AC0" w:rsidRPr="003B2883" w:rsidRDefault="00602AC0" w:rsidP="00602AC0">
      <w:r w:rsidRPr="003B2883">
        <w:t xml:space="preserve">See </w:t>
      </w:r>
      <w:r w:rsidR="00B95277">
        <w:t>clause </w:t>
      </w:r>
      <w:r w:rsidR="00B95277" w:rsidRPr="003B2883">
        <w:t>6</w:t>
      </w:r>
      <w:r w:rsidRPr="003B2883">
        <w:t>.1.2.4 for the binary payloads supported in the binary body part of multipart messages.</w:t>
      </w:r>
    </w:p>
    <w:p w14:paraId="1D1D9B2C" w14:textId="77777777" w:rsidR="00602AC0" w:rsidRPr="003B2883" w:rsidRDefault="00602AC0" w:rsidP="00602AC0">
      <w:pPr>
        <w:pStyle w:val="Heading4"/>
      </w:pPr>
      <w:bookmarkStart w:id="6429" w:name="_Toc25156265"/>
      <w:bookmarkStart w:id="6430" w:name="_Toc34124565"/>
      <w:bookmarkStart w:id="6431" w:name="_Toc43207679"/>
      <w:bookmarkStart w:id="6432" w:name="_Toc49857159"/>
      <w:bookmarkStart w:id="6433" w:name="_Toc56676994"/>
      <w:bookmarkStart w:id="6434" w:name="_Toc56691517"/>
      <w:bookmarkStart w:id="6435" w:name="_Toc56698781"/>
      <w:bookmarkStart w:id="6436" w:name="_Toc89035001"/>
      <w:bookmarkStart w:id="6437" w:name="_Toc89064799"/>
      <w:bookmarkStart w:id="6438" w:name="_Toc89180098"/>
      <w:bookmarkStart w:id="6439" w:name="_Toc97071777"/>
      <w:bookmarkStart w:id="6440" w:name="_Toc183523286"/>
      <w:r w:rsidRPr="003B2883">
        <w:t>6.1.2.3</w:t>
      </w:r>
      <w:r w:rsidRPr="003B2883">
        <w:tab/>
        <w:t>HTTP custom headers</w:t>
      </w:r>
      <w:bookmarkEnd w:id="6429"/>
      <w:bookmarkEnd w:id="6430"/>
      <w:bookmarkEnd w:id="6431"/>
      <w:bookmarkEnd w:id="6432"/>
      <w:bookmarkEnd w:id="6433"/>
      <w:bookmarkEnd w:id="6434"/>
      <w:bookmarkEnd w:id="6435"/>
      <w:bookmarkEnd w:id="6436"/>
      <w:bookmarkEnd w:id="6437"/>
      <w:bookmarkEnd w:id="6438"/>
      <w:bookmarkEnd w:id="6439"/>
      <w:bookmarkEnd w:id="6440"/>
    </w:p>
    <w:p w14:paraId="13D699B7" w14:textId="77777777" w:rsidR="00602AC0" w:rsidRPr="003B2883" w:rsidRDefault="00602AC0" w:rsidP="00602AC0">
      <w:pPr>
        <w:pStyle w:val="Heading5"/>
        <w:rPr>
          <w:lang w:eastAsia="zh-CN"/>
        </w:rPr>
      </w:pPr>
      <w:bookmarkStart w:id="6441" w:name="_Toc25156266"/>
      <w:bookmarkStart w:id="6442" w:name="_Toc34124566"/>
      <w:bookmarkStart w:id="6443" w:name="_Toc43207680"/>
      <w:bookmarkStart w:id="6444" w:name="_Toc49857160"/>
      <w:bookmarkStart w:id="6445" w:name="_Toc56676995"/>
      <w:bookmarkStart w:id="6446" w:name="_Toc56691518"/>
      <w:bookmarkStart w:id="6447" w:name="_Toc56698782"/>
      <w:bookmarkStart w:id="6448" w:name="_Toc89035002"/>
      <w:bookmarkStart w:id="6449" w:name="_Toc89064800"/>
      <w:bookmarkStart w:id="6450" w:name="_Toc89180099"/>
      <w:bookmarkStart w:id="6451" w:name="_Toc97071778"/>
      <w:bookmarkStart w:id="6452" w:name="_Toc183523287"/>
      <w:r w:rsidRPr="003B2883">
        <w:t>6.1.2.3.1</w:t>
      </w:r>
      <w:r w:rsidRPr="003B2883">
        <w:rPr>
          <w:lang w:eastAsia="zh-CN"/>
        </w:rPr>
        <w:tab/>
        <w:t>General</w:t>
      </w:r>
      <w:bookmarkEnd w:id="6441"/>
      <w:bookmarkEnd w:id="6442"/>
      <w:bookmarkEnd w:id="6443"/>
      <w:bookmarkEnd w:id="6444"/>
      <w:bookmarkEnd w:id="6445"/>
      <w:bookmarkEnd w:id="6446"/>
      <w:bookmarkEnd w:id="6447"/>
      <w:bookmarkEnd w:id="6448"/>
      <w:bookmarkEnd w:id="6449"/>
      <w:bookmarkEnd w:id="6450"/>
      <w:bookmarkEnd w:id="6451"/>
      <w:bookmarkEnd w:id="6452"/>
    </w:p>
    <w:p w14:paraId="2AD3B3D5" w14:textId="14C13069"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6453" w:name="_Toc25156267"/>
      <w:bookmarkStart w:id="6454" w:name="_Toc34124567"/>
      <w:bookmarkStart w:id="6455" w:name="_Toc43207681"/>
      <w:bookmarkStart w:id="6456" w:name="_Toc49857161"/>
      <w:bookmarkStart w:id="6457" w:name="_Toc56676996"/>
      <w:bookmarkStart w:id="6458" w:name="_Toc56691519"/>
      <w:bookmarkStart w:id="6459" w:name="_Toc56698783"/>
      <w:bookmarkStart w:id="6460" w:name="_Toc89035003"/>
      <w:bookmarkStart w:id="6461" w:name="_Toc89064801"/>
      <w:bookmarkStart w:id="6462" w:name="_Toc89180100"/>
      <w:bookmarkStart w:id="6463" w:name="_Toc97071779"/>
      <w:bookmarkStart w:id="6464" w:name="_Toc183523288"/>
      <w:r w:rsidRPr="003B2883">
        <w:t>6.1.2.4</w:t>
      </w:r>
      <w:r w:rsidRPr="003B2883">
        <w:tab/>
        <w:t>HTTP multipart messages</w:t>
      </w:r>
      <w:bookmarkEnd w:id="6453"/>
      <w:bookmarkEnd w:id="6454"/>
      <w:bookmarkEnd w:id="6455"/>
      <w:bookmarkEnd w:id="6456"/>
      <w:bookmarkEnd w:id="6457"/>
      <w:bookmarkEnd w:id="6458"/>
      <w:bookmarkEnd w:id="6459"/>
      <w:bookmarkEnd w:id="6460"/>
      <w:bookmarkEnd w:id="6461"/>
      <w:bookmarkEnd w:id="6462"/>
      <w:bookmarkEnd w:id="6463"/>
      <w:bookmarkEnd w:id="6464"/>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5B21E3C7" w:rsidR="00602AC0" w:rsidRPr="003B2883" w:rsidRDefault="00602AC0" w:rsidP="00602AC0">
      <w:pPr>
        <w:pStyle w:val="B1"/>
      </w:pPr>
      <w:r w:rsidRPr="003B2883">
        <w:t xml:space="preserve">- N1payload, and/or N2 payload (see </w:t>
      </w:r>
      <w:r w:rsidR="00B95277">
        <w:t>clause </w:t>
      </w:r>
      <w:r w:rsidR="00B95277"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6465" w:name="_Toc25156268"/>
      <w:bookmarkStart w:id="6466" w:name="_Toc34124568"/>
      <w:bookmarkStart w:id="6467" w:name="_Toc43207682"/>
      <w:bookmarkStart w:id="6468" w:name="_Toc49857162"/>
      <w:bookmarkStart w:id="6469" w:name="_Toc56676997"/>
      <w:bookmarkStart w:id="6470" w:name="_Toc56691520"/>
      <w:bookmarkStart w:id="6471" w:name="_Toc56698784"/>
      <w:bookmarkStart w:id="6472" w:name="_Toc89035004"/>
      <w:bookmarkStart w:id="6473" w:name="_Toc89064802"/>
      <w:bookmarkStart w:id="6474" w:name="_Toc89180101"/>
      <w:bookmarkStart w:id="6475" w:name="_Toc97071780"/>
      <w:bookmarkStart w:id="6476" w:name="_Toc183523289"/>
      <w:r w:rsidRPr="003B2883">
        <w:lastRenderedPageBreak/>
        <w:t>6.1.3</w:t>
      </w:r>
      <w:r w:rsidRPr="003B2883">
        <w:tab/>
        <w:t>Resources</w:t>
      </w:r>
      <w:bookmarkEnd w:id="6465"/>
      <w:bookmarkEnd w:id="6466"/>
      <w:bookmarkEnd w:id="6467"/>
      <w:bookmarkEnd w:id="6468"/>
      <w:bookmarkEnd w:id="6469"/>
      <w:bookmarkEnd w:id="6470"/>
      <w:bookmarkEnd w:id="6471"/>
      <w:bookmarkEnd w:id="6472"/>
      <w:bookmarkEnd w:id="6473"/>
      <w:bookmarkEnd w:id="6474"/>
      <w:bookmarkEnd w:id="6475"/>
      <w:bookmarkEnd w:id="6476"/>
    </w:p>
    <w:p w14:paraId="77037947" w14:textId="77777777" w:rsidR="00602AC0" w:rsidRPr="003B2883" w:rsidRDefault="00602AC0" w:rsidP="00602AC0">
      <w:pPr>
        <w:pStyle w:val="Heading4"/>
      </w:pPr>
      <w:bookmarkStart w:id="6477" w:name="_Toc25156269"/>
      <w:bookmarkStart w:id="6478" w:name="_Toc34124569"/>
      <w:bookmarkStart w:id="6479" w:name="_Toc43207683"/>
      <w:bookmarkStart w:id="6480" w:name="_Toc49857163"/>
      <w:bookmarkStart w:id="6481" w:name="_Toc56676998"/>
      <w:bookmarkStart w:id="6482" w:name="_Toc56691521"/>
      <w:bookmarkStart w:id="6483" w:name="_Toc56698785"/>
      <w:bookmarkStart w:id="6484" w:name="_Toc89035005"/>
      <w:bookmarkStart w:id="6485" w:name="_Toc89064803"/>
      <w:bookmarkStart w:id="6486" w:name="_Toc89180102"/>
      <w:bookmarkStart w:id="6487" w:name="_Toc97071781"/>
      <w:bookmarkStart w:id="6488" w:name="_Toc183523290"/>
      <w:r w:rsidRPr="003B2883">
        <w:t>6.1.3.1</w:t>
      </w:r>
      <w:r w:rsidRPr="003B2883">
        <w:tab/>
        <w:t>Overview</w:t>
      </w:r>
      <w:bookmarkEnd w:id="6477"/>
      <w:bookmarkEnd w:id="6478"/>
      <w:bookmarkEnd w:id="6479"/>
      <w:bookmarkEnd w:id="6480"/>
      <w:bookmarkEnd w:id="6481"/>
      <w:bookmarkEnd w:id="6482"/>
      <w:bookmarkEnd w:id="6483"/>
      <w:bookmarkEnd w:id="6484"/>
      <w:bookmarkEnd w:id="6485"/>
      <w:bookmarkEnd w:id="6486"/>
      <w:bookmarkEnd w:id="6487"/>
      <w:bookmarkEnd w:id="6488"/>
    </w:p>
    <w:p w14:paraId="3E85DAE6" w14:textId="4DF4CE4D" w:rsidR="00FC3AF7" w:rsidRPr="003B2883" w:rsidRDefault="00C37BA8" w:rsidP="00602AC0">
      <w:pPr>
        <w:pStyle w:val="TH"/>
      </w:pPr>
      <w:r w:rsidRPr="003B2883">
        <w:object w:dxaOrig="11895" w:dyaOrig="10306" w14:anchorId="42AFB5A2">
          <v:shape id="_x0000_i1069" type="#_x0000_t75" style="width:468.15pt;height:403.05pt" o:ole="">
            <v:imagedata r:id="rId95" o:title="" croptop="3108f" cropbottom="1331f" cropright="3485f"/>
          </v:shape>
          <o:OLEObject Type="Embed" ProgID="Visio.Drawing.15" ShapeID="_x0000_i1069" DrawAspect="Content" ObjectID="_1794141695"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6489" w:name="_Toc25156270"/>
      <w:bookmarkStart w:id="6490" w:name="_Toc34124570"/>
      <w:bookmarkStart w:id="6491" w:name="_Toc43207684"/>
      <w:bookmarkStart w:id="6492" w:name="_Toc49857164"/>
      <w:bookmarkStart w:id="6493" w:name="_Toc56676999"/>
      <w:bookmarkStart w:id="6494" w:name="_Toc56691522"/>
      <w:bookmarkStart w:id="6495" w:name="_Toc56698786"/>
      <w:bookmarkStart w:id="6496" w:name="_Toc89035006"/>
      <w:bookmarkStart w:id="6497" w:name="_Toc89064804"/>
      <w:bookmarkStart w:id="6498" w:name="_Toc89180103"/>
      <w:bookmarkStart w:id="6499" w:name="_Toc97071782"/>
      <w:bookmarkStart w:id="6500" w:name="_Toc183523291"/>
      <w:r w:rsidRPr="003B2883">
        <w:t>6.1.3.2</w:t>
      </w:r>
      <w:r w:rsidRPr="003B2883">
        <w:tab/>
        <w:t xml:space="preserve">Resource: Individual </w:t>
      </w:r>
      <w:r w:rsidRPr="003B2883">
        <w:rPr>
          <w:rFonts w:hint="eastAsia"/>
          <w:lang w:eastAsia="zh-CN"/>
        </w:rPr>
        <w:t>ueContext</w:t>
      </w:r>
      <w:bookmarkEnd w:id="6489"/>
      <w:bookmarkEnd w:id="6490"/>
      <w:bookmarkEnd w:id="6491"/>
      <w:bookmarkEnd w:id="6492"/>
      <w:bookmarkEnd w:id="6493"/>
      <w:bookmarkEnd w:id="6494"/>
      <w:bookmarkEnd w:id="6495"/>
      <w:bookmarkEnd w:id="6496"/>
      <w:bookmarkEnd w:id="6497"/>
      <w:bookmarkEnd w:id="6498"/>
      <w:bookmarkEnd w:id="6499"/>
      <w:bookmarkEnd w:id="6500"/>
    </w:p>
    <w:p w14:paraId="5EF84726" w14:textId="77777777" w:rsidR="00602AC0" w:rsidRPr="003B2883" w:rsidRDefault="00602AC0" w:rsidP="00602AC0">
      <w:pPr>
        <w:pStyle w:val="Heading5"/>
      </w:pPr>
      <w:bookmarkStart w:id="6501" w:name="_Toc25156271"/>
      <w:bookmarkStart w:id="6502" w:name="_Toc34124571"/>
      <w:bookmarkStart w:id="6503" w:name="_Toc43207685"/>
      <w:bookmarkStart w:id="6504" w:name="_Toc49857165"/>
      <w:bookmarkStart w:id="6505" w:name="_Toc56677000"/>
      <w:bookmarkStart w:id="6506" w:name="_Toc56691523"/>
      <w:bookmarkStart w:id="6507" w:name="_Toc56698787"/>
      <w:bookmarkStart w:id="6508" w:name="_Toc89035007"/>
      <w:bookmarkStart w:id="6509" w:name="_Toc89064805"/>
      <w:bookmarkStart w:id="6510" w:name="_Toc89180104"/>
      <w:bookmarkStart w:id="6511" w:name="_Toc97071783"/>
      <w:bookmarkStart w:id="6512" w:name="_Toc183523292"/>
      <w:r w:rsidRPr="003B2883">
        <w:t>6.1.3.2.1</w:t>
      </w:r>
      <w:r w:rsidRPr="003B2883">
        <w:tab/>
        <w:t>Description</w:t>
      </w:r>
      <w:bookmarkEnd w:id="6501"/>
      <w:bookmarkEnd w:id="6502"/>
      <w:bookmarkEnd w:id="6503"/>
      <w:bookmarkEnd w:id="6504"/>
      <w:bookmarkEnd w:id="6505"/>
      <w:bookmarkEnd w:id="6506"/>
      <w:bookmarkEnd w:id="6507"/>
      <w:bookmarkEnd w:id="6508"/>
      <w:bookmarkEnd w:id="6509"/>
      <w:bookmarkEnd w:id="6510"/>
      <w:bookmarkEnd w:id="6511"/>
      <w:bookmarkEnd w:id="6512"/>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6513" w:name="_Toc25156272"/>
      <w:bookmarkStart w:id="6514" w:name="_Toc34124572"/>
      <w:bookmarkStart w:id="6515" w:name="_Toc43207686"/>
      <w:bookmarkStart w:id="6516" w:name="_Toc49857166"/>
      <w:bookmarkStart w:id="6517" w:name="_Toc56677001"/>
      <w:bookmarkStart w:id="6518" w:name="_Toc56691524"/>
      <w:bookmarkStart w:id="6519" w:name="_Toc56698788"/>
      <w:bookmarkStart w:id="6520" w:name="_Toc89035008"/>
      <w:bookmarkStart w:id="6521" w:name="_Toc89064806"/>
      <w:bookmarkStart w:id="6522" w:name="_Toc89180105"/>
      <w:bookmarkStart w:id="6523" w:name="_Toc97071784"/>
      <w:bookmarkStart w:id="6524" w:name="_Toc183523293"/>
      <w:r w:rsidRPr="003B2883">
        <w:lastRenderedPageBreak/>
        <w:t>6.1.3.2.2</w:t>
      </w:r>
      <w:r w:rsidRPr="003B2883">
        <w:tab/>
        <w:t>Resource Definition</w:t>
      </w:r>
      <w:bookmarkEnd w:id="6513"/>
      <w:bookmarkEnd w:id="6514"/>
      <w:bookmarkEnd w:id="6515"/>
      <w:bookmarkEnd w:id="6516"/>
      <w:bookmarkEnd w:id="6517"/>
      <w:bookmarkEnd w:id="6518"/>
      <w:bookmarkEnd w:id="6519"/>
      <w:bookmarkEnd w:id="6520"/>
      <w:bookmarkEnd w:id="6521"/>
      <w:bookmarkEnd w:id="6522"/>
      <w:bookmarkEnd w:id="6523"/>
      <w:bookmarkEnd w:id="6524"/>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124306FC"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1051C34A"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624A521"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B95277" w:rsidRPr="003B2883">
              <w:t>clause</w:t>
            </w:r>
            <w:r w:rsidR="00B95277">
              <w:t> </w:t>
            </w:r>
            <w:r w:rsidR="00B95277"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0681B31C" w:rsidR="00BE6325" w:rsidRPr="003B2883" w:rsidRDefault="00BE6325" w:rsidP="001D4998">
            <w:pPr>
              <w:pStyle w:val="TAL"/>
            </w:pPr>
            <w:r w:rsidRPr="003B2883">
              <w:t xml:space="preserve">Or 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13E9FC56" w14:textId="0DC3DC34" w:rsidR="00BE6325" w:rsidRPr="003B2883" w:rsidRDefault="00BE6325" w:rsidP="001D4998">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6525" w:name="_Toc25156273"/>
      <w:bookmarkStart w:id="6526" w:name="_Toc34124573"/>
      <w:bookmarkStart w:id="6527" w:name="_Toc43207687"/>
      <w:bookmarkStart w:id="6528" w:name="_Toc49857167"/>
      <w:bookmarkStart w:id="6529" w:name="_Toc56677002"/>
      <w:bookmarkStart w:id="6530" w:name="_Toc56691525"/>
      <w:bookmarkStart w:id="6531" w:name="_Toc56698789"/>
      <w:bookmarkStart w:id="6532" w:name="_Toc89035009"/>
      <w:bookmarkStart w:id="6533" w:name="_Toc89064807"/>
      <w:bookmarkStart w:id="6534" w:name="_Toc89180106"/>
      <w:bookmarkStart w:id="6535" w:name="_Toc97071785"/>
      <w:bookmarkStart w:id="6536" w:name="_Toc183523294"/>
      <w:r w:rsidRPr="003B2883">
        <w:t>6.1.3.2.3</w:t>
      </w:r>
      <w:r w:rsidRPr="003B2883">
        <w:tab/>
        <w:t>Resource Standard Methods</w:t>
      </w:r>
      <w:bookmarkEnd w:id="6525"/>
      <w:bookmarkEnd w:id="6526"/>
      <w:bookmarkEnd w:id="6527"/>
      <w:bookmarkEnd w:id="6528"/>
      <w:bookmarkEnd w:id="6529"/>
      <w:bookmarkEnd w:id="6530"/>
      <w:bookmarkEnd w:id="6531"/>
      <w:bookmarkEnd w:id="6532"/>
      <w:bookmarkEnd w:id="6533"/>
      <w:bookmarkEnd w:id="6534"/>
      <w:bookmarkEnd w:id="6535"/>
      <w:bookmarkEnd w:id="6536"/>
    </w:p>
    <w:p w14:paraId="72A95A92" w14:textId="77777777" w:rsidR="00602AC0" w:rsidRPr="003B2883" w:rsidRDefault="00602AC0" w:rsidP="00876DA9">
      <w:pPr>
        <w:pStyle w:val="Heading6"/>
        <w:rPr>
          <w:lang w:eastAsia="zh-CN"/>
        </w:rPr>
      </w:pPr>
      <w:bookmarkStart w:id="6537" w:name="_Toc25156274"/>
      <w:bookmarkStart w:id="6538" w:name="_Toc34124574"/>
      <w:bookmarkStart w:id="6539" w:name="_Toc43207688"/>
      <w:bookmarkStart w:id="6540" w:name="_Toc49857168"/>
      <w:bookmarkStart w:id="6541" w:name="_Toc56677003"/>
      <w:bookmarkStart w:id="6542" w:name="_Toc56691526"/>
      <w:bookmarkStart w:id="6543" w:name="_Toc56698790"/>
      <w:bookmarkStart w:id="6544" w:name="_Toc89035010"/>
      <w:bookmarkStart w:id="6545" w:name="_Toc89064808"/>
      <w:bookmarkStart w:id="6546" w:name="_Toc89180107"/>
      <w:bookmarkStart w:id="6547" w:name="_Toc97071786"/>
      <w:bookmarkStart w:id="6548" w:name="_Toc183523295"/>
      <w:r w:rsidRPr="003B2883">
        <w:t>6.1.3.</w:t>
      </w:r>
      <w:r w:rsidRPr="003B2883">
        <w:rPr>
          <w:rFonts w:hint="eastAsia"/>
          <w:lang w:eastAsia="zh-CN"/>
        </w:rPr>
        <w:t>2</w:t>
      </w:r>
      <w:r w:rsidRPr="003B2883">
        <w:t>.3.1</w:t>
      </w:r>
      <w:r w:rsidRPr="003B2883">
        <w:tab/>
      </w:r>
      <w:r w:rsidRPr="003B2883">
        <w:rPr>
          <w:rFonts w:hint="eastAsia"/>
          <w:lang w:eastAsia="zh-CN"/>
        </w:rPr>
        <w:t>PUT</w:t>
      </w:r>
      <w:bookmarkEnd w:id="6537"/>
      <w:bookmarkEnd w:id="6538"/>
      <w:bookmarkEnd w:id="6539"/>
      <w:bookmarkEnd w:id="6540"/>
      <w:bookmarkEnd w:id="6541"/>
      <w:bookmarkEnd w:id="6542"/>
      <w:bookmarkEnd w:id="6543"/>
      <w:bookmarkEnd w:id="6544"/>
      <w:bookmarkEnd w:id="6545"/>
      <w:bookmarkEnd w:id="6546"/>
      <w:bookmarkEnd w:id="6547"/>
      <w:bookmarkEnd w:id="6548"/>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6549" w:name="_PERM_MCCTEMPBM_CRPT03410060___2"/>
            <w:r w:rsidRPr="003B2883">
              <w:t>-</w:t>
            </w:r>
            <w:r w:rsidRPr="003B2883">
              <w:tab/>
              <w:t>HANDOVER_FAILURE</w:t>
            </w:r>
            <w:bookmarkEnd w:id="6549"/>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2A9860FB"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lastRenderedPageBreak/>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6550" w:name="_Toc25156275"/>
      <w:bookmarkStart w:id="6551" w:name="_Toc34124575"/>
      <w:bookmarkStart w:id="6552" w:name="_Toc43207689"/>
      <w:bookmarkStart w:id="6553" w:name="_Toc49857169"/>
      <w:bookmarkStart w:id="6554" w:name="_Toc56677004"/>
      <w:bookmarkStart w:id="6555" w:name="_Toc56691527"/>
      <w:bookmarkStart w:id="6556" w:name="_Toc56698791"/>
      <w:bookmarkStart w:id="6557" w:name="_Toc89035011"/>
      <w:bookmarkStart w:id="6558" w:name="_Toc89064809"/>
      <w:bookmarkStart w:id="6559" w:name="_Toc89180108"/>
      <w:bookmarkStart w:id="6560" w:name="_Toc97071787"/>
      <w:bookmarkStart w:id="6561" w:name="_Toc183523296"/>
      <w:r w:rsidRPr="003B2883">
        <w:t>6.1.3.2.4</w:t>
      </w:r>
      <w:r w:rsidRPr="003B2883">
        <w:tab/>
        <w:t>Resource Custom Operations</w:t>
      </w:r>
      <w:bookmarkEnd w:id="6550"/>
      <w:bookmarkEnd w:id="6551"/>
      <w:bookmarkEnd w:id="6552"/>
      <w:bookmarkEnd w:id="6553"/>
      <w:bookmarkEnd w:id="6554"/>
      <w:bookmarkEnd w:id="6555"/>
      <w:bookmarkEnd w:id="6556"/>
      <w:bookmarkEnd w:id="6557"/>
      <w:bookmarkEnd w:id="6558"/>
      <w:bookmarkEnd w:id="6559"/>
      <w:bookmarkEnd w:id="6560"/>
      <w:bookmarkEnd w:id="6561"/>
    </w:p>
    <w:p w14:paraId="43537918" w14:textId="77777777" w:rsidR="00602AC0" w:rsidRPr="003B2883" w:rsidRDefault="00602AC0" w:rsidP="00876DA9">
      <w:pPr>
        <w:pStyle w:val="Heading6"/>
      </w:pPr>
      <w:bookmarkStart w:id="6562" w:name="_Toc25156276"/>
      <w:bookmarkStart w:id="6563" w:name="_Toc34124576"/>
      <w:bookmarkStart w:id="6564" w:name="_Toc43207690"/>
      <w:bookmarkStart w:id="6565" w:name="_Toc49857170"/>
      <w:bookmarkStart w:id="6566" w:name="_Toc56677005"/>
      <w:bookmarkStart w:id="6567" w:name="_Toc56691528"/>
      <w:bookmarkStart w:id="6568" w:name="_Toc56698792"/>
      <w:bookmarkStart w:id="6569" w:name="_Toc89035012"/>
      <w:bookmarkStart w:id="6570" w:name="_Toc89064810"/>
      <w:bookmarkStart w:id="6571" w:name="_Toc89180109"/>
      <w:bookmarkStart w:id="6572" w:name="_Toc97071788"/>
      <w:bookmarkStart w:id="6573" w:name="_Toc183523297"/>
      <w:r w:rsidRPr="003B2883">
        <w:t>6.1.3.2.4.1</w:t>
      </w:r>
      <w:r w:rsidRPr="003B2883">
        <w:tab/>
        <w:t>Overview</w:t>
      </w:r>
      <w:bookmarkEnd w:id="6562"/>
      <w:bookmarkEnd w:id="6563"/>
      <w:bookmarkEnd w:id="6564"/>
      <w:bookmarkEnd w:id="6565"/>
      <w:bookmarkEnd w:id="6566"/>
      <w:bookmarkEnd w:id="6567"/>
      <w:bookmarkEnd w:id="6568"/>
      <w:bookmarkEnd w:id="6569"/>
      <w:bookmarkEnd w:id="6570"/>
      <w:bookmarkEnd w:id="6571"/>
      <w:bookmarkEnd w:id="6572"/>
      <w:bookmarkEnd w:id="6573"/>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6574" w:name="_Toc25156277"/>
      <w:bookmarkStart w:id="6575" w:name="_Toc34124577"/>
      <w:bookmarkStart w:id="6576" w:name="_Toc43207691"/>
      <w:bookmarkStart w:id="6577" w:name="_Toc49857171"/>
      <w:bookmarkStart w:id="6578" w:name="_Toc56677006"/>
      <w:bookmarkStart w:id="6579" w:name="_Toc56691529"/>
      <w:bookmarkStart w:id="6580" w:name="_Toc56698793"/>
      <w:bookmarkStart w:id="6581" w:name="_Toc89035013"/>
      <w:bookmarkStart w:id="6582" w:name="_Toc89064811"/>
      <w:bookmarkStart w:id="6583" w:name="_Toc89180110"/>
      <w:bookmarkStart w:id="6584" w:name="_Toc97071789"/>
      <w:bookmarkStart w:id="6585" w:name="_Toc183523298"/>
      <w:r w:rsidRPr="003B2883">
        <w:t>6.1.3.2.4.2</w:t>
      </w:r>
      <w:r w:rsidRPr="003B2883">
        <w:tab/>
        <w:t xml:space="preserve">Operation: </w:t>
      </w:r>
      <w:r w:rsidRPr="003B2883">
        <w:rPr>
          <w:rFonts w:hint="eastAsia"/>
          <w:lang w:eastAsia="zh-CN"/>
        </w:rPr>
        <w:t>release</w:t>
      </w:r>
      <w:bookmarkEnd w:id="6574"/>
      <w:r>
        <w:rPr>
          <w:lang w:eastAsia="zh-CN"/>
        </w:rPr>
        <w:t xml:space="preserve"> </w:t>
      </w:r>
      <w:r w:rsidRPr="003B2883">
        <w:rPr>
          <w:rFonts w:hint="eastAsia"/>
          <w:lang w:eastAsia="zh-CN"/>
        </w:rPr>
        <w:t>(POST)</w:t>
      </w:r>
      <w:bookmarkEnd w:id="6575"/>
      <w:bookmarkEnd w:id="6576"/>
      <w:bookmarkEnd w:id="6577"/>
      <w:bookmarkEnd w:id="6578"/>
      <w:bookmarkEnd w:id="6579"/>
      <w:bookmarkEnd w:id="6580"/>
      <w:bookmarkEnd w:id="6581"/>
      <w:bookmarkEnd w:id="6582"/>
      <w:bookmarkEnd w:id="6583"/>
      <w:bookmarkEnd w:id="6584"/>
      <w:bookmarkEnd w:id="6585"/>
    </w:p>
    <w:p w14:paraId="3034AB77" w14:textId="77777777" w:rsidR="00602AC0" w:rsidRPr="003B2883" w:rsidRDefault="00602AC0" w:rsidP="00876DA9">
      <w:pPr>
        <w:pStyle w:val="Heading7"/>
      </w:pPr>
      <w:bookmarkStart w:id="6586" w:name="_Toc43207692"/>
      <w:bookmarkStart w:id="6587" w:name="_Toc89035014"/>
      <w:bookmarkStart w:id="6588" w:name="_Toc89064812"/>
      <w:bookmarkStart w:id="6589" w:name="_Toc89180111"/>
      <w:bookmarkStart w:id="6590" w:name="_Toc97071790"/>
      <w:bookmarkStart w:id="6591" w:name="_Toc183523299"/>
      <w:r w:rsidRPr="003B2883">
        <w:t>6.1.3.2.4.2.1</w:t>
      </w:r>
      <w:r w:rsidRPr="003B2883">
        <w:tab/>
        <w:t>Description</w:t>
      </w:r>
      <w:bookmarkEnd w:id="6586"/>
      <w:bookmarkEnd w:id="6587"/>
      <w:bookmarkEnd w:id="6588"/>
      <w:bookmarkEnd w:id="6589"/>
      <w:bookmarkEnd w:id="6590"/>
      <w:bookmarkEnd w:id="6591"/>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6592" w:name="_Toc43207693"/>
      <w:bookmarkStart w:id="6593" w:name="_Toc89035015"/>
      <w:bookmarkStart w:id="6594" w:name="_Toc89064813"/>
      <w:bookmarkStart w:id="6595" w:name="_Toc89180112"/>
      <w:bookmarkStart w:id="6596" w:name="_Toc97071791"/>
      <w:bookmarkStart w:id="6597" w:name="_Toc183523300"/>
      <w:r w:rsidRPr="003B2883">
        <w:t>6.1.3.2.4.2.2</w:t>
      </w:r>
      <w:r w:rsidRPr="003B2883">
        <w:tab/>
        <w:t>Operation Definition</w:t>
      </w:r>
      <w:bookmarkEnd w:id="6592"/>
      <w:bookmarkEnd w:id="6593"/>
      <w:bookmarkEnd w:id="6594"/>
      <w:bookmarkEnd w:id="6595"/>
      <w:bookmarkEnd w:id="6596"/>
      <w:bookmarkEnd w:id="6597"/>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lastRenderedPageBreak/>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6598"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6598"/>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6599" w:name="_PERM_MCCTEMPBM_CRPT03410062___2"/>
            <w:r w:rsidRPr="003B2883">
              <w:t>- CONTEXT_NOT_FOUND</w:t>
            </w:r>
          </w:p>
          <w:p w14:paraId="0B612874" w14:textId="77777777" w:rsidR="00602AC0" w:rsidRPr="003B2883" w:rsidRDefault="00602AC0" w:rsidP="001D4998">
            <w:pPr>
              <w:pStyle w:val="TAL"/>
              <w:ind w:left="284"/>
            </w:pPr>
          </w:p>
          <w:bookmarkEnd w:id="6599"/>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71B6607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6600" w:name="_Toc25156278"/>
      <w:bookmarkStart w:id="6601" w:name="_Toc34124578"/>
      <w:bookmarkStart w:id="6602" w:name="_Toc43207694"/>
      <w:bookmarkStart w:id="6603" w:name="_Toc49857172"/>
      <w:bookmarkStart w:id="6604" w:name="_Toc56677007"/>
      <w:bookmarkStart w:id="6605" w:name="_Toc56691530"/>
      <w:bookmarkStart w:id="6606" w:name="_Toc56698794"/>
      <w:bookmarkStart w:id="6607" w:name="_Toc89035016"/>
      <w:bookmarkStart w:id="6608" w:name="_Toc89064814"/>
      <w:bookmarkStart w:id="6609" w:name="_Toc89180113"/>
      <w:bookmarkStart w:id="6610" w:name="_Toc97071792"/>
      <w:bookmarkStart w:id="6611" w:name="_Toc183523301"/>
      <w:r w:rsidRPr="003B2883">
        <w:lastRenderedPageBreak/>
        <w:t>6.1.3.2.4.3</w:t>
      </w:r>
      <w:r w:rsidRPr="003B2883">
        <w:tab/>
        <w:t xml:space="preserve">Operation: </w:t>
      </w:r>
      <w:r w:rsidRPr="003B2883">
        <w:rPr>
          <w:lang w:eastAsia="zh-CN"/>
        </w:rPr>
        <w:t>assign-ebi</w:t>
      </w:r>
      <w:bookmarkEnd w:id="6600"/>
      <w:r>
        <w:rPr>
          <w:lang w:eastAsia="zh-CN"/>
        </w:rPr>
        <w:t xml:space="preserve"> </w:t>
      </w:r>
      <w:r w:rsidRPr="003B2883">
        <w:rPr>
          <w:rFonts w:hint="eastAsia"/>
          <w:lang w:eastAsia="zh-CN"/>
        </w:rPr>
        <w:t>(POST)</w:t>
      </w:r>
      <w:bookmarkEnd w:id="6601"/>
      <w:bookmarkEnd w:id="6602"/>
      <w:bookmarkEnd w:id="6603"/>
      <w:bookmarkEnd w:id="6604"/>
      <w:bookmarkEnd w:id="6605"/>
      <w:bookmarkEnd w:id="6606"/>
      <w:bookmarkEnd w:id="6607"/>
      <w:bookmarkEnd w:id="6608"/>
      <w:bookmarkEnd w:id="6609"/>
      <w:bookmarkEnd w:id="6610"/>
      <w:bookmarkEnd w:id="6611"/>
    </w:p>
    <w:p w14:paraId="13B892D1" w14:textId="77777777" w:rsidR="00602AC0" w:rsidRPr="003B2883" w:rsidRDefault="00602AC0" w:rsidP="00876DA9">
      <w:pPr>
        <w:pStyle w:val="Heading7"/>
      </w:pPr>
      <w:bookmarkStart w:id="6612" w:name="_Toc43207695"/>
      <w:bookmarkStart w:id="6613" w:name="_Toc89035017"/>
      <w:bookmarkStart w:id="6614" w:name="_Toc89064815"/>
      <w:bookmarkStart w:id="6615" w:name="_Toc89180114"/>
      <w:bookmarkStart w:id="6616" w:name="_Toc97071793"/>
      <w:bookmarkStart w:id="6617" w:name="_Toc183523302"/>
      <w:r w:rsidRPr="003B2883">
        <w:t>6.1.3.2.4.3.1</w:t>
      </w:r>
      <w:r w:rsidRPr="003B2883">
        <w:tab/>
        <w:t>Description</w:t>
      </w:r>
      <w:bookmarkEnd w:id="6612"/>
      <w:bookmarkEnd w:id="6613"/>
      <w:bookmarkEnd w:id="6614"/>
      <w:bookmarkEnd w:id="6615"/>
      <w:bookmarkEnd w:id="6616"/>
      <w:bookmarkEnd w:id="6617"/>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6618" w:name="_Toc43207696"/>
      <w:bookmarkStart w:id="6619" w:name="_Toc89035018"/>
      <w:bookmarkStart w:id="6620" w:name="_Toc89064816"/>
      <w:bookmarkStart w:id="6621" w:name="_Toc89180115"/>
      <w:bookmarkStart w:id="6622" w:name="_Toc97071794"/>
      <w:bookmarkStart w:id="6623" w:name="_Toc183523303"/>
      <w:r w:rsidRPr="003B2883">
        <w:t>6.1.3.2.4.3.2</w:t>
      </w:r>
      <w:r w:rsidRPr="003B2883">
        <w:tab/>
        <w:t>Operation Definition</w:t>
      </w:r>
      <w:bookmarkEnd w:id="6618"/>
      <w:bookmarkEnd w:id="6619"/>
      <w:bookmarkEnd w:id="6620"/>
      <w:bookmarkEnd w:id="6621"/>
      <w:bookmarkEnd w:id="6622"/>
      <w:bookmarkEnd w:id="6623"/>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6624"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C3E97A8" w:rsidR="00602AC0" w:rsidRPr="003B2883" w:rsidRDefault="00602AC0" w:rsidP="001D4998">
            <w:pPr>
              <w:pStyle w:val="B1"/>
              <w:rPr>
                <w:rFonts w:ascii="Arial" w:hAnsi="Arial"/>
                <w:sz w:val="18"/>
              </w:rPr>
            </w:pPr>
            <w:bookmarkStart w:id="6625" w:name="_PERM_MCCTEMPBM_CRPT03410064___7"/>
            <w:bookmarkEnd w:id="6624"/>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B95277">
              <w:rPr>
                <w:rFonts w:ascii="Arial" w:hAnsi="Arial"/>
                <w:sz w:val="18"/>
              </w:rPr>
              <w:t>clause </w:t>
            </w:r>
            <w:r w:rsidR="00B95277" w:rsidRPr="003B2883">
              <w:rPr>
                <w:rFonts w:ascii="Arial" w:hAnsi="Arial"/>
                <w:sz w:val="18"/>
              </w:rPr>
              <w:t>4</w:t>
            </w:r>
            <w:r w:rsidRPr="003B2883">
              <w:rPr>
                <w:rFonts w:ascii="Arial" w:hAnsi="Arial"/>
                <w:sz w:val="18"/>
              </w:rPr>
              <w:t>.11.1.4.1 of 3GPP TS 23.502 [3].</w:t>
            </w:r>
          </w:p>
          <w:p w14:paraId="15A76B34" w14:textId="3C22CD17" w:rsidR="00602AC0" w:rsidRDefault="00602AC0" w:rsidP="001D4998">
            <w:pPr>
              <w:pStyle w:val="B1"/>
              <w:rPr>
                <w:rFonts w:ascii="Arial" w:hAnsi="Arial"/>
                <w:sz w:val="18"/>
              </w:rPr>
            </w:pPr>
            <w:bookmarkStart w:id="6626" w:name="_PERM_MCCTEMPBM_CRPT03410065___7"/>
            <w:bookmarkEnd w:id="6625"/>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B95277">
              <w:rPr>
                <w:rFonts w:ascii="Arial" w:hAnsi="Arial"/>
                <w:sz w:val="18"/>
              </w:rPr>
              <w:t>clause </w:t>
            </w:r>
            <w:r w:rsidR="00B95277" w:rsidRPr="003B2883">
              <w:rPr>
                <w:rFonts w:ascii="Arial" w:hAnsi="Arial"/>
                <w:sz w:val="18"/>
              </w:rPr>
              <w:t>5</w:t>
            </w:r>
            <w:r w:rsidRPr="003B2883">
              <w:rPr>
                <w:rFonts w:ascii="Arial" w:hAnsi="Arial"/>
                <w:sz w:val="18"/>
              </w:rPr>
              <w:t>.17.2.3.1 of 3GPP TS 23.501 [2].</w:t>
            </w:r>
            <w:bookmarkEnd w:id="6626"/>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6627"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6627"/>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6DBE0CF"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6628" w:name="_Toc25156279"/>
      <w:bookmarkStart w:id="6629" w:name="_Toc34124579"/>
      <w:bookmarkStart w:id="6630" w:name="_Toc43207697"/>
      <w:bookmarkStart w:id="6631" w:name="_Toc49857173"/>
      <w:bookmarkStart w:id="6632" w:name="_Toc56677008"/>
      <w:bookmarkStart w:id="6633" w:name="_Toc56691531"/>
      <w:bookmarkStart w:id="6634" w:name="_Toc56698795"/>
      <w:bookmarkStart w:id="6635" w:name="_Toc89035019"/>
      <w:bookmarkStart w:id="6636" w:name="_Toc89064817"/>
      <w:bookmarkStart w:id="6637" w:name="_Toc89180116"/>
      <w:bookmarkStart w:id="6638" w:name="_Toc97071795"/>
      <w:bookmarkStart w:id="6639" w:name="_Toc183523304"/>
      <w:r w:rsidRPr="003B2883">
        <w:t>6.1.3.2.4.4</w:t>
      </w:r>
      <w:r w:rsidRPr="003B2883">
        <w:tab/>
        <w:t xml:space="preserve">Operation: </w:t>
      </w:r>
      <w:r w:rsidRPr="003B2883">
        <w:rPr>
          <w:lang w:eastAsia="zh-CN"/>
        </w:rPr>
        <w:t>transfer</w:t>
      </w:r>
      <w:bookmarkEnd w:id="6628"/>
      <w:r>
        <w:rPr>
          <w:lang w:eastAsia="zh-CN"/>
        </w:rPr>
        <w:t xml:space="preserve"> </w:t>
      </w:r>
      <w:r w:rsidRPr="003B2883">
        <w:rPr>
          <w:rFonts w:hint="eastAsia"/>
          <w:lang w:eastAsia="zh-CN"/>
        </w:rPr>
        <w:t>(POST)</w:t>
      </w:r>
      <w:bookmarkEnd w:id="6629"/>
      <w:bookmarkEnd w:id="6630"/>
      <w:bookmarkEnd w:id="6631"/>
      <w:bookmarkEnd w:id="6632"/>
      <w:bookmarkEnd w:id="6633"/>
      <w:bookmarkEnd w:id="6634"/>
      <w:bookmarkEnd w:id="6635"/>
      <w:bookmarkEnd w:id="6636"/>
      <w:bookmarkEnd w:id="6637"/>
      <w:bookmarkEnd w:id="6638"/>
      <w:bookmarkEnd w:id="6639"/>
    </w:p>
    <w:p w14:paraId="0FDC60DD" w14:textId="77777777" w:rsidR="00602AC0" w:rsidRPr="003B2883" w:rsidRDefault="00602AC0" w:rsidP="00876DA9">
      <w:pPr>
        <w:pStyle w:val="Heading7"/>
      </w:pPr>
      <w:bookmarkStart w:id="6640" w:name="_Toc43207698"/>
      <w:bookmarkStart w:id="6641" w:name="_Toc89035020"/>
      <w:bookmarkStart w:id="6642" w:name="_Toc89064818"/>
      <w:bookmarkStart w:id="6643" w:name="_Toc89180117"/>
      <w:bookmarkStart w:id="6644" w:name="_Toc97071796"/>
      <w:bookmarkStart w:id="6645" w:name="_Toc183523305"/>
      <w:r w:rsidRPr="003B2883">
        <w:t>6.1.3.2.4.4.1</w:t>
      </w:r>
      <w:r w:rsidRPr="003B2883">
        <w:tab/>
        <w:t>Description</w:t>
      </w:r>
      <w:bookmarkEnd w:id="6640"/>
      <w:bookmarkEnd w:id="6641"/>
      <w:bookmarkEnd w:id="6642"/>
      <w:bookmarkEnd w:id="6643"/>
      <w:bookmarkEnd w:id="6644"/>
      <w:bookmarkEnd w:id="6645"/>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6646" w:name="_Toc43207699"/>
      <w:bookmarkStart w:id="6647" w:name="_Toc89035021"/>
      <w:bookmarkStart w:id="6648" w:name="_Toc89064819"/>
      <w:bookmarkStart w:id="6649" w:name="_Toc89180118"/>
      <w:bookmarkStart w:id="6650" w:name="_Toc97071797"/>
      <w:bookmarkStart w:id="6651" w:name="_Toc183523306"/>
      <w:r w:rsidRPr="003B2883">
        <w:t>6.1.3.2.4.4.2</w:t>
      </w:r>
      <w:r w:rsidRPr="003B2883">
        <w:tab/>
        <w:t>Operation Definition</w:t>
      </w:r>
      <w:bookmarkEnd w:id="6646"/>
      <w:bookmarkEnd w:id="6647"/>
      <w:bookmarkEnd w:id="6648"/>
      <w:bookmarkEnd w:id="6649"/>
      <w:bookmarkEnd w:id="6650"/>
      <w:bookmarkEnd w:id="6651"/>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6652" w:name="_PERM_MCCTEMPBM_CRPT03410067___7"/>
            <w:r w:rsidRPr="003B2883">
              <w:rPr>
                <w:rFonts w:ascii="Arial" w:hAnsi="Arial" w:cs="Arial"/>
                <w:sz w:val="18"/>
              </w:rPr>
              <w:t>-</w:t>
            </w:r>
            <w:r w:rsidRPr="003B2883">
              <w:rPr>
                <w:rFonts w:ascii="Arial" w:hAnsi="Arial" w:cs="Arial"/>
                <w:sz w:val="18"/>
              </w:rPr>
              <w:tab/>
              <w:t>INTEGRITY_CHECK_FAIL.</w:t>
            </w:r>
          </w:p>
          <w:bookmarkEnd w:id="6652"/>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6653" w:name="_PERM_MCCTEMPBM_CRPT03410068___7"/>
            <w:r w:rsidRPr="003B2883">
              <w:rPr>
                <w:rFonts w:ascii="Arial" w:hAnsi="Arial" w:cs="Arial"/>
                <w:sz w:val="18"/>
              </w:rPr>
              <w:t>-</w:t>
            </w:r>
            <w:r w:rsidRPr="003B2883">
              <w:rPr>
                <w:rFonts w:ascii="Arial" w:hAnsi="Arial" w:cs="Arial"/>
                <w:sz w:val="18"/>
              </w:rPr>
              <w:tab/>
              <w:t>CONTEXT_NOT_FOUND</w:t>
            </w:r>
          </w:p>
          <w:bookmarkEnd w:id="6653"/>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4482CA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6654" w:name="_Toc25156280"/>
      <w:bookmarkStart w:id="6655" w:name="_Toc34124580"/>
      <w:bookmarkStart w:id="6656" w:name="_Toc43207700"/>
      <w:bookmarkStart w:id="6657" w:name="_Toc49857174"/>
      <w:bookmarkStart w:id="6658" w:name="_Toc56677009"/>
      <w:bookmarkStart w:id="6659" w:name="_Toc56691532"/>
      <w:bookmarkStart w:id="6660" w:name="_Toc56698796"/>
      <w:bookmarkStart w:id="6661" w:name="_Toc89035022"/>
      <w:bookmarkStart w:id="6662" w:name="_Toc89064820"/>
      <w:bookmarkStart w:id="6663" w:name="_Toc89180119"/>
      <w:bookmarkStart w:id="6664" w:name="_Toc97071798"/>
      <w:bookmarkStart w:id="6665" w:name="_Toc183523307"/>
      <w:r w:rsidRPr="003B2883">
        <w:lastRenderedPageBreak/>
        <w:t>6.1.3.2.4.5</w:t>
      </w:r>
      <w:r w:rsidRPr="003B2883">
        <w:tab/>
        <w:t xml:space="preserve">Operation: </w:t>
      </w:r>
      <w:r w:rsidRPr="003B2883">
        <w:rPr>
          <w:lang w:eastAsia="zh-CN"/>
        </w:rPr>
        <w:t>transfer-update</w:t>
      </w:r>
      <w:bookmarkEnd w:id="6654"/>
      <w:r>
        <w:rPr>
          <w:lang w:eastAsia="zh-CN"/>
        </w:rPr>
        <w:t xml:space="preserve"> </w:t>
      </w:r>
      <w:r w:rsidRPr="003B2883">
        <w:rPr>
          <w:rFonts w:hint="eastAsia"/>
          <w:lang w:eastAsia="zh-CN"/>
        </w:rPr>
        <w:t>(POST)</w:t>
      </w:r>
      <w:bookmarkEnd w:id="6655"/>
      <w:bookmarkEnd w:id="6656"/>
      <w:bookmarkEnd w:id="6657"/>
      <w:bookmarkEnd w:id="6658"/>
      <w:bookmarkEnd w:id="6659"/>
      <w:bookmarkEnd w:id="6660"/>
      <w:bookmarkEnd w:id="6661"/>
      <w:bookmarkEnd w:id="6662"/>
      <w:bookmarkEnd w:id="6663"/>
      <w:bookmarkEnd w:id="6664"/>
      <w:bookmarkEnd w:id="6665"/>
    </w:p>
    <w:p w14:paraId="5F566E9F" w14:textId="77777777" w:rsidR="00602AC0" w:rsidRPr="003B2883" w:rsidRDefault="00602AC0" w:rsidP="00876DA9">
      <w:pPr>
        <w:pStyle w:val="Heading7"/>
      </w:pPr>
      <w:bookmarkStart w:id="6666" w:name="_Toc43207701"/>
      <w:bookmarkStart w:id="6667" w:name="_Toc89035023"/>
      <w:bookmarkStart w:id="6668" w:name="_Toc89064821"/>
      <w:bookmarkStart w:id="6669" w:name="_Toc89180120"/>
      <w:bookmarkStart w:id="6670" w:name="_Toc97071799"/>
      <w:bookmarkStart w:id="6671" w:name="_Toc183523308"/>
      <w:r w:rsidRPr="003B2883">
        <w:t>6.1.3.2.4.5.1</w:t>
      </w:r>
      <w:r w:rsidRPr="003B2883">
        <w:tab/>
        <w:t>Description</w:t>
      </w:r>
      <w:bookmarkEnd w:id="6666"/>
      <w:bookmarkEnd w:id="6667"/>
      <w:bookmarkEnd w:id="6668"/>
      <w:bookmarkEnd w:id="6669"/>
      <w:bookmarkEnd w:id="6670"/>
      <w:bookmarkEnd w:id="6671"/>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6672" w:name="_Toc43207702"/>
      <w:bookmarkStart w:id="6673" w:name="_Toc89035024"/>
      <w:bookmarkStart w:id="6674" w:name="_Toc89064822"/>
      <w:bookmarkStart w:id="6675" w:name="_Toc89180121"/>
      <w:bookmarkStart w:id="6676" w:name="_Toc97071800"/>
      <w:bookmarkStart w:id="6677" w:name="_Toc183523309"/>
      <w:r w:rsidRPr="003B2883">
        <w:t>6.1.3.2.4.5.2</w:t>
      </w:r>
      <w:r w:rsidRPr="003B2883">
        <w:tab/>
        <w:t>Operation Definition</w:t>
      </w:r>
      <w:bookmarkEnd w:id="6672"/>
      <w:bookmarkEnd w:id="6673"/>
      <w:bookmarkEnd w:id="6674"/>
      <w:bookmarkEnd w:id="6675"/>
      <w:bookmarkEnd w:id="6676"/>
      <w:bookmarkEnd w:id="6677"/>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6678" w:name="_PERM_MCCTEMPBM_CRPT03410069___7"/>
            <w:r w:rsidRPr="003B2883">
              <w:t>-</w:t>
            </w:r>
            <w:r w:rsidRPr="003B2883">
              <w:tab/>
            </w:r>
            <w:r w:rsidRPr="003B2883">
              <w:rPr>
                <w:rFonts w:ascii="Arial" w:hAnsi="Arial"/>
                <w:sz w:val="18"/>
              </w:rPr>
              <w:t>CONTEXT_NOT_FOUND</w:t>
            </w:r>
            <w:bookmarkEnd w:id="6678"/>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6495EAF2"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6679" w:name="_Toc56677010"/>
      <w:bookmarkStart w:id="6680" w:name="_Toc56691533"/>
      <w:bookmarkStart w:id="6681" w:name="_Toc56698797"/>
      <w:bookmarkStart w:id="6682" w:name="_Toc89035025"/>
      <w:bookmarkStart w:id="6683" w:name="_Toc89064823"/>
      <w:bookmarkStart w:id="6684" w:name="_Toc89180122"/>
      <w:bookmarkStart w:id="6685" w:name="_Toc97071801"/>
      <w:bookmarkStart w:id="6686" w:name="_Toc183523310"/>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6679"/>
      <w:bookmarkEnd w:id="6680"/>
      <w:bookmarkEnd w:id="6681"/>
      <w:bookmarkEnd w:id="6682"/>
      <w:bookmarkEnd w:id="6683"/>
      <w:bookmarkEnd w:id="6684"/>
      <w:bookmarkEnd w:id="6685"/>
      <w:bookmarkEnd w:id="6686"/>
    </w:p>
    <w:p w14:paraId="6FA21331" w14:textId="77777777" w:rsidR="00E334F7" w:rsidRPr="003B2883" w:rsidRDefault="00E334F7" w:rsidP="00876DA9">
      <w:pPr>
        <w:pStyle w:val="Heading7"/>
      </w:pPr>
      <w:bookmarkStart w:id="6687" w:name="_Toc45030448"/>
      <w:bookmarkStart w:id="6688" w:name="_Toc89035026"/>
      <w:bookmarkStart w:id="6689" w:name="_Toc89064824"/>
      <w:bookmarkStart w:id="6690" w:name="_Toc89180123"/>
      <w:bookmarkStart w:id="6691" w:name="_Toc97071802"/>
      <w:bookmarkStart w:id="6692" w:name="_Toc183523311"/>
      <w:r w:rsidRPr="003B2883">
        <w:t>6.1.3.2.4.</w:t>
      </w:r>
      <w:r>
        <w:t>6</w:t>
      </w:r>
      <w:r w:rsidRPr="003B2883">
        <w:t>.1</w:t>
      </w:r>
      <w:r w:rsidRPr="003B2883">
        <w:tab/>
        <w:t>Description</w:t>
      </w:r>
      <w:bookmarkEnd w:id="6687"/>
      <w:bookmarkEnd w:id="6688"/>
      <w:bookmarkEnd w:id="6689"/>
      <w:bookmarkEnd w:id="6690"/>
      <w:bookmarkEnd w:id="6691"/>
      <w:bookmarkEnd w:id="669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6693" w:name="_Toc45030449"/>
      <w:bookmarkStart w:id="6694" w:name="_Toc89035027"/>
      <w:bookmarkStart w:id="6695" w:name="_Toc89064825"/>
      <w:bookmarkStart w:id="6696" w:name="_Toc89180124"/>
      <w:bookmarkStart w:id="6697" w:name="_Toc97071803"/>
      <w:bookmarkStart w:id="6698" w:name="_Toc183523312"/>
      <w:r w:rsidRPr="003B2883">
        <w:t>6.1.3.2.4.</w:t>
      </w:r>
      <w:r>
        <w:t>6</w:t>
      </w:r>
      <w:r w:rsidRPr="003B2883">
        <w:t>.2</w:t>
      </w:r>
      <w:r w:rsidRPr="003B2883">
        <w:tab/>
        <w:t>Operation Definition</w:t>
      </w:r>
      <w:bookmarkEnd w:id="6693"/>
      <w:bookmarkEnd w:id="6694"/>
      <w:bookmarkEnd w:id="6695"/>
      <w:bookmarkEnd w:id="6696"/>
      <w:bookmarkEnd w:id="6697"/>
      <w:bookmarkEnd w:id="6698"/>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3699A0A0"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6699" w:name="_Toc89035028"/>
      <w:bookmarkStart w:id="6700" w:name="_Toc89064826"/>
      <w:bookmarkStart w:id="6701" w:name="_Toc89180125"/>
      <w:bookmarkStart w:id="6702" w:name="_Toc97071804"/>
      <w:bookmarkStart w:id="6703" w:name="_Toc183523313"/>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6699"/>
      <w:bookmarkEnd w:id="6700"/>
      <w:bookmarkEnd w:id="6701"/>
      <w:bookmarkEnd w:id="6702"/>
      <w:bookmarkEnd w:id="6703"/>
    </w:p>
    <w:p w14:paraId="6E75ED43" w14:textId="77777777" w:rsidR="006E2902" w:rsidRPr="003B2883" w:rsidRDefault="006E2902" w:rsidP="00876DA9">
      <w:pPr>
        <w:pStyle w:val="Heading7"/>
      </w:pPr>
      <w:bookmarkStart w:id="6704" w:name="_Toc89035029"/>
      <w:bookmarkStart w:id="6705" w:name="_Toc89064827"/>
      <w:bookmarkStart w:id="6706" w:name="_Toc89180126"/>
      <w:bookmarkStart w:id="6707" w:name="_Toc97071805"/>
      <w:bookmarkStart w:id="6708" w:name="_Toc183523314"/>
      <w:r w:rsidRPr="003B2883">
        <w:t>6.1.3.2.4.</w:t>
      </w:r>
      <w:r>
        <w:t>7</w:t>
      </w:r>
      <w:r w:rsidRPr="003B2883">
        <w:t>.1</w:t>
      </w:r>
      <w:r w:rsidRPr="003B2883">
        <w:tab/>
        <w:t>Description</w:t>
      </w:r>
      <w:bookmarkEnd w:id="6704"/>
      <w:bookmarkEnd w:id="6705"/>
      <w:bookmarkEnd w:id="6706"/>
      <w:bookmarkEnd w:id="6707"/>
      <w:bookmarkEnd w:id="6708"/>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6709" w:name="_Toc89035030"/>
      <w:bookmarkStart w:id="6710" w:name="_Toc89064828"/>
      <w:bookmarkStart w:id="6711" w:name="_Toc89180127"/>
      <w:bookmarkStart w:id="6712" w:name="_Toc97071806"/>
      <w:bookmarkStart w:id="6713" w:name="_Toc183523315"/>
      <w:r w:rsidRPr="003B2883">
        <w:lastRenderedPageBreak/>
        <w:t>6.1.3.2.4.</w:t>
      </w:r>
      <w:r>
        <w:t>7</w:t>
      </w:r>
      <w:r w:rsidRPr="003B2883">
        <w:t>.2</w:t>
      </w:r>
      <w:r w:rsidRPr="003B2883">
        <w:tab/>
        <w:t>Operation Definition</w:t>
      </w:r>
      <w:bookmarkEnd w:id="6709"/>
      <w:bookmarkEnd w:id="6710"/>
      <w:bookmarkEnd w:id="6711"/>
      <w:bookmarkEnd w:id="6712"/>
      <w:bookmarkEnd w:id="6713"/>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6714"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6714"/>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6715" w:name="_PERM_MCCTEMPBM_CRPT03410071___2"/>
            <w:r w:rsidRPr="003B2883">
              <w:t>- CONTEXT_NOT_FOUND</w:t>
            </w:r>
          </w:p>
          <w:p w14:paraId="45C2F7DC" w14:textId="77777777" w:rsidR="006E2902" w:rsidRPr="003B2883" w:rsidRDefault="006E2902" w:rsidP="00DF3727">
            <w:pPr>
              <w:pStyle w:val="TAL"/>
              <w:ind w:left="284"/>
            </w:pPr>
          </w:p>
          <w:bookmarkEnd w:id="6715"/>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0B43A79B"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lastRenderedPageBreak/>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6716" w:name="_Toc25156281"/>
      <w:bookmarkStart w:id="6717" w:name="_Toc34124581"/>
      <w:bookmarkStart w:id="6718" w:name="_Toc43207703"/>
      <w:bookmarkStart w:id="6719" w:name="_Toc49857175"/>
      <w:bookmarkStart w:id="6720" w:name="_Toc56677011"/>
      <w:bookmarkStart w:id="6721" w:name="_Toc56691534"/>
      <w:bookmarkStart w:id="6722" w:name="_Toc56698798"/>
      <w:bookmarkStart w:id="6723" w:name="_Toc89035031"/>
      <w:bookmarkStart w:id="6724" w:name="_Toc89064829"/>
      <w:bookmarkStart w:id="6725" w:name="_Toc89180128"/>
      <w:bookmarkStart w:id="6726" w:name="_Toc97071807"/>
      <w:bookmarkStart w:id="6727" w:name="_Toc183523316"/>
      <w:r w:rsidRPr="003B2883">
        <w:t>6.1.3.3</w:t>
      </w:r>
      <w:r w:rsidRPr="003B2883">
        <w:tab/>
        <w:t>Resource: N1N2 Subscriptions Collection for Individual UE Contexts</w:t>
      </w:r>
      <w:bookmarkEnd w:id="6716"/>
      <w:bookmarkEnd w:id="6717"/>
      <w:bookmarkEnd w:id="6718"/>
      <w:bookmarkEnd w:id="6719"/>
      <w:bookmarkEnd w:id="6720"/>
      <w:bookmarkEnd w:id="6721"/>
      <w:bookmarkEnd w:id="6722"/>
      <w:bookmarkEnd w:id="6723"/>
      <w:bookmarkEnd w:id="6724"/>
      <w:bookmarkEnd w:id="6725"/>
      <w:bookmarkEnd w:id="6726"/>
      <w:bookmarkEnd w:id="6727"/>
    </w:p>
    <w:p w14:paraId="7448A493" w14:textId="77777777" w:rsidR="00602AC0" w:rsidRPr="003B2883" w:rsidRDefault="00602AC0" w:rsidP="00602AC0">
      <w:pPr>
        <w:pStyle w:val="Heading5"/>
      </w:pPr>
      <w:bookmarkStart w:id="6728" w:name="_Toc25156282"/>
      <w:bookmarkStart w:id="6729" w:name="_Toc34124582"/>
      <w:bookmarkStart w:id="6730" w:name="_Toc43207704"/>
      <w:bookmarkStart w:id="6731" w:name="_Toc49857176"/>
      <w:bookmarkStart w:id="6732" w:name="_Toc56677012"/>
      <w:bookmarkStart w:id="6733" w:name="_Toc56691535"/>
      <w:bookmarkStart w:id="6734" w:name="_Toc56698799"/>
      <w:bookmarkStart w:id="6735" w:name="_Toc89035032"/>
      <w:bookmarkStart w:id="6736" w:name="_Toc89064830"/>
      <w:bookmarkStart w:id="6737" w:name="_Toc89180129"/>
      <w:bookmarkStart w:id="6738" w:name="_Toc97071808"/>
      <w:bookmarkStart w:id="6739" w:name="_Toc183523317"/>
      <w:r w:rsidRPr="003B2883">
        <w:t>6.1.3.3.1</w:t>
      </w:r>
      <w:r w:rsidRPr="003B2883">
        <w:tab/>
        <w:t>Description</w:t>
      </w:r>
      <w:bookmarkEnd w:id="6728"/>
      <w:bookmarkEnd w:id="6729"/>
      <w:bookmarkEnd w:id="6730"/>
      <w:bookmarkEnd w:id="6731"/>
      <w:bookmarkEnd w:id="6732"/>
      <w:bookmarkEnd w:id="6733"/>
      <w:bookmarkEnd w:id="6734"/>
      <w:bookmarkEnd w:id="6735"/>
      <w:bookmarkEnd w:id="6736"/>
      <w:bookmarkEnd w:id="6737"/>
      <w:bookmarkEnd w:id="6738"/>
      <w:bookmarkEnd w:id="6739"/>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6740" w:name="_Toc25156283"/>
      <w:bookmarkStart w:id="6741" w:name="_Toc34124583"/>
      <w:bookmarkStart w:id="6742" w:name="_Toc43207705"/>
      <w:bookmarkStart w:id="6743" w:name="_Toc49857177"/>
      <w:bookmarkStart w:id="6744" w:name="_Toc56677013"/>
      <w:bookmarkStart w:id="6745" w:name="_Toc56691536"/>
      <w:bookmarkStart w:id="6746" w:name="_Toc56698800"/>
      <w:bookmarkStart w:id="6747" w:name="_Toc89035033"/>
      <w:bookmarkStart w:id="6748" w:name="_Toc89064831"/>
      <w:bookmarkStart w:id="6749" w:name="_Toc89180130"/>
      <w:bookmarkStart w:id="6750" w:name="_Toc97071809"/>
      <w:bookmarkStart w:id="6751" w:name="_Toc183523318"/>
      <w:r w:rsidRPr="003B2883">
        <w:t>6.1.3.3.2</w:t>
      </w:r>
      <w:r w:rsidRPr="003B2883">
        <w:tab/>
        <w:t>Resource Definition</w:t>
      </w:r>
      <w:bookmarkEnd w:id="6740"/>
      <w:bookmarkEnd w:id="6741"/>
      <w:bookmarkEnd w:id="6742"/>
      <w:bookmarkEnd w:id="6743"/>
      <w:bookmarkEnd w:id="6744"/>
      <w:bookmarkEnd w:id="6745"/>
      <w:bookmarkEnd w:id="6746"/>
      <w:bookmarkEnd w:id="6747"/>
      <w:bookmarkEnd w:id="6748"/>
      <w:bookmarkEnd w:id="6749"/>
      <w:bookmarkEnd w:id="6750"/>
      <w:bookmarkEnd w:id="6751"/>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37BF4AFB"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20CF618"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D424872"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ED7C1C2" w14:textId="7A102447"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6752" w:name="_Toc34124584"/>
      <w:bookmarkStart w:id="6753" w:name="_Toc43207706"/>
      <w:bookmarkStart w:id="6754" w:name="_Toc49857178"/>
      <w:bookmarkStart w:id="6755" w:name="_Toc56677014"/>
      <w:bookmarkStart w:id="6756" w:name="_Toc56691537"/>
      <w:bookmarkStart w:id="6757" w:name="_Toc56698801"/>
      <w:bookmarkStart w:id="6758" w:name="_Toc89035034"/>
      <w:bookmarkStart w:id="6759" w:name="_Toc89064832"/>
      <w:bookmarkStart w:id="6760" w:name="_Toc89180131"/>
      <w:bookmarkStart w:id="6761" w:name="_Toc97071810"/>
      <w:bookmarkStart w:id="6762" w:name="_Toc183523319"/>
      <w:r w:rsidRPr="00333BC8">
        <w:rPr>
          <w:rFonts w:cs="Arial"/>
        </w:rPr>
        <w:t>6.1.3.3.3</w:t>
      </w:r>
      <w:r w:rsidRPr="00333BC8">
        <w:rPr>
          <w:rFonts w:cs="Arial"/>
        </w:rPr>
        <w:tab/>
        <w:t>Resource Standard Methods</w:t>
      </w:r>
      <w:bookmarkEnd w:id="6752"/>
      <w:bookmarkEnd w:id="6753"/>
      <w:bookmarkEnd w:id="6754"/>
      <w:bookmarkEnd w:id="6755"/>
      <w:bookmarkEnd w:id="6756"/>
      <w:bookmarkEnd w:id="6757"/>
      <w:bookmarkEnd w:id="6758"/>
      <w:bookmarkEnd w:id="6759"/>
      <w:bookmarkEnd w:id="6760"/>
      <w:bookmarkEnd w:id="6761"/>
      <w:bookmarkEnd w:id="6762"/>
    </w:p>
    <w:p w14:paraId="6141712D" w14:textId="77777777" w:rsidR="00602AC0" w:rsidRPr="003B2883" w:rsidRDefault="00602AC0" w:rsidP="00876DA9">
      <w:pPr>
        <w:pStyle w:val="Heading6"/>
      </w:pPr>
      <w:bookmarkStart w:id="6763" w:name="_Toc25156284"/>
      <w:bookmarkStart w:id="6764" w:name="_Toc34124585"/>
      <w:bookmarkStart w:id="6765" w:name="_Toc43207707"/>
      <w:bookmarkStart w:id="6766" w:name="_Toc49857179"/>
      <w:bookmarkStart w:id="6767" w:name="_Toc56677015"/>
      <w:bookmarkStart w:id="6768" w:name="_Toc56691538"/>
      <w:bookmarkStart w:id="6769" w:name="_Toc56698802"/>
      <w:bookmarkStart w:id="6770" w:name="_Toc89035035"/>
      <w:bookmarkStart w:id="6771" w:name="_Toc89064833"/>
      <w:bookmarkStart w:id="6772" w:name="_Toc89180132"/>
      <w:bookmarkStart w:id="6773" w:name="_Toc97071811"/>
      <w:bookmarkStart w:id="6774" w:name="_Toc183523320"/>
      <w:r w:rsidRPr="003B2883">
        <w:t>6.1.3.3.3.1</w:t>
      </w:r>
      <w:r w:rsidRPr="003B2883">
        <w:tab/>
        <w:t>POST</w:t>
      </w:r>
      <w:bookmarkEnd w:id="6763"/>
      <w:bookmarkEnd w:id="6764"/>
      <w:bookmarkEnd w:id="6765"/>
      <w:bookmarkEnd w:id="6766"/>
      <w:bookmarkEnd w:id="6767"/>
      <w:bookmarkEnd w:id="6768"/>
      <w:bookmarkEnd w:id="6769"/>
      <w:bookmarkEnd w:id="6770"/>
      <w:bookmarkEnd w:id="6771"/>
      <w:bookmarkEnd w:id="6772"/>
      <w:bookmarkEnd w:id="6773"/>
      <w:bookmarkEnd w:id="6774"/>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17F2C5B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52A99B50" w:rsidR="009904E3" w:rsidRPr="00D67AB2" w:rsidRDefault="009904E3" w:rsidP="00730976">
            <w:pPr>
              <w:pStyle w:val="TAL"/>
            </w:pPr>
            <w:r w:rsidRPr="007168BE">
              <w:t>Contains the URI of the newly created resource, according to the structure: {apiRoot}/namf-comm/&lt;apiVersion&gt;/ue-contexts</w:t>
            </w:r>
            <w:r w:rsidR="00294E63"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6775" w:name="_Toc25156285"/>
      <w:bookmarkStart w:id="6776" w:name="_Toc34124586"/>
      <w:bookmarkStart w:id="6777" w:name="_Toc43207708"/>
      <w:bookmarkStart w:id="6778" w:name="_Toc49857180"/>
      <w:bookmarkStart w:id="6779" w:name="_Toc56677016"/>
      <w:bookmarkStart w:id="6780" w:name="_Toc56691539"/>
      <w:bookmarkStart w:id="6781" w:name="_Toc56698803"/>
      <w:bookmarkStart w:id="6782" w:name="_Toc89035036"/>
      <w:bookmarkStart w:id="6783" w:name="_Toc89064834"/>
      <w:bookmarkStart w:id="6784" w:name="_Toc89180133"/>
      <w:bookmarkStart w:id="6785" w:name="_Toc97071812"/>
      <w:bookmarkStart w:id="6786" w:name="_Toc183523321"/>
      <w:r w:rsidRPr="003B2883">
        <w:t>6.1.3.3.4</w:t>
      </w:r>
      <w:r w:rsidRPr="003B2883">
        <w:tab/>
        <w:t>Resource Custom Operations</w:t>
      </w:r>
      <w:bookmarkEnd w:id="6775"/>
      <w:bookmarkEnd w:id="6776"/>
      <w:bookmarkEnd w:id="6777"/>
      <w:bookmarkEnd w:id="6778"/>
      <w:bookmarkEnd w:id="6779"/>
      <w:bookmarkEnd w:id="6780"/>
      <w:bookmarkEnd w:id="6781"/>
      <w:bookmarkEnd w:id="6782"/>
      <w:bookmarkEnd w:id="6783"/>
      <w:bookmarkEnd w:id="6784"/>
      <w:bookmarkEnd w:id="6785"/>
      <w:bookmarkEnd w:id="678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6787" w:name="_Toc25156286"/>
      <w:bookmarkStart w:id="6788" w:name="_Toc34124587"/>
      <w:bookmarkStart w:id="6789" w:name="_Toc43207709"/>
      <w:bookmarkStart w:id="6790" w:name="_Toc49857181"/>
      <w:bookmarkStart w:id="6791" w:name="_Toc56677017"/>
      <w:bookmarkStart w:id="6792" w:name="_Toc56691540"/>
      <w:bookmarkStart w:id="6793" w:name="_Toc56698804"/>
      <w:bookmarkStart w:id="6794" w:name="_Toc89035037"/>
      <w:bookmarkStart w:id="6795" w:name="_Toc89064835"/>
      <w:bookmarkStart w:id="6796" w:name="_Toc89180134"/>
      <w:bookmarkStart w:id="6797" w:name="_Toc97071813"/>
      <w:bookmarkStart w:id="6798" w:name="_Toc183523322"/>
      <w:r w:rsidRPr="003B2883">
        <w:lastRenderedPageBreak/>
        <w:t>6.1.3.4</w:t>
      </w:r>
      <w:r w:rsidRPr="003B2883">
        <w:tab/>
        <w:t>Resource: N1N2 Individual Subscription</w:t>
      </w:r>
      <w:bookmarkEnd w:id="6787"/>
      <w:bookmarkEnd w:id="6788"/>
      <w:bookmarkEnd w:id="6789"/>
      <w:bookmarkEnd w:id="6790"/>
      <w:bookmarkEnd w:id="6791"/>
      <w:bookmarkEnd w:id="6792"/>
      <w:bookmarkEnd w:id="6793"/>
      <w:bookmarkEnd w:id="6794"/>
      <w:bookmarkEnd w:id="6795"/>
      <w:bookmarkEnd w:id="6796"/>
      <w:bookmarkEnd w:id="6797"/>
      <w:bookmarkEnd w:id="6798"/>
    </w:p>
    <w:p w14:paraId="6478A07D" w14:textId="77777777" w:rsidR="00602AC0" w:rsidRPr="003B2883" w:rsidRDefault="00602AC0" w:rsidP="00602AC0">
      <w:pPr>
        <w:pStyle w:val="Heading5"/>
      </w:pPr>
      <w:bookmarkStart w:id="6799" w:name="_Toc25156287"/>
      <w:bookmarkStart w:id="6800" w:name="_Toc34124588"/>
      <w:bookmarkStart w:id="6801" w:name="_Toc43207710"/>
      <w:bookmarkStart w:id="6802" w:name="_Toc49857182"/>
      <w:bookmarkStart w:id="6803" w:name="_Toc56677018"/>
      <w:bookmarkStart w:id="6804" w:name="_Toc56691541"/>
      <w:bookmarkStart w:id="6805" w:name="_Toc56698805"/>
      <w:bookmarkStart w:id="6806" w:name="_Toc89035038"/>
      <w:bookmarkStart w:id="6807" w:name="_Toc89064836"/>
      <w:bookmarkStart w:id="6808" w:name="_Toc89180135"/>
      <w:bookmarkStart w:id="6809" w:name="_Toc97071814"/>
      <w:bookmarkStart w:id="6810" w:name="_Toc183523323"/>
      <w:r w:rsidRPr="003B2883">
        <w:t>6.1.3.4.1</w:t>
      </w:r>
      <w:r w:rsidRPr="003B2883">
        <w:tab/>
        <w:t>Description</w:t>
      </w:r>
      <w:bookmarkEnd w:id="6799"/>
      <w:bookmarkEnd w:id="6800"/>
      <w:bookmarkEnd w:id="6801"/>
      <w:bookmarkEnd w:id="6802"/>
      <w:bookmarkEnd w:id="6803"/>
      <w:bookmarkEnd w:id="6804"/>
      <w:bookmarkEnd w:id="6805"/>
      <w:bookmarkEnd w:id="6806"/>
      <w:bookmarkEnd w:id="6807"/>
      <w:bookmarkEnd w:id="6808"/>
      <w:bookmarkEnd w:id="6809"/>
      <w:bookmarkEnd w:id="6810"/>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6811" w:name="_Toc25156288"/>
      <w:bookmarkStart w:id="6812" w:name="_Toc34124589"/>
      <w:bookmarkStart w:id="6813" w:name="_Toc43207711"/>
      <w:bookmarkStart w:id="6814" w:name="_Toc49857183"/>
      <w:bookmarkStart w:id="6815" w:name="_Toc56677019"/>
      <w:bookmarkStart w:id="6816" w:name="_Toc56691542"/>
      <w:bookmarkStart w:id="6817" w:name="_Toc56698806"/>
      <w:bookmarkStart w:id="6818" w:name="_Toc89035039"/>
      <w:bookmarkStart w:id="6819" w:name="_Toc89064837"/>
      <w:bookmarkStart w:id="6820" w:name="_Toc89180136"/>
      <w:bookmarkStart w:id="6821" w:name="_Toc97071815"/>
      <w:bookmarkStart w:id="6822" w:name="_Toc183523324"/>
      <w:r w:rsidRPr="003B2883">
        <w:t>6.1.3.4.2</w:t>
      </w:r>
      <w:r w:rsidRPr="003B2883">
        <w:tab/>
        <w:t>Resource Definition</w:t>
      </w:r>
      <w:bookmarkEnd w:id="6811"/>
      <w:bookmarkEnd w:id="6812"/>
      <w:bookmarkEnd w:id="6813"/>
      <w:bookmarkEnd w:id="6814"/>
      <w:bookmarkEnd w:id="6815"/>
      <w:bookmarkEnd w:id="6816"/>
      <w:bookmarkEnd w:id="6817"/>
      <w:bookmarkEnd w:id="6818"/>
      <w:bookmarkEnd w:id="6819"/>
      <w:bookmarkEnd w:id="6820"/>
      <w:bookmarkEnd w:id="6821"/>
      <w:bookmarkEnd w:id="6822"/>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63CF05E"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4DAA4C60"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1920A697"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F6C91E7" w14:textId="447083C4"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6823" w:name="_Toc34124590"/>
      <w:bookmarkStart w:id="6824" w:name="_Toc43207712"/>
      <w:bookmarkStart w:id="6825" w:name="_Toc49857184"/>
      <w:bookmarkStart w:id="6826" w:name="_Toc56677020"/>
      <w:bookmarkStart w:id="6827" w:name="_Toc56691543"/>
      <w:bookmarkStart w:id="6828" w:name="_Toc56698807"/>
      <w:bookmarkStart w:id="6829" w:name="_Toc89035040"/>
      <w:bookmarkStart w:id="6830" w:name="_Toc89064838"/>
      <w:bookmarkStart w:id="6831" w:name="_Toc89180137"/>
      <w:bookmarkStart w:id="6832" w:name="_Toc97071816"/>
      <w:bookmarkStart w:id="6833" w:name="_Toc183523325"/>
      <w:r w:rsidRPr="00333BC8">
        <w:rPr>
          <w:rFonts w:cs="Arial"/>
        </w:rPr>
        <w:t>6.1.3.4.3</w:t>
      </w:r>
      <w:r w:rsidRPr="00333BC8">
        <w:rPr>
          <w:rFonts w:cs="Arial"/>
        </w:rPr>
        <w:tab/>
        <w:t>Resource Standard Methods</w:t>
      </w:r>
      <w:bookmarkEnd w:id="6823"/>
      <w:bookmarkEnd w:id="6824"/>
      <w:bookmarkEnd w:id="6825"/>
      <w:bookmarkEnd w:id="6826"/>
      <w:bookmarkEnd w:id="6827"/>
      <w:bookmarkEnd w:id="6828"/>
      <w:bookmarkEnd w:id="6829"/>
      <w:bookmarkEnd w:id="6830"/>
      <w:bookmarkEnd w:id="6831"/>
      <w:bookmarkEnd w:id="6832"/>
      <w:bookmarkEnd w:id="6833"/>
    </w:p>
    <w:p w14:paraId="008D1777" w14:textId="77777777" w:rsidR="00602AC0" w:rsidRPr="003B2883" w:rsidRDefault="00602AC0" w:rsidP="00876DA9">
      <w:pPr>
        <w:pStyle w:val="Heading6"/>
      </w:pPr>
      <w:bookmarkStart w:id="6834" w:name="_Toc25156289"/>
      <w:bookmarkStart w:id="6835" w:name="_Toc34124591"/>
      <w:bookmarkStart w:id="6836" w:name="_Toc43207713"/>
      <w:bookmarkStart w:id="6837" w:name="_Toc49857185"/>
      <w:bookmarkStart w:id="6838" w:name="_Toc56677021"/>
      <w:bookmarkStart w:id="6839" w:name="_Toc56691544"/>
      <w:bookmarkStart w:id="6840" w:name="_Toc56698808"/>
      <w:bookmarkStart w:id="6841" w:name="_Toc89035041"/>
      <w:bookmarkStart w:id="6842" w:name="_Toc89064839"/>
      <w:bookmarkStart w:id="6843" w:name="_Toc89180138"/>
      <w:bookmarkStart w:id="6844" w:name="_Toc97071817"/>
      <w:bookmarkStart w:id="6845" w:name="_Toc183523326"/>
      <w:r w:rsidRPr="003B2883">
        <w:t>6.1.3.4.3.1</w:t>
      </w:r>
      <w:r w:rsidRPr="003B2883">
        <w:tab/>
        <w:t>DELETE</w:t>
      </w:r>
      <w:bookmarkEnd w:id="6834"/>
      <w:bookmarkEnd w:id="6835"/>
      <w:bookmarkEnd w:id="6836"/>
      <w:bookmarkEnd w:id="6837"/>
      <w:bookmarkEnd w:id="6838"/>
      <w:bookmarkEnd w:id="6839"/>
      <w:bookmarkEnd w:id="6840"/>
      <w:bookmarkEnd w:id="6841"/>
      <w:bookmarkEnd w:id="6842"/>
      <w:bookmarkEnd w:id="6843"/>
      <w:bookmarkEnd w:id="6844"/>
      <w:bookmarkEnd w:id="6845"/>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710A4B2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6846" w:name="_Toc25156290"/>
      <w:bookmarkStart w:id="6847" w:name="_Toc34124592"/>
      <w:bookmarkStart w:id="6848" w:name="_Toc43207714"/>
      <w:bookmarkStart w:id="6849" w:name="_Toc49857186"/>
      <w:bookmarkStart w:id="6850" w:name="_Toc56677022"/>
      <w:bookmarkStart w:id="6851" w:name="_Toc56691545"/>
      <w:bookmarkStart w:id="6852" w:name="_Toc56698809"/>
      <w:bookmarkStart w:id="6853" w:name="_Toc89035042"/>
      <w:bookmarkStart w:id="6854" w:name="_Toc89064840"/>
      <w:bookmarkStart w:id="6855" w:name="_Toc89180139"/>
      <w:bookmarkStart w:id="6856" w:name="_Toc97071818"/>
      <w:bookmarkStart w:id="6857" w:name="_Toc183523327"/>
      <w:r w:rsidRPr="003B2883">
        <w:t>6.1.3.4.4</w:t>
      </w:r>
      <w:r w:rsidRPr="003B2883">
        <w:tab/>
        <w:t>Resource Custom Operations</w:t>
      </w:r>
      <w:bookmarkEnd w:id="6846"/>
      <w:bookmarkEnd w:id="6847"/>
      <w:bookmarkEnd w:id="6848"/>
      <w:bookmarkEnd w:id="6849"/>
      <w:bookmarkEnd w:id="6850"/>
      <w:bookmarkEnd w:id="6851"/>
      <w:bookmarkEnd w:id="6852"/>
      <w:bookmarkEnd w:id="6853"/>
      <w:bookmarkEnd w:id="6854"/>
      <w:bookmarkEnd w:id="6855"/>
      <w:bookmarkEnd w:id="6856"/>
      <w:bookmarkEnd w:id="6857"/>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6858" w:name="_Toc25156291"/>
      <w:bookmarkStart w:id="6859" w:name="_Toc34124593"/>
      <w:bookmarkStart w:id="6860" w:name="_Toc43207715"/>
      <w:bookmarkStart w:id="6861" w:name="_Toc49857187"/>
      <w:bookmarkStart w:id="6862" w:name="_Toc56677023"/>
      <w:bookmarkStart w:id="6863" w:name="_Toc56691546"/>
      <w:bookmarkStart w:id="6864" w:name="_Toc56698810"/>
      <w:bookmarkStart w:id="6865" w:name="_Toc89035043"/>
      <w:bookmarkStart w:id="6866" w:name="_Toc89064841"/>
      <w:bookmarkStart w:id="6867" w:name="_Toc89180140"/>
      <w:bookmarkStart w:id="6868" w:name="_Toc97071819"/>
      <w:bookmarkStart w:id="6869" w:name="_Toc183523328"/>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6858"/>
      <w:bookmarkEnd w:id="6859"/>
      <w:bookmarkEnd w:id="6860"/>
      <w:bookmarkEnd w:id="6861"/>
      <w:bookmarkEnd w:id="6862"/>
      <w:bookmarkEnd w:id="6863"/>
      <w:bookmarkEnd w:id="6864"/>
      <w:bookmarkEnd w:id="6865"/>
      <w:bookmarkEnd w:id="6866"/>
      <w:bookmarkEnd w:id="6867"/>
      <w:bookmarkEnd w:id="6868"/>
      <w:bookmarkEnd w:id="6869"/>
    </w:p>
    <w:p w14:paraId="11FAE390" w14:textId="77777777" w:rsidR="00602AC0" w:rsidRPr="003B2883" w:rsidRDefault="00602AC0" w:rsidP="00602AC0">
      <w:pPr>
        <w:pStyle w:val="Heading5"/>
      </w:pPr>
      <w:bookmarkStart w:id="6870" w:name="_Toc25156292"/>
      <w:bookmarkStart w:id="6871" w:name="_Toc34124594"/>
      <w:bookmarkStart w:id="6872" w:name="_Toc43207716"/>
      <w:bookmarkStart w:id="6873" w:name="_Toc49857188"/>
      <w:bookmarkStart w:id="6874" w:name="_Toc56677024"/>
      <w:bookmarkStart w:id="6875" w:name="_Toc56691547"/>
      <w:bookmarkStart w:id="6876" w:name="_Toc56698811"/>
      <w:bookmarkStart w:id="6877" w:name="_Toc89035044"/>
      <w:bookmarkStart w:id="6878" w:name="_Toc89064842"/>
      <w:bookmarkStart w:id="6879" w:name="_Toc89180141"/>
      <w:bookmarkStart w:id="6880" w:name="_Toc97071820"/>
      <w:bookmarkStart w:id="6881" w:name="_Toc183523329"/>
      <w:r w:rsidRPr="003B2883">
        <w:t>6.1.3.5.1</w:t>
      </w:r>
      <w:r w:rsidRPr="003B2883">
        <w:tab/>
        <w:t>Description</w:t>
      </w:r>
      <w:bookmarkEnd w:id="6870"/>
      <w:bookmarkEnd w:id="6871"/>
      <w:bookmarkEnd w:id="6872"/>
      <w:bookmarkEnd w:id="6873"/>
      <w:bookmarkEnd w:id="6874"/>
      <w:bookmarkEnd w:id="6875"/>
      <w:bookmarkEnd w:id="6876"/>
      <w:bookmarkEnd w:id="6877"/>
      <w:bookmarkEnd w:id="6878"/>
      <w:bookmarkEnd w:id="6879"/>
      <w:bookmarkEnd w:id="6880"/>
      <w:bookmarkEnd w:id="6881"/>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6882" w:name="_Toc25156293"/>
      <w:bookmarkStart w:id="6883" w:name="_Toc34124595"/>
      <w:bookmarkStart w:id="6884" w:name="_Toc43207717"/>
      <w:bookmarkStart w:id="6885" w:name="_Toc49857189"/>
      <w:bookmarkStart w:id="6886" w:name="_Toc56677025"/>
      <w:bookmarkStart w:id="6887" w:name="_Toc56691548"/>
      <w:bookmarkStart w:id="6888" w:name="_Toc56698812"/>
      <w:bookmarkStart w:id="6889" w:name="_Toc89035045"/>
      <w:bookmarkStart w:id="6890" w:name="_Toc89064843"/>
      <w:bookmarkStart w:id="6891" w:name="_Toc89180142"/>
      <w:bookmarkStart w:id="6892" w:name="_Toc97071821"/>
      <w:bookmarkStart w:id="6893" w:name="_Toc183523330"/>
      <w:r w:rsidRPr="003B2883">
        <w:t>6.1.3.5.2</w:t>
      </w:r>
      <w:r w:rsidRPr="003B2883">
        <w:tab/>
        <w:t>Resource Definition</w:t>
      </w:r>
      <w:bookmarkEnd w:id="6882"/>
      <w:bookmarkEnd w:id="6883"/>
      <w:bookmarkEnd w:id="6884"/>
      <w:bookmarkEnd w:id="6885"/>
      <w:bookmarkEnd w:id="6886"/>
      <w:bookmarkEnd w:id="6887"/>
      <w:bookmarkEnd w:id="6888"/>
      <w:bookmarkEnd w:id="6889"/>
      <w:bookmarkEnd w:id="6890"/>
      <w:bookmarkEnd w:id="6891"/>
      <w:bookmarkEnd w:id="6892"/>
      <w:bookmarkEnd w:id="6893"/>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3968E38F"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4869DB50" w:rsidR="00730976" w:rsidRPr="003B2883" w:rsidRDefault="00730976" w:rsidP="00730976">
            <w:pPr>
              <w:pStyle w:val="TAL"/>
            </w:pPr>
            <w:r w:rsidRPr="003B2883">
              <w:t xml:space="preserve">Represents the Subscription Permanent Identifier (see 3GPP TS 23.501 [2] </w:t>
            </w:r>
            <w:r w:rsidR="00B95277">
              <w:t>clause </w:t>
            </w:r>
            <w:r w:rsidR="00B95277" w:rsidRPr="003B2883">
              <w:t>5</w:t>
            </w:r>
            <w:r w:rsidRPr="003B2883">
              <w:t>.9.2)</w:t>
            </w:r>
            <w:r w:rsidRPr="003B2883">
              <w:br/>
            </w:r>
            <w:r w:rsidRPr="003B2883">
              <w:tab/>
              <w:t xml:space="preserve">pattern: </w:t>
            </w:r>
            <w:r>
              <w:t>see pattern of type Supi in 3GPP TS 29.571 [6]</w:t>
            </w:r>
          </w:p>
          <w:p w14:paraId="74F6E217" w14:textId="1B32F2C6" w:rsidR="00730976" w:rsidRPr="003B2883" w:rsidRDefault="00730976" w:rsidP="00730976">
            <w:pPr>
              <w:pStyle w:val="TAL"/>
            </w:pPr>
            <w:r w:rsidRPr="003B2883">
              <w:t xml:space="preserve">Or represents the Permanent Equipment Identifier (see 3GPP TS 23.501 [2] </w:t>
            </w:r>
            <w:r w:rsidR="00B95277">
              <w:t>clause </w:t>
            </w:r>
            <w:r w:rsidR="00B95277"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2BF6721C" w:rsidR="00730976" w:rsidRPr="003B2883" w:rsidRDefault="00730976" w:rsidP="00730976">
            <w:pPr>
              <w:pStyle w:val="TAL"/>
            </w:pPr>
            <w:r w:rsidRPr="003B2883">
              <w:t xml:space="preserve">Or represents the LCS Correlation ID (see 3GPP TS 29.572 [25] </w:t>
            </w:r>
            <w:r w:rsidR="00B95277">
              <w:t>clause </w:t>
            </w:r>
            <w:r w:rsidR="00B95277"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6894" w:name="_Toc25156294"/>
      <w:bookmarkStart w:id="6895" w:name="_Toc34124596"/>
      <w:bookmarkStart w:id="6896" w:name="_Toc43207718"/>
      <w:bookmarkStart w:id="6897" w:name="_Toc49857190"/>
      <w:bookmarkStart w:id="6898" w:name="_Toc56677026"/>
      <w:bookmarkStart w:id="6899" w:name="_Toc56691549"/>
      <w:bookmarkStart w:id="6900" w:name="_Toc56698813"/>
      <w:bookmarkStart w:id="6901" w:name="_Toc89035046"/>
      <w:bookmarkStart w:id="6902" w:name="_Toc89064844"/>
      <w:bookmarkStart w:id="6903" w:name="_Toc89180143"/>
      <w:bookmarkStart w:id="6904" w:name="_Toc97071822"/>
      <w:bookmarkStart w:id="6905" w:name="_Toc183523331"/>
      <w:r w:rsidRPr="003B2883">
        <w:t>6.1.3.5.3</w:t>
      </w:r>
      <w:r w:rsidRPr="003B2883">
        <w:tab/>
        <w:t>Resource Standard Methods</w:t>
      </w:r>
      <w:bookmarkEnd w:id="6894"/>
      <w:bookmarkEnd w:id="6895"/>
      <w:bookmarkEnd w:id="6896"/>
      <w:bookmarkEnd w:id="6897"/>
      <w:bookmarkEnd w:id="6898"/>
      <w:bookmarkEnd w:id="6899"/>
      <w:bookmarkEnd w:id="6900"/>
      <w:bookmarkEnd w:id="6901"/>
      <w:bookmarkEnd w:id="6902"/>
      <w:bookmarkEnd w:id="6903"/>
      <w:bookmarkEnd w:id="6904"/>
      <w:bookmarkEnd w:id="6905"/>
    </w:p>
    <w:p w14:paraId="0E461DA4" w14:textId="77777777" w:rsidR="00602AC0" w:rsidRPr="003B2883" w:rsidRDefault="00602AC0" w:rsidP="00876DA9">
      <w:pPr>
        <w:pStyle w:val="Heading6"/>
        <w:rPr>
          <w:lang w:eastAsia="zh-CN"/>
        </w:rPr>
      </w:pPr>
      <w:bookmarkStart w:id="6906" w:name="_Toc25156295"/>
      <w:bookmarkStart w:id="6907" w:name="_Toc34124597"/>
      <w:bookmarkStart w:id="6908" w:name="_Toc43207719"/>
      <w:bookmarkStart w:id="6909" w:name="_Toc49857191"/>
      <w:bookmarkStart w:id="6910" w:name="_Toc56677027"/>
      <w:bookmarkStart w:id="6911" w:name="_Toc56691550"/>
      <w:bookmarkStart w:id="6912" w:name="_Toc56698814"/>
      <w:bookmarkStart w:id="6913" w:name="_Toc89035047"/>
      <w:bookmarkStart w:id="6914" w:name="_Toc89064845"/>
      <w:bookmarkStart w:id="6915" w:name="_Toc89180144"/>
      <w:bookmarkStart w:id="6916" w:name="_Toc97071823"/>
      <w:bookmarkStart w:id="6917" w:name="_Toc183523332"/>
      <w:r w:rsidRPr="003B2883">
        <w:t>6.1.3.5.3.1</w:t>
      </w:r>
      <w:r w:rsidRPr="003B2883">
        <w:tab/>
      </w:r>
      <w:r w:rsidRPr="003B2883">
        <w:rPr>
          <w:rFonts w:hint="eastAsia"/>
          <w:lang w:eastAsia="zh-CN"/>
        </w:rPr>
        <w:t>POST</w:t>
      </w:r>
      <w:bookmarkEnd w:id="6906"/>
      <w:bookmarkEnd w:id="6907"/>
      <w:bookmarkEnd w:id="6908"/>
      <w:bookmarkEnd w:id="6909"/>
      <w:bookmarkEnd w:id="6910"/>
      <w:bookmarkEnd w:id="6911"/>
      <w:bookmarkEnd w:id="6912"/>
      <w:bookmarkEnd w:id="6913"/>
      <w:bookmarkEnd w:id="6914"/>
      <w:bookmarkEnd w:id="6915"/>
      <w:bookmarkEnd w:id="6916"/>
      <w:bookmarkEnd w:id="6917"/>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6918"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6918"/>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6919"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6919"/>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6920"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501CA745"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B95277">
              <w:t>clause </w:t>
            </w:r>
            <w:r w:rsidR="00B95277" w:rsidRPr="003B2883">
              <w:t>4</w:t>
            </w:r>
            <w:r w:rsidRPr="003B2883">
              <w:t>.2.3.3 of 3GPP TS 23.502 [3]);</w:t>
            </w:r>
          </w:p>
          <w:p w14:paraId="392CE42A" w14:textId="248C574A"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rsidR="00B95277">
              <w:t>clause </w:t>
            </w:r>
            <w:r w:rsidR="00B95277" w:rsidRPr="003B2883">
              <w:t>4</w:t>
            </w:r>
            <w:r w:rsidRPr="003B2883">
              <w:t>.9.1.2.1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7C68DAF0"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B95277" w:rsidRPr="002D54B7">
              <w:t>TS</w:t>
            </w:r>
            <w:r w:rsidR="00B95277">
              <w:t> </w:t>
            </w:r>
            <w:r w:rsidR="00B95277" w:rsidRPr="002D54B7">
              <w:t>2</w:t>
            </w:r>
            <w:r w:rsidR="003074AC">
              <w:t>3</w:t>
            </w:r>
            <w:r w:rsidR="002D54B7" w:rsidRPr="002D54B7">
              <w:t>.501</w:t>
            </w:r>
            <w:r w:rsidR="00B95277">
              <w:t> </w:t>
            </w:r>
            <w:r w:rsidR="00B95277" w:rsidRPr="002D54B7">
              <w:t>[</w:t>
            </w:r>
            <w:r w:rsidR="003074AC">
              <w:t>2</w:t>
            </w:r>
            <w:r w:rsidR="002D54B7" w:rsidRPr="002D54B7">
              <w:t xml:space="preserve">] </w:t>
            </w:r>
            <w:r w:rsidR="00B95277" w:rsidRPr="002D54B7">
              <w:t>clause</w:t>
            </w:r>
            <w:r w:rsidR="00B95277">
              <w:t> </w:t>
            </w:r>
            <w:r w:rsidR="00B95277"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6921" w:name="_PERM_MCCTEMPBM_CRPT03410079___2" w:colFirst="4" w:colLast="4"/>
            <w:bookmarkEnd w:id="6920"/>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6921"/>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7881943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6922" w:name="_Toc25156296"/>
      <w:bookmarkStart w:id="6923" w:name="_Toc34124598"/>
      <w:bookmarkStart w:id="6924" w:name="_Toc43207720"/>
      <w:bookmarkStart w:id="6925" w:name="_Toc49857192"/>
      <w:bookmarkStart w:id="6926" w:name="_Toc56677028"/>
      <w:bookmarkStart w:id="6927" w:name="_Toc56691551"/>
      <w:bookmarkStart w:id="6928" w:name="_Toc56698815"/>
      <w:bookmarkStart w:id="6929" w:name="_Toc89035048"/>
      <w:bookmarkStart w:id="6930" w:name="_Toc89064846"/>
      <w:bookmarkStart w:id="6931" w:name="_Toc89180145"/>
      <w:bookmarkStart w:id="6932" w:name="_Toc97071824"/>
      <w:bookmarkStart w:id="6933" w:name="_Toc183523333"/>
      <w:r w:rsidRPr="003B2883">
        <w:t>6.1.3.6</w:t>
      </w:r>
      <w:r w:rsidRPr="003B2883">
        <w:tab/>
        <w:t>Resource: subscriptions</w:t>
      </w:r>
      <w:r w:rsidRPr="003B2883">
        <w:rPr>
          <w:rFonts w:hint="eastAsia"/>
          <w:lang w:eastAsia="zh-CN"/>
        </w:rPr>
        <w:t xml:space="preserve"> collection</w:t>
      </w:r>
      <w:bookmarkEnd w:id="6922"/>
      <w:bookmarkEnd w:id="6923"/>
      <w:bookmarkEnd w:id="6924"/>
      <w:bookmarkEnd w:id="6925"/>
      <w:bookmarkEnd w:id="6926"/>
      <w:bookmarkEnd w:id="6927"/>
      <w:bookmarkEnd w:id="6928"/>
      <w:bookmarkEnd w:id="6929"/>
      <w:bookmarkEnd w:id="6930"/>
      <w:bookmarkEnd w:id="6931"/>
      <w:bookmarkEnd w:id="6932"/>
      <w:bookmarkEnd w:id="6933"/>
    </w:p>
    <w:p w14:paraId="49F7D433" w14:textId="77777777" w:rsidR="00602AC0" w:rsidRPr="003B2883" w:rsidRDefault="00602AC0" w:rsidP="00602AC0">
      <w:pPr>
        <w:pStyle w:val="Heading5"/>
      </w:pPr>
      <w:bookmarkStart w:id="6934" w:name="_Toc25156297"/>
      <w:bookmarkStart w:id="6935" w:name="_Toc34124599"/>
      <w:bookmarkStart w:id="6936" w:name="_Toc43207721"/>
      <w:bookmarkStart w:id="6937" w:name="_Toc49857193"/>
      <w:bookmarkStart w:id="6938" w:name="_Toc56677029"/>
      <w:bookmarkStart w:id="6939" w:name="_Toc56691552"/>
      <w:bookmarkStart w:id="6940" w:name="_Toc56698816"/>
      <w:bookmarkStart w:id="6941" w:name="_Toc89035049"/>
      <w:bookmarkStart w:id="6942" w:name="_Toc89064847"/>
      <w:bookmarkStart w:id="6943" w:name="_Toc89180146"/>
      <w:bookmarkStart w:id="6944" w:name="_Toc97071825"/>
      <w:bookmarkStart w:id="6945" w:name="_Toc183523334"/>
      <w:r w:rsidRPr="003B2883">
        <w:t>6.1.3.6.1</w:t>
      </w:r>
      <w:r w:rsidRPr="003B2883">
        <w:tab/>
        <w:t>Description</w:t>
      </w:r>
      <w:bookmarkEnd w:id="6934"/>
      <w:bookmarkEnd w:id="6935"/>
      <w:bookmarkEnd w:id="6936"/>
      <w:bookmarkEnd w:id="6937"/>
      <w:bookmarkEnd w:id="6938"/>
      <w:bookmarkEnd w:id="6939"/>
      <w:bookmarkEnd w:id="6940"/>
      <w:bookmarkEnd w:id="6941"/>
      <w:bookmarkEnd w:id="6942"/>
      <w:bookmarkEnd w:id="6943"/>
      <w:bookmarkEnd w:id="6944"/>
      <w:bookmarkEnd w:id="6945"/>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6946" w:name="_Toc25156298"/>
      <w:bookmarkStart w:id="6947" w:name="_Toc34124600"/>
      <w:bookmarkStart w:id="6948" w:name="_Toc43207722"/>
      <w:bookmarkStart w:id="6949" w:name="_Toc49857194"/>
      <w:bookmarkStart w:id="6950" w:name="_Toc56677030"/>
      <w:bookmarkStart w:id="6951" w:name="_Toc56691553"/>
      <w:bookmarkStart w:id="6952" w:name="_Toc56698817"/>
      <w:bookmarkStart w:id="6953" w:name="_Toc89035050"/>
      <w:bookmarkStart w:id="6954" w:name="_Toc89064848"/>
      <w:bookmarkStart w:id="6955" w:name="_Toc89180147"/>
      <w:bookmarkStart w:id="6956" w:name="_Toc97071826"/>
      <w:bookmarkStart w:id="6957" w:name="_Toc183523335"/>
      <w:r w:rsidRPr="003B2883">
        <w:t>6.1.3.6.2</w:t>
      </w:r>
      <w:r w:rsidRPr="003B2883">
        <w:tab/>
        <w:t>Resource Definition</w:t>
      </w:r>
      <w:bookmarkEnd w:id="6946"/>
      <w:bookmarkEnd w:id="6947"/>
      <w:bookmarkEnd w:id="6948"/>
      <w:bookmarkEnd w:id="6949"/>
      <w:bookmarkEnd w:id="6950"/>
      <w:bookmarkEnd w:id="6951"/>
      <w:bookmarkEnd w:id="6952"/>
      <w:bookmarkEnd w:id="6953"/>
      <w:bookmarkEnd w:id="6954"/>
      <w:bookmarkEnd w:id="6955"/>
      <w:bookmarkEnd w:id="6956"/>
      <w:bookmarkEnd w:id="6957"/>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40976C90" w:rsidR="00730976" w:rsidRPr="003B2883" w:rsidRDefault="00730976" w:rsidP="00730976">
            <w:pPr>
              <w:pStyle w:val="TAL"/>
            </w:pPr>
            <w:r w:rsidRPr="003B2883">
              <w:t xml:space="preserve">See </w:t>
            </w:r>
            <w:r w:rsidR="00B95277">
              <w:t>clause </w:t>
            </w:r>
            <w:r w:rsidR="00B95277"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6958" w:name="_Toc25156299"/>
      <w:bookmarkStart w:id="6959" w:name="_Toc34124601"/>
      <w:bookmarkStart w:id="6960" w:name="_Toc43207723"/>
      <w:bookmarkStart w:id="6961" w:name="_Toc49857195"/>
      <w:bookmarkStart w:id="6962" w:name="_Toc56677031"/>
      <w:bookmarkStart w:id="6963" w:name="_Toc56691554"/>
      <w:bookmarkStart w:id="6964" w:name="_Toc56698818"/>
      <w:bookmarkStart w:id="6965" w:name="_Toc89035051"/>
      <w:bookmarkStart w:id="6966" w:name="_Toc89064849"/>
      <w:bookmarkStart w:id="6967" w:name="_Toc89180148"/>
      <w:bookmarkStart w:id="6968" w:name="_Toc97071827"/>
      <w:bookmarkStart w:id="6969" w:name="_Toc183523336"/>
      <w:r w:rsidRPr="003B2883">
        <w:t>6.1.3.6.3</w:t>
      </w:r>
      <w:r w:rsidRPr="003B2883">
        <w:tab/>
        <w:t>Resource Standard Methods</w:t>
      </w:r>
      <w:bookmarkEnd w:id="6958"/>
      <w:bookmarkEnd w:id="6959"/>
      <w:bookmarkEnd w:id="6960"/>
      <w:bookmarkEnd w:id="6961"/>
      <w:bookmarkEnd w:id="6962"/>
      <w:bookmarkEnd w:id="6963"/>
      <w:bookmarkEnd w:id="6964"/>
      <w:bookmarkEnd w:id="6965"/>
      <w:bookmarkEnd w:id="6966"/>
      <w:bookmarkEnd w:id="6967"/>
      <w:bookmarkEnd w:id="6968"/>
      <w:bookmarkEnd w:id="6969"/>
    </w:p>
    <w:p w14:paraId="65614191" w14:textId="77777777" w:rsidR="00602AC0" w:rsidRPr="003B2883" w:rsidRDefault="00602AC0" w:rsidP="00876DA9">
      <w:pPr>
        <w:pStyle w:val="Heading6"/>
        <w:rPr>
          <w:lang w:eastAsia="zh-CN"/>
        </w:rPr>
      </w:pPr>
      <w:bookmarkStart w:id="6970" w:name="_Toc25156300"/>
      <w:bookmarkStart w:id="6971" w:name="_Toc34124602"/>
      <w:bookmarkStart w:id="6972" w:name="_Toc43207724"/>
      <w:bookmarkStart w:id="6973" w:name="_Toc49857196"/>
      <w:bookmarkStart w:id="6974" w:name="_Toc56677032"/>
      <w:bookmarkStart w:id="6975" w:name="_Toc56691555"/>
      <w:bookmarkStart w:id="6976" w:name="_Toc56698819"/>
      <w:bookmarkStart w:id="6977" w:name="_Toc89035052"/>
      <w:bookmarkStart w:id="6978" w:name="_Toc89064850"/>
      <w:bookmarkStart w:id="6979" w:name="_Toc89180149"/>
      <w:bookmarkStart w:id="6980" w:name="_Toc97071828"/>
      <w:bookmarkStart w:id="6981" w:name="_Toc183523337"/>
      <w:r w:rsidRPr="003B2883">
        <w:t>6.1.3.6.3.1</w:t>
      </w:r>
      <w:r w:rsidRPr="003B2883">
        <w:tab/>
      </w:r>
      <w:r w:rsidRPr="003B2883">
        <w:rPr>
          <w:rFonts w:hint="eastAsia"/>
          <w:lang w:eastAsia="zh-CN"/>
        </w:rPr>
        <w:t>POST</w:t>
      </w:r>
      <w:bookmarkEnd w:id="6970"/>
      <w:bookmarkEnd w:id="6971"/>
      <w:bookmarkEnd w:id="6972"/>
      <w:bookmarkEnd w:id="6973"/>
      <w:bookmarkEnd w:id="6974"/>
      <w:bookmarkEnd w:id="6975"/>
      <w:bookmarkEnd w:id="6976"/>
      <w:bookmarkEnd w:id="6977"/>
      <w:bookmarkEnd w:id="6978"/>
      <w:bookmarkEnd w:id="6979"/>
      <w:bookmarkEnd w:id="6980"/>
      <w:bookmarkEnd w:id="6981"/>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6982" w:name="_PERM_MCCTEMPBM_CRPT03410081___2"/>
            <w:r w:rsidRPr="003B2883">
              <w:t>- UNSPECIFIED</w:t>
            </w:r>
          </w:p>
          <w:bookmarkEnd w:id="6982"/>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2F56A48F"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6983" w:name="_Toc25156301"/>
      <w:bookmarkStart w:id="6984" w:name="_Toc34124603"/>
      <w:bookmarkStart w:id="6985" w:name="_Toc43207725"/>
      <w:bookmarkStart w:id="6986" w:name="_Toc49857197"/>
      <w:bookmarkStart w:id="6987" w:name="_Toc56677033"/>
      <w:bookmarkStart w:id="6988" w:name="_Toc56691556"/>
      <w:bookmarkStart w:id="6989" w:name="_Toc56698820"/>
      <w:bookmarkStart w:id="6990" w:name="_Toc89035053"/>
      <w:bookmarkStart w:id="6991" w:name="_Toc89064851"/>
      <w:bookmarkStart w:id="6992" w:name="_Toc89180150"/>
      <w:bookmarkStart w:id="6993" w:name="_Toc97071829"/>
      <w:bookmarkStart w:id="6994" w:name="_Toc183523338"/>
      <w:r w:rsidRPr="003B2883">
        <w:lastRenderedPageBreak/>
        <w:t>6.1.3.7</w:t>
      </w:r>
      <w:r w:rsidRPr="003B2883">
        <w:tab/>
        <w:t xml:space="preserve">Resource: </w:t>
      </w:r>
      <w:r w:rsidRPr="003B2883">
        <w:rPr>
          <w:rFonts w:hint="eastAsia"/>
          <w:lang w:eastAsia="zh-CN"/>
        </w:rPr>
        <w:t>individual subscription</w:t>
      </w:r>
      <w:bookmarkEnd w:id="6983"/>
      <w:bookmarkEnd w:id="6984"/>
      <w:bookmarkEnd w:id="6985"/>
      <w:bookmarkEnd w:id="6986"/>
      <w:bookmarkEnd w:id="6987"/>
      <w:bookmarkEnd w:id="6988"/>
      <w:bookmarkEnd w:id="6989"/>
      <w:bookmarkEnd w:id="6990"/>
      <w:bookmarkEnd w:id="6991"/>
      <w:bookmarkEnd w:id="6992"/>
      <w:bookmarkEnd w:id="6993"/>
      <w:bookmarkEnd w:id="6994"/>
    </w:p>
    <w:p w14:paraId="544B849C" w14:textId="77777777" w:rsidR="00602AC0" w:rsidRPr="003B2883" w:rsidRDefault="00602AC0" w:rsidP="00602AC0">
      <w:pPr>
        <w:pStyle w:val="Heading5"/>
      </w:pPr>
      <w:bookmarkStart w:id="6995" w:name="_Toc25156302"/>
      <w:bookmarkStart w:id="6996" w:name="_Toc34124604"/>
      <w:bookmarkStart w:id="6997" w:name="_Toc43207726"/>
      <w:bookmarkStart w:id="6998" w:name="_Toc49857198"/>
      <w:bookmarkStart w:id="6999" w:name="_Toc56677034"/>
      <w:bookmarkStart w:id="7000" w:name="_Toc56691557"/>
      <w:bookmarkStart w:id="7001" w:name="_Toc56698821"/>
      <w:bookmarkStart w:id="7002" w:name="_Toc89035054"/>
      <w:bookmarkStart w:id="7003" w:name="_Toc89064852"/>
      <w:bookmarkStart w:id="7004" w:name="_Toc89180151"/>
      <w:bookmarkStart w:id="7005" w:name="_Toc97071830"/>
      <w:bookmarkStart w:id="7006" w:name="_Toc183523339"/>
      <w:r w:rsidRPr="003B2883">
        <w:t>6.1.3.7.1</w:t>
      </w:r>
      <w:r w:rsidRPr="003B2883">
        <w:tab/>
        <w:t>Description</w:t>
      </w:r>
      <w:bookmarkEnd w:id="6995"/>
      <w:bookmarkEnd w:id="6996"/>
      <w:bookmarkEnd w:id="6997"/>
      <w:bookmarkEnd w:id="6998"/>
      <w:bookmarkEnd w:id="6999"/>
      <w:bookmarkEnd w:id="7000"/>
      <w:bookmarkEnd w:id="7001"/>
      <w:bookmarkEnd w:id="7002"/>
      <w:bookmarkEnd w:id="7003"/>
      <w:bookmarkEnd w:id="7004"/>
      <w:bookmarkEnd w:id="7005"/>
      <w:bookmarkEnd w:id="7006"/>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7007" w:name="_Toc25156303"/>
      <w:bookmarkStart w:id="7008" w:name="_Toc34124605"/>
      <w:bookmarkStart w:id="7009" w:name="_Toc43207727"/>
      <w:bookmarkStart w:id="7010" w:name="_Toc49857199"/>
      <w:bookmarkStart w:id="7011" w:name="_Toc56677035"/>
      <w:bookmarkStart w:id="7012" w:name="_Toc56691558"/>
      <w:bookmarkStart w:id="7013" w:name="_Toc56698822"/>
      <w:bookmarkStart w:id="7014" w:name="_Toc89035055"/>
      <w:bookmarkStart w:id="7015" w:name="_Toc89064853"/>
      <w:bookmarkStart w:id="7016" w:name="_Toc89180152"/>
      <w:bookmarkStart w:id="7017" w:name="_Toc97071831"/>
      <w:bookmarkStart w:id="7018" w:name="_Toc183523340"/>
      <w:r w:rsidRPr="003B2883">
        <w:t>6.1.3.7.2</w:t>
      </w:r>
      <w:r w:rsidRPr="003B2883">
        <w:tab/>
        <w:t>Resource Definition</w:t>
      </w:r>
      <w:bookmarkEnd w:id="7007"/>
      <w:bookmarkEnd w:id="7008"/>
      <w:bookmarkEnd w:id="7009"/>
      <w:bookmarkEnd w:id="7010"/>
      <w:bookmarkEnd w:id="7011"/>
      <w:bookmarkEnd w:id="7012"/>
      <w:bookmarkEnd w:id="7013"/>
      <w:bookmarkEnd w:id="7014"/>
      <w:bookmarkEnd w:id="7015"/>
      <w:bookmarkEnd w:id="7016"/>
      <w:bookmarkEnd w:id="7017"/>
      <w:bookmarkEnd w:id="7018"/>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02E259C2"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7019" w:name="_Toc25156304"/>
      <w:bookmarkStart w:id="7020" w:name="_Toc34124606"/>
      <w:bookmarkStart w:id="7021" w:name="_Toc43207728"/>
      <w:bookmarkStart w:id="7022" w:name="_Toc49857200"/>
      <w:bookmarkStart w:id="7023" w:name="_Toc56677036"/>
      <w:bookmarkStart w:id="7024" w:name="_Toc56691559"/>
      <w:bookmarkStart w:id="7025" w:name="_Toc56698823"/>
      <w:bookmarkStart w:id="7026" w:name="_Toc89035056"/>
      <w:bookmarkStart w:id="7027" w:name="_Toc89064854"/>
      <w:bookmarkStart w:id="7028" w:name="_Toc89180153"/>
      <w:bookmarkStart w:id="7029" w:name="_Toc97071832"/>
      <w:bookmarkStart w:id="7030" w:name="_Toc183523341"/>
      <w:r w:rsidRPr="003B2883">
        <w:t>6.1.3.7.3</w:t>
      </w:r>
      <w:r w:rsidRPr="003B2883">
        <w:tab/>
        <w:t>Resource Standard Methods</w:t>
      </w:r>
      <w:bookmarkEnd w:id="7019"/>
      <w:bookmarkEnd w:id="7020"/>
      <w:bookmarkEnd w:id="7021"/>
      <w:bookmarkEnd w:id="7022"/>
      <w:bookmarkEnd w:id="7023"/>
      <w:bookmarkEnd w:id="7024"/>
      <w:bookmarkEnd w:id="7025"/>
      <w:bookmarkEnd w:id="7026"/>
      <w:bookmarkEnd w:id="7027"/>
      <w:bookmarkEnd w:id="7028"/>
      <w:bookmarkEnd w:id="7029"/>
      <w:bookmarkEnd w:id="7030"/>
    </w:p>
    <w:p w14:paraId="0FF9AA94" w14:textId="77777777" w:rsidR="00602AC0" w:rsidRPr="003B2883" w:rsidRDefault="00602AC0" w:rsidP="00876DA9">
      <w:pPr>
        <w:pStyle w:val="Heading6"/>
        <w:rPr>
          <w:lang w:eastAsia="zh-CN"/>
        </w:rPr>
      </w:pPr>
      <w:bookmarkStart w:id="7031" w:name="_Toc25156305"/>
      <w:bookmarkStart w:id="7032" w:name="_Toc34124607"/>
      <w:bookmarkStart w:id="7033" w:name="_Toc43207729"/>
      <w:bookmarkStart w:id="7034" w:name="_Toc49857201"/>
      <w:bookmarkStart w:id="7035" w:name="_Toc56677037"/>
      <w:bookmarkStart w:id="7036" w:name="_Toc56691560"/>
      <w:bookmarkStart w:id="7037" w:name="_Toc56698824"/>
      <w:bookmarkStart w:id="7038" w:name="_Toc89035057"/>
      <w:bookmarkStart w:id="7039" w:name="_Toc89064855"/>
      <w:bookmarkStart w:id="7040" w:name="_Toc89180154"/>
      <w:bookmarkStart w:id="7041" w:name="_Toc97071833"/>
      <w:bookmarkStart w:id="7042" w:name="_Toc183523342"/>
      <w:r w:rsidRPr="003B2883">
        <w:t>6.1.3.7.3.1</w:t>
      </w:r>
      <w:r w:rsidRPr="003B2883">
        <w:tab/>
      </w:r>
      <w:r w:rsidRPr="003B2883">
        <w:rPr>
          <w:rFonts w:hint="eastAsia"/>
          <w:lang w:eastAsia="zh-CN"/>
        </w:rPr>
        <w:t>DELETE</w:t>
      </w:r>
      <w:bookmarkEnd w:id="7031"/>
      <w:bookmarkEnd w:id="7032"/>
      <w:bookmarkEnd w:id="7033"/>
      <w:bookmarkEnd w:id="7034"/>
      <w:bookmarkEnd w:id="7035"/>
      <w:bookmarkEnd w:id="7036"/>
      <w:bookmarkEnd w:id="7037"/>
      <w:bookmarkEnd w:id="7038"/>
      <w:bookmarkEnd w:id="7039"/>
      <w:bookmarkEnd w:id="7040"/>
      <w:bookmarkEnd w:id="7041"/>
      <w:bookmarkEnd w:id="7042"/>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7043" w:name="_PERM_MCCTEMPBM_CRPT03410083___7"/>
            <w:r w:rsidRPr="003B2883">
              <w:t>-</w:t>
            </w:r>
            <w:r w:rsidRPr="003B2883">
              <w:tab/>
            </w:r>
            <w:r w:rsidRPr="003B2883">
              <w:rPr>
                <w:rFonts w:ascii="Arial" w:hAnsi="Arial"/>
                <w:sz w:val="18"/>
              </w:rPr>
              <w:t>SUBSCRIPTION_NOT_FOUND</w:t>
            </w:r>
            <w:bookmarkEnd w:id="7043"/>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439AE6E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7044" w:name="_Toc25156306"/>
      <w:bookmarkStart w:id="7045" w:name="_Toc34124608"/>
      <w:bookmarkStart w:id="7046" w:name="_Toc43207730"/>
      <w:bookmarkStart w:id="7047" w:name="_Toc49857202"/>
      <w:bookmarkStart w:id="7048" w:name="_Toc56677038"/>
      <w:bookmarkStart w:id="7049" w:name="_Toc56691561"/>
      <w:bookmarkStart w:id="7050" w:name="_Toc56698825"/>
      <w:bookmarkStart w:id="7051" w:name="_Toc89035058"/>
      <w:bookmarkStart w:id="7052" w:name="_Toc89064856"/>
      <w:bookmarkStart w:id="7053" w:name="_Toc89180155"/>
      <w:bookmarkStart w:id="7054" w:name="_Toc97071834"/>
      <w:bookmarkStart w:id="7055" w:name="_Toc183523343"/>
      <w:r w:rsidRPr="003B2883">
        <w:t>6.1.3.7.3.2</w:t>
      </w:r>
      <w:r w:rsidRPr="003B2883">
        <w:tab/>
      </w:r>
      <w:r w:rsidRPr="003B2883">
        <w:rPr>
          <w:lang w:eastAsia="zh-CN"/>
        </w:rPr>
        <w:t>PUT</w:t>
      </w:r>
      <w:bookmarkEnd w:id="7044"/>
      <w:bookmarkEnd w:id="7045"/>
      <w:bookmarkEnd w:id="7046"/>
      <w:bookmarkEnd w:id="7047"/>
      <w:bookmarkEnd w:id="7048"/>
      <w:bookmarkEnd w:id="7049"/>
      <w:bookmarkEnd w:id="7050"/>
      <w:bookmarkEnd w:id="7051"/>
      <w:bookmarkEnd w:id="7052"/>
      <w:bookmarkEnd w:id="7053"/>
      <w:bookmarkEnd w:id="7054"/>
      <w:bookmarkEnd w:id="7055"/>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5974919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7056" w:name="_Toc25156307"/>
      <w:bookmarkStart w:id="7057" w:name="_Toc34124609"/>
      <w:bookmarkStart w:id="7058" w:name="_Toc43207731"/>
      <w:bookmarkStart w:id="7059" w:name="_Toc49857203"/>
      <w:bookmarkStart w:id="7060" w:name="_Toc56677039"/>
      <w:bookmarkStart w:id="7061" w:name="_Toc56691562"/>
      <w:bookmarkStart w:id="7062" w:name="_Toc56698826"/>
      <w:bookmarkStart w:id="7063" w:name="_Toc89035059"/>
      <w:bookmarkStart w:id="7064" w:name="_Toc89064857"/>
      <w:bookmarkStart w:id="7065" w:name="_Toc89180156"/>
      <w:bookmarkStart w:id="7066" w:name="_Toc97071835"/>
      <w:bookmarkStart w:id="7067" w:name="_Toc183523344"/>
      <w:r w:rsidRPr="003B2883">
        <w:lastRenderedPageBreak/>
        <w:t>6.1.3.8</w:t>
      </w:r>
      <w:r w:rsidRPr="003B2883">
        <w:tab/>
        <w:t>Resource: Non UE N2</w:t>
      </w:r>
      <w:r>
        <w:t xml:space="preserve"> </w:t>
      </w:r>
      <w:r w:rsidRPr="003B2883">
        <w:t>Messages Collection</w:t>
      </w:r>
      <w:bookmarkEnd w:id="7056"/>
      <w:bookmarkEnd w:id="7057"/>
      <w:bookmarkEnd w:id="7058"/>
      <w:bookmarkEnd w:id="7059"/>
      <w:bookmarkEnd w:id="7060"/>
      <w:bookmarkEnd w:id="7061"/>
      <w:bookmarkEnd w:id="7062"/>
      <w:bookmarkEnd w:id="7063"/>
      <w:bookmarkEnd w:id="7064"/>
      <w:bookmarkEnd w:id="7065"/>
      <w:bookmarkEnd w:id="7066"/>
      <w:bookmarkEnd w:id="7067"/>
    </w:p>
    <w:p w14:paraId="5E5630C8" w14:textId="77777777" w:rsidR="00602AC0" w:rsidRPr="003B2883" w:rsidRDefault="00602AC0" w:rsidP="00602AC0">
      <w:pPr>
        <w:pStyle w:val="Heading5"/>
      </w:pPr>
      <w:bookmarkStart w:id="7068" w:name="_Toc25156308"/>
      <w:bookmarkStart w:id="7069" w:name="_Toc34124610"/>
      <w:bookmarkStart w:id="7070" w:name="_Toc43207732"/>
      <w:bookmarkStart w:id="7071" w:name="_Toc49857204"/>
      <w:bookmarkStart w:id="7072" w:name="_Toc56677040"/>
      <w:bookmarkStart w:id="7073" w:name="_Toc56691563"/>
      <w:bookmarkStart w:id="7074" w:name="_Toc56698827"/>
      <w:bookmarkStart w:id="7075" w:name="_Toc89035060"/>
      <w:bookmarkStart w:id="7076" w:name="_Toc89064858"/>
      <w:bookmarkStart w:id="7077" w:name="_Toc89180157"/>
      <w:bookmarkStart w:id="7078" w:name="_Toc97071836"/>
      <w:bookmarkStart w:id="7079" w:name="_Toc183523345"/>
      <w:r w:rsidRPr="003B2883">
        <w:t>6.1.3.8.1</w:t>
      </w:r>
      <w:r w:rsidRPr="003B2883">
        <w:tab/>
        <w:t>Description</w:t>
      </w:r>
      <w:bookmarkEnd w:id="7068"/>
      <w:bookmarkEnd w:id="7069"/>
      <w:bookmarkEnd w:id="7070"/>
      <w:bookmarkEnd w:id="7071"/>
      <w:bookmarkEnd w:id="7072"/>
      <w:bookmarkEnd w:id="7073"/>
      <w:bookmarkEnd w:id="7074"/>
      <w:bookmarkEnd w:id="7075"/>
      <w:bookmarkEnd w:id="7076"/>
      <w:bookmarkEnd w:id="7077"/>
      <w:bookmarkEnd w:id="7078"/>
      <w:bookmarkEnd w:id="7079"/>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7080" w:name="_Toc25156309"/>
      <w:bookmarkStart w:id="7081" w:name="_Toc34124611"/>
      <w:bookmarkStart w:id="7082" w:name="_Toc43207733"/>
      <w:bookmarkStart w:id="7083" w:name="_Toc49857205"/>
      <w:bookmarkStart w:id="7084" w:name="_Toc56677041"/>
      <w:bookmarkStart w:id="7085" w:name="_Toc56691564"/>
      <w:bookmarkStart w:id="7086" w:name="_Toc56698828"/>
      <w:bookmarkStart w:id="7087" w:name="_Toc89035061"/>
      <w:bookmarkStart w:id="7088" w:name="_Toc89064859"/>
      <w:bookmarkStart w:id="7089" w:name="_Toc89180158"/>
      <w:bookmarkStart w:id="7090" w:name="_Toc97071837"/>
      <w:bookmarkStart w:id="7091" w:name="_Toc183523346"/>
      <w:r w:rsidRPr="003B2883">
        <w:t>6.1.3.8.2</w:t>
      </w:r>
      <w:r w:rsidRPr="003B2883">
        <w:tab/>
        <w:t>Resource Definition</w:t>
      </w:r>
      <w:bookmarkEnd w:id="7080"/>
      <w:bookmarkEnd w:id="7081"/>
      <w:bookmarkEnd w:id="7082"/>
      <w:bookmarkEnd w:id="7083"/>
      <w:bookmarkEnd w:id="7084"/>
      <w:bookmarkEnd w:id="7085"/>
      <w:bookmarkEnd w:id="7086"/>
      <w:bookmarkEnd w:id="7087"/>
      <w:bookmarkEnd w:id="7088"/>
      <w:bookmarkEnd w:id="7089"/>
      <w:bookmarkEnd w:id="7090"/>
      <w:bookmarkEnd w:id="7091"/>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2DA1F1C7" w:rsidR="00FB0E7F" w:rsidRPr="003B2883" w:rsidRDefault="00FB0E7F" w:rsidP="001D4998">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145FB7C" w:rsidR="00FB0E7F" w:rsidRPr="003B2883" w:rsidRDefault="00FB0E7F" w:rsidP="001D4998">
            <w:pPr>
              <w:pStyle w:val="TAL"/>
              <w:rPr>
                <w:lang w:eastAsia="zh-CN"/>
              </w:rPr>
            </w:pPr>
            <w:r w:rsidRPr="003B2883">
              <w:t xml:space="preserve">See </w:t>
            </w:r>
            <w:r w:rsidR="00B95277">
              <w:t>clause </w:t>
            </w:r>
            <w:r w:rsidR="00B95277"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7092" w:name="_Toc25156310"/>
      <w:bookmarkStart w:id="7093" w:name="_Toc34124612"/>
      <w:bookmarkStart w:id="7094" w:name="_Toc43207734"/>
      <w:bookmarkStart w:id="7095" w:name="_Toc49857206"/>
      <w:bookmarkStart w:id="7096" w:name="_Toc56677042"/>
      <w:bookmarkStart w:id="7097" w:name="_Toc56691565"/>
      <w:bookmarkStart w:id="7098" w:name="_Toc56698829"/>
      <w:bookmarkStart w:id="7099" w:name="_Toc89035062"/>
      <w:bookmarkStart w:id="7100" w:name="_Toc89064860"/>
      <w:bookmarkStart w:id="7101" w:name="_Toc89180159"/>
      <w:bookmarkStart w:id="7102" w:name="_Toc97071838"/>
      <w:bookmarkStart w:id="7103" w:name="_Toc183523347"/>
      <w:r w:rsidRPr="003B2883">
        <w:t>6.1.3.8.3</w:t>
      </w:r>
      <w:r w:rsidRPr="003B2883">
        <w:tab/>
        <w:t>Resource Standard Methods</w:t>
      </w:r>
      <w:bookmarkEnd w:id="7092"/>
      <w:bookmarkEnd w:id="7093"/>
      <w:bookmarkEnd w:id="7094"/>
      <w:bookmarkEnd w:id="7095"/>
      <w:bookmarkEnd w:id="7096"/>
      <w:bookmarkEnd w:id="7097"/>
      <w:bookmarkEnd w:id="7098"/>
      <w:bookmarkEnd w:id="7099"/>
      <w:bookmarkEnd w:id="7100"/>
      <w:bookmarkEnd w:id="7101"/>
      <w:bookmarkEnd w:id="7102"/>
      <w:bookmarkEnd w:id="7103"/>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7104" w:name="_Toc25156311"/>
      <w:bookmarkStart w:id="7105" w:name="_Toc34124613"/>
      <w:bookmarkStart w:id="7106" w:name="_Toc43207735"/>
      <w:bookmarkStart w:id="7107" w:name="_Toc49857207"/>
      <w:bookmarkStart w:id="7108" w:name="_Toc56677043"/>
      <w:bookmarkStart w:id="7109" w:name="_Toc56691566"/>
      <w:bookmarkStart w:id="7110" w:name="_Toc56698830"/>
      <w:bookmarkStart w:id="7111" w:name="_Toc89035063"/>
      <w:bookmarkStart w:id="7112" w:name="_Toc89064861"/>
      <w:bookmarkStart w:id="7113" w:name="_Toc89180160"/>
      <w:bookmarkStart w:id="7114" w:name="_Toc97071839"/>
      <w:bookmarkStart w:id="7115" w:name="_Toc183523348"/>
      <w:r w:rsidRPr="003B2883">
        <w:t>6.1.3.8.4</w:t>
      </w:r>
      <w:r w:rsidRPr="003B2883">
        <w:tab/>
        <w:t>Resource Custom Operations</w:t>
      </w:r>
      <w:bookmarkEnd w:id="7104"/>
      <w:bookmarkEnd w:id="7105"/>
      <w:bookmarkEnd w:id="7106"/>
      <w:bookmarkEnd w:id="7107"/>
      <w:bookmarkEnd w:id="7108"/>
      <w:bookmarkEnd w:id="7109"/>
      <w:bookmarkEnd w:id="7110"/>
      <w:bookmarkEnd w:id="7111"/>
      <w:bookmarkEnd w:id="7112"/>
      <w:bookmarkEnd w:id="7113"/>
      <w:bookmarkEnd w:id="7114"/>
      <w:bookmarkEnd w:id="7115"/>
    </w:p>
    <w:p w14:paraId="15DF66D7" w14:textId="77777777" w:rsidR="00602AC0" w:rsidRPr="003B2883" w:rsidRDefault="00602AC0" w:rsidP="00876DA9">
      <w:pPr>
        <w:pStyle w:val="Heading6"/>
      </w:pPr>
      <w:bookmarkStart w:id="7116" w:name="_Toc25156312"/>
      <w:bookmarkStart w:id="7117" w:name="_Toc34124614"/>
      <w:bookmarkStart w:id="7118" w:name="_Toc43207736"/>
      <w:bookmarkStart w:id="7119" w:name="_Toc49857208"/>
      <w:bookmarkStart w:id="7120" w:name="_Toc56677044"/>
      <w:bookmarkStart w:id="7121" w:name="_Toc56691567"/>
      <w:bookmarkStart w:id="7122" w:name="_Toc56698831"/>
      <w:bookmarkStart w:id="7123" w:name="_Toc89035064"/>
      <w:bookmarkStart w:id="7124" w:name="_Toc89064862"/>
      <w:bookmarkStart w:id="7125" w:name="_Toc89180161"/>
      <w:bookmarkStart w:id="7126" w:name="_Toc97071840"/>
      <w:bookmarkStart w:id="7127" w:name="_Toc183523349"/>
      <w:r w:rsidRPr="003B2883">
        <w:t>6.1.3.8.4.1</w:t>
      </w:r>
      <w:r w:rsidRPr="003B2883">
        <w:tab/>
        <w:t>Overview</w:t>
      </w:r>
      <w:bookmarkEnd w:id="7116"/>
      <w:bookmarkEnd w:id="7117"/>
      <w:bookmarkEnd w:id="7118"/>
      <w:bookmarkEnd w:id="7119"/>
      <w:bookmarkEnd w:id="7120"/>
      <w:bookmarkEnd w:id="7121"/>
      <w:bookmarkEnd w:id="7122"/>
      <w:bookmarkEnd w:id="7123"/>
      <w:bookmarkEnd w:id="7124"/>
      <w:bookmarkEnd w:id="7125"/>
      <w:bookmarkEnd w:id="7126"/>
      <w:bookmarkEnd w:id="7127"/>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7128" w:name="_Toc25156313"/>
      <w:bookmarkStart w:id="7129" w:name="_Toc34124615"/>
      <w:bookmarkStart w:id="7130" w:name="_Toc43207737"/>
      <w:bookmarkStart w:id="7131" w:name="_Toc49857209"/>
      <w:bookmarkStart w:id="7132" w:name="_Toc56677045"/>
      <w:bookmarkStart w:id="7133" w:name="_Toc56691568"/>
      <w:bookmarkStart w:id="7134" w:name="_Toc56698832"/>
      <w:bookmarkStart w:id="7135" w:name="_Toc89035065"/>
      <w:bookmarkStart w:id="7136" w:name="_Toc89064863"/>
      <w:bookmarkStart w:id="7137" w:name="_Toc89180162"/>
      <w:bookmarkStart w:id="7138" w:name="_Toc97071841"/>
      <w:bookmarkStart w:id="7139" w:name="_Toc183523350"/>
      <w:r w:rsidRPr="003B2883">
        <w:t>6.1.3.8.4.2</w:t>
      </w:r>
      <w:r w:rsidRPr="003B2883">
        <w:tab/>
        <w:t xml:space="preserve">Operation: </w:t>
      </w:r>
      <w:r w:rsidRPr="003B2883">
        <w:rPr>
          <w:lang w:eastAsia="zh-CN"/>
        </w:rPr>
        <w:t>transfer</w:t>
      </w:r>
      <w:bookmarkEnd w:id="7128"/>
      <w:bookmarkEnd w:id="7129"/>
      <w:bookmarkEnd w:id="7130"/>
      <w:bookmarkEnd w:id="7131"/>
      <w:bookmarkEnd w:id="7132"/>
      <w:bookmarkEnd w:id="7133"/>
      <w:bookmarkEnd w:id="7134"/>
      <w:bookmarkEnd w:id="7135"/>
      <w:bookmarkEnd w:id="7136"/>
      <w:bookmarkEnd w:id="7137"/>
      <w:bookmarkEnd w:id="7138"/>
      <w:bookmarkEnd w:id="7139"/>
    </w:p>
    <w:p w14:paraId="1D63B53A" w14:textId="77777777" w:rsidR="00602AC0" w:rsidRPr="003B2883" w:rsidRDefault="00602AC0" w:rsidP="00876DA9">
      <w:pPr>
        <w:pStyle w:val="Heading7"/>
      </w:pPr>
      <w:bookmarkStart w:id="7140" w:name="_Toc43207738"/>
      <w:bookmarkStart w:id="7141" w:name="_Toc89035066"/>
      <w:bookmarkStart w:id="7142" w:name="_Toc89064864"/>
      <w:bookmarkStart w:id="7143" w:name="_Toc89180163"/>
      <w:bookmarkStart w:id="7144" w:name="_Toc97071842"/>
      <w:bookmarkStart w:id="7145" w:name="_Toc183523351"/>
      <w:r w:rsidRPr="003B2883">
        <w:t>6.1.3.8.4.2.1</w:t>
      </w:r>
      <w:r w:rsidRPr="003B2883">
        <w:tab/>
        <w:t>Description</w:t>
      </w:r>
      <w:bookmarkEnd w:id="7140"/>
      <w:bookmarkEnd w:id="7141"/>
      <w:bookmarkEnd w:id="7142"/>
      <w:bookmarkEnd w:id="7143"/>
      <w:bookmarkEnd w:id="7144"/>
      <w:bookmarkEnd w:id="714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7146" w:name="_Toc43207739"/>
      <w:bookmarkStart w:id="7147" w:name="_Toc89035067"/>
      <w:bookmarkStart w:id="7148" w:name="_Toc89064865"/>
      <w:bookmarkStart w:id="7149" w:name="_Toc89180164"/>
      <w:bookmarkStart w:id="7150" w:name="_Toc97071843"/>
      <w:bookmarkStart w:id="7151" w:name="_Toc183523352"/>
      <w:r w:rsidRPr="003B2883">
        <w:t>6.1.3.8.4.2.2</w:t>
      </w:r>
      <w:r w:rsidRPr="003B2883">
        <w:tab/>
        <w:t>Operation Definition</w:t>
      </w:r>
      <w:bookmarkEnd w:id="7146"/>
      <w:bookmarkEnd w:id="7147"/>
      <w:bookmarkEnd w:id="7148"/>
      <w:bookmarkEnd w:id="7149"/>
      <w:bookmarkEnd w:id="7150"/>
      <w:bookmarkEnd w:id="7151"/>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7152" w:name="_PERM_MCCTEMPBM_CRPT03410085___2"/>
            <w:r w:rsidRPr="003B2883">
              <w:t>- UNSPECIFIED</w:t>
            </w:r>
          </w:p>
          <w:bookmarkEnd w:id="7152"/>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7153" w:name="_PERM_MCCTEMPBM_CRPT03410086___2"/>
            <w:r w:rsidRPr="003B2883">
              <w:t>- CONTEXT_NOT_FOUND</w:t>
            </w:r>
          </w:p>
          <w:bookmarkEnd w:id="7153"/>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0CE7C468"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7154" w:name="_Toc25156314"/>
      <w:bookmarkStart w:id="7155" w:name="_Toc34124616"/>
      <w:bookmarkStart w:id="7156" w:name="_Toc43207740"/>
      <w:bookmarkStart w:id="7157" w:name="_Toc49857210"/>
      <w:bookmarkStart w:id="7158" w:name="_Toc56677046"/>
      <w:bookmarkStart w:id="7159" w:name="_Toc56691569"/>
      <w:bookmarkStart w:id="7160" w:name="_Toc56698833"/>
      <w:bookmarkStart w:id="7161" w:name="_Toc89035068"/>
      <w:bookmarkStart w:id="7162" w:name="_Toc89064866"/>
      <w:bookmarkStart w:id="7163" w:name="_Toc89180165"/>
      <w:bookmarkStart w:id="7164" w:name="_Toc97071844"/>
      <w:bookmarkStart w:id="7165" w:name="_Toc183523353"/>
      <w:r w:rsidRPr="003B2883">
        <w:t>6.1.3.9</w:t>
      </w:r>
      <w:r w:rsidRPr="003B2883">
        <w:tab/>
        <w:t>Resource: Non UE N2</w:t>
      </w:r>
      <w:r>
        <w:t xml:space="preserve"> </w:t>
      </w:r>
      <w:r w:rsidRPr="003B2883">
        <w:t>Messages Subscriptions Collection</w:t>
      </w:r>
      <w:bookmarkEnd w:id="7154"/>
      <w:bookmarkEnd w:id="7155"/>
      <w:bookmarkEnd w:id="7156"/>
      <w:bookmarkEnd w:id="7157"/>
      <w:bookmarkEnd w:id="7158"/>
      <w:bookmarkEnd w:id="7159"/>
      <w:bookmarkEnd w:id="7160"/>
      <w:bookmarkEnd w:id="7161"/>
      <w:bookmarkEnd w:id="7162"/>
      <w:bookmarkEnd w:id="7163"/>
      <w:bookmarkEnd w:id="7164"/>
      <w:bookmarkEnd w:id="7165"/>
    </w:p>
    <w:p w14:paraId="488BF597" w14:textId="77777777" w:rsidR="00602AC0" w:rsidRPr="003B2883" w:rsidRDefault="00602AC0" w:rsidP="00602AC0">
      <w:pPr>
        <w:pStyle w:val="Heading5"/>
      </w:pPr>
      <w:bookmarkStart w:id="7166" w:name="_Toc25156315"/>
      <w:bookmarkStart w:id="7167" w:name="_Toc34124617"/>
      <w:bookmarkStart w:id="7168" w:name="_Toc43207741"/>
      <w:bookmarkStart w:id="7169" w:name="_Toc49857211"/>
      <w:bookmarkStart w:id="7170" w:name="_Toc56677047"/>
      <w:bookmarkStart w:id="7171" w:name="_Toc56691570"/>
      <w:bookmarkStart w:id="7172" w:name="_Toc56698834"/>
      <w:bookmarkStart w:id="7173" w:name="_Toc89035069"/>
      <w:bookmarkStart w:id="7174" w:name="_Toc89064867"/>
      <w:bookmarkStart w:id="7175" w:name="_Toc89180166"/>
      <w:bookmarkStart w:id="7176" w:name="_Toc97071845"/>
      <w:bookmarkStart w:id="7177" w:name="_Toc183523354"/>
      <w:r w:rsidRPr="003B2883">
        <w:t>6.1.3.9.1</w:t>
      </w:r>
      <w:r w:rsidRPr="003B2883">
        <w:tab/>
        <w:t>Description</w:t>
      </w:r>
      <w:bookmarkEnd w:id="7166"/>
      <w:bookmarkEnd w:id="7167"/>
      <w:bookmarkEnd w:id="7168"/>
      <w:bookmarkEnd w:id="7169"/>
      <w:bookmarkEnd w:id="7170"/>
      <w:bookmarkEnd w:id="7171"/>
      <w:bookmarkEnd w:id="7172"/>
      <w:bookmarkEnd w:id="7173"/>
      <w:bookmarkEnd w:id="7174"/>
      <w:bookmarkEnd w:id="7175"/>
      <w:bookmarkEnd w:id="7176"/>
      <w:bookmarkEnd w:id="7177"/>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7178" w:name="_Toc25156316"/>
      <w:bookmarkStart w:id="7179" w:name="_Toc34124618"/>
      <w:bookmarkStart w:id="7180" w:name="_Toc43207742"/>
      <w:bookmarkStart w:id="7181" w:name="_Toc49857212"/>
      <w:bookmarkStart w:id="7182" w:name="_Toc56677048"/>
      <w:bookmarkStart w:id="7183" w:name="_Toc56691571"/>
      <w:bookmarkStart w:id="7184" w:name="_Toc56698835"/>
      <w:bookmarkStart w:id="7185" w:name="_Toc89035070"/>
      <w:bookmarkStart w:id="7186" w:name="_Toc89064868"/>
      <w:bookmarkStart w:id="7187" w:name="_Toc89180167"/>
      <w:bookmarkStart w:id="7188" w:name="_Toc97071846"/>
      <w:bookmarkStart w:id="7189" w:name="_Toc183523355"/>
      <w:r w:rsidRPr="003B2883">
        <w:t>6.1.3.9.2</w:t>
      </w:r>
      <w:r w:rsidRPr="003B2883">
        <w:tab/>
        <w:t>Resource Definition</w:t>
      </w:r>
      <w:bookmarkEnd w:id="7178"/>
      <w:bookmarkEnd w:id="7179"/>
      <w:bookmarkEnd w:id="7180"/>
      <w:bookmarkEnd w:id="7181"/>
      <w:bookmarkEnd w:id="7182"/>
      <w:bookmarkEnd w:id="7183"/>
      <w:bookmarkEnd w:id="7184"/>
      <w:bookmarkEnd w:id="7185"/>
      <w:bookmarkEnd w:id="7186"/>
      <w:bookmarkEnd w:id="7187"/>
      <w:bookmarkEnd w:id="7188"/>
      <w:bookmarkEnd w:id="7189"/>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16337001"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51644533"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7190" w:name="_Toc25156317"/>
      <w:bookmarkStart w:id="7191" w:name="_Toc34124619"/>
      <w:bookmarkStart w:id="7192" w:name="_Toc43207743"/>
      <w:bookmarkStart w:id="7193" w:name="_Toc49857213"/>
      <w:bookmarkStart w:id="7194" w:name="_Toc56677049"/>
      <w:bookmarkStart w:id="7195" w:name="_Toc56691572"/>
      <w:bookmarkStart w:id="7196" w:name="_Toc56698836"/>
      <w:bookmarkStart w:id="7197" w:name="_Toc89035071"/>
      <w:bookmarkStart w:id="7198" w:name="_Toc89064869"/>
      <w:bookmarkStart w:id="7199" w:name="_Toc89180168"/>
      <w:bookmarkStart w:id="7200" w:name="_Toc97071847"/>
      <w:bookmarkStart w:id="7201" w:name="_Toc183523356"/>
      <w:r w:rsidRPr="003B2883">
        <w:t>6.1.3.9.3</w:t>
      </w:r>
      <w:r w:rsidRPr="003B2883">
        <w:tab/>
        <w:t>Resource Standard Methods</w:t>
      </w:r>
      <w:bookmarkEnd w:id="7190"/>
      <w:bookmarkEnd w:id="7191"/>
      <w:bookmarkEnd w:id="7192"/>
      <w:bookmarkEnd w:id="7193"/>
      <w:bookmarkEnd w:id="7194"/>
      <w:bookmarkEnd w:id="7195"/>
      <w:bookmarkEnd w:id="7196"/>
      <w:bookmarkEnd w:id="7197"/>
      <w:bookmarkEnd w:id="7198"/>
      <w:bookmarkEnd w:id="7199"/>
      <w:bookmarkEnd w:id="7200"/>
      <w:bookmarkEnd w:id="7201"/>
    </w:p>
    <w:p w14:paraId="1C7EC806" w14:textId="77777777" w:rsidR="00602AC0" w:rsidRPr="003B2883" w:rsidRDefault="00602AC0" w:rsidP="00876DA9">
      <w:pPr>
        <w:pStyle w:val="Heading6"/>
      </w:pPr>
      <w:bookmarkStart w:id="7202" w:name="_Toc25156318"/>
      <w:bookmarkStart w:id="7203" w:name="_Toc34124620"/>
      <w:bookmarkStart w:id="7204" w:name="_Toc43207744"/>
      <w:bookmarkStart w:id="7205" w:name="_Toc49857214"/>
      <w:bookmarkStart w:id="7206" w:name="_Toc56677050"/>
      <w:bookmarkStart w:id="7207" w:name="_Toc56691573"/>
      <w:bookmarkStart w:id="7208" w:name="_Toc56698837"/>
      <w:bookmarkStart w:id="7209" w:name="_Toc89035072"/>
      <w:bookmarkStart w:id="7210" w:name="_Toc89064870"/>
      <w:bookmarkStart w:id="7211" w:name="_Toc89180169"/>
      <w:bookmarkStart w:id="7212" w:name="_Toc97071848"/>
      <w:bookmarkStart w:id="7213" w:name="_Toc183523357"/>
      <w:r w:rsidRPr="003B2883">
        <w:t>6.1.3.9.3.1</w:t>
      </w:r>
      <w:r w:rsidRPr="003B2883">
        <w:tab/>
        <w:t>POST</w:t>
      </w:r>
      <w:bookmarkEnd w:id="7202"/>
      <w:bookmarkEnd w:id="7203"/>
      <w:bookmarkEnd w:id="7204"/>
      <w:bookmarkEnd w:id="7205"/>
      <w:bookmarkEnd w:id="7206"/>
      <w:bookmarkEnd w:id="7207"/>
      <w:bookmarkEnd w:id="7208"/>
      <w:bookmarkEnd w:id="7209"/>
      <w:bookmarkEnd w:id="7210"/>
      <w:bookmarkEnd w:id="7211"/>
      <w:bookmarkEnd w:id="7212"/>
      <w:bookmarkEnd w:id="7213"/>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473B45A"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7214" w:name="_Toc25156319"/>
      <w:bookmarkStart w:id="7215" w:name="_Toc34124621"/>
      <w:bookmarkStart w:id="7216" w:name="_Toc43207745"/>
      <w:bookmarkStart w:id="7217" w:name="_Toc49857215"/>
      <w:bookmarkStart w:id="7218" w:name="_Toc56677051"/>
      <w:bookmarkStart w:id="7219" w:name="_Toc56691574"/>
      <w:bookmarkStart w:id="7220" w:name="_Toc56698838"/>
      <w:bookmarkStart w:id="7221" w:name="_Toc89035073"/>
      <w:bookmarkStart w:id="7222" w:name="_Toc89064871"/>
      <w:bookmarkStart w:id="7223" w:name="_Toc89180170"/>
      <w:bookmarkStart w:id="7224" w:name="_Toc97071849"/>
      <w:bookmarkStart w:id="7225" w:name="_Toc183523358"/>
      <w:r w:rsidRPr="003B2883">
        <w:t>6.1.3.9.4</w:t>
      </w:r>
      <w:r w:rsidRPr="003B2883">
        <w:tab/>
        <w:t>Resource Custom Operations</w:t>
      </w:r>
      <w:bookmarkEnd w:id="7214"/>
      <w:bookmarkEnd w:id="7215"/>
      <w:bookmarkEnd w:id="7216"/>
      <w:bookmarkEnd w:id="7217"/>
      <w:bookmarkEnd w:id="7218"/>
      <w:bookmarkEnd w:id="7219"/>
      <w:bookmarkEnd w:id="7220"/>
      <w:bookmarkEnd w:id="7221"/>
      <w:bookmarkEnd w:id="7222"/>
      <w:bookmarkEnd w:id="7223"/>
      <w:bookmarkEnd w:id="7224"/>
      <w:bookmarkEnd w:id="7225"/>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7226" w:name="_Toc25156320"/>
      <w:bookmarkStart w:id="7227" w:name="_Toc34124622"/>
      <w:bookmarkStart w:id="7228" w:name="_Toc43207746"/>
      <w:bookmarkStart w:id="7229" w:name="_Toc49857216"/>
      <w:bookmarkStart w:id="7230" w:name="_Toc56677052"/>
      <w:bookmarkStart w:id="7231" w:name="_Toc56691575"/>
      <w:bookmarkStart w:id="7232" w:name="_Toc56698839"/>
      <w:bookmarkStart w:id="7233" w:name="_Toc89035074"/>
      <w:bookmarkStart w:id="7234" w:name="_Toc89064872"/>
      <w:bookmarkStart w:id="7235" w:name="_Toc89180171"/>
      <w:bookmarkStart w:id="7236" w:name="_Toc97071850"/>
      <w:bookmarkStart w:id="7237" w:name="_Toc183523359"/>
      <w:r w:rsidRPr="003B2883">
        <w:lastRenderedPageBreak/>
        <w:t>6.1.3.10</w:t>
      </w:r>
      <w:r w:rsidRPr="003B2883">
        <w:tab/>
        <w:t>Resource: Non UE N2 Message Notification Individual Subscription</w:t>
      </w:r>
      <w:bookmarkEnd w:id="7226"/>
      <w:bookmarkEnd w:id="7227"/>
      <w:bookmarkEnd w:id="7228"/>
      <w:bookmarkEnd w:id="7229"/>
      <w:bookmarkEnd w:id="7230"/>
      <w:bookmarkEnd w:id="7231"/>
      <w:bookmarkEnd w:id="7232"/>
      <w:bookmarkEnd w:id="7233"/>
      <w:bookmarkEnd w:id="7234"/>
      <w:bookmarkEnd w:id="7235"/>
      <w:bookmarkEnd w:id="7236"/>
      <w:bookmarkEnd w:id="7237"/>
    </w:p>
    <w:p w14:paraId="7E19AF7F" w14:textId="77777777" w:rsidR="00602AC0" w:rsidRPr="003B2883" w:rsidRDefault="00602AC0" w:rsidP="00602AC0">
      <w:pPr>
        <w:pStyle w:val="Heading5"/>
      </w:pPr>
      <w:bookmarkStart w:id="7238" w:name="_Toc25156321"/>
      <w:bookmarkStart w:id="7239" w:name="_Toc34124623"/>
      <w:bookmarkStart w:id="7240" w:name="_Toc43207747"/>
      <w:bookmarkStart w:id="7241" w:name="_Toc49857217"/>
      <w:bookmarkStart w:id="7242" w:name="_Toc56677053"/>
      <w:bookmarkStart w:id="7243" w:name="_Toc56691576"/>
      <w:bookmarkStart w:id="7244" w:name="_Toc56698840"/>
      <w:bookmarkStart w:id="7245" w:name="_Toc89035075"/>
      <w:bookmarkStart w:id="7246" w:name="_Toc89064873"/>
      <w:bookmarkStart w:id="7247" w:name="_Toc89180172"/>
      <w:bookmarkStart w:id="7248" w:name="_Toc97071851"/>
      <w:bookmarkStart w:id="7249" w:name="_Toc183523360"/>
      <w:r w:rsidRPr="003B2883">
        <w:t>6.1.3.10.1</w:t>
      </w:r>
      <w:r w:rsidRPr="003B2883">
        <w:tab/>
        <w:t>Description</w:t>
      </w:r>
      <w:bookmarkEnd w:id="7238"/>
      <w:bookmarkEnd w:id="7239"/>
      <w:bookmarkEnd w:id="7240"/>
      <w:bookmarkEnd w:id="7241"/>
      <w:bookmarkEnd w:id="7242"/>
      <w:bookmarkEnd w:id="7243"/>
      <w:bookmarkEnd w:id="7244"/>
      <w:bookmarkEnd w:id="7245"/>
      <w:bookmarkEnd w:id="7246"/>
      <w:bookmarkEnd w:id="7247"/>
      <w:bookmarkEnd w:id="7248"/>
      <w:bookmarkEnd w:id="7249"/>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7250" w:name="_Toc25156322"/>
      <w:bookmarkStart w:id="7251" w:name="_Toc34124624"/>
      <w:bookmarkStart w:id="7252" w:name="_Toc43207748"/>
      <w:bookmarkStart w:id="7253" w:name="_Toc49857218"/>
      <w:bookmarkStart w:id="7254" w:name="_Toc56677054"/>
      <w:bookmarkStart w:id="7255" w:name="_Toc56691577"/>
      <w:bookmarkStart w:id="7256" w:name="_Toc56698841"/>
      <w:bookmarkStart w:id="7257" w:name="_Toc89035076"/>
      <w:bookmarkStart w:id="7258" w:name="_Toc89064874"/>
      <w:bookmarkStart w:id="7259" w:name="_Toc89180173"/>
      <w:bookmarkStart w:id="7260" w:name="_Toc97071852"/>
      <w:bookmarkStart w:id="7261" w:name="_Toc183523361"/>
      <w:r w:rsidRPr="003B2883">
        <w:t>6.1.3.10.2</w:t>
      </w:r>
      <w:r w:rsidRPr="003B2883">
        <w:tab/>
        <w:t>Resource Definition</w:t>
      </w:r>
      <w:bookmarkEnd w:id="7250"/>
      <w:bookmarkEnd w:id="7251"/>
      <w:bookmarkEnd w:id="7252"/>
      <w:bookmarkEnd w:id="7253"/>
      <w:bookmarkEnd w:id="7254"/>
      <w:bookmarkEnd w:id="7255"/>
      <w:bookmarkEnd w:id="7256"/>
      <w:bookmarkEnd w:id="7257"/>
      <w:bookmarkEnd w:id="7258"/>
      <w:bookmarkEnd w:id="7259"/>
      <w:bookmarkEnd w:id="7260"/>
      <w:bookmarkEnd w:id="726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40EAC066"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617E2CD"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7262" w:name="_Toc25156323"/>
      <w:bookmarkStart w:id="7263" w:name="_Toc34124625"/>
      <w:bookmarkStart w:id="7264" w:name="_Toc43207749"/>
      <w:bookmarkStart w:id="7265" w:name="_Toc49857219"/>
      <w:bookmarkStart w:id="7266" w:name="_Toc56677055"/>
      <w:bookmarkStart w:id="7267" w:name="_Toc56691578"/>
      <w:bookmarkStart w:id="7268" w:name="_Toc56698842"/>
      <w:bookmarkStart w:id="7269" w:name="_Toc89035077"/>
      <w:bookmarkStart w:id="7270" w:name="_Toc89064875"/>
      <w:bookmarkStart w:id="7271" w:name="_Toc89180174"/>
      <w:bookmarkStart w:id="7272" w:name="_Toc97071853"/>
      <w:bookmarkStart w:id="7273" w:name="_Toc183523362"/>
      <w:r w:rsidRPr="003B2883">
        <w:t>6.1.3.10.3</w:t>
      </w:r>
      <w:r w:rsidRPr="003B2883">
        <w:tab/>
        <w:t>Resource Standard Methods</w:t>
      </w:r>
      <w:bookmarkEnd w:id="7262"/>
      <w:bookmarkEnd w:id="7263"/>
      <w:bookmarkEnd w:id="7264"/>
      <w:bookmarkEnd w:id="7265"/>
      <w:bookmarkEnd w:id="7266"/>
      <w:bookmarkEnd w:id="7267"/>
      <w:bookmarkEnd w:id="7268"/>
      <w:bookmarkEnd w:id="7269"/>
      <w:bookmarkEnd w:id="7270"/>
      <w:bookmarkEnd w:id="7271"/>
      <w:bookmarkEnd w:id="7272"/>
      <w:bookmarkEnd w:id="7273"/>
    </w:p>
    <w:p w14:paraId="507372CF" w14:textId="77777777" w:rsidR="00602AC0" w:rsidRPr="003B2883" w:rsidRDefault="00602AC0" w:rsidP="00876DA9">
      <w:pPr>
        <w:pStyle w:val="Heading6"/>
      </w:pPr>
      <w:bookmarkStart w:id="7274" w:name="_Toc25156324"/>
      <w:bookmarkStart w:id="7275" w:name="_Toc34124626"/>
      <w:bookmarkStart w:id="7276" w:name="_Toc43207750"/>
      <w:bookmarkStart w:id="7277" w:name="_Toc49857220"/>
      <w:bookmarkStart w:id="7278" w:name="_Toc56677056"/>
      <w:bookmarkStart w:id="7279" w:name="_Toc56691579"/>
      <w:bookmarkStart w:id="7280" w:name="_Toc56698843"/>
      <w:bookmarkStart w:id="7281" w:name="_Toc89035078"/>
      <w:bookmarkStart w:id="7282" w:name="_Toc89064876"/>
      <w:bookmarkStart w:id="7283" w:name="_Toc89180175"/>
      <w:bookmarkStart w:id="7284" w:name="_Toc97071854"/>
      <w:bookmarkStart w:id="7285" w:name="_Toc183523363"/>
      <w:r w:rsidRPr="003B2883">
        <w:t>6.1.3.10.3.1</w:t>
      </w:r>
      <w:r w:rsidRPr="003B2883">
        <w:tab/>
        <w:t>DELETE</w:t>
      </w:r>
      <w:bookmarkEnd w:id="7274"/>
      <w:bookmarkEnd w:id="7275"/>
      <w:bookmarkEnd w:id="7276"/>
      <w:bookmarkEnd w:id="7277"/>
      <w:bookmarkEnd w:id="7278"/>
      <w:bookmarkEnd w:id="7279"/>
      <w:bookmarkEnd w:id="7280"/>
      <w:bookmarkEnd w:id="7281"/>
      <w:bookmarkEnd w:id="7282"/>
      <w:bookmarkEnd w:id="7283"/>
      <w:bookmarkEnd w:id="7284"/>
      <w:bookmarkEnd w:id="7285"/>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61ADBE92"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7286" w:name="_Toc25156325"/>
      <w:bookmarkStart w:id="7287" w:name="_Toc34124627"/>
      <w:bookmarkStart w:id="7288" w:name="_Toc43207751"/>
      <w:bookmarkStart w:id="7289" w:name="_Toc49857221"/>
      <w:bookmarkStart w:id="7290" w:name="_Toc56677057"/>
      <w:bookmarkStart w:id="7291" w:name="_Toc56691580"/>
      <w:bookmarkStart w:id="7292" w:name="_Toc56698844"/>
      <w:bookmarkStart w:id="7293" w:name="_Toc89035079"/>
      <w:bookmarkStart w:id="7294" w:name="_Toc89064877"/>
      <w:bookmarkStart w:id="7295" w:name="_Toc89180176"/>
      <w:bookmarkStart w:id="7296" w:name="_Toc97071855"/>
      <w:bookmarkStart w:id="7297" w:name="_Toc183523364"/>
      <w:r w:rsidRPr="003B2883">
        <w:t>6.1.3.10.4</w:t>
      </w:r>
      <w:r w:rsidRPr="003B2883">
        <w:tab/>
        <w:t>Resource Custom Operations</w:t>
      </w:r>
      <w:bookmarkEnd w:id="7286"/>
      <w:bookmarkEnd w:id="7287"/>
      <w:bookmarkEnd w:id="7288"/>
      <w:bookmarkEnd w:id="7289"/>
      <w:bookmarkEnd w:id="7290"/>
      <w:bookmarkEnd w:id="7291"/>
      <w:bookmarkEnd w:id="7292"/>
      <w:bookmarkEnd w:id="7293"/>
      <w:bookmarkEnd w:id="7294"/>
      <w:bookmarkEnd w:id="7295"/>
      <w:bookmarkEnd w:id="7296"/>
      <w:bookmarkEnd w:id="7297"/>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7298" w:name="_Toc25156326"/>
      <w:bookmarkStart w:id="7299" w:name="_Toc34124628"/>
      <w:bookmarkStart w:id="7300" w:name="_Toc43207752"/>
      <w:bookmarkStart w:id="7301" w:name="_Toc49857222"/>
      <w:bookmarkStart w:id="7302" w:name="_Toc56677058"/>
      <w:bookmarkStart w:id="7303" w:name="_Toc56691581"/>
      <w:bookmarkStart w:id="7304" w:name="_Toc56698845"/>
      <w:bookmarkStart w:id="7305" w:name="_Toc89035080"/>
      <w:bookmarkStart w:id="7306" w:name="_Toc89064878"/>
      <w:bookmarkStart w:id="7307" w:name="_Toc89180177"/>
      <w:bookmarkStart w:id="7308" w:name="_Toc97071856"/>
      <w:bookmarkStart w:id="7309" w:name="_Toc183523365"/>
      <w:r w:rsidRPr="003B2883">
        <w:t>6.1.4</w:t>
      </w:r>
      <w:r w:rsidRPr="003B2883">
        <w:tab/>
        <w:t>Custom Operations without associated resources</w:t>
      </w:r>
      <w:bookmarkEnd w:id="7298"/>
      <w:bookmarkEnd w:id="7299"/>
      <w:bookmarkEnd w:id="7300"/>
      <w:bookmarkEnd w:id="7301"/>
      <w:bookmarkEnd w:id="7302"/>
      <w:bookmarkEnd w:id="7303"/>
      <w:bookmarkEnd w:id="7304"/>
      <w:bookmarkEnd w:id="7305"/>
      <w:bookmarkEnd w:id="7306"/>
      <w:bookmarkEnd w:id="7307"/>
      <w:bookmarkEnd w:id="7308"/>
      <w:bookmarkEnd w:id="7309"/>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7310" w:name="_Toc25156327"/>
      <w:bookmarkStart w:id="7311" w:name="_Toc34124629"/>
      <w:bookmarkStart w:id="7312" w:name="_Toc43207753"/>
      <w:bookmarkStart w:id="7313" w:name="_Toc49857223"/>
      <w:bookmarkStart w:id="7314" w:name="_Toc56677059"/>
      <w:bookmarkStart w:id="7315" w:name="_Toc56691582"/>
      <w:bookmarkStart w:id="7316" w:name="_Toc56698846"/>
      <w:bookmarkStart w:id="7317" w:name="_Toc89035081"/>
      <w:bookmarkStart w:id="7318" w:name="_Toc89064879"/>
      <w:bookmarkStart w:id="7319" w:name="_Toc89180178"/>
      <w:bookmarkStart w:id="7320" w:name="_Toc97071857"/>
      <w:bookmarkStart w:id="7321" w:name="_Toc183523366"/>
      <w:r w:rsidRPr="003B2883">
        <w:t>6.1.5</w:t>
      </w:r>
      <w:r w:rsidRPr="003B2883">
        <w:tab/>
        <w:t>Notifications</w:t>
      </w:r>
      <w:bookmarkEnd w:id="7310"/>
      <w:bookmarkEnd w:id="7311"/>
      <w:bookmarkEnd w:id="7312"/>
      <w:bookmarkEnd w:id="7313"/>
      <w:bookmarkEnd w:id="7314"/>
      <w:bookmarkEnd w:id="7315"/>
      <w:bookmarkEnd w:id="7316"/>
      <w:bookmarkEnd w:id="7317"/>
      <w:bookmarkEnd w:id="7318"/>
      <w:bookmarkEnd w:id="7319"/>
      <w:bookmarkEnd w:id="7320"/>
      <w:bookmarkEnd w:id="7321"/>
    </w:p>
    <w:p w14:paraId="3C106C7F" w14:textId="77777777" w:rsidR="00602AC0" w:rsidRPr="003B2883" w:rsidRDefault="00602AC0" w:rsidP="00602AC0">
      <w:pPr>
        <w:pStyle w:val="Heading4"/>
      </w:pPr>
      <w:bookmarkStart w:id="7322" w:name="_Toc25156328"/>
      <w:bookmarkStart w:id="7323" w:name="_Toc34124630"/>
      <w:bookmarkStart w:id="7324" w:name="_Toc43207754"/>
      <w:bookmarkStart w:id="7325" w:name="_Toc49857224"/>
      <w:bookmarkStart w:id="7326" w:name="_Toc56677060"/>
      <w:bookmarkStart w:id="7327" w:name="_Toc56691583"/>
      <w:bookmarkStart w:id="7328" w:name="_Toc56698847"/>
      <w:bookmarkStart w:id="7329" w:name="_Toc89035082"/>
      <w:bookmarkStart w:id="7330" w:name="_Toc89064880"/>
      <w:bookmarkStart w:id="7331" w:name="_Toc89180179"/>
      <w:bookmarkStart w:id="7332" w:name="_Toc97071858"/>
      <w:bookmarkStart w:id="7333" w:name="_Toc183523367"/>
      <w:r w:rsidRPr="003B2883">
        <w:t>6.1.5.1</w:t>
      </w:r>
      <w:r w:rsidRPr="003B2883">
        <w:tab/>
        <w:t>General</w:t>
      </w:r>
      <w:bookmarkEnd w:id="7322"/>
      <w:bookmarkEnd w:id="7323"/>
      <w:bookmarkEnd w:id="7324"/>
      <w:bookmarkEnd w:id="7325"/>
      <w:bookmarkEnd w:id="7326"/>
      <w:bookmarkEnd w:id="7327"/>
      <w:bookmarkEnd w:id="7328"/>
      <w:bookmarkEnd w:id="7329"/>
      <w:bookmarkEnd w:id="7330"/>
      <w:bookmarkEnd w:id="7331"/>
      <w:bookmarkEnd w:id="7332"/>
      <w:bookmarkEnd w:id="7333"/>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7334" w:name="_Toc25156329"/>
      <w:bookmarkStart w:id="7335" w:name="_Toc34124631"/>
      <w:bookmarkStart w:id="7336" w:name="_Toc43207755"/>
      <w:bookmarkStart w:id="7337" w:name="_Toc49857225"/>
      <w:bookmarkStart w:id="7338" w:name="_Toc56677061"/>
      <w:bookmarkStart w:id="7339" w:name="_Toc56691584"/>
      <w:bookmarkStart w:id="7340" w:name="_Toc56698848"/>
      <w:bookmarkStart w:id="7341" w:name="_Toc89035083"/>
      <w:bookmarkStart w:id="7342" w:name="_Toc89064881"/>
      <w:bookmarkStart w:id="7343" w:name="_Toc89180180"/>
      <w:bookmarkStart w:id="7344" w:name="_Toc97071859"/>
      <w:bookmarkStart w:id="7345" w:name="_Toc183523368"/>
      <w:r w:rsidRPr="003B2883">
        <w:t>6.1.5.2</w:t>
      </w:r>
      <w:r w:rsidRPr="003B2883">
        <w:tab/>
        <w:t>AMF Status Change Notification</w:t>
      </w:r>
      <w:bookmarkEnd w:id="7334"/>
      <w:bookmarkEnd w:id="7335"/>
      <w:bookmarkEnd w:id="7336"/>
      <w:bookmarkEnd w:id="7337"/>
      <w:bookmarkEnd w:id="7338"/>
      <w:bookmarkEnd w:id="7339"/>
      <w:bookmarkEnd w:id="7340"/>
      <w:bookmarkEnd w:id="7341"/>
      <w:bookmarkEnd w:id="7342"/>
      <w:bookmarkEnd w:id="7343"/>
      <w:bookmarkEnd w:id="7344"/>
      <w:bookmarkEnd w:id="7345"/>
    </w:p>
    <w:p w14:paraId="6C8F9274" w14:textId="77777777" w:rsidR="00602AC0" w:rsidRPr="003B2883" w:rsidRDefault="00602AC0" w:rsidP="00602AC0">
      <w:pPr>
        <w:pStyle w:val="Heading5"/>
      </w:pPr>
      <w:bookmarkStart w:id="7346" w:name="_Toc25156330"/>
      <w:bookmarkStart w:id="7347" w:name="_Toc34124632"/>
      <w:bookmarkStart w:id="7348" w:name="_Toc43207756"/>
      <w:bookmarkStart w:id="7349" w:name="_Toc49857226"/>
      <w:bookmarkStart w:id="7350" w:name="_Toc56677062"/>
      <w:bookmarkStart w:id="7351" w:name="_Toc56691585"/>
      <w:bookmarkStart w:id="7352" w:name="_Toc56698849"/>
      <w:bookmarkStart w:id="7353" w:name="_Toc89035084"/>
      <w:bookmarkStart w:id="7354" w:name="_Toc89064882"/>
      <w:bookmarkStart w:id="7355" w:name="_Toc89180181"/>
      <w:bookmarkStart w:id="7356" w:name="_Toc97071860"/>
      <w:bookmarkStart w:id="7357" w:name="_Toc183523369"/>
      <w:r w:rsidRPr="003B2883">
        <w:t>6.1.5.</w:t>
      </w:r>
      <w:r w:rsidRPr="003B2883">
        <w:rPr>
          <w:lang w:eastAsia="zh-CN"/>
        </w:rPr>
        <w:t>2</w:t>
      </w:r>
      <w:r w:rsidRPr="003B2883">
        <w:t>.1</w:t>
      </w:r>
      <w:r w:rsidRPr="003B2883">
        <w:tab/>
        <w:t>Description</w:t>
      </w:r>
      <w:bookmarkEnd w:id="7346"/>
      <w:bookmarkEnd w:id="7347"/>
      <w:bookmarkEnd w:id="7348"/>
      <w:bookmarkEnd w:id="7349"/>
      <w:bookmarkEnd w:id="7350"/>
      <w:bookmarkEnd w:id="7351"/>
      <w:bookmarkEnd w:id="7352"/>
      <w:bookmarkEnd w:id="7353"/>
      <w:bookmarkEnd w:id="7354"/>
      <w:bookmarkEnd w:id="7355"/>
      <w:bookmarkEnd w:id="7356"/>
      <w:bookmarkEnd w:id="7357"/>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7358" w:name="_Toc25156331"/>
      <w:bookmarkStart w:id="7359" w:name="_Toc34124633"/>
      <w:bookmarkStart w:id="7360" w:name="_Toc43207757"/>
      <w:bookmarkStart w:id="7361" w:name="_Toc49857227"/>
      <w:bookmarkStart w:id="7362" w:name="_Toc56677063"/>
      <w:bookmarkStart w:id="7363" w:name="_Toc56691586"/>
      <w:bookmarkStart w:id="7364" w:name="_Toc56698850"/>
      <w:bookmarkStart w:id="7365" w:name="_Toc89035085"/>
      <w:bookmarkStart w:id="7366" w:name="_Toc89064883"/>
      <w:bookmarkStart w:id="7367" w:name="_Toc89180182"/>
      <w:bookmarkStart w:id="7368" w:name="_Toc97071861"/>
      <w:bookmarkStart w:id="7369" w:name="_Toc183523370"/>
      <w:r w:rsidRPr="003B2883">
        <w:t>6.1.5.</w:t>
      </w:r>
      <w:r w:rsidRPr="003B2883">
        <w:rPr>
          <w:lang w:eastAsia="zh-CN"/>
        </w:rPr>
        <w:t>2</w:t>
      </w:r>
      <w:r w:rsidRPr="003B2883">
        <w:t>.2</w:t>
      </w:r>
      <w:r w:rsidRPr="003B2883">
        <w:tab/>
        <w:t>Notification Definition</w:t>
      </w:r>
      <w:bookmarkEnd w:id="7358"/>
      <w:bookmarkEnd w:id="7359"/>
      <w:bookmarkEnd w:id="7360"/>
      <w:bookmarkEnd w:id="7361"/>
      <w:bookmarkEnd w:id="7362"/>
      <w:bookmarkEnd w:id="7363"/>
      <w:bookmarkEnd w:id="7364"/>
      <w:bookmarkEnd w:id="7365"/>
      <w:bookmarkEnd w:id="7366"/>
      <w:bookmarkEnd w:id="7367"/>
      <w:bookmarkEnd w:id="7368"/>
      <w:bookmarkEnd w:id="7369"/>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7370" w:name="_Toc25156332"/>
      <w:bookmarkStart w:id="7371" w:name="_Toc34124634"/>
      <w:bookmarkStart w:id="7372" w:name="_Toc43207758"/>
      <w:bookmarkStart w:id="7373" w:name="_Toc49857228"/>
      <w:bookmarkStart w:id="7374" w:name="_Toc56677064"/>
      <w:bookmarkStart w:id="7375" w:name="_Toc56691587"/>
      <w:bookmarkStart w:id="7376" w:name="_Toc56698851"/>
      <w:bookmarkStart w:id="7377" w:name="_Toc89035086"/>
      <w:bookmarkStart w:id="7378" w:name="_Toc89064884"/>
      <w:bookmarkStart w:id="7379" w:name="_Toc89180183"/>
      <w:bookmarkStart w:id="7380" w:name="_Toc97071862"/>
      <w:bookmarkStart w:id="7381" w:name="_Toc183523371"/>
      <w:r w:rsidRPr="003B2883">
        <w:t>6.1.5.</w:t>
      </w:r>
      <w:r w:rsidRPr="003B2883">
        <w:rPr>
          <w:lang w:eastAsia="zh-CN"/>
        </w:rPr>
        <w:t>2</w:t>
      </w:r>
      <w:r w:rsidRPr="003B2883">
        <w:t>.3</w:t>
      </w:r>
      <w:r w:rsidRPr="003B2883">
        <w:tab/>
        <w:t>Notification Standard Methods</w:t>
      </w:r>
      <w:bookmarkEnd w:id="7370"/>
      <w:bookmarkEnd w:id="7371"/>
      <w:bookmarkEnd w:id="7372"/>
      <w:bookmarkEnd w:id="7373"/>
      <w:bookmarkEnd w:id="7374"/>
      <w:bookmarkEnd w:id="7375"/>
      <w:bookmarkEnd w:id="7376"/>
      <w:bookmarkEnd w:id="7377"/>
      <w:bookmarkEnd w:id="7378"/>
      <w:bookmarkEnd w:id="7379"/>
      <w:bookmarkEnd w:id="7380"/>
      <w:bookmarkEnd w:id="7381"/>
    </w:p>
    <w:p w14:paraId="41F551E9" w14:textId="77777777" w:rsidR="00602AC0" w:rsidRPr="003B2883" w:rsidRDefault="00602AC0" w:rsidP="00876DA9">
      <w:pPr>
        <w:pStyle w:val="Heading6"/>
        <w:rPr>
          <w:lang w:eastAsia="zh-CN"/>
        </w:rPr>
      </w:pPr>
      <w:bookmarkStart w:id="7382" w:name="_Toc25156333"/>
      <w:bookmarkStart w:id="7383" w:name="_Toc34124635"/>
      <w:bookmarkStart w:id="7384" w:name="_Toc43207759"/>
      <w:bookmarkStart w:id="7385" w:name="_Toc49857229"/>
      <w:bookmarkStart w:id="7386" w:name="_Toc56677065"/>
      <w:bookmarkStart w:id="7387" w:name="_Toc56691588"/>
      <w:bookmarkStart w:id="7388" w:name="_Toc56698852"/>
      <w:bookmarkStart w:id="7389" w:name="_Toc89035087"/>
      <w:bookmarkStart w:id="7390" w:name="_Toc89064885"/>
      <w:bookmarkStart w:id="7391" w:name="_Toc89180184"/>
      <w:bookmarkStart w:id="7392" w:name="_Toc97071863"/>
      <w:bookmarkStart w:id="7393" w:name="_Toc183523372"/>
      <w:r w:rsidRPr="003B2883">
        <w:t>6.1.5.</w:t>
      </w:r>
      <w:r w:rsidRPr="003B2883">
        <w:rPr>
          <w:lang w:eastAsia="zh-CN"/>
        </w:rPr>
        <w:t>2</w:t>
      </w:r>
      <w:r w:rsidRPr="003B2883">
        <w:t>.3.1</w:t>
      </w:r>
      <w:r w:rsidRPr="003B2883">
        <w:tab/>
      </w:r>
      <w:r w:rsidRPr="003B2883">
        <w:rPr>
          <w:rFonts w:hint="eastAsia"/>
          <w:lang w:eastAsia="zh-CN"/>
        </w:rPr>
        <w:t>POST</w:t>
      </w:r>
      <w:bookmarkEnd w:id="7382"/>
      <w:bookmarkEnd w:id="7383"/>
      <w:bookmarkEnd w:id="7384"/>
      <w:bookmarkEnd w:id="7385"/>
      <w:bookmarkEnd w:id="7386"/>
      <w:bookmarkEnd w:id="7387"/>
      <w:bookmarkEnd w:id="7388"/>
      <w:bookmarkEnd w:id="7389"/>
      <w:bookmarkEnd w:id="7390"/>
      <w:bookmarkEnd w:id="7391"/>
      <w:bookmarkEnd w:id="7392"/>
      <w:bookmarkEnd w:id="7393"/>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7394" w:name="_PERM_MCCTEMPBM_CRPT03410089___2"/>
            <w:r w:rsidRPr="003B2883">
              <w:rPr>
                <w:rFonts w:ascii="Arial" w:hAnsi="Arial"/>
                <w:sz w:val="18"/>
              </w:rPr>
              <w:t>-</w:t>
            </w:r>
            <w:r w:rsidRPr="003B2883">
              <w:tab/>
            </w:r>
            <w:r w:rsidRPr="003B2883">
              <w:rPr>
                <w:rFonts w:ascii="Arial" w:hAnsi="Arial"/>
                <w:sz w:val="18"/>
              </w:rPr>
              <w:t>CONTEXT_NOT_FOUND</w:t>
            </w:r>
          </w:p>
          <w:bookmarkEnd w:id="7394"/>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563B30D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7395" w:name="_Toc25156334"/>
      <w:bookmarkStart w:id="7396" w:name="_Toc34124636"/>
      <w:bookmarkStart w:id="7397" w:name="_Toc43207760"/>
      <w:bookmarkStart w:id="7398" w:name="_Toc49857230"/>
      <w:bookmarkStart w:id="7399" w:name="_Toc56677066"/>
      <w:bookmarkStart w:id="7400" w:name="_Toc56691589"/>
      <w:bookmarkStart w:id="7401" w:name="_Toc56698853"/>
      <w:bookmarkStart w:id="7402" w:name="_Toc89035088"/>
      <w:bookmarkStart w:id="7403" w:name="_Toc89064886"/>
      <w:bookmarkStart w:id="7404" w:name="_Toc89180185"/>
      <w:bookmarkStart w:id="7405" w:name="_Toc97071864"/>
      <w:bookmarkStart w:id="7406" w:name="_Toc183523373"/>
      <w:r w:rsidRPr="003B2883">
        <w:t>6.1.5.3</w:t>
      </w:r>
      <w:r w:rsidRPr="003B2883">
        <w:tab/>
        <w:t>Non UE N2 Information Notification</w:t>
      </w:r>
      <w:bookmarkEnd w:id="7395"/>
      <w:bookmarkEnd w:id="7396"/>
      <w:bookmarkEnd w:id="7397"/>
      <w:bookmarkEnd w:id="7398"/>
      <w:bookmarkEnd w:id="7399"/>
      <w:bookmarkEnd w:id="7400"/>
      <w:bookmarkEnd w:id="7401"/>
      <w:bookmarkEnd w:id="7402"/>
      <w:bookmarkEnd w:id="7403"/>
      <w:bookmarkEnd w:id="7404"/>
      <w:bookmarkEnd w:id="7405"/>
      <w:bookmarkEnd w:id="7406"/>
    </w:p>
    <w:p w14:paraId="08A344AE" w14:textId="77777777" w:rsidR="00602AC0" w:rsidRPr="003B2883" w:rsidRDefault="00602AC0" w:rsidP="00602AC0">
      <w:pPr>
        <w:pStyle w:val="Heading5"/>
      </w:pPr>
      <w:bookmarkStart w:id="7407" w:name="_Toc25156335"/>
      <w:bookmarkStart w:id="7408" w:name="_Toc34124637"/>
      <w:bookmarkStart w:id="7409" w:name="_Toc43207761"/>
      <w:bookmarkStart w:id="7410" w:name="_Toc49857231"/>
      <w:bookmarkStart w:id="7411" w:name="_Toc56677067"/>
      <w:bookmarkStart w:id="7412" w:name="_Toc56691590"/>
      <w:bookmarkStart w:id="7413" w:name="_Toc56698854"/>
      <w:bookmarkStart w:id="7414" w:name="_Toc89035089"/>
      <w:bookmarkStart w:id="7415" w:name="_Toc89064887"/>
      <w:bookmarkStart w:id="7416" w:name="_Toc89180186"/>
      <w:bookmarkStart w:id="7417" w:name="_Toc97071865"/>
      <w:bookmarkStart w:id="7418" w:name="_Toc183523374"/>
      <w:r w:rsidRPr="003B2883">
        <w:t>6.1.5.</w:t>
      </w:r>
      <w:r w:rsidRPr="003B2883">
        <w:rPr>
          <w:lang w:eastAsia="zh-CN"/>
        </w:rPr>
        <w:t>3</w:t>
      </w:r>
      <w:r w:rsidRPr="003B2883">
        <w:t>.1</w:t>
      </w:r>
      <w:r w:rsidRPr="003B2883">
        <w:tab/>
        <w:t>Description</w:t>
      </w:r>
      <w:bookmarkEnd w:id="7407"/>
      <w:bookmarkEnd w:id="7408"/>
      <w:bookmarkEnd w:id="7409"/>
      <w:bookmarkEnd w:id="7410"/>
      <w:bookmarkEnd w:id="7411"/>
      <w:bookmarkEnd w:id="7412"/>
      <w:bookmarkEnd w:id="7413"/>
      <w:bookmarkEnd w:id="7414"/>
      <w:bookmarkEnd w:id="7415"/>
      <w:bookmarkEnd w:id="7416"/>
      <w:bookmarkEnd w:id="7417"/>
      <w:bookmarkEnd w:id="7418"/>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7419" w:name="_Toc25156336"/>
      <w:bookmarkStart w:id="7420" w:name="_Toc34124638"/>
      <w:bookmarkStart w:id="7421" w:name="_Toc43207762"/>
      <w:bookmarkStart w:id="7422" w:name="_Toc49857232"/>
      <w:bookmarkStart w:id="7423" w:name="_Toc56677068"/>
      <w:bookmarkStart w:id="7424" w:name="_Toc56691591"/>
      <w:bookmarkStart w:id="7425" w:name="_Toc56698855"/>
      <w:bookmarkStart w:id="7426" w:name="_Toc89035090"/>
      <w:bookmarkStart w:id="7427" w:name="_Toc89064888"/>
      <w:bookmarkStart w:id="7428" w:name="_Toc89180187"/>
      <w:bookmarkStart w:id="7429" w:name="_Toc97071866"/>
      <w:bookmarkStart w:id="7430" w:name="_Toc183523375"/>
      <w:r w:rsidRPr="003B2883">
        <w:t>6.1.5.</w:t>
      </w:r>
      <w:r w:rsidRPr="003B2883">
        <w:rPr>
          <w:lang w:eastAsia="zh-CN"/>
        </w:rPr>
        <w:t>3</w:t>
      </w:r>
      <w:r w:rsidRPr="003B2883">
        <w:t>.2</w:t>
      </w:r>
      <w:r w:rsidRPr="003B2883">
        <w:tab/>
        <w:t>Notification Definition</w:t>
      </w:r>
      <w:bookmarkEnd w:id="7419"/>
      <w:bookmarkEnd w:id="7420"/>
      <w:bookmarkEnd w:id="7421"/>
      <w:bookmarkEnd w:id="7422"/>
      <w:bookmarkEnd w:id="7423"/>
      <w:bookmarkEnd w:id="7424"/>
      <w:bookmarkEnd w:id="7425"/>
      <w:bookmarkEnd w:id="7426"/>
      <w:bookmarkEnd w:id="7427"/>
      <w:bookmarkEnd w:id="7428"/>
      <w:bookmarkEnd w:id="7429"/>
      <w:bookmarkEnd w:id="7430"/>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7431" w:name="_Toc25156337"/>
      <w:bookmarkStart w:id="7432" w:name="_Toc34124639"/>
      <w:bookmarkStart w:id="7433" w:name="_Toc43207763"/>
      <w:bookmarkStart w:id="7434" w:name="_Toc49857233"/>
      <w:bookmarkStart w:id="7435" w:name="_Toc56677069"/>
      <w:bookmarkStart w:id="7436" w:name="_Toc56691592"/>
      <w:bookmarkStart w:id="7437" w:name="_Toc56698856"/>
      <w:bookmarkStart w:id="7438" w:name="_Toc89035091"/>
      <w:bookmarkStart w:id="7439" w:name="_Toc89064889"/>
      <w:bookmarkStart w:id="7440" w:name="_Toc89180188"/>
      <w:bookmarkStart w:id="7441" w:name="_Toc97071867"/>
      <w:bookmarkStart w:id="7442" w:name="_Toc183523376"/>
      <w:r w:rsidRPr="003B2883">
        <w:t>6.1.5.</w:t>
      </w:r>
      <w:r w:rsidRPr="003B2883">
        <w:rPr>
          <w:lang w:eastAsia="zh-CN"/>
        </w:rPr>
        <w:t>3</w:t>
      </w:r>
      <w:r w:rsidRPr="003B2883">
        <w:t>.3</w:t>
      </w:r>
      <w:r w:rsidRPr="003B2883">
        <w:tab/>
        <w:t>Notification Standard Methods</w:t>
      </w:r>
      <w:bookmarkEnd w:id="7431"/>
      <w:bookmarkEnd w:id="7432"/>
      <w:bookmarkEnd w:id="7433"/>
      <w:bookmarkEnd w:id="7434"/>
      <w:bookmarkEnd w:id="7435"/>
      <w:bookmarkEnd w:id="7436"/>
      <w:bookmarkEnd w:id="7437"/>
      <w:bookmarkEnd w:id="7438"/>
      <w:bookmarkEnd w:id="7439"/>
      <w:bookmarkEnd w:id="7440"/>
      <w:bookmarkEnd w:id="7441"/>
      <w:bookmarkEnd w:id="7442"/>
    </w:p>
    <w:p w14:paraId="047DAB79" w14:textId="77777777" w:rsidR="00602AC0" w:rsidRPr="003B2883" w:rsidRDefault="00602AC0" w:rsidP="00876DA9">
      <w:pPr>
        <w:pStyle w:val="Heading6"/>
        <w:rPr>
          <w:lang w:eastAsia="zh-CN"/>
        </w:rPr>
      </w:pPr>
      <w:bookmarkStart w:id="7443" w:name="_Toc25156338"/>
      <w:bookmarkStart w:id="7444" w:name="_Toc34124640"/>
      <w:bookmarkStart w:id="7445" w:name="_Toc43207764"/>
      <w:bookmarkStart w:id="7446" w:name="_Toc49857234"/>
      <w:bookmarkStart w:id="7447" w:name="_Toc56677070"/>
      <w:bookmarkStart w:id="7448" w:name="_Toc56691593"/>
      <w:bookmarkStart w:id="7449" w:name="_Toc56698857"/>
      <w:bookmarkStart w:id="7450" w:name="_Toc89035092"/>
      <w:bookmarkStart w:id="7451" w:name="_Toc89064890"/>
      <w:bookmarkStart w:id="7452" w:name="_Toc89180189"/>
      <w:bookmarkStart w:id="7453" w:name="_Toc97071868"/>
      <w:bookmarkStart w:id="7454" w:name="_Toc183523377"/>
      <w:r w:rsidRPr="003B2883">
        <w:t>6.1.5.</w:t>
      </w:r>
      <w:r w:rsidRPr="003B2883">
        <w:rPr>
          <w:lang w:eastAsia="zh-CN"/>
        </w:rPr>
        <w:t>3</w:t>
      </w:r>
      <w:r w:rsidRPr="003B2883">
        <w:t>.3.1</w:t>
      </w:r>
      <w:r w:rsidRPr="003B2883">
        <w:tab/>
      </w:r>
      <w:r w:rsidRPr="003B2883">
        <w:rPr>
          <w:rFonts w:hint="eastAsia"/>
          <w:lang w:eastAsia="zh-CN"/>
        </w:rPr>
        <w:t>POST</w:t>
      </w:r>
      <w:bookmarkEnd w:id="7443"/>
      <w:bookmarkEnd w:id="7444"/>
      <w:bookmarkEnd w:id="7445"/>
      <w:bookmarkEnd w:id="7446"/>
      <w:bookmarkEnd w:id="7447"/>
      <w:bookmarkEnd w:id="7448"/>
      <w:bookmarkEnd w:id="7449"/>
      <w:bookmarkEnd w:id="7450"/>
      <w:bookmarkEnd w:id="7451"/>
      <w:bookmarkEnd w:id="7452"/>
      <w:bookmarkEnd w:id="7453"/>
      <w:bookmarkEnd w:id="7454"/>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0C9A997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7455" w:name="_Toc25156339"/>
      <w:bookmarkStart w:id="7456" w:name="_Toc34124641"/>
      <w:bookmarkStart w:id="7457" w:name="_Toc43207765"/>
      <w:bookmarkStart w:id="7458" w:name="_Toc49857235"/>
      <w:bookmarkStart w:id="7459" w:name="_Toc56677071"/>
      <w:bookmarkStart w:id="7460" w:name="_Toc56691594"/>
      <w:bookmarkStart w:id="7461" w:name="_Toc56698858"/>
      <w:bookmarkStart w:id="7462" w:name="_Toc89035093"/>
      <w:bookmarkStart w:id="7463" w:name="_Toc89064891"/>
      <w:bookmarkStart w:id="7464" w:name="_Toc89180190"/>
      <w:bookmarkStart w:id="7465" w:name="_Toc97071869"/>
      <w:bookmarkStart w:id="7466" w:name="_Toc183523378"/>
      <w:r w:rsidRPr="003B2883">
        <w:t>6.1.5.4</w:t>
      </w:r>
      <w:r w:rsidRPr="003B2883">
        <w:tab/>
        <w:t>N1 Message Notification</w:t>
      </w:r>
      <w:bookmarkEnd w:id="7455"/>
      <w:bookmarkEnd w:id="7456"/>
      <w:bookmarkEnd w:id="7457"/>
      <w:bookmarkEnd w:id="7458"/>
      <w:bookmarkEnd w:id="7459"/>
      <w:bookmarkEnd w:id="7460"/>
      <w:bookmarkEnd w:id="7461"/>
      <w:bookmarkEnd w:id="7462"/>
      <w:bookmarkEnd w:id="7463"/>
      <w:bookmarkEnd w:id="7464"/>
      <w:bookmarkEnd w:id="7465"/>
      <w:bookmarkEnd w:id="7466"/>
    </w:p>
    <w:p w14:paraId="6894D865" w14:textId="77777777" w:rsidR="00602AC0" w:rsidRPr="003B2883" w:rsidRDefault="00602AC0" w:rsidP="00602AC0">
      <w:pPr>
        <w:pStyle w:val="Heading5"/>
      </w:pPr>
      <w:bookmarkStart w:id="7467" w:name="_Toc25156340"/>
      <w:bookmarkStart w:id="7468" w:name="_Toc34124642"/>
      <w:bookmarkStart w:id="7469" w:name="_Toc43207766"/>
      <w:bookmarkStart w:id="7470" w:name="_Toc49857236"/>
      <w:bookmarkStart w:id="7471" w:name="_Toc56677072"/>
      <w:bookmarkStart w:id="7472" w:name="_Toc56691595"/>
      <w:bookmarkStart w:id="7473" w:name="_Toc56698859"/>
      <w:bookmarkStart w:id="7474" w:name="_Toc89035094"/>
      <w:bookmarkStart w:id="7475" w:name="_Toc89064892"/>
      <w:bookmarkStart w:id="7476" w:name="_Toc89180191"/>
      <w:bookmarkStart w:id="7477" w:name="_Toc97071870"/>
      <w:bookmarkStart w:id="7478" w:name="_Toc183523379"/>
      <w:r w:rsidRPr="003B2883">
        <w:t>6.1.5.4.1</w:t>
      </w:r>
      <w:r w:rsidRPr="003B2883">
        <w:tab/>
        <w:t>Description</w:t>
      </w:r>
      <w:bookmarkEnd w:id="7467"/>
      <w:bookmarkEnd w:id="7468"/>
      <w:bookmarkEnd w:id="7469"/>
      <w:bookmarkEnd w:id="7470"/>
      <w:bookmarkEnd w:id="7471"/>
      <w:bookmarkEnd w:id="7472"/>
      <w:bookmarkEnd w:id="7473"/>
      <w:bookmarkEnd w:id="7474"/>
      <w:bookmarkEnd w:id="7475"/>
      <w:bookmarkEnd w:id="7476"/>
      <w:bookmarkEnd w:id="7477"/>
      <w:bookmarkEnd w:id="7478"/>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7479" w:name="_Toc25156341"/>
      <w:bookmarkStart w:id="7480" w:name="_Toc34124643"/>
      <w:bookmarkStart w:id="7481" w:name="_Toc43207767"/>
      <w:bookmarkStart w:id="7482" w:name="_Toc49857237"/>
      <w:bookmarkStart w:id="7483" w:name="_Toc56677073"/>
      <w:bookmarkStart w:id="7484" w:name="_Toc56691596"/>
      <w:bookmarkStart w:id="7485" w:name="_Toc56698860"/>
      <w:bookmarkStart w:id="7486" w:name="_Toc89035095"/>
      <w:bookmarkStart w:id="7487" w:name="_Toc89064893"/>
      <w:bookmarkStart w:id="7488" w:name="_Toc89180192"/>
      <w:bookmarkStart w:id="7489" w:name="_Toc97071871"/>
      <w:bookmarkStart w:id="7490" w:name="_Toc183523380"/>
      <w:r w:rsidRPr="003B2883">
        <w:t>6.1.5.4.2</w:t>
      </w:r>
      <w:r w:rsidRPr="003B2883">
        <w:tab/>
        <w:t>Notification Definition</w:t>
      </w:r>
      <w:bookmarkEnd w:id="7479"/>
      <w:bookmarkEnd w:id="7480"/>
      <w:bookmarkEnd w:id="7481"/>
      <w:bookmarkEnd w:id="7482"/>
      <w:bookmarkEnd w:id="7483"/>
      <w:bookmarkEnd w:id="7484"/>
      <w:bookmarkEnd w:id="7485"/>
      <w:bookmarkEnd w:id="7486"/>
      <w:bookmarkEnd w:id="7487"/>
      <w:bookmarkEnd w:id="7488"/>
      <w:bookmarkEnd w:id="7489"/>
      <w:bookmarkEnd w:id="7490"/>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7491" w:name="_Toc25156342"/>
      <w:bookmarkStart w:id="7492" w:name="_Toc34124644"/>
      <w:bookmarkStart w:id="7493" w:name="_Toc43207768"/>
      <w:bookmarkStart w:id="7494" w:name="_Toc49857238"/>
      <w:bookmarkStart w:id="7495" w:name="_Toc56677074"/>
      <w:bookmarkStart w:id="7496" w:name="_Toc56691597"/>
      <w:bookmarkStart w:id="7497" w:name="_Toc56698861"/>
      <w:bookmarkStart w:id="7498" w:name="_Toc89035096"/>
      <w:bookmarkStart w:id="7499" w:name="_Toc89064894"/>
      <w:bookmarkStart w:id="7500" w:name="_Toc89180193"/>
      <w:bookmarkStart w:id="7501" w:name="_Toc97071872"/>
      <w:bookmarkStart w:id="7502" w:name="_Toc183523381"/>
      <w:r w:rsidRPr="003B2883">
        <w:t>6.1.5.4.3</w:t>
      </w:r>
      <w:r w:rsidRPr="003B2883">
        <w:tab/>
        <w:t>Notification Standard Methods</w:t>
      </w:r>
      <w:bookmarkEnd w:id="7491"/>
      <w:bookmarkEnd w:id="7492"/>
      <w:bookmarkEnd w:id="7493"/>
      <w:bookmarkEnd w:id="7494"/>
      <w:bookmarkEnd w:id="7495"/>
      <w:bookmarkEnd w:id="7496"/>
      <w:bookmarkEnd w:id="7497"/>
      <w:bookmarkEnd w:id="7498"/>
      <w:bookmarkEnd w:id="7499"/>
      <w:bookmarkEnd w:id="7500"/>
      <w:bookmarkEnd w:id="7501"/>
      <w:bookmarkEnd w:id="7502"/>
    </w:p>
    <w:p w14:paraId="2CCA3EA4" w14:textId="77777777" w:rsidR="00602AC0" w:rsidRPr="003B2883" w:rsidRDefault="00602AC0" w:rsidP="00876DA9">
      <w:pPr>
        <w:pStyle w:val="Heading6"/>
        <w:rPr>
          <w:lang w:eastAsia="zh-CN"/>
        </w:rPr>
      </w:pPr>
      <w:bookmarkStart w:id="7503" w:name="_Toc25156343"/>
      <w:bookmarkStart w:id="7504" w:name="_Toc34124645"/>
      <w:bookmarkStart w:id="7505" w:name="_Toc43207769"/>
      <w:bookmarkStart w:id="7506" w:name="_Toc49857239"/>
      <w:bookmarkStart w:id="7507" w:name="_Toc56677075"/>
      <w:bookmarkStart w:id="7508" w:name="_Toc56691598"/>
      <w:bookmarkStart w:id="7509" w:name="_Toc56698862"/>
      <w:bookmarkStart w:id="7510" w:name="_Toc89035097"/>
      <w:bookmarkStart w:id="7511" w:name="_Toc89064895"/>
      <w:bookmarkStart w:id="7512" w:name="_Toc89180194"/>
      <w:bookmarkStart w:id="7513" w:name="_Toc97071873"/>
      <w:bookmarkStart w:id="7514" w:name="_Toc183523382"/>
      <w:r w:rsidRPr="003B2883">
        <w:t>6.1.5.4.3.1</w:t>
      </w:r>
      <w:r w:rsidRPr="003B2883">
        <w:tab/>
      </w:r>
      <w:r w:rsidRPr="003B2883">
        <w:rPr>
          <w:rFonts w:hint="eastAsia"/>
          <w:lang w:eastAsia="zh-CN"/>
        </w:rPr>
        <w:t>POST</w:t>
      </w:r>
      <w:bookmarkEnd w:id="7503"/>
      <w:bookmarkEnd w:id="7504"/>
      <w:bookmarkEnd w:id="7505"/>
      <w:bookmarkEnd w:id="7506"/>
      <w:bookmarkEnd w:id="7507"/>
      <w:bookmarkEnd w:id="7508"/>
      <w:bookmarkEnd w:id="7509"/>
      <w:bookmarkEnd w:id="7510"/>
      <w:bookmarkEnd w:id="7511"/>
      <w:bookmarkEnd w:id="7512"/>
      <w:bookmarkEnd w:id="7513"/>
      <w:bookmarkEnd w:id="7514"/>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740AE6D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7515" w:name="_Toc25156344"/>
      <w:bookmarkStart w:id="7516" w:name="_Toc34124646"/>
      <w:bookmarkStart w:id="7517" w:name="_Toc43207770"/>
      <w:bookmarkStart w:id="7518" w:name="_Toc49857240"/>
      <w:bookmarkStart w:id="7519" w:name="_Toc56677076"/>
      <w:bookmarkStart w:id="7520" w:name="_Toc56691599"/>
      <w:bookmarkStart w:id="7521" w:name="_Toc56698863"/>
      <w:bookmarkStart w:id="7522" w:name="_Toc89035098"/>
      <w:bookmarkStart w:id="7523" w:name="_Toc89064896"/>
      <w:bookmarkStart w:id="7524" w:name="_Toc89180195"/>
      <w:bookmarkStart w:id="7525" w:name="_Toc97071874"/>
      <w:bookmarkStart w:id="7526" w:name="_Toc183523383"/>
      <w:r w:rsidRPr="003B2883">
        <w:t>6.1.5.5</w:t>
      </w:r>
      <w:r w:rsidRPr="003B2883">
        <w:tab/>
        <w:t>UE Specific N2 Information Notification</w:t>
      </w:r>
      <w:bookmarkEnd w:id="7515"/>
      <w:bookmarkEnd w:id="7516"/>
      <w:bookmarkEnd w:id="7517"/>
      <w:bookmarkEnd w:id="7518"/>
      <w:bookmarkEnd w:id="7519"/>
      <w:bookmarkEnd w:id="7520"/>
      <w:bookmarkEnd w:id="7521"/>
      <w:bookmarkEnd w:id="7522"/>
      <w:bookmarkEnd w:id="7523"/>
      <w:bookmarkEnd w:id="7524"/>
      <w:bookmarkEnd w:id="7525"/>
      <w:bookmarkEnd w:id="7526"/>
    </w:p>
    <w:p w14:paraId="7085FD19" w14:textId="77777777" w:rsidR="00602AC0" w:rsidRPr="003B2883" w:rsidRDefault="00602AC0" w:rsidP="00602AC0">
      <w:pPr>
        <w:pStyle w:val="Heading5"/>
      </w:pPr>
      <w:bookmarkStart w:id="7527" w:name="_Toc25156345"/>
      <w:bookmarkStart w:id="7528" w:name="_Toc34124647"/>
      <w:bookmarkStart w:id="7529" w:name="_Toc43207771"/>
      <w:bookmarkStart w:id="7530" w:name="_Toc49857241"/>
      <w:bookmarkStart w:id="7531" w:name="_Toc56677077"/>
      <w:bookmarkStart w:id="7532" w:name="_Toc56691600"/>
      <w:bookmarkStart w:id="7533" w:name="_Toc56698864"/>
      <w:bookmarkStart w:id="7534" w:name="_Toc89035099"/>
      <w:bookmarkStart w:id="7535" w:name="_Toc89064897"/>
      <w:bookmarkStart w:id="7536" w:name="_Toc89180196"/>
      <w:bookmarkStart w:id="7537" w:name="_Toc97071875"/>
      <w:bookmarkStart w:id="7538" w:name="_Toc183523384"/>
      <w:r w:rsidRPr="003B2883">
        <w:t>6.1.5.5.1</w:t>
      </w:r>
      <w:r w:rsidRPr="003B2883">
        <w:tab/>
        <w:t>Description</w:t>
      </w:r>
      <w:bookmarkEnd w:id="7527"/>
      <w:bookmarkEnd w:id="7528"/>
      <w:bookmarkEnd w:id="7529"/>
      <w:bookmarkEnd w:id="7530"/>
      <w:bookmarkEnd w:id="7531"/>
      <w:bookmarkEnd w:id="7532"/>
      <w:bookmarkEnd w:id="7533"/>
      <w:bookmarkEnd w:id="7534"/>
      <w:bookmarkEnd w:id="7535"/>
      <w:bookmarkEnd w:id="7536"/>
      <w:bookmarkEnd w:id="7537"/>
      <w:bookmarkEnd w:id="7538"/>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7539" w:name="_Toc25156346"/>
      <w:bookmarkStart w:id="7540" w:name="_Toc34124648"/>
      <w:bookmarkStart w:id="7541" w:name="_Toc43207772"/>
      <w:bookmarkStart w:id="7542" w:name="_Toc49857242"/>
      <w:bookmarkStart w:id="7543" w:name="_Toc56677078"/>
      <w:bookmarkStart w:id="7544" w:name="_Toc56691601"/>
      <w:bookmarkStart w:id="7545" w:name="_Toc56698865"/>
      <w:bookmarkStart w:id="7546" w:name="_Toc89035100"/>
      <w:bookmarkStart w:id="7547" w:name="_Toc89064898"/>
      <w:bookmarkStart w:id="7548" w:name="_Toc89180197"/>
      <w:bookmarkStart w:id="7549" w:name="_Toc97071876"/>
      <w:bookmarkStart w:id="7550" w:name="_Toc183523385"/>
      <w:r w:rsidRPr="003B2883">
        <w:t>6.1.5.5.2</w:t>
      </w:r>
      <w:r w:rsidRPr="003B2883">
        <w:tab/>
        <w:t>Notification Definition</w:t>
      </w:r>
      <w:bookmarkEnd w:id="7539"/>
      <w:bookmarkEnd w:id="7540"/>
      <w:bookmarkEnd w:id="7541"/>
      <w:bookmarkEnd w:id="7542"/>
      <w:bookmarkEnd w:id="7543"/>
      <w:bookmarkEnd w:id="7544"/>
      <w:bookmarkEnd w:id="7545"/>
      <w:bookmarkEnd w:id="7546"/>
      <w:bookmarkEnd w:id="7547"/>
      <w:bookmarkEnd w:id="7548"/>
      <w:bookmarkEnd w:id="7549"/>
      <w:bookmarkEnd w:id="7550"/>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lastRenderedPageBreak/>
        <w:t>Callback URI is provided by the NF Service Consumer during the subscription to this notification.</w:t>
      </w:r>
    </w:p>
    <w:p w14:paraId="7BE9B1FC" w14:textId="77777777" w:rsidR="00602AC0" w:rsidRPr="003B2883" w:rsidRDefault="00602AC0" w:rsidP="00602AC0">
      <w:pPr>
        <w:pStyle w:val="Heading5"/>
      </w:pPr>
      <w:bookmarkStart w:id="7551" w:name="_Toc25156347"/>
      <w:bookmarkStart w:id="7552" w:name="_Toc34124649"/>
      <w:bookmarkStart w:id="7553" w:name="_Toc43207773"/>
      <w:bookmarkStart w:id="7554" w:name="_Toc49857243"/>
      <w:bookmarkStart w:id="7555" w:name="_Toc56677079"/>
      <w:bookmarkStart w:id="7556" w:name="_Toc56691602"/>
      <w:bookmarkStart w:id="7557" w:name="_Toc56698866"/>
      <w:bookmarkStart w:id="7558" w:name="_Toc89035101"/>
      <w:bookmarkStart w:id="7559" w:name="_Toc89064899"/>
      <w:bookmarkStart w:id="7560" w:name="_Toc89180198"/>
      <w:bookmarkStart w:id="7561" w:name="_Toc97071877"/>
      <w:bookmarkStart w:id="7562" w:name="_Toc183523386"/>
      <w:r w:rsidRPr="003B2883">
        <w:t>6.1.5.5.3</w:t>
      </w:r>
      <w:r w:rsidRPr="003B2883">
        <w:tab/>
        <w:t>Notification Standard Methods</w:t>
      </w:r>
      <w:bookmarkEnd w:id="7551"/>
      <w:bookmarkEnd w:id="7552"/>
      <w:bookmarkEnd w:id="7553"/>
      <w:bookmarkEnd w:id="7554"/>
      <w:bookmarkEnd w:id="7555"/>
      <w:bookmarkEnd w:id="7556"/>
      <w:bookmarkEnd w:id="7557"/>
      <w:bookmarkEnd w:id="7558"/>
      <w:bookmarkEnd w:id="7559"/>
      <w:bookmarkEnd w:id="7560"/>
      <w:bookmarkEnd w:id="7561"/>
      <w:bookmarkEnd w:id="7562"/>
    </w:p>
    <w:p w14:paraId="4F5DFFD1" w14:textId="77777777" w:rsidR="00602AC0" w:rsidRPr="003B2883" w:rsidRDefault="00602AC0" w:rsidP="00876DA9">
      <w:pPr>
        <w:pStyle w:val="Heading6"/>
        <w:rPr>
          <w:lang w:eastAsia="zh-CN"/>
        </w:rPr>
      </w:pPr>
      <w:bookmarkStart w:id="7563" w:name="_Toc25156348"/>
      <w:bookmarkStart w:id="7564" w:name="_Toc34124650"/>
      <w:bookmarkStart w:id="7565" w:name="_Toc43207774"/>
      <w:bookmarkStart w:id="7566" w:name="_Toc49857244"/>
      <w:bookmarkStart w:id="7567" w:name="_Toc56677080"/>
      <w:bookmarkStart w:id="7568" w:name="_Toc56691603"/>
      <w:bookmarkStart w:id="7569" w:name="_Toc56698867"/>
      <w:bookmarkStart w:id="7570" w:name="_Toc89035102"/>
      <w:bookmarkStart w:id="7571" w:name="_Toc89064900"/>
      <w:bookmarkStart w:id="7572" w:name="_Toc89180199"/>
      <w:bookmarkStart w:id="7573" w:name="_Toc97071878"/>
      <w:bookmarkStart w:id="7574" w:name="_Toc183523387"/>
      <w:r w:rsidRPr="003B2883">
        <w:t>6.1.5.5.3.1</w:t>
      </w:r>
      <w:r w:rsidRPr="003B2883">
        <w:tab/>
      </w:r>
      <w:r w:rsidRPr="003B2883">
        <w:rPr>
          <w:rFonts w:hint="eastAsia"/>
          <w:lang w:eastAsia="zh-CN"/>
        </w:rPr>
        <w:t>POST</w:t>
      </w:r>
      <w:bookmarkEnd w:id="7563"/>
      <w:bookmarkEnd w:id="7564"/>
      <w:bookmarkEnd w:id="7565"/>
      <w:bookmarkEnd w:id="7566"/>
      <w:bookmarkEnd w:id="7567"/>
      <w:bookmarkEnd w:id="7568"/>
      <w:bookmarkEnd w:id="7569"/>
      <w:bookmarkEnd w:id="7570"/>
      <w:bookmarkEnd w:id="7571"/>
      <w:bookmarkEnd w:id="7572"/>
      <w:bookmarkEnd w:id="7573"/>
      <w:bookmarkEnd w:id="7574"/>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2EFCD79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7575" w:name="_Toc25156349"/>
      <w:bookmarkStart w:id="7576" w:name="_Toc34124651"/>
      <w:bookmarkStart w:id="7577" w:name="_Toc43207775"/>
      <w:bookmarkStart w:id="7578" w:name="_Toc49857245"/>
      <w:bookmarkStart w:id="7579" w:name="_Toc56677081"/>
      <w:bookmarkStart w:id="7580" w:name="_Toc56691604"/>
      <w:bookmarkStart w:id="7581" w:name="_Toc56698868"/>
      <w:bookmarkStart w:id="7582" w:name="_Toc89035103"/>
      <w:bookmarkStart w:id="7583" w:name="_Toc89064901"/>
      <w:bookmarkStart w:id="7584" w:name="_Toc89180200"/>
      <w:bookmarkStart w:id="7585" w:name="_Toc97071879"/>
      <w:bookmarkStart w:id="7586" w:name="_Toc183523388"/>
      <w:r w:rsidRPr="003B2883">
        <w:t>6.1.5.6</w:t>
      </w:r>
      <w:r w:rsidRPr="003B2883">
        <w:tab/>
        <w:t>N1N2 Transfer Failure Notification</w:t>
      </w:r>
      <w:bookmarkEnd w:id="7575"/>
      <w:bookmarkEnd w:id="7576"/>
      <w:bookmarkEnd w:id="7577"/>
      <w:bookmarkEnd w:id="7578"/>
      <w:bookmarkEnd w:id="7579"/>
      <w:bookmarkEnd w:id="7580"/>
      <w:bookmarkEnd w:id="7581"/>
      <w:bookmarkEnd w:id="7582"/>
      <w:bookmarkEnd w:id="7583"/>
      <w:bookmarkEnd w:id="7584"/>
      <w:bookmarkEnd w:id="7585"/>
      <w:bookmarkEnd w:id="7586"/>
    </w:p>
    <w:p w14:paraId="5907AC18" w14:textId="77777777" w:rsidR="00602AC0" w:rsidRPr="003B2883" w:rsidRDefault="00602AC0" w:rsidP="00602AC0">
      <w:pPr>
        <w:pStyle w:val="Heading5"/>
      </w:pPr>
      <w:bookmarkStart w:id="7587" w:name="_Toc25156350"/>
      <w:bookmarkStart w:id="7588" w:name="_Toc34124652"/>
      <w:bookmarkStart w:id="7589" w:name="_Toc43207776"/>
      <w:bookmarkStart w:id="7590" w:name="_Toc49857246"/>
      <w:bookmarkStart w:id="7591" w:name="_Toc56677082"/>
      <w:bookmarkStart w:id="7592" w:name="_Toc56691605"/>
      <w:bookmarkStart w:id="7593" w:name="_Toc56698869"/>
      <w:bookmarkStart w:id="7594" w:name="_Toc89035104"/>
      <w:bookmarkStart w:id="7595" w:name="_Toc89064902"/>
      <w:bookmarkStart w:id="7596" w:name="_Toc89180201"/>
      <w:bookmarkStart w:id="7597" w:name="_Toc97071880"/>
      <w:bookmarkStart w:id="7598" w:name="_Toc183523389"/>
      <w:r w:rsidRPr="003B2883">
        <w:t>6.1.5.6.1</w:t>
      </w:r>
      <w:r w:rsidRPr="003B2883">
        <w:tab/>
        <w:t>Description</w:t>
      </w:r>
      <w:bookmarkEnd w:id="7587"/>
      <w:bookmarkEnd w:id="7588"/>
      <w:bookmarkEnd w:id="7589"/>
      <w:bookmarkEnd w:id="7590"/>
      <w:bookmarkEnd w:id="7591"/>
      <w:bookmarkEnd w:id="7592"/>
      <w:bookmarkEnd w:id="7593"/>
      <w:bookmarkEnd w:id="7594"/>
      <w:bookmarkEnd w:id="7595"/>
      <w:bookmarkEnd w:id="7596"/>
      <w:bookmarkEnd w:id="7597"/>
      <w:bookmarkEnd w:id="7598"/>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7599" w:name="_Toc25156351"/>
      <w:bookmarkStart w:id="7600" w:name="_Toc34124653"/>
      <w:bookmarkStart w:id="7601" w:name="_Toc43207777"/>
      <w:bookmarkStart w:id="7602" w:name="_Toc49857247"/>
      <w:bookmarkStart w:id="7603" w:name="_Toc56677083"/>
      <w:bookmarkStart w:id="7604" w:name="_Toc56691606"/>
      <w:bookmarkStart w:id="7605" w:name="_Toc56698870"/>
      <w:bookmarkStart w:id="7606" w:name="_Toc89035105"/>
      <w:bookmarkStart w:id="7607" w:name="_Toc89064903"/>
      <w:bookmarkStart w:id="7608" w:name="_Toc89180202"/>
      <w:bookmarkStart w:id="7609" w:name="_Toc97071881"/>
      <w:bookmarkStart w:id="7610" w:name="_Toc183523390"/>
      <w:r w:rsidRPr="003B2883">
        <w:t>6.1.5.6.2</w:t>
      </w:r>
      <w:r w:rsidRPr="003B2883">
        <w:tab/>
        <w:t>Notification Definition</w:t>
      </w:r>
      <w:bookmarkEnd w:id="7599"/>
      <w:bookmarkEnd w:id="7600"/>
      <w:bookmarkEnd w:id="7601"/>
      <w:bookmarkEnd w:id="7602"/>
      <w:bookmarkEnd w:id="7603"/>
      <w:bookmarkEnd w:id="7604"/>
      <w:bookmarkEnd w:id="7605"/>
      <w:bookmarkEnd w:id="7606"/>
      <w:bookmarkEnd w:id="7607"/>
      <w:bookmarkEnd w:id="7608"/>
      <w:bookmarkEnd w:id="7609"/>
      <w:bookmarkEnd w:id="7610"/>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6C88B11F" w:rsidR="00602AC0" w:rsidRPr="003B2883" w:rsidRDefault="00602AC0" w:rsidP="00602AC0">
      <w:pPr>
        <w:rPr>
          <w:lang w:eastAsia="zh-CN"/>
        </w:rPr>
      </w:pPr>
      <w:r w:rsidRPr="003B2883">
        <w:t xml:space="preserve">Callback URI is provided by the NF Service Consumer during the UE specific N1N2MessageTransfer operation (see </w:t>
      </w:r>
      <w:r w:rsidR="00B95277">
        <w:t>clause </w:t>
      </w:r>
      <w:r w:rsidR="00B95277" w:rsidRPr="003B2883">
        <w:t>6</w:t>
      </w:r>
      <w:r w:rsidRPr="003B2883">
        <w:t>.1.3.5.3.1.</w:t>
      </w:r>
    </w:p>
    <w:p w14:paraId="4AF45DDE" w14:textId="77777777" w:rsidR="00602AC0" w:rsidRPr="003B2883" w:rsidRDefault="00602AC0" w:rsidP="00602AC0">
      <w:pPr>
        <w:pStyle w:val="Heading5"/>
      </w:pPr>
      <w:bookmarkStart w:id="7611" w:name="_Toc25156352"/>
      <w:bookmarkStart w:id="7612" w:name="_Toc34124654"/>
      <w:bookmarkStart w:id="7613" w:name="_Toc43207778"/>
      <w:bookmarkStart w:id="7614" w:name="_Toc49857248"/>
      <w:bookmarkStart w:id="7615" w:name="_Toc56677084"/>
      <w:bookmarkStart w:id="7616" w:name="_Toc56691607"/>
      <w:bookmarkStart w:id="7617" w:name="_Toc56698871"/>
      <w:bookmarkStart w:id="7618" w:name="_Toc89035106"/>
      <w:bookmarkStart w:id="7619" w:name="_Toc89064904"/>
      <w:bookmarkStart w:id="7620" w:name="_Toc89180203"/>
      <w:bookmarkStart w:id="7621" w:name="_Toc97071882"/>
      <w:bookmarkStart w:id="7622" w:name="_Toc183523391"/>
      <w:r w:rsidRPr="003B2883">
        <w:t>6.1.5.6.3</w:t>
      </w:r>
      <w:r w:rsidRPr="003B2883">
        <w:tab/>
        <w:t>Notification Standard Methods</w:t>
      </w:r>
      <w:bookmarkEnd w:id="7611"/>
      <w:bookmarkEnd w:id="7612"/>
      <w:bookmarkEnd w:id="7613"/>
      <w:bookmarkEnd w:id="7614"/>
      <w:bookmarkEnd w:id="7615"/>
      <w:bookmarkEnd w:id="7616"/>
      <w:bookmarkEnd w:id="7617"/>
      <w:bookmarkEnd w:id="7618"/>
      <w:bookmarkEnd w:id="7619"/>
      <w:bookmarkEnd w:id="7620"/>
      <w:bookmarkEnd w:id="7621"/>
      <w:bookmarkEnd w:id="7622"/>
    </w:p>
    <w:p w14:paraId="1BC1EA6A" w14:textId="77777777" w:rsidR="00602AC0" w:rsidRPr="003B2883" w:rsidRDefault="00602AC0" w:rsidP="00876DA9">
      <w:pPr>
        <w:pStyle w:val="Heading6"/>
        <w:rPr>
          <w:lang w:eastAsia="zh-CN"/>
        </w:rPr>
      </w:pPr>
      <w:bookmarkStart w:id="7623" w:name="_Toc25156353"/>
      <w:bookmarkStart w:id="7624" w:name="_Toc34124655"/>
      <w:bookmarkStart w:id="7625" w:name="_Toc43207779"/>
      <w:bookmarkStart w:id="7626" w:name="_Toc49857249"/>
      <w:bookmarkStart w:id="7627" w:name="_Toc56677085"/>
      <w:bookmarkStart w:id="7628" w:name="_Toc56691608"/>
      <w:bookmarkStart w:id="7629" w:name="_Toc56698872"/>
      <w:bookmarkStart w:id="7630" w:name="_Toc89035107"/>
      <w:bookmarkStart w:id="7631" w:name="_Toc89064905"/>
      <w:bookmarkStart w:id="7632" w:name="_Toc89180204"/>
      <w:bookmarkStart w:id="7633" w:name="_Toc97071883"/>
      <w:bookmarkStart w:id="7634" w:name="_Toc183523392"/>
      <w:r w:rsidRPr="003B2883">
        <w:t>6.1.5.6.3.1</w:t>
      </w:r>
      <w:r w:rsidRPr="003B2883">
        <w:tab/>
      </w:r>
      <w:r w:rsidRPr="003B2883">
        <w:rPr>
          <w:rFonts w:hint="eastAsia"/>
          <w:lang w:eastAsia="zh-CN"/>
        </w:rPr>
        <w:t>POST</w:t>
      </w:r>
      <w:bookmarkEnd w:id="7623"/>
      <w:bookmarkEnd w:id="7624"/>
      <w:bookmarkEnd w:id="7625"/>
      <w:bookmarkEnd w:id="7626"/>
      <w:bookmarkEnd w:id="7627"/>
      <w:bookmarkEnd w:id="7628"/>
      <w:bookmarkEnd w:id="7629"/>
      <w:bookmarkEnd w:id="7630"/>
      <w:bookmarkEnd w:id="7631"/>
      <w:bookmarkEnd w:id="7632"/>
      <w:bookmarkEnd w:id="7633"/>
      <w:bookmarkEnd w:id="7634"/>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7635"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5389A935"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B95277">
              <w:rPr>
                <w:lang w:eastAsia="zh-CN"/>
              </w:rPr>
              <w:t>clause </w:t>
            </w:r>
            <w:r w:rsidR="00B95277"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7635"/>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43F0BF2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7636" w:name="_Toc25156354"/>
      <w:bookmarkStart w:id="7637" w:name="_Toc34124656"/>
      <w:bookmarkStart w:id="7638" w:name="_Toc43207780"/>
      <w:bookmarkStart w:id="7639" w:name="_Toc49857250"/>
      <w:bookmarkStart w:id="7640" w:name="_Toc56677086"/>
      <w:bookmarkStart w:id="7641" w:name="_Toc56691609"/>
      <w:bookmarkStart w:id="7642" w:name="_Toc56698873"/>
      <w:bookmarkStart w:id="7643" w:name="_Toc89035108"/>
      <w:bookmarkStart w:id="7644" w:name="_Toc89064906"/>
      <w:bookmarkStart w:id="7645" w:name="_Toc89180205"/>
      <w:bookmarkStart w:id="7646" w:name="_Toc97071884"/>
      <w:bookmarkStart w:id="7647" w:name="_Toc183523393"/>
      <w:r w:rsidRPr="003B2883">
        <w:t>6.1.5.7</w:t>
      </w:r>
      <w:r w:rsidRPr="003B2883">
        <w:tab/>
        <w:t>Void</w:t>
      </w:r>
      <w:bookmarkEnd w:id="7636"/>
      <w:bookmarkEnd w:id="7637"/>
      <w:bookmarkEnd w:id="7638"/>
      <w:bookmarkEnd w:id="7639"/>
      <w:bookmarkEnd w:id="7640"/>
      <w:bookmarkEnd w:id="7641"/>
      <w:bookmarkEnd w:id="7642"/>
      <w:bookmarkEnd w:id="7643"/>
      <w:bookmarkEnd w:id="7644"/>
      <w:bookmarkEnd w:id="7645"/>
      <w:bookmarkEnd w:id="7646"/>
      <w:bookmarkEnd w:id="7647"/>
    </w:p>
    <w:p w14:paraId="12219507" w14:textId="77777777" w:rsidR="00602AC0" w:rsidRPr="003B2883" w:rsidRDefault="00602AC0" w:rsidP="00602AC0"/>
    <w:p w14:paraId="2D5EEDE8" w14:textId="77777777" w:rsidR="00602AC0" w:rsidRPr="003B2883" w:rsidRDefault="00602AC0" w:rsidP="00602AC0">
      <w:pPr>
        <w:pStyle w:val="Heading3"/>
      </w:pPr>
      <w:bookmarkStart w:id="7648" w:name="_Toc25156355"/>
      <w:bookmarkStart w:id="7649" w:name="_Toc34124657"/>
      <w:bookmarkStart w:id="7650" w:name="_Toc43207781"/>
      <w:bookmarkStart w:id="7651" w:name="_Toc49857251"/>
      <w:bookmarkStart w:id="7652" w:name="_Toc56677087"/>
      <w:bookmarkStart w:id="7653" w:name="_Toc56691610"/>
      <w:bookmarkStart w:id="7654" w:name="_Toc56698874"/>
      <w:bookmarkStart w:id="7655" w:name="_Toc89035109"/>
      <w:bookmarkStart w:id="7656" w:name="_Toc89064907"/>
      <w:bookmarkStart w:id="7657" w:name="_Toc89180206"/>
      <w:bookmarkStart w:id="7658" w:name="_Toc97071885"/>
      <w:bookmarkStart w:id="7659" w:name="_Toc183523394"/>
      <w:r w:rsidRPr="003B2883">
        <w:t>6.1.6</w:t>
      </w:r>
      <w:r w:rsidRPr="003B2883">
        <w:tab/>
        <w:t>Data Model</w:t>
      </w:r>
      <w:bookmarkEnd w:id="7648"/>
      <w:bookmarkEnd w:id="7649"/>
      <w:bookmarkEnd w:id="7650"/>
      <w:bookmarkEnd w:id="7651"/>
      <w:bookmarkEnd w:id="7652"/>
      <w:bookmarkEnd w:id="7653"/>
      <w:bookmarkEnd w:id="7654"/>
      <w:bookmarkEnd w:id="7655"/>
      <w:bookmarkEnd w:id="7656"/>
      <w:bookmarkEnd w:id="7657"/>
      <w:bookmarkEnd w:id="7658"/>
      <w:bookmarkEnd w:id="7659"/>
    </w:p>
    <w:p w14:paraId="2DD9B83F" w14:textId="77777777" w:rsidR="00602AC0" w:rsidRPr="003B2883" w:rsidRDefault="00602AC0" w:rsidP="00602AC0">
      <w:pPr>
        <w:pStyle w:val="Heading4"/>
      </w:pPr>
      <w:bookmarkStart w:id="7660" w:name="_Toc25156356"/>
      <w:bookmarkStart w:id="7661" w:name="_Toc34124658"/>
      <w:bookmarkStart w:id="7662" w:name="_Toc43207782"/>
      <w:bookmarkStart w:id="7663" w:name="_Toc49857252"/>
      <w:bookmarkStart w:id="7664" w:name="_Toc56677088"/>
      <w:bookmarkStart w:id="7665" w:name="_Toc56691611"/>
      <w:bookmarkStart w:id="7666" w:name="_Toc56698875"/>
      <w:bookmarkStart w:id="7667" w:name="_Toc89035110"/>
      <w:bookmarkStart w:id="7668" w:name="_Toc89064908"/>
      <w:bookmarkStart w:id="7669" w:name="_Toc89180207"/>
      <w:bookmarkStart w:id="7670" w:name="_Toc97071886"/>
      <w:bookmarkStart w:id="7671" w:name="_Toc183523395"/>
      <w:r w:rsidRPr="003B2883">
        <w:t>6.1.6.1</w:t>
      </w:r>
      <w:r w:rsidRPr="003B2883">
        <w:tab/>
        <w:t>General</w:t>
      </w:r>
      <w:bookmarkEnd w:id="7660"/>
      <w:bookmarkEnd w:id="7661"/>
      <w:bookmarkEnd w:id="7662"/>
      <w:bookmarkEnd w:id="7663"/>
      <w:bookmarkEnd w:id="7664"/>
      <w:bookmarkEnd w:id="7665"/>
      <w:bookmarkEnd w:id="7666"/>
      <w:bookmarkEnd w:id="7667"/>
      <w:bookmarkEnd w:id="7668"/>
      <w:bookmarkEnd w:id="7669"/>
      <w:bookmarkEnd w:id="7670"/>
      <w:bookmarkEnd w:id="7671"/>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055E19D6" w:rsidR="00602AC0" w:rsidRDefault="00602AC0" w:rsidP="001D4998">
            <w:pPr>
              <w:pStyle w:val="TAL"/>
            </w:pPr>
            <w:r w:rsidRPr="00CD477C">
              <w:t>3GPP TS 29.571</w:t>
            </w:r>
            <w:r w:rsidR="00B95277">
              <w:t> </w:t>
            </w:r>
            <w:r w:rsidR="00B95277" w:rsidRPr="00CD477C">
              <w:t>[</w:t>
            </w:r>
            <w:r w:rsidRPr="00CD477C">
              <w:t>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276B0639" w:rsidR="00602AC0" w:rsidRDefault="00602AC0" w:rsidP="001D4998">
            <w:pPr>
              <w:pStyle w:val="TAL"/>
            </w:pPr>
            <w:r w:rsidRPr="00CD477C">
              <w:t>3GPP TS 29.571</w:t>
            </w:r>
            <w:r w:rsidR="00B95277">
              <w:t> </w:t>
            </w:r>
            <w:r w:rsidR="00B95277" w:rsidRPr="00CD477C">
              <w:t>[</w:t>
            </w:r>
            <w:r w:rsidRPr="00CD477C">
              <w:t>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8F517A" w:rsidRPr="00E45F29" w14:paraId="19FDA4F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9CF28E3" w14:textId="7B22A4EB" w:rsidR="008F517A" w:rsidRDefault="008F517A" w:rsidP="008F517A">
            <w:pPr>
              <w:pStyle w:val="TAL"/>
              <w:rPr>
                <w:lang w:eastAsia="zh-CN"/>
              </w:rPr>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1B60985C" w14:textId="7B1DC221" w:rsidR="008F517A" w:rsidRPr="004F41A0" w:rsidRDefault="008F517A" w:rsidP="008F517A">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3C1B9B1" w14:textId="77777777" w:rsidR="008F517A" w:rsidRDefault="008F517A" w:rsidP="008F517A">
            <w:pPr>
              <w:pStyle w:val="TAL"/>
              <w:rPr>
                <w:lang w:eastAsia="zh-CN"/>
              </w:rPr>
            </w:pPr>
          </w:p>
        </w:tc>
      </w:tr>
      <w:tr w:rsidR="008F517A" w:rsidRPr="00E45F29" w14:paraId="49BE3237"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300E52" w14:textId="3FAD6872" w:rsidR="008F517A" w:rsidRDefault="008F517A" w:rsidP="008F517A">
            <w:pPr>
              <w:pStyle w:val="TAL"/>
              <w:rPr>
                <w:lang w:eastAsia="zh-CN"/>
              </w:rPr>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15A25DD2" w14:textId="7A8CAC03" w:rsidR="008F517A" w:rsidRPr="004F41A0" w:rsidRDefault="008F517A" w:rsidP="008F517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10F608D9" w14:textId="77777777" w:rsidR="008F517A" w:rsidRDefault="008F517A" w:rsidP="008F517A">
            <w:pPr>
              <w:pStyle w:val="TAL"/>
              <w:rPr>
                <w:lang w:eastAsia="zh-CN"/>
              </w:rPr>
            </w:pP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7672" w:name="_Toc25156357"/>
      <w:bookmarkStart w:id="7673" w:name="_Toc34124659"/>
      <w:bookmarkStart w:id="7674" w:name="_Toc43207783"/>
      <w:bookmarkStart w:id="7675" w:name="_Toc49857253"/>
      <w:bookmarkStart w:id="7676" w:name="_Toc56677089"/>
      <w:bookmarkStart w:id="7677" w:name="_Toc56691612"/>
      <w:bookmarkStart w:id="7678" w:name="_Toc56698876"/>
      <w:bookmarkStart w:id="7679" w:name="_Toc89035111"/>
      <w:bookmarkStart w:id="7680" w:name="_Toc89064909"/>
      <w:bookmarkStart w:id="7681" w:name="_Toc89180208"/>
      <w:bookmarkStart w:id="7682" w:name="_Toc97071887"/>
      <w:bookmarkStart w:id="7683" w:name="_Toc183523396"/>
      <w:r w:rsidRPr="003B2883">
        <w:rPr>
          <w:lang w:val="en-US"/>
        </w:rPr>
        <w:t>6.1.6.2</w:t>
      </w:r>
      <w:r w:rsidRPr="003B2883">
        <w:rPr>
          <w:lang w:val="en-US"/>
        </w:rPr>
        <w:tab/>
        <w:t>Structured data types</w:t>
      </w:r>
      <w:bookmarkEnd w:id="7672"/>
      <w:bookmarkEnd w:id="7673"/>
      <w:bookmarkEnd w:id="7674"/>
      <w:bookmarkEnd w:id="7675"/>
      <w:bookmarkEnd w:id="7676"/>
      <w:bookmarkEnd w:id="7677"/>
      <w:bookmarkEnd w:id="7678"/>
      <w:bookmarkEnd w:id="7679"/>
      <w:bookmarkEnd w:id="7680"/>
      <w:bookmarkEnd w:id="7681"/>
      <w:bookmarkEnd w:id="7682"/>
      <w:bookmarkEnd w:id="7683"/>
    </w:p>
    <w:p w14:paraId="6D385C31" w14:textId="77777777" w:rsidR="00602AC0" w:rsidRPr="003B2883" w:rsidRDefault="00602AC0" w:rsidP="00602AC0">
      <w:pPr>
        <w:pStyle w:val="Heading5"/>
      </w:pPr>
      <w:bookmarkStart w:id="7684" w:name="_Toc25156358"/>
      <w:bookmarkStart w:id="7685" w:name="_Toc34124660"/>
      <w:bookmarkStart w:id="7686" w:name="_Toc43207784"/>
      <w:bookmarkStart w:id="7687" w:name="_Toc49857254"/>
      <w:bookmarkStart w:id="7688" w:name="_Toc56677090"/>
      <w:bookmarkStart w:id="7689" w:name="_Toc56691613"/>
      <w:bookmarkStart w:id="7690" w:name="_Toc56698877"/>
      <w:bookmarkStart w:id="7691" w:name="_Toc89035112"/>
      <w:bookmarkStart w:id="7692" w:name="_Toc89064910"/>
      <w:bookmarkStart w:id="7693" w:name="_Toc89180209"/>
      <w:bookmarkStart w:id="7694" w:name="_Toc97071888"/>
      <w:bookmarkStart w:id="7695" w:name="_Toc183523397"/>
      <w:r w:rsidRPr="003B2883">
        <w:t>6.1.6.2.1</w:t>
      </w:r>
      <w:r w:rsidRPr="003B2883">
        <w:tab/>
        <w:t>Introduction</w:t>
      </w:r>
      <w:bookmarkEnd w:id="7684"/>
      <w:bookmarkEnd w:id="7685"/>
      <w:bookmarkEnd w:id="7686"/>
      <w:bookmarkEnd w:id="7687"/>
      <w:bookmarkEnd w:id="7688"/>
      <w:bookmarkEnd w:id="7689"/>
      <w:bookmarkEnd w:id="7690"/>
      <w:bookmarkEnd w:id="7691"/>
      <w:bookmarkEnd w:id="7692"/>
      <w:bookmarkEnd w:id="7693"/>
      <w:bookmarkEnd w:id="7694"/>
      <w:bookmarkEnd w:id="7695"/>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7696" w:name="_Toc25156359"/>
      <w:bookmarkStart w:id="7697" w:name="_Toc34124661"/>
      <w:bookmarkStart w:id="7698" w:name="_Toc43207785"/>
      <w:bookmarkStart w:id="7699" w:name="_Toc49857255"/>
      <w:bookmarkStart w:id="7700" w:name="_Toc56677091"/>
      <w:bookmarkStart w:id="7701" w:name="_Toc56691614"/>
      <w:bookmarkStart w:id="7702" w:name="_Toc56698878"/>
      <w:bookmarkStart w:id="7703" w:name="_Toc89035113"/>
      <w:bookmarkStart w:id="7704" w:name="_Toc89064911"/>
      <w:bookmarkStart w:id="7705" w:name="_Toc89180210"/>
      <w:bookmarkStart w:id="7706" w:name="_Toc97071889"/>
      <w:bookmarkStart w:id="7707" w:name="_Toc183523398"/>
      <w:r w:rsidRPr="003B2883">
        <w:t>6.1.6.2.2</w:t>
      </w:r>
      <w:r w:rsidRPr="003B2883">
        <w:tab/>
        <w:t xml:space="preserve">Type: </w:t>
      </w:r>
      <w:r w:rsidRPr="003B2883">
        <w:rPr>
          <w:rFonts w:hint="eastAsia"/>
          <w:lang w:eastAsia="zh-CN"/>
        </w:rPr>
        <w:t>SubscriptionData</w:t>
      </w:r>
      <w:bookmarkEnd w:id="7696"/>
      <w:bookmarkEnd w:id="7697"/>
      <w:bookmarkEnd w:id="7698"/>
      <w:bookmarkEnd w:id="7699"/>
      <w:bookmarkEnd w:id="7700"/>
      <w:bookmarkEnd w:id="7701"/>
      <w:bookmarkEnd w:id="7702"/>
      <w:bookmarkEnd w:id="7703"/>
      <w:bookmarkEnd w:id="7704"/>
      <w:bookmarkEnd w:id="7705"/>
      <w:bookmarkEnd w:id="7706"/>
      <w:bookmarkEnd w:id="7707"/>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7708" w:name="_Toc25156360"/>
      <w:bookmarkStart w:id="7709" w:name="_Toc34124662"/>
      <w:bookmarkStart w:id="7710" w:name="_Toc43207786"/>
      <w:bookmarkStart w:id="7711" w:name="_Toc49857256"/>
      <w:bookmarkStart w:id="7712" w:name="_Toc56677092"/>
      <w:bookmarkStart w:id="7713" w:name="_Toc56691615"/>
      <w:bookmarkStart w:id="7714" w:name="_Toc56698879"/>
      <w:bookmarkStart w:id="7715" w:name="_Toc89035114"/>
      <w:bookmarkStart w:id="7716" w:name="_Toc89064912"/>
      <w:bookmarkStart w:id="7717" w:name="_Toc89180211"/>
      <w:bookmarkStart w:id="7718" w:name="_Toc97071890"/>
      <w:bookmarkStart w:id="7719" w:name="_Toc183523399"/>
      <w:r w:rsidRPr="003B2883">
        <w:lastRenderedPageBreak/>
        <w:t>6.1.6.2.3</w:t>
      </w:r>
      <w:r w:rsidRPr="003B2883">
        <w:tab/>
        <w:t xml:space="preserve">Type: </w:t>
      </w:r>
      <w:r w:rsidRPr="003B2883">
        <w:rPr>
          <w:rFonts w:hint="eastAsia"/>
          <w:lang w:eastAsia="zh-CN"/>
        </w:rPr>
        <w:t>AmfStatusChangeNotification</w:t>
      </w:r>
      <w:bookmarkEnd w:id="7708"/>
      <w:bookmarkEnd w:id="7709"/>
      <w:bookmarkEnd w:id="7710"/>
      <w:bookmarkEnd w:id="7711"/>
      <w:bookmarkEnd w:id="7712"/>
      <w:bookmarkEnd w:id="7713"/>
      <w:bookmarkEnd w:id="7714"/>
      <w:bookmarkEnd w:id="7715"/>
      <w:bookmarkEnd w:id="7716"/>
      <w:bookmarkEnd w:id="7717"/>
      <w:bookmarkEnd w:id="7718"/>
      <w:bookmarkEnd w:id="7719"/>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7720" w:name="_Toc25156361"/>
      <w:bookmarkStart w:id="7721" w:name="_Toc34124663"/>
      <w:bookmarkStart w:id="7722" w:name="_Toc43207787"/>
      <w:bookmarkStart w:id="7723" w:name="_Toc49857257"/>
      <w:bookmarkStart w:id="7724" w:name="_Toc56677093"/>
      <w:bookmarkStart w:id="7725" w:name="_Toc56691616"/>
      <w:bookmarkStart w:id="7726" w:name="_Toc56698880"/>
      <w:bookmarkStart w:id="7727" w:name="_Toc89035115"/>
      <w:bookmarkStart w:id="7728" w:name="_Toc89064913"/>
      <w:bookmarkStart w:id="7729" w:name="_Toc89180212"/>
      <w:bookmarkStart w:id="7730" w:name="_Toc97071891"/>
      <w:bookmarkStart w:id="7731" w:name="_Toc183523400"/>
      <w:r w:rsidRPr="003B2883">
        <w:t>6.1.6.2.</w:t>
      </w:r>
      <w:r w:rsidRPr="003B2883">
        <w:rPr>
          <w:rFonts w:hint="eastAsia"/>
          <w:lang w:eastAsia="zh-CN"/>
        </w:rPr>
        <w:t>4</w:t>
      </w:r>
      <w:r w:rsidRPr="003B2883">
        <w:tab/>
        <w:t xml:space="preserve">Type: </w:t>
      </w:r>
      <w:r w:rsidRPr="003B2883">
        <w:rPr>
          <w:rFonts w:hint="eastAsia"/>
          <w:lang w:eastAsia="zh-CN"/>
        </w:rPr>
        <w:t>AmfStatusInfo</w:t>
      </w:r>
      <w:bookmarkEnd w:id="7720"/>
      <w:bookmarkEnd w:id="7721"/>
      <w:bookmarkEnd w:id="7722"/>
      <w:bookmarkEnd w:id="7723"/>
      <w:bookmarkEnd w:id="7724"/>
      <w:bookmarkEnd w:id="7725"/>
      <w:bookmarkEnd w:id="7726"/>
      <w:bookmarkEnd w:id="7727"/>
      <w:bookmarkEnd w:id="7728"/>
      <w:bookmarkEnd w:id="7729"/>
      <w:bookmarkEnd w:id="7730"/>
      <w:bookmarkEnd w:id="773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7732" w:name="_Toc25156362"/>
      <w:bookmarkStart w:id="7733" w:name="_Toc34124664"/>
      <w:bookmarkStart w:id="7734" w:name="_Toc43207788"/>
      <w:bookmarkStart w:id="7735" w:name="_Toc49857258"/>
      <w:bookmarkStart w:id="7736" w:name="_Toc56677094"/>
      <w:bookmarkStart w:id="7737" w:name="_Toc56691617"/>
      <w:bookmarkStart w:id="7738" w:name="_Toc56698881"/>
      <w:bookmarkStart w:id="7739" w:name="_Toc89035116"/>
      <w:bookmarkStart w:id="7740" w:name="_Toc89064914"/>
      <w:bookmarkStart w:id="7741" w:name="_Toc89180213"/>
      <w:bookmarkStart w:id="7742" w:name="_Toc97071892"/>
      <w:bookmarkStart w:id="7743" w:name="_Toc183523401"/>
      <w:r w:rsidRPr="003B2883">
        <w:t>6.1.6.2.5</w:t>
      </w:r>
      <w:r w:rsidRPr="003B2883">
        <w:tab/>
        <w:t xml:space="preserve">Type: </w:t>
      </w:r>
      <w:r w:rsidRPr="003B2883">
        <w:rPr>
          <w:lang w:eastAsia="zh-CN"/>
        </w:rPr>
        <w:t>AssignEbiData</w:t>
      </w:r>
      <w:bookmarkEnd w:id="7732"/>
      <w:bookmarkEnd w:id="7733"/>
      <w:bookmarkEnd w:id="7734"/>
      <w:bookmarkEnd w:id="7735"/>
      <w:bookmarkEnd w:id="7736"/>
      <w:bookmarkEnd w:id="7737"/>
      <w:bookmarkEnd w:id="7738"/>
      <w:bookmarkEnd w:id="7739"/>
      <w:bookmarkEnd w:id="7740"/>
      <w:bookmarkEnd w:id="7741"/>
      <w:bookmarkEnd w:id="7742"/>
      <w:bookmarkEnd w:id="7743"/>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1F02FB2E"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7744" w:name="_Toc25156363"/>
      <w:bookmarkStart w:id="7745" w:name="_Toc34124665"/>
      <w:bookmarkStart w:id="7746" w:name="_Toc43207789"/>
      <w:bookmarkStart w:id="7747" w:name="_Toc49857259"/>
      <w:bookmarkStart w:id="7748" w:name="_Toc56677095"/>
      <w:bookmarkStart w:id="7749" w:name="_Toc56691618"/>
      <w:bookmarkStart w:id="7750" w:name="_Toc56698882"/>
      <w:bookmarkStart w:id="7751" w:name="_Toc89035117"/>
      <w:bookmarkStart w:id="7752" w:name="_Toc89064915"/>
      <w:bookmarkStart w:id="7753" w:name="_Toc89180214"/>
      <w:bookmarkStart w:id="7754" w:name="_Toc97071893"/>
      <w:bookmarkStart w:id="7755" w:name="_Toc183523402"/>
      <w:r w:rsidRPr="003B2883">
        <w:lastRenderedPageBreak/>
        <w:t>6.1.6.2.6</w:t>
      </w:r>
      <w:r w:rsidRPr="003B2883">
        <w:tab/>
        <w:t xml:space="preserve">Type: </w:t>
      </w:r>
      <w:r w:rsidRPr="003B2883">
        <w:rPr>
          <w:lang w:eastAsia="zh-CN"/>
        </w:rPr>
        <w:t>AssignedEbiData</w:t>
      </w:r>
      <w:bookmarkEnd w:id="7744"/>
      <w:bookmarkEnd w:id="7745"/>
      <w:bookmarkEnd w:id="7746"/>
      <w:bookmarkEnd w:id="7747"/>
      <w:bookmarkEnd w:id="7748"/>
      <w:bookmarkEnd w:id="7749"/>
      <w:bookmarkEnd w:id="7750"/>
      <w:bookmarkEnd w:id="7751"/>
      <w:bookmarkEnd w:id="7752"/>
      <w:bookmarkEnd w:id="7753"/>
      <w:bookmarkEnd w:id="7754"/>
      <w:bookmarkEnd w:id="7755"/>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7756" w:name="_Toc25156364"/>
      <w:bookmarkStart w:id="7757" w:name="_Toc34124666"/>
      <w:bookmarkStart w:id="7758" w:name="_Toc43207790"/>
      <w:bookmarkStart w:id="7759" w:name="_Toc49857260"/>
      <w:bookmarkStart w:id="7760" w:name="_Toc56677096"/>
      <w:bookmarkStart w:id="7761" w:name="_Toc56691619"/>
      <w:bookmarkStart w:id="7762" w:name="_Toc56698883"/>
      <w:bookmarkStart w:id="7763" w:name="_Toc89035118"/>
      <w:bookmarkStart w:id="7764" w:name="_Toc89064916"/>
      <w:bookmarkStart w:id="7765" w:name="_Toc89180215"/>
      <w:bookmarkStart w:id="7766" w:name="_Toc97071894"/>
      <w:bookmarkStart w:id="7767" w:name="_Toc183523403"/>
      <w:r w:rsidRPr="003B2883">
        <w:t>6.1.6.2.7</w:t>
      </w:r>
      <w:r w:rsidRPr="003B2883">
        <w:tab/>
        <w:t xml:space="preserve">Type: </w:t>
      </w:r>
      <w:r w:rsidRPr="003B2883">
        <w:rPr>
          <w:lang w:eastAsia="zh-CN"/>
        </w:rPr>
        <w:t>AssignEbiFailed</w:t>
      </w:r>
      <w:bookmarkEnd w:id="7756"/>
      <w:bookmarkEnd w:id="7757"/>
      <w:bookmarkEnd w:id="7758"/>
      <w:bookmarkEnd w:id="7759"/>
      <w:bookmarkEnd w:id="7760"/>
      <w:bookmarkEnd w:id="7761"/>
      <w:bookmarkEnd w:id="7762"/>
      <w:bookmarkEnd w:id="7763"/>
      <w:bookmarkEnd w:id="7764"/>
      <w:bookmarkEnd w:id="7765"/>
      <w:bookmarkEnd w:id="7766"/>
      <w:bookmarkEnd w:id="7767"/>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7768" w:name="_Toc25156365"/>
      <w:bookmarkStart w:id="7769" w:name="_Toc34124667"/>
      <w:bookmarkStart w:id="7770" w:name="_Toc43207791"/>
      <w:bookmarkStart w:id="7771" w:name="_Toc49857261"/>
      <w:bookmarkStart w:id="7772" w:name="_Toc56677097"/>
      <w:bookmarkStart w:id="7773" w:name="_Toc56691620"/>
      <w:bookmarkStart w:id="7774" w:name="_Toc56698884"/>
      <w:bookmarkStart w:id="7775" w:name="_Toc89035119"/>
      <w:bookmarkStart w:id="7776" w:name="_Toc89064917"/>
      <w:bookmarkStart w:id="7777" w:name="_Toc89180216"/>
      <w:bookmarkStart w:id="7778" w:name="_Toc97071895"/>
      <w:bookmarkStart w:id="7779" w:name="_Toc183523404"/>
      <w:r w:rsidRPr="003B2883">
        <w:t>6.1.6.2.8</w:t>
      </w:r>
      <w:r w:rsidRPr="003B2883">
        <w:tab/>
        <w:t xml:space="preserve">Type: </w:t>
      </w:r>
      <w:r w:rsidRPr="003B2883">
        <w:rPr>
          <w:lang w:eastAsia="zh-CN"/>
        </w:rPr>
        <w:t>UEContextRelease</w:t>
      </w:r>
      <w:bookmarkEnd w:id="7768"/>
      <w:bookmarkEnd w:id="7769"/>
      <w:bookmarkEnd w:id="7770"/>
      <w:bookmarkEnd w:id="7771"/>
      <w:bookmarkEnd w:id="7772"/>
      <w:bookmarkEnd w:id="7773"/>
      <w:bookmarkEnd w:id="7774"/>
      <w:bookmarkEnd w:id="7775"/>
      <w:bookmarkEnd w:id="7776"/>
      <w:bookmarkEnd w:id="7777"/>
      <w:bookmarkEnd w:id="7778"/>
      <w:bookmarkEnd w:id="7779"/>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7780"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7780"/>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7781" w:name="_Toc25156366"/>
      <w:bookmarkStart w:id="7782" w:name="_Toc34124668"/>
      <w:bookmarkStart w:id="7783" w:name="_Toc43207792"/>
      <w:bookmarkStart w:id="7784" w:name="_Toc49857262"/>
      <w:bookmarkStart w:id="7785" w:name="_Toc56677098"/>
      <w:bookmarkStart w:id="7786" w:name="_Toc56691621"/>
      <w:bookmarkStart w:id="7787" w:name="_Toc56698885"/>
      <w:bookmarkStart w:id="7788" w:name="_Toc89035120"/>
      <w:bookmarkStart w:id="7789" w:name="_Toc89064918"/>
      <w:bookmarkStart w:id="7790" w:name="_Toc89180217"/>
      <w:bookmarkStart w:id="7791" w:name="_Toc97071896"/>
      <w:bookmarkStart w:id="7792" w:name="_Toc183523405"/>
      <w:r w:rsidRPr="003B2883">
        <w:lastRenderedPageBreak/>
        <w:t>6.1.6.2.9</w:t>
      </w:r>
      <w:r w:rsidRPr="003B2883">
        <w:tab/>
        <w:t>Type: N2InformationTransferReqData</w:t>
      </w:r>
      <w:bookmarkEnd w:id="7781"/>
      <w:bookmarkEnd w:id="7782"/>
      <w:bookmarkEnd w:id="7783"/>
      <w:bookmarkEnd w:id="7784"/>
      <w:bookmarkEnd w:id="7785"/>
      <w:bookmarkEnd w:id="7786"/>
      <w:bookmarkEnd w:id="7787"/>
      <w:bookmarkEnd w:id="7788"/>
      <w:bookmarkEnd w:id="7789"/>
      <w:bookmarkEnd w:id="7790"/>
      <w:bookmarkEnd w:id="7791"/>
      <w:bookmarkEnd w:id="7792"/>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848C30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7793" w:name="_Toc25156367"/>
      <w:bookmarkStart w:id="7794" w:name="_Toc34124669"/>
      <w:bookmarkStart w:id="7795" w:name="_Toc43207793"/>
      <w:bookmarkStart w:id="7796" w:name="_Toc49857263"/>
      <w:bookmarkStart w:id="7797" w:name="_Toc56677099"/>
      <w:bookmarkStart w:id="7798" w:name="_Toc56691622"/>
      <w:bookmarkStart w:id="7799" w:name="_Toc56698886"/>
      <w:bookmarkStart w:id="7800" w:name="_Toc89035121"/>
      <w:bookmarkStart w:id="7801" w:name="_Toc89064919"/>
      <w:bookmarkStart w:id="7802" w:name="_Toc89180218"/>
      <w:bookmarkStart w:id="7803" w:name="_Toc97071897"/>
      <w:bookmarkStart w:id="7804" w:name="_Toc183523406"/>
      <w:r w:rsidRPr="003B2883">
        <w:t>6.1.6.2.10</w:t>
      </w:r>
      <w:r w:rsidRPr="003B2883">
        <w:tab/>
        <w:t>Type: NonUeN2InfoSubscriptionCreateData</w:t>
      </w:r>
      <w:bookmarkEnd w:id="7793"/>
      <w:bookmarkEnd w:id="7794"/>
      <w:bookmarkEnd w:id="7795"/>
      <w:bookmarkEnd w:id="7796"/>
      <w:bookmarkEnd w:id="7797"/>
      <w:bookmarkEnd w:id="7798"/>
      <w:bookmarkEnd w:id="7799"/>
      <w:bookmarkEnd w:id="7800"/>
      <w:bookmarkEnd w:id="7801"/>
      <w:bookmarkEnd w:id="7802"/>
      <w:bookmarkEnd w:id="7803"/>
      <w:bookmarkEnd w:id="7804"/>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13A19275"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7805" w:name="_Toc25156368"/>
      <w:bookmarkStart w:id="7806" w:name="_Toc34124670"/>
      <w:bookmarkStart w:id="7807" w:name="_Toc43207794"/>
      <w:bookmarkStart w:id="7808" w:name="_Toc49857264"/>
      <w:bookmarkStart w:id="7809" w:name="_Toc56677100"/>
      <w:bookmarkStart w:id="7810" w:name="_Toc56691623"/>
      <w:bookmarkStart w:id="7811" w:name="_Toc56698887"/>
      <w:bookmarkStart w:id="7812" w:name="_Toc89035122"/>
      <w:bookmarkStart w:id="7813" w:name="_Toc89064920"/>
      <w:bookmarkStart w:id="7814" w:name="_Toc89180219"/>
      <w:bookmarkStart w:id="7815" w:name="_Toc97071898"/>
      <w:bookmarkStart w:id="7816" w:name="_Toc183523407"/>
      <w:r w:rsidRPr="003B2883">
        <w:lastRenderedPageBreak/>
        <w:t>6.1.6.2.11</w:t>
      </w:r>
      <w:r w:rsidRPr="003B2883">
        <w:tab/>
        <w:t>Type: NonUeN2InfoSubscriptionCreatedData</w:t>
      </w:r>
      <w:bookmarkEnd w:id="7805"/>
      <w:bookmarkEnd w:id="7806"/>
      <w:bookmarkEnd w:id="7807"/>
      <w:bookmarkEnd w:id="7808"/>
      <w:bookmarkEnd w:id="7809"/>
      <w:bookmarkEnd w:id="7810"/>
      <w:bookmarkEnd w:id="7811"/>
      <w:bookmarkEnd w:id="7812"/>
      <w:bookmarkEnd w:id="7813"/>
      <w:bookmarkEnd w:id="7814"/>
      <w:bookmarkEnd w:id="7815"/>
      <w:bookmarkEnd w:id="7816"/>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4FB5D516"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7817" w:name="_Toc25156369"/>
      <w:bookmarkStart w:id="7818" w:name="_Toc34124671"/>
      <w:bookmarkStart w:id="7819" w:name="_Toc43207795"/>
      <w:bookmarkStart w:id="7820" w:name="_Toc49857265"/>
      <w:bookmarkStart w:id="7821" w:name="_Toc56677101"/>
      <w:bookmarkStart w:id="7822" w:name="_Toc56691624"/>
      <w:bookmarkStart w:id="7823" w:name="_Toc56698888"/>
      <w:bookmarkStart w:id="7824" w:name="_Toc89035123"/>
      <w:bookmarkStart w:id="7825" w:name="_Toc89064921"/>
      <w:bookmarkStart w:id="7826" w:name="_Toc89180220"/>
      <w:bookmarkStart w:id="7827" w:name="_Toc97071899"/>
      <w:bookmarkStart w:id="7828" w:name="_Toc183523408"/>
      <w:r w:rsidRPr="003B2883">
        <w:t>6.1.6.2.12</w:t>
      </w:r>
      <w:r w:rsidRPr="003B2883">
        <w:tab/>
        <w:t>Type: UeN1N2InfoSubscriptionCreateData</w:t>
      </w:r>
      <w:bookmarkEnd w:id="7817"/>
      <w:bookmarkEnd w:id="7818"/>
      <w:bookmarkEnd w:id="7819"/>
      <w:bookmarkEnd w:id="7820"/>
      <w:bookmarkEnd w:id="7821"/>
      <w:bookmarkEnd w:id="7822"/>
      <w:bookmarkEnd w:id="7823"/>
      <w:bookmarkEnd w:id="7824"/>
      <w:bookmarkEnd w:id="7825"/>
      <w:bookmarkEnd w:id="7826"/>
      <w:bookmarkEnd w:id="7827"/>
      <w:bookmarkEnd w:id="7828"/>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C95FD02"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46B6C00A"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7829" w:name="_Toc25156370"/>
      <w:bookmarkStart w:id="7830" w:name="_Toc34124672"/>
      <w:bookmarkStart w:id="7831" w:name="_Toc43207796"/>
      <w:bookmarkStart w:id="7832" w:name="_Toc49857266"/>
      <w:bookmarkStart w:id="7833" w:name="_Toc56677102"/>
      <w:bookmarkStart w:id="7834" w:name="_Toc56691625"/>
      <w:bookmarkStart w:id="7835" w:name="_Toc56698889"/>
      <w:bookmarkStart w:id="7836" w:name="_Toc89035124"/>
      <w:bookmarkStart w:id="7837" w:name="_Toc89064922"/>
      <w:bookmarkStart w:id="7838" w:name="_Toc89180221"/>
      <w:bookmarkStart w:id="7839" w:name="_Toc97071900"/>
      <w:bookmarkStart w:id="7840" w:name="_Toc183523409"/>
      <w:r w:rsidRPr="003B2883">
        <w:t>6.1.6.2.13</w:t>
      </w:r>
      <w:r w:rsidRPr="003B2883">
        <w:tab/>
        <w:t>Type: UeN1N2InfoSubscriptionCreatedData</w:t>
      </w:r>
      <w:bookmarkEnd w:id="7829"/>
      <w:bookmarkEnd w:id="7830"/>
      <w:bookmarkEnd w:id="7831"/>
      <w:bookmarkEnd w:id="7832"/>
      <w:bookmarkEnd w:id="7833"/>
      <w:bookmarkEnd w:id="7834"/>
      <w:bookmarkEnd w:id="7835"/>
      <w:bookmarkEnd w:id="7836"/>
      <w:bookmarkEnd w:id="7837"/>
      <w:bookmarkEnd w:id="7838"/>
      <w:bookmarkEnd w:id="7839"/>
      <w:bookmarkEnd w:id="7840"/>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454E5C1C"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7841" w:name="_Toc25156371"/>
      <w:bookmarkStart w:id="7842" w:name="_Toc34124673"/>
      <w:bookmarkStart w:id="7843" w:name="_Toc43207797"/>
      <w:bookmarkStart w:id="7844" w:name="_Toc49857267"/>
      <w:bookmarkStart w:id="7845" w:name="_Toc56677103"/>
      <w:bookmarkStart w:id="7846" w:name="_Toc56691626"/>
      <w:bookmarkStart w:id="7847" w:name="_Toc56698890"/>
      <w:bookmarkStart w:id="7848" w:name="_Toc89035125"/>
      <w:bookmarkStart w:id="7849" w:name="_Toc89064923"/>
      <w:bookmarkStart w:id="7850" w:name="_Toc89180222"/>
      <w:bookmarkStart w:id="7851" w:name="_Toc97071901"/>
      <w:bookmarkStart w:id="7852" w:name="_Toc183523410"/>
      <w:r w:rsidRPr="003B2883">
        <w:lastRenderedPageBreak/>
        <w:t>6.1.6.2.14</w:t>
      </w:r>
      <w:r w:rsidRPr="003B2883">
        <w:tab/>
        <w:t xml:space="preserve">Type: </w:t>
      </w:r>
      <w:r w:rsidRPr="003B2883">
        <w:rPr>
          <w:lang w:eastAsia="zh-CN"/>
        </w:rPr>
        <w:t>N2InformationNotification</w:t>
      </w:r>
      <w:bookmarkEnd w:id="7841"/>
      <w:bookmarkEnd w:id="7842"/>
      <w:bookmarkEnd w:id="7843"/>
      <w:bookmarkEnd w:id="7844"/>
      <w:bookmarkEnd w:id="7845"/>
      <w:bookmarkEnd w:id="7846"/>
      <w:bookmarkEnd w:id="7847"/>
      <w:bookmarkEnd w:id="7848"/>
      <w:bookmarkEnd w:id="7849"/>
      <w:bookmarkEnd w:id="7850"/>
      <w:bookmarkEnd w:id="7851"/>
      <w:bookmarkEnd w:id="785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2132700B"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B95277">
              <w:t>clause </w:t>
            </w:r>
            <w:r w:rsidR="00B95277"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46DA391E"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B95277" w:rsidRPr="008B2FDB">
              <w:t>clause</w:t>
            </w:r>
            <w:r w:rsidR="00B95277">
              <w:t> </w:t>
            </w:r>
            <w:r w:rsidR="00B95277"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785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785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7854" w:name="_Toc25156372"/>
      <w:bookmarkStart w:id="7855" w:name="_Toc34124674"/>
      <w:bookmarkStart w:id="7856" w:name="_Toc43207798"/>
      <w:bookmarkStart w:id="7857" w:name="_Toc49857268"/>
      <w:bookmarkStart w:id="7858" w:name="_Toc56677104"/>
      <w:bookmarkStart w:id="7859" w:name="_Toc56691627"/>
      <w:bookmarkStart w:id="7860" w:name="_Toc56698891"/>
      <w:bookmarkStart w:id="7861" w:name="_Toc89035126"/>
      <w:bookmarkStart w:id="7862" w:name="_Toc89064924"/>
      <w:bookmarkStart w:id="7863" w:name="_Toc89180223"/>
      <w:bookmarkStart w:id="7864" w:name="_Toc97071902"/>
      <w:bookmarkStart w:id="7865" w:name="_Toc183523411"/>
      <w:r w:rsidRPr="003B2883">
        <w:t>6.1.6.2.15</w:t>
      </w:r>
      <w:r w:rsidRPr="003B2883">
        <w:tab/>
        <w:t xml:space="preserve">Type: </w:t>
      </w:r>
      <w:r w:rsidRPr="003B2883">
        <w:rPr>
          <w:lang w:val="en-US"/>
        </w:rPr>
        <w:t>N2InfoContainer</w:t>
      </w:r>
      <w:bookmarkEnd w:id="7854"/>
      <w:bookmarkEnd w:id="7855"/>
      <w:bookmarkEnd w:id="7856"/>
      <w:bookmarkEnd w:id="7857"/>
      <w:bookmarkEnd w:id="7858"/>
      <w:bookmarkEnd w:id="7859"/>
      <w:bookmarkEnd w:id="7860"/>
      <w:bookmarkEnd w:id="7861"/>
      <w:bookmarkEnd w:id="7862"/>
      <w:bookmarkEnd w:id="7863"/>
      <w:bookmarkEnd w:id="7864"/>
      <w:bookmarkEnd w:id="7865"/>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7866" w:name="_Toc25156373"/>
      <w:bookmarkStart w:id="7867" w:name="_Toc34124675"/>
      <w:bookmarkStart w:id="7868" w:name="_Toc43207799"/>
      <w:bookmarkStart w:id="7869" w:name="_Toc49857269"/>
      <w:bookmarkStart w:id="7870" w:name="_Toc56677105"/>
      <w:bookmarkStart w:id="7871" w:name="_Toc56691628"/>
      <w:bookmarkStart w:id="7872" w:name="_Toc56698892"/>
      <w:bookmarkStart w:id="7873" w:name="_Toc89035127"/>
      <w:bookmarkStart w:id="7874" w:name="_Toc89064925"/>
      <w:bookmarkStart w:id="7875" w:name="_Toc89180224"/>
      <w:bookmarkStart w:id="7876" w:name="_Toc97071903"/>
      <w:bookmarkStart w:id="7877" w:name="_Toc183523412"/>
      <w:r w:rsidRPr="003B2883">
        <w:lastRenderedPageBreak/>
        <w:t>6.1.6.2.16</w:t>
      </w:r>
      <w:r w:rsidRPr="003B2883">
        <w:tab/>
        <w:t>Type: N1MessageNotification</w:t>
      </w:r>
      <w:bookmarkEnd w:id="7866"/>
      <w:bookmarkEnd w:id="7867"/>
      <w:bookmarkEnd w:id="7868"/>
      <w:bookmarkEnd w:id="7869"/>
      <w:bookmarkEnd w:id="7870"/>
      <w:bookmarkEnd w:id="7871"/>
      <w:bookmarkEnd w:id="7872"/>
      <w:bookmarkEnd w:id="7873"/>
      <w:bookmarkEnd w:id="7874"/>
      <w:bookmarkEnd w:id="7875"/>
      <w:bookmarkEnd w:id="7876"/>
      <w:bookmarkEnd w:id="7877"/>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4A471E" w:rsidRPr="003B2883" w14:paraId="3881D6FA" w14:textId="77777777" w:rsidTr="001D4998">
        <w:trPr>
          <w:jc w:val="center"/>
          <w:ins w:id="7878" w:author="C4-245184_CR1148" w:date="2024-11-26T14:24:00Z"/>
        </w:trPr>
        <w:tc>
          <w:tcPr>
            <w:tcW w:w="2263" w:type="dxa"/>
            <w:tcBorders>
              <w:top w:val="single" w:sz="4" w:space="0" w:color="auto"/>
              <w:left w:val="single" w:sz="4" w:space="0" w:color="auto"/>
              <w:bottom w:val="single" w:sz="4" w:space="0" w:color="auto"/>
              <w:right w:val="single" w:sz="4" w:space="0" w:color="auto"/>
            </w:tcBorders>
          </w:tcPr>
          <w:p w14:paraId="357A6DE8" w14:textId="30916083" w:rsidR="004A471E" w:rsidRDefault="004A471E" w:rsidP="004A471E">
            <w:pPr>
              <w:pStyle w:val="TAL"/>
              <w:rPr>
                <w:ins w:id="7879" w:author="C4-245184_CR1148" w:date="2024-11-26T14:24:00Z"/>
              </w:rPr>
            </w:pPr>
            <w:ins w:id="7880" w:author="C4-245184_CR1148" w:date="2024-11-26T14:25:00Z">
              <w:r>
                <w:t>supi</w:t>
              </w:r>
            </w:ins>
          </w:p>
        </w:tc>
        <w:tc>
          <w:tcPr>
            <w:tcW w:w="1386" w:type="dxa"/>
            <w:tcBorders>
              <w:top w:val="single" w:sz="4" w:space="0" w:color="auto"/>
              <w:left w:val="single" w:sz="4" w:space="0" w:color="auto"/>
              <w:bottom w:val="single" w:sz="4" w:space="0" w:color="auto"/>
              <w:right w:val="single" w:sz="4" w:space="0" w:color="auto"/>
            </w:tcBorders>
          </w:tcPr>
          <w:p w14:paraId="34D71E8B" w14:textId="5430561C" w:rsidR="004A471E" w:rsidRDefault="004A471E" w:rsidP="004A471E">
            <w:pPr>
              <w:pStyle w:val="TAL"/>
              <w:rPr>
                <w:ins w:id="7881" w:author="C4-245184_CR1148" w:date="2024-11-26T14:24:00Z"/>
              </w:rPr>
            </w:pPr>
            <w:ins w:id="7882" w:author="C4-245184_CR1148" w:date="2024-11-26T14:25:00Z">
              <w:r>
                <w:t>Supi</w:t>
              </w:r>
            </w:ins>
          </w:p>
        </w:tc>
        <w:tc>
          <w:tcPr>
            <w:tcW w:w="425" w:type="dxa"/>
            <w:tcBorders>
              <w:top w:val="single" w:sz="4" w:space="0" w:color="auto"/>
              <w:left w:val="single" w:sz="4" w:space="0" w:color="auto"/>
              <w:bottom w:val="single" w:sz="4" w:space="0" w:color="auto"/>
              <w:right w:val="single" w:sz="4" w:space="0" w:color="auto"/>
            </w:tcBorders>
          </w:tcPr>
          <w:p w14:paraId="3BBB9C5A" w14:textId="5D6445D0" w:rsidR="004A471E" w:rsidRDefault="004A471E" w:rsidP="004A471E">
            <w:pPr>
              <w:pStyle w:val="TAC"/>
              <w:rPr>
                <w:ins w:id="7883" w:author="C4-245184_CR1148" w:date="2024-11-26T14:24:00Z"/>
              </w:rPr>
            </w:pPr>
            <w:ins w:id="7884" w:author="C4-245184_CR1148" w:date="2024-11-26T14:25:00Z">
              <w:r>
                <w:t>C</w:t>
              </w:r>
            </w:ins>
          </w:p>
        </w:tc>
        <w:tc>
          <w:tcPr>
            <w:tcW w:w="1134" w:type="dxa"/>
            <w:tcBorders>
              <w:top w:val="single" w:sz="4" w:space="0" w:color="auto"/>
              <w:left w:val="single" w:sz="4" w:space="0" w:color="auto"/>
              <w:bottom w:val="single" w:sz="4" w:space="0" w:color="auto"/>
              <w:right w:val="single" w:sz="4" w:space="0" w:color="auto"/>
            </w:tcBorders>
          </w:tcPr>
          <w:p w14:paraId="276A0B14" w14:textId="6AD72E00" w:rsidR="004A471E" w:rsidRDefault="004A471E" w:rsidP="004A471E">
            <w:pPr>
              <w:pStyle w:val="TAL"/>
              <w:rPr>
                <w:ins w:id="7885" w:author="C4-245184_CR1148" w:date="2024-11-26T14:24:00Z"/>
              </w:rPr>
            </w:pPr>
            <w:ins w:id="7886" w:author="C4-245184_CR1148" w:date="2024-11-26T14:25:00Z">
              <w:r>
                <w:t>0..1</w:t>
              </w:r>
            </w:ins>
          </w:p>
        </w:tc>
        <w:tc>
          <w:tcPr>
            <w:tcW w:w="4359" w:type="dxa"/>
            <w:tcBorders>
              <w:top w:val="single" w:sz="4" w:space="0" w:color="auto"/>
              <w:left w:val="single" w:sz="4" w:space="0" w:color="auto"/>
              <w:bottom w:val="single" w:sz="4" w:space="0" w:color="auto"/>
              <w:right w:val="single" w:sz="4" w:space="0" w:color="auto"/>
            </w:tcBorders>
          </w:tcPr>
          <w:p w14:paraId="5C0CB65A" w14:textId="77777777" w:rsidR="004A471E" w:rsidRDefault="004A471E" w:rsidP="004A471E">
            <w:pPr>
              <w:pStyle w:val="TAL"/>
              <w:rPr>
                <w:ins w:id="7887" w:author="C4-245184_CR1148" w:date="2024-11-26T14:25:00Z"/>
                <w:rFonts w:cs="Arial"/>
                <w:szCs w:val="18"/>
              </w:rPr>
            </w:pPr>
            <w:ins w:id="7888" w:author="C4-245184_CR1148" w:date="2024-11-26T14:25:00Z">
              <w:r>
                <w:rPr>
                  <w:rFonts w:cs="Arial"/>
                  <w:szCs w:val="18"/>
                </w:rPr>
                <w:t>Contains the SUPI of the UE.</w:t>
              </w:r>
            </w:ins>
          </w:p>
          <w:p w14:paraId="6EBC7A60" w14:textId="77777777" w:rsidR="004A471E" w:rsidRDefault="004A471E" w:rsidP="004A471E">
            <w:pPr>
              <w:pStyle w:val="TAL"/>
              <w:rPr>
                <w:ins w:id="7889" w:author="C4-245184_CR1148" w:date="2024-11-26T14:25:00Z"/>
                <w:rFonts w:cs="Arial"/>
                <w:szCs w:val="18"/>
              </w:rPr>
            </w:pPr>
          </w:p>
          <w:p w14:paraId="2A37C4B3" w14:textId="4FAFB35A" w:rsidR="004A471E" w:rsidRDefault="004A471E" w:rsidP="004A471E">
            <w:pPr>
              <w:pStyle w:val="TAL"/>
              <w:rPr>
                <w:ins w:id="7890" w:author="C4-245184_CR1148" w:date="2024-11-26T14:24:00Z"/>
                <w:rFonts w:cs="Arial"/>
                <w:szCs w:val="18"/>
              </w:rPr>
            </w:pPr>
            <w:ins w:id="7891" w:author="C4-245184_CR1148" w:date="2024-11-26T14:25:00Z">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ins>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7892" w:name="_Toc25156374"/>
      <w:bookmarkStart w:id="7893" w:name="_Toc34124676"/>
      <w:bookmarkStart w:id="7894" w:name="_Toc43207800"/>
      <w:bookmarkStart w:id="7895" w:name="_Toc49857270"/>
      <w:bookmarkStart w:id="7896" w:name="_Toc56677106"/>
      <w:bookmarkStart w:id="7897" w:name="_Toc56691629"/>
      <w:bookmarkStart w:id="7898" w:name="_Toc56698893"/>
      <w:bookmarkStart w:id="7899" w:name="_Toc89035128"/>
      <w:bookmarkStart w:id="7900" w:name="_Toc89064926"/>
      <w:bookmarkStart w:id="7901" w:name="_Toc89180225"/>
      <w:bookmarkStart w:id="7902" w:name="_Toc97071904"/>
      <w:bookmarkStart w:id="7903" w:name="_Toc183523413"/>
      <w:r w:rsidRPr="003B2883">
        <w:lastRenderedPageBreak/>
        <w:t>6.1.6.2.17</w:t>
      </w:r>
      <w:r w:rsidRPr="003B2883">
        <w:tab/>
        <w:t xml:space="preserve">Type: </w:t>
      </w:r>
      <w:r w:rsidRPr="003B2883">
        <w:rPr>
          <w:lang w:eastAsia="zh-CN"/>
        </w:rPr>
        <w:t>N1MessageContainer</w:t>
      </w:r>
      <w:bookmarkEnd w:id="7892"/>
      <w:bookmarkEnd w:id="7893"/>
      <w:bookmarkEnd w:id="7894"/>
      <w:bookmarkEnd w:id="7895"/>
      <w:bookmarkEnd w:id="7896"/>
      <w:bookmarkEnd w:id="7897"/>
      <w:bookmarkEnd w:id="7898"/>
      <w:bookmarkEnd w:id="7899"/>
      <w:bookmarkEnd w:id="7900"/>
      <w:bookmarkEnd w:id="7901"/>
      <w:bookmarkEnd w:id="7902"/>
      <w:bookmarkEnd w:id="7903"/>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6C24D79"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B95277">
              <w:t>clause </w:t>
            </w:r>
            <w:r w:rsidR="00B95277"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7904" w:name="_Toc25156375"/>
      <w:bookmarkStart w:id="7905" w:name="_Toc34124677"/>
      <w:bookmarkStart w:id="7906" w:name="_Toc43207801"/>
      <w:bookmarkStart w:id="7907" w:name="_Toc49857271"/>
      <w:bookmarkStart w:id="7908" w:name="_Toc56677107"/>
      <w:bookmarkStart w:id="7909" w:name="_Toc56691630"/>
      <w:bookmarkStart w:id="7910" w:name="_Toc56698894"/>
      <w:bookmarkStart w:id="7911" w:name="_Toc89035129"/>
      <w:bookmarkStart w:id="7912" w:name="_Toc89064927"/>
      <w:bookmarkStart w:id="7913" w:name="_Toc89180226"/>
      <w:bookmarkStart w:id="7914" w:name="_Toc97071905"/>
      <w:bookmarkStart w:id="7915" w:name="_Toc183523414"/>
      <w:r w:rsidRPr="003B2883">
        <w:lastRenderedPageBreak/>
        <w:t>6.1.6.2.18</w:t>
      </w:r>
      <w:r w:rsidRPr="003B2883">
        <w:tab/>
        <w:t xml:space="preserve">Type: </w:t>
      </w:r>
      <w:r w:rsidRPr="003B2883">
        <w:rPr>
          <w:lang w:eastAsia="zh-CN"/>
        </w:rPr>
        <w:t>N1N2MessageTransferReqData</w:t>
      </w:r>
      <w:bookmarkEnd w:id="7904"/>
      <w:bookmarkEnd w:id="7905"/>
      <w:bookmarkEnd w:id="7906"/>
      <w:bookmarkEnd w:id="7907"/>
      <w:bookmarkEnd w:id="7908"/>
      <w:bookmarkEnd w:id="7909"/>
      <w:bookmarkEnd w:id="7910"/>
      <w:bookmarkEnd w:id="7911"/>
      <w:bookmarkEnd w:id="7912"/>
      <w:bookmarkEnd w:id="7913"/>
      <w:bookmarkEnd w:id="7914"/>
      <w:bookmarkEnd w:id="791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436ED2AB"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B95277">
              <w:rPr>
                <w:rFonts w:cs="Arial"/>
                <w:szCs w:val="18"/>
              </w:rPr>
              <w:t>clause </w:t>
            </w:r>
            <w:r w:rsidR="00B95277"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791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1012BA94"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B95277">
              <w:rPr>
                <w:lang w:eastAsia="ko-KR"/>
              </w:rPr>
              <w:t>clause </w:t>
            </w:r>
            <w:r w:rsidR="00B95277"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791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255FC9E1"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B95277">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791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6D635E98" w:rsidR="00602AC0" w:rsidRDefault="009C3BE0" w:rsidP="000B1450">
            <w:pPr>
              <w:pStyle w:val="TAL"/>
              <w:ind w:left="239" w:hanging="239"/>
            </w:pPr>
            <w:r>
              <w:t>-</w:t>
            </w:r>
            <w:r>
              <w:tab/>
            </w:r>
            <w:r w:rsidR="00602AC0" w:rsidRPr="003B2883">
              <w:t>the N1 message class is LPP (</w:t>
            </w:r>
            <w:r w:rsidR="00693BD0">
              <w:t xml:space="preserve">see </w:t>
            </w:r>
            <w:r w:rsidR="00B95277">
              <w:t>clause 6</w:t>
            </w:r>
            <w:r w:rsidR="00693BD0">
              <w:t>.11.1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791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4A44F6C0"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B95277">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47F5D226"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791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791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1224D51D"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B95277">
              <w:rPr>
                <w:rFonts w:cs="Arial"/>
                <w:szCs w:val="18"/>
              </w:rPr>
              <w:t>clause </w:t>
            </w:r>
            <w:r w:rsidR="00B95277"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099301C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4315768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791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791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C62A6EB"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B95277">
              <w:t>clause </w:t>
            </w:r>
            <w:r w:rsidR="00B95277"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8A2925"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5D1271B1"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7920" w:name="_Toc25156376"/>
      <w:bookmarkStart w:id="7921" w:name="_Toc34124678"/>
      <w:bookmarkStart w:id="7922" w:name="_Toc43207802"/>
      <w:bookmarkStart w:id="7923" w:name="_Toc49857272"/>
      <w:bookmarkStart w:id="7924" w:name="_Toc56677108"/>
      <w:bookmarkStart w:id="7925" w:name="_Toc56691631"/>
      <w:bookmarkStart w:id="7926" w:name="_Toc56698895"/>
      <w:bookmarkStart w:id="7927" w:name="_Toc89035130"/>
      <w:bookmarkStart w:id="7928" w:name="_Toc89064928"/>
      <w:bookmarkStart w:id="7929" w:name="_Toc89180227"/>
      <w:bookmarkStart w:id="7930" w:name="_Toc97071906"/>
      <w:bookmarkStart w:id="7931" w:name="_Toc183523415"/>
      <w:r w:rsidRPr="003B2883">
        <w:lastRenderedPageBreak/>
        <w:t>6.1.6.2.19</w:t>
      </w:r>
      <w:r w:rsidRPr="003B2883">
        <w:tab/>
        <w:t>Type: N1N2MessageTransferRspData</w:t>
      </w:r>
      <w:bookmarkEnd w:id="7920"/>
      <w:bookmarkEnd w:id="7921"/>
      <w:bookmarkEnd w:id="7922"/>
      <w:bookmarkEnd w:id="7923"/>
      <w:bookmarkEnd w:id="7924"/>
      <w:bookmarkEnd w:id="7925"/>
      <w:bookmarkEnd w:id="7926"/>
      <w:bookmarkEnd w:id="7927"/>
      <w:bookmarkEnd w:id="7928"/>
      <w:bookmarkEnd w:id="7929"/>
      <w:bookmarkEnd w:id="7930"/>
      <w:bookmarkEnd w:id="7931"/>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8F040E1"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7932" w:name="_Toc25156377"/>
      <w:bookmarkStart w:id="7933" w:name="_Toc34124679"/>
      <w:bookmarkStart w:id="7934" w:name="_Toc43207803"/>
      <w:bookmarkStart w:id="7935" w:name="_Toc49857273"/>
      <w:bookmarkStart w:id="7936" w:name="_Toc56677109"/>
      <w:bookmarkStart w:id="7937" w:name="_Toc56691632"/>
      <w:bookmarkStart w:id="7938" w:name="_Toc56698896"/>
      <w:bookmarkStart w:id="7939" w:name="_Toc89035131"/>
      <w:bookmarkStart w:id="7940" w:name="_Toc89064929"/>
      <w:bookmarkStart w:id="7941" w:name="_Toc89180228"/>
      <w:bookmarkStart w:id="7942" w:name="_Toc97071907"/>
      <w:bookmarkStart w:id="7943" w:name="_Toc183523416"/>
      <w:r w:rsidRPr="003B2883">
        <w:rPr>
          <w:lang w:val="en-US"/>
        </w:rPr>
        <w:lastRenderedPageBreak/>
        <w:t>6.1.6.2.20</w:t>
      </w:r>
      <w:r w:rsidRPr="003B2883">
        <w:rPr>
          <w:lang w:val="en-US"/>
        </w:rPr>
        <w:tab/>
        <w:t xml:space="preserve">Type: </w:t>
      </w:r>
      <w:r w:rsidRPr="003B2883">
        <w:t>RegistrationContextContainer</w:t>
      </w:r>
      <w:bookmarkEnd w:id="7932"/>
      <w:bookmarkEnd w:id="7933"/>
      <w:bookmarkEnd w:id="7934"/>
      <w:bookmarkEnd w:id="7935"/>
      <w:bookmarkEnd w:id="7936"/>
      <w:bookmarkEnd w:id="7937"/>
      <w:bookmarkEnd w:id="7938"/>
      <w:bookmarkEnd w:id="7939"/>
      <w:bookmarkEnd w:id="7940"/>
      <w:bookmarkEnd w:id="7941"/>
      <w:bookmarkEnd w:id="7942"/>
      <w:bookmarkEnd w:id="7943"/>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7944"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7944"/>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7945" w:name="_PERM_MCCTEMPBM_CRPT03410123___2"/>
            <w:r w:rsidRPr="003B2883">
              <w:rPr>
                <w:lang w:eastAsia="zh-CN"/>
              </w:rPr>
              <w:t xml:space="preserve">- true: </w:t>
            </w:r>
            <w:r>
              <w:t>5G-AN is an IAB Node</w:t>
            </w:r>
            <w:r w:rsidRPr="003B2883">
              <w:rPr>
                <w:lang w:eastAsia="zh-CN"/>
              </w:rPr>
              <w:t>.</w:t>
            </w:r>
          </w:p>
          <w:bookmarkEnd w:id="7945"/>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7946"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7946"/>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7947" w:name="_Toc25156378"/>
      <w:bookmarkStart w:id="7948" w:name="_Toc34124680"/>
      <w:bookmarkStart w:id="7949" w:name="_Toc43207804"/>
      <w:bookmarkStart w:id="7950" w:name="_Toc49857274"/>
      <w:bookmarkStart w:id="7951" w:name="_Toc56677110"/>
      <w:bookmarkStart w:id="7952" w:name="_Toc56691633"/>
      <w:bookmarkStart w:id="7953" w:name="_Toc56698897"/>
      <w:bookmarkStart w:id="7954" w:name="_Toc89035132"/>
      <w:bookmarkStart w:id="7955" w:name="_Toc89064930"/>
      <w:bookmarkStart w:id="7956" w:name="_Toc89180229"/>
      <w:bookmarkStart w:id="7957" w:name="_Toc97071908"/>
      <w:bookmarkStart w:id="7958" w:name="_Toc183523417"/>
      <w:r w:rsidRPr="003B2883">
        <w:t>6.1.6.2.21</w:t>
      </w:r>
      <w:r w:rsidRPr="003B2883">
        <w:tab/>
        <w:t xml:space="preserve">Type: </w:t>
      </w:r>
      <w:r w:rsidRPr="003B2883">
        <w:rPr>
          <w:lang w:eastAsia="zh-CN"/>
        </w:rPr>
        <w:t>AreaOfValidity</w:t>
      </w:r>
      <w:bookmarkEnd w:id="7947"/>
      <w:bookmarkEnd w:id="7948"/>
      <w:bookmarkEnd w:id="7949"/>
      <w:bookmarkEnd w:id="7950"/>
      <w:bookmarkEnd w:id="7951"/>
      <w:bookmarkEnd w:id="7952"/>
      <w:bookmarkEnd w:id="7953"/>
      <w:bookmarkEnd w:id="7954"/>
      <w:bookmarkEnd w:id="7955"/>
      <w:bookmarkEnd w:id="7956"/>
      <w:bookmarkEnd w:id="7957"/>
      <w:bookmarkEnd w:id="7958"/>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7959" w:name="_Toc25156379"/>
      <w:bookmarkStart w:id="7960" w:name="_Toc34124681"/>
      <w:bookmarkStart w:id="7961" w:name="_Toc43207805"/>
      <w:bookmarkStart w:id="7962" w:name="_Toc49857275"/>
      <w:bookmarkStart w:id="7963" w:name="_Toc56677111"/>
      <w:bookmarkStart w:id="7964" w:name="_Toc56691634"/>
      <w:bookmarkStart w:id="7965" w:name="_Toc56698898"/>
      <w:bookmarkStart w:id="7966" w:name="_Toc89035133"/>
      <w:bookmarkStart w:id="7967" w:name="_Toc89064931"/>
      <w:bookmarkStart w:id="7968" w:name="_Toc89180230"/>
      <w:bookmarkStart w:id="7969" w:name="_Toc97071909"/>
      <w:bookmarkStart w:id="7970" w:name="_Toc183523418"/>
      <w:r w:rsidRPr="003B2883">
        <w:t>6.1.6.2.22</w:t>
      </w:r>
      <w:r w:rsidRPr="003B2883">
        <w:tab/>
        <w:t>Void</w:t>
      </w:r>
      <w:bookmarkEnd w:id="7959"/>
      <w:bookmarkEnd w:id="7960"/>
      <w:bookmarkEnd w:id="7961"/>
      <w:bookmarkEnd w:id="7962"/>
      <w:bookmarkEnd w:id="7963"/>
      <w:bookmarkEnd w:id="7964"/>
      <w:bookmarkEnd w:id="7965"/>
      <w:bookmarkEnd w:id="7966"/>
      <w:bookmarkEnd w:id="7967"/>
      <w:bookmarkEnd w:id="7968"/>
      <w:bookmarkEnd w:id="7969"/>
      <w:bookmarkEnd w:id="7970"/>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7971" w:name="_Toc25156380"/>
      <w:bookmarkStart w:id="7972" w:name="_Toc34124682"/>
      <w:bookmarkStart w:id="7973" w:name="_Toc43207806"/>
      <w:bookmarkStart w:id="7974" w:name="_Toc49857276"/>
      <w:bookmarkStart w:id="7975" w:name="_Toc56677112"/>
      <w:bookmarkStart w:id="7976" w:name="_Toc56691635"/>
      <w:bookmarkStart w:id="7977" w:name="_Toc56698899"/>
      <w:bookmarkStart w:id="7978" w:name="_Toc89035134"/>
      <w:bookmarkStart w:id="7979" w:name="_Toc89064932"/>
      <w:bookmarkStart w:id="7980" w:name="_Toc89180231"/>
      <w:bookmarkStart w:id="7981" w:name="_Toc97071910"/>
      <w:bookmarkStart w:id="7982" w:name="_Toc183523419"/>
      <w:r w:rsidRPr="003B2883">
        <w:t>6.1.6.2.23</w:t>
      </w:r>
      <w:r w:rsidRPr="003B2883">
        <w:tab/>
        <w:t xml:space="preserve">Type: </w:t>
      </w:r>
      <w:r w:rsidRPr="003B2883">
        <w:rPr>
          <w:lang w:eastAsia="zh-CN"/>
        </w:rPr>
        <w:t>UeContextTransferReqData</w:t>
      </w:r>
      <w:bookmarkEnd w:id="7971"/>
      <w:bookmarkEnd w:id="7972"/>
      <w:bookmarkEnd w:id="7973"/>
      <w:bookmarkEnd w:id="7974"/>
      <w:bookmarkEnd w:id="7975"/>
      <w:bookmarkEnd w:id="7976"/>
      <w:bookmarkEnd w:id="7977"/>
      <w:bookmarkEnd w:id="7978"/>
      <w:bookmarkEnd w:id="7979"/>
      <w:bookmarkEnd w:id="7980"/>
      <w:bookmarkEnd w:id="7981"/>
      <w:bookmarkEnd w:id="7982"/>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D51E050"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B95277">
              <w:t>clause </w:t>
            </w:r>
            <w:r w:rsidR="00B95277"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535F01BE"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7983" w:name="_Toc25156381"/>
      <w:bookmarkStart w:id="7984" w:name="_Toc34124683"/>
      <w:bookmarkStart w:id="7985" w:name="_Toc43207807"/>
      <w:bookmarkStart w:id="7986" w:name="_Toc49857277"/>
      <w:bookmarkStart w:id="7987" w:name="_Toc56677113"/>
      <w:bookmarkStart w:id="7988" w:name="_Toc56691636"/>
      <w:bookmarkStart w:id="7989" w:name="_Toc56698900"/>
      <w:bookmarkStart w:id="7990" w:name="_Toc89035135"/>
      <w:bookmarkStart w:id="7991" w:name="_Toc89064933"/>
      <w:bookmarkStart w:id="7992" w:name="_Toc89180232"/>
      <w:bookmarkStart w:id="7993" w:name="_Toc97071911"/>
      <w:bookmarkStart w:id="7994" w:name="_Toc183523420"/>
      <w:r w:rsidRPr="003B2883">
        <w:lastRenderedPageBreak/>
        <w:t>6.1.6.2.24</w:t>
      </w:r>
      <w:r w:rsidRPr="003B2883">
        <w:tab/>
        <w:t xml:space="preserve">Type: </w:t>
      </w:r>
      <w:r w:rsidRPr="003B2883">
        <w:rPr>
          <w:lang w:eastAsia="zh-CN"/>
        </w:rPr>
        <w:t>UeContextTransferRspData</w:t>
      </w:r>
      <w:bookmarkEnd w:id="7983"/>
      <w:bookmarkEnd w:id="7984"/>
      <w:bookmarkEnd w:id="7985"/>
      <w:bookmarkEnd w:id="7986"/>
      <w:bookmarkEnd w:id="7987"/>
      <w:bookmarkEnd w:id="7988"/>
      <w:bookmarkEnd w:id="7989"/>
      <w:bookmarkEnd w:id="7990"/>
      <w:bookmarkEnd w:id="7991"/>
      <w:bookmarkEnd w:id="7992"/>
      <w:bookmarkEnd w:id="7993"/>
      <w:bookmarkEnd w:id="7994"/>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09D1D753"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1199A390"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347EB389"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7995" w:name="_Toc25156382"/>
      <w:bookmarkStart w:id="7996" w:name="_Toc34124684"/>
      <w:bookmarkStart w:id="7997" w:name="_Toc43207808"/>
      <w:bookmarkStart w:id="7998" w:name="_Toc49857278"/>
      <w:bookmarkStart w:id="7999" w:name="_Toc56677114"/>
      <w:bookmarkStart w:id="8000" w:name="_Toc56691637"/>
      <w:bookmarkStart w:id="8001" w:name="_Toc56698901"/>
      <w:bookmarkStart w:id="8002" w:name="_Toc89035136"/>
      <w:bookmarkStart w:id="8003" w:name="_Toc89064934"/>
      <w:bookmarkStart w:id="8004" w:name="_Toc89180233"/>
      <w:bookmarkStart w:id="8005" w:name="_Toc97071912"/>
      <w:bookmarkStart w:id="8006" w:name="_Toc183523421"/>
      <w:r w:rsidRPr="003B2883">
        <w:lastRenderedPageBreak/>
        <w:t>6.1.6.2.25</w:t>
      </w:r>
      <w:r w:rsidRPr="003B2883">
        <w:tab/>
        <w:t xml:space="preserve">Type: </w:t>
      </w:r>
      <w:r w:rsidRPr="003B2883">
        <w:rPr>
          <w:lang w:eastAsia="zh-CN"/>
        </w:rPr>
        <w:t>UeContext</w:t>
      </w:r>
      <w:bookmarkEnd w:id="7995"/>
      <w:bookmarkEnd w:id="7996"/>
      <w:bookmarkEnd w:id="7997"/>
      <w:bookmarkEnd w:id="7998"/>
      <w:bookmarkEnd w:id="7999"/>
      <w:bookmarkEnd w:id="8000"/>
      <w:bookmarkEnd w:id="8001"/>
      <w:bookmarkEnd w:id="8002"/>
      <w:bookmarkEnd w:id="8003"/>
      <w:bookmarkEnd w:id="8004"/>
      <w:bookmarkEnd w:id="8005"/>
      <w:bookmarkEnd w:id="8006"/>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D44497" w:rsidRPr="003B2883" w14:paraId="05BD2AD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B54BF3C" w14:textId="458EDF4E" w:rsidR="00D44497" w:rsidRPr="003B2883" w:rsidRDefault="00D44497" w:rsidP="00D44497">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2D396173" w14:textId="15198BAE" w:rsidR="00D44497" w:rsidRPr="003B2883" w:rsidRDefault="00D44497" w:rsidP="00D44497">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D5C4DF9" w14:textId="10104B9C" w:rsidR="00D44497" w:rsidRPr="003B2883" w:rsidRDefault="00D44497" w:rsidP="00D4449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281117" w14:textId="5C315864" w:rsidR="00D44497" w:rsidRPr="003B2883" w:rsidRDefault="00D44497" w:rsidP="00D4449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C18E16C" w14:textId="77777777" w:rsidR="00D44497" w:rsidRDefault="00D44497" w:rsidP="00D44497">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18CD80F" w14:textId="77777777" w:rsidR="00D44497" w:rsidRDefault="00D44497" w:rsidP="00D44497">
            <w:pPr>
              <w:pStyle w:val="TAL"/>
              <w:rPr>
                <w:rFonts w:cs="Arial"/>
                <w:szCs w:val="18"/>
                <w:lang w:eastAsia="zh-CN"/>
              </w:rPr>
            </w:pPr>
          </w:p>
          <w:p w14:paraId="01246BB6" w14:textId="6349799C" w:rsidR="00D44497" w:rsidRPr="003B2883" w:rsidRDefault="00D44497" w:rsidP="00D44497">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6D44DC1D" w14:textId="77777777" w:rsidR="00D44497" w:rsidRPr="003B2883" w:rsidRDefault="00D44497" w:rsidP="00D44497">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25815" w:rsidRPr="003B2883" w14:paraId="33A164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83030D8" w14:textId="041F5007" w:rsidR="00F25815" w:rsidRPr="003B2883" w:rsidRDefault="00F25815" w:rsidP="00F25815">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4BCEA0BD" w14:textId="404DC41B" w:rsidR="00F25815" w:rsidRPr="003B2883" w:rsidRDefault="00F25815" w:rsidP="00F2581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0F95D6F" w14:textId="0269160E" w:rsidR="00F25815" w:rsidRPr="003B2883" w:rsidRDefault="00F25815" w:rsidP="00F258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823EF3" w14:textId="147FCD30" w:rsidR="00F25815" w:rsidRPr="003B2883" w:rsidRDefault="00F25815" w:rsidP="00F2581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5EF6377" w14:textId="77777777" w:rsidR="00F25815" w:rsidRDefault="00F25815" w:rsidP="00F2581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4BC7791D" w14:textId="77777777" w:rsidR="00F25815" w:rsidRDefault="00F25815" w:rsidP="00F25815">
            <w:pPr>
              <w:pStyle w:val="TAL"/>
              <w:rPr>
                <w:rFonts w:cs="Arial"/>
                <w:szCs w:val="18"/>
                <w:lang w:eastAsia="zh-CN"/>
              </w:rPr>
            </w:pPr>
          </w:p>
          <w:p w14:paraId="64B598A9" w14:textId="3E7E1FCF" w:rsidR="00F25815" w:rsidRPr="003B2883" w:rsidRDefault="00F25815" w:rsidP="00F25815">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5AE87ED" w14:textId="77777777" w:rsidR="00F25815" w:rsidRPr="003B2883" w:rsidRDefault="00F25815" w:rsidP="00F25815">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05EB2EAF"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B95277">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B84656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3C567433"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4246C0"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4B160B4D"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B95277" w:rsidRPr="003B2883">
              <w:rPr>
                <w:rFonts w:cs="Arial"/>
                <w:szCs w:val="18"/>
                <w:lang w:eastAsia="zh-CN"/>
              </w:rPr>
              <w:t>clause</w:t>
            </w:r>
            <w:r w:rsidR="00B95277">
              <w:rPr>
                <w:rFonts w:cs="Arial"/>
                <w:szCs w:val="18"/>
                <w:lang w:eastAsia="zh-CN"/>
              </w:rPr>
              <w:t> </w:t>
            </w:r>
            <w:r w:rsidR="00B95277"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50230BB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42D25C7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66D92"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693BEA5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lastRenderedPageBreak/>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54535388"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B95277" w:rsidRPr="00460550">
              <w:rPr>
                <w:rFonts w:cs="Arial"/>
                <w:szCs w:val="18"/>
              </w:rPr>
              <w:t>clause</w:t>
            </w:r>
            <w:r w:rsidR="00B95277">
              <w:rPr>
                <w:rFonts w:cs="Arial"/>
                <w:szCs w:val="18"/>
              </w:rPr>
              <w:t> </w:t>
            </w:r>
            <w:r w:rsidR="00B95277"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14C52B02"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B95277">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8007"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8007"/>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54C2D952" w:rsidR="00927577" w:rsidRDefault="002130DA" w:rsidP="00927577">
            <w:pPr>
              <w:pStyle w:val="TAL"/>
              <w:keepNext w:val="0"/>
              <w:keepLines w:val="0"/>
              <w:widowControl w:val="0"/>
            </w:pPr>
            <w:r>
              <w:t>A</w:t>
            </w:r>
            <w:r w:rsidR="008006EB">
              <w:t>SUC</w:t>
            </w: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lastRenderedPageBreak/>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8008" w:name="_PERM_MCCTEMPBM_CRPT03410130___7" w:colFirst="4" w:colLast="4"/>
            <w:r>
              <w:rPr>
                <w:rFonts w:hint="eastAsia"/>
                <w:lang w:eastAsia="zh-CN"/>
              </w:rPr>
              <w:lastRenderedPageBreak/>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8009" w:name="_PERM_MCCTEMPBM_CRPT03410131___7" w:colFirst="4" w:colLast="4"/>
            <w:bookmarkEnd w:id="8008"/>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8009"/>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6B4A0C2F"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B95277" w:rsidRPr="00775949">
              <w:rPr>
                <w:rFonts w:cs="Arial"/>
                <w:szCs w:val="18"/>
              </w:rPr>
              <w:t>TS</w:t>
            </w:r>
            <w:r w:rsidR="00B95277">
              <w:rPr>
                <w:rFonts w:cs="Arial"/>
                <w:szCs w:val="18"/>
              </w:rPr>
              <w:t> </w:t>
            </w:r>
            <w:r w:rsidR="00B95277" w:rsidRPr="00775949">
              <w:rPr>
                <w:rFonts w:cs="Arial"/>
                <w:szCs w:val="18"/>
              </w:rPr>
              <w:t>2</w:t>
            </w:r>
            <w:r w:rsidRPr="00775949">
              <w:rPr>
                <w:rFonts w:cs="Arial"/>
                <w:szCs w:val="18"/>
              </w:rPr>
              <w:t>3.501</w:t>
            </w:r>
            <w:r w:rsidR="00B95277">
              <w:rPr>
                <w:rFonts w:cs="Arial"/>
                <w:szCs w:val="18"/>
              </w:rPr>
              <w:t> </w:t>
            </w:r>
            <w:r w:rsidR="00B95277"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27A06E7E"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lastRenderedPageBreak/>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612B6E" w:rsidRPr="003B2883" w14:paraId="3A46526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96708D" w14:textId="238F560C" w:rsidR="00612B6E" w:rsidRDefault="00612B6E" w:rsidP="00612B6E">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2C68B69A" w14:textId="4CE4E087" w:rsidR="00612B6E" w:rsidRPr="002F505B" w:rsidRDefault="00612B6E" w:rsidP="00612B6E">
            <w:pPr>
              <w:pStyle w:val="TAL"/>
              <w:rPr>
                <w:lang w:eastAsia="zh-CN"/>
              </w:rPr>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48320291" w14:textId="0386708A"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1995F99" w14:textId="57981B46" w:rsidR="00612B6E" w:rsidRDefault="00612B6E" w:rsidP="00612B6E">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015B2EAA"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219E842" w14:textId="77777777" w:rsidR="00612B6E" w:rsidRDefault="00612B6E" w:rsidP="00612B6E">
            <w:pPr>
              <w:pStyle w:val="TAL"/>
              <w:rPr>
                <w:rFonts w:cs="Arial"/>
                <w:szCs w:val="18"/>
                <w:lang w:eastAsia="zh-CN"/>
              </w:rPr>
            </w:pPr>
          </w:p>
          <w:p w14:paraId="56EFDDCE" w14:textId="77777777" w:rsidR="00612B6E" w:rsidRDefault="00612B6E" w:rsidP="00612B6E">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33F55224" w14:textId="77777777" w:rsidR="00612B6E" w:rsidRDefault="00612B6E" w:rsidP="00612B6E">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655CF595" w14:textId="77777777" w:rsidR="00612B6E" w:rsidRDefault="00612B6E" w:rsidP="00612B6E">
            <w:pPr>
              <w:pStyle w:val="TAL"/>
              <w:keepNext w:val="0"/>
              <w:keepLines w:val="0"/>
              <w:widowControl w:val="0"/>
            </w:pPr>
          </w:p>
        </w:tc>
      </w:tr>
      <w:tr w:rsidR="00612B6E" w:rsidRPr="003B2883" w14:paraId="0EACAD4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F1BB887" w14:textId="4B1D0529" w:rsidR="00612B6E" w:rsidRDefault="00612B6E" w:rsidP="00612B6E">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65831531" w14:textId="335BC578" w:rsidR="00612B6E" w:rsidRPr="002F505B" w:rsidRDefault="00612B6E" w:rsidP="00612B6E">
            <w:pPr>
              <w:pStyle w:val="TAL"/>
              <w:rPr>
                <w:lang w:eastAsia="zh-CN"/>
              </w:rPr>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70D0E645" w14:textId="62B362AF"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91ECD5F" w14:textId="16DDC877" w:rsidR="00612B6E" w:rsidRDefault="00612B6E" w:rsidP="00612B6E">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603E7E"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84A49A1" w14:textId="77777777" w:rsidR="00612B6E" w:rsidRDefault="00612B6E" w:rsidP="00612B6E">
            <w:pPr>
              <w:pStyle w:val="TAL"/>
              <w:rPr>
                <w:noProof/>
              </w:rPr>
            </w:pPr>
          </w:p>
          <w:p w14:paraId="4DB962FE" w14:textId="04F787E0" w:rsidR="00612B6E" w:rsidRDefault="00612B6E" w:rsidP="00612B6E">
            <w:pPr>
              <w:pStyle w:val="TAL"/>
              <w:rPr>
                <w:rFonts w:cs="Arial"/>
                <w:szCs w:val="18"/>
                <w:lang w:eastAsia="zh-CN"/>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5C178DED" w14:textId="77777777" w:rsidR="00612B6E" w:rsidRDefault="00612B6E" w:rsidP="00612B6E">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8010" w:name="_Toc25156383"/>
      <w:bookmarkStart w:id="8011" w:name="_Toc34124685"/>
      <w:bookmarkStart w:id="8012" w:name="_Toc43207809"/>
      <w:bookmarkStart w:id="8013" w:name="_Toc49857279"/>
      <w:bookmarkStart w:id="8014" w:name="_Toc56677115"/>
      <w:bookmarkStart w:id="8015" w:name="_Toc56691638"/>
      <w:bookmarkStart w:id="8016" w:name="_Toc56698902"/>
      <w:bookmarkStart w:id="8017" w:name="_Toc89035137"/>
      <w:bookmarkStart w:id="8018" w:name="_Toc89064935"/>
      <w:bookmarkStart w:id="8019" w:name="_Toc89180234"/>
      <w:bookmarkStart w:id="8020" w:name="_Toc97071913"/>
      <w:bookmarkStart w:id="8021" w:name="_Toc183523422"/>
      <w:r w:rsidRPr="003B2883">
        <w:lastRenderedPageBreak/>
        <w:t>6.1.6.2.26</w:t>
      </w:r>
      <w:r w:rsidRPr="003B2883">
        <w:tab/>
        <w:t>Type: N2Sm</w:t>
      </w:r>
      <w:r w:rsidRPr="003B2883">
        <w:rPr>
          <w:lang w:val="en-US"/>
        </w:rPr>
        <w:t>Information</w:t>
      </w:r>
      <w:bookmarkEnd w:id="8010"/>
      <w:bookmarkEnd w:id="8011"/>
      <w:bookmarkEnd w:id="8012"/>
      <w:bookmarkEnd w:id="8013"/>
      <w:bookmarkEnd w:id="8014"/>
      <w:bookmarkEnd w:id="8015"/>
      <w:bookmarkEnd w:id="8016"/>
      <w:bookmarkEnd w:id="8017"/>
      <w:bookmarkEnd w:id="8018"/>
      <w:bookmarkEnd w:id="8019"/>
      <w:bookmarkEnd w:id="8020"/>
      <w:bookmarkEnd w:id="8021"/>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30A769A6"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B95277">
              <w:t>clause </w:t>
            </w:r>
            <w:r w:rsidR="00B95277"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8022" w:name="_Toc25156384"/>
      <w:bookmarkStart w:id="8023" w:name="_Toc34124686"/>
      <w:bookmarkStart w:id="8024" w:name="_Toc43207810"/>
      <w:bookmarkStart w:id="8025" w:name="_Toc49857280"/>
      <w:bookmarkStart w:id="8026" w:name="_Toc56677116"/>
      <w:bookmarkStart w:id="8027" w:name="_Toc56691639"/>
      <w:bookmarkStart w:id="8028" w:name="_Toc56698903"/>
      <w:bookmarkStart w:id="8029" w:name="_Toc89035138"/>
      <w:bookmarkStart w:id="8030" w:name="_Toc89064936"/>
      <w:bookmarkStart w:id="8031" w:name="_Toc89180235"/>
      <w:bookmarkStart w:id="8032" w:name="_Toc97071914"/>
      <w:bookmarkStart w:id="8033" w:name="_Toc183523423"/>
      <w:r w:rsidRPr="003B2883">
        <w:t>6.1.6.2.27</w:t>
      </w:r>
      <w:r w:rsidRPr="003B2883">
        <w:tab/>
        <w:t>Type: N2</w:t>
      </w:r>
      <w:r w:rsidRPr="003B2883">
        <w:rPr>
          <w:lang w:val="en-US"/>
        </w:rPr>
        <w:t>InfoContent</w:t>
      </w:r>
      <w:bookmarkEnd w:id="8022"/>
      <w:bookmarkEnd w:id="8023"/>
      <w:bookmarkEnd w:id="8024"/>
      <w:bookmarkEnd w:id="8025"/>
      <w:bookmarkEnd w:id="8026"/>
      <w:bookmarkEnd w:id="8027"/>
      <w:bookmarkEnd w:id="8028"/>
      <w:bookmarkEnd w:id="8029"/>
      <w:bookmarkEnd w:id="8030"/>
      <w:bookmarkEnd w:id="8031"/>
      <w:bookmarkEnd w:id="8032"/>
      <w:bookmarkEnd w:id="8033"/>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8034"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2B681506"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B95277">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8034"/>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602F6792"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1AB5CED5"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B95277">
              <w:t>clause </w:t>
            </w:r>
            <w:r w:rsidR="00B95277"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8035" w:name="_Toc25156385"/>
      <w:bookmarkStart w:id="8036" w:name="_Toc34124687"/>
      <w:bookmarkStart w:id="8037" w:name="_Toc43207811"/>
      <w:bookmarkStart w:id="8038" w:name="_Toc49857281"/>
      <w:bookmarkStart w:id="8039" w:name="_Toc56677117"/>
      <w:bookmarkStart w:id="8040" w:name="_Toc56691640"/>
      <w:bookmarkStart w:id="8041" w:name="_Toc56698904"/>
      <w:bookmarkStart w:id="8042" w:name="_Toc89035139"/>
      <w:bookmarkStart w:id="8043" w:name="_Toc89064937"/>
      <w:bookmarkStart w:id="8044" w:name="_Toc89180236"/>
      <w:bookmarkStart w:id="8045" w:name="_Toc97071915"/>
      <w:bookmarkStart w:id="8046" w:name="_Toc183523424"/>
      <w:r w:rsidRPr="003B2883">
        <w:lastRenderedPageBreak/>
        <w:t>6.1.6.2.28</w:t>
      </w:r>
      <w:r w:rsidRPr="003B2883">
        <w:tab/>
        <w:t>Type: NrppaInformation</w:t>
      </w:r>
      <w:bookmarkEnd w:id="8035"/>
      <w:bookmarkEnd w:id="8036"/>
      <w:bookmarkEnd w:id="8037"/>
      <w:bookmarkEnd w:id="8038"/>
      <w:bookmarkEnd w:id="8039"/>
      <w:bookmarkEnd w:id="8040"/>
      <w:bookmarkEnd w:id="8041"/>
      <w:bookmarkEnd w:id="8042"/>
      <w:bookmarkEnd w:id="8043"/>
      <w:bookmarkEnd w:id="8044"/>
      <w:bookmarkEnd w:id="8045"/>
      <w:bookmarkEnd w:id="804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8047" w:name="_Toc25156386"/>
      <w:bookmarkStart w:id="8048" w:name="_Toc34124688"/>
      <w:bookmarkStart w:id="8049" w:name="_Toc43207812"/>
      <w:bookmarkStart w:id="8050" w:name="_Toc49857282"/>
      <w:bookmarkStart w:id="8051" w:name="_Toc56677118"/>
      <w:bookmarkStart w:id="8052" w:name="_Toc56691641"/>
      <w:bookmarkStart w:id="8053" w:name="_Toc56698905"/>
      <w:bookmarkStart w:id="8054" w:name="_Toc89035140"/>
      <w:bookmarkStart w:id="8055" w:name="_Toc89064938"/>
      <w:bookmarkStart w:id="8056" w:name="_Toc89180237"/>
      <w:bookmarkStart w:id="8057" w:name="_Toc97071916"/>
      <w:bookmarkStart w:id="8058" w:name="_Toc183523425"/>
      <w:r w:rsidRPr="003B2883">
        <w:lastRenderedPageBreak/>
        <w:t>6.1.6.2.29</w:t>
      </w:r>
      <w:r w:rsidRPr="003B2883">
        <w:tab/>
        <w:t>Type: PwsInformation</w:t>
      </w:r>
      <w:bookmarkEnd w:id="8047"/>
      <w:bookmarkEnd w:id="8048"/>
      <w:bookmarkEnd w:id="8049"/>
      <w:bookmarkEnd w:id="8050"/>
      <w:bookmarkEnd w:id="8051"/>
      <w:bookmarkEnd w:id="8052"/>
      <w:bookmarkEnd w:id="8053"/>
      <w:bookmarkEnd w:id="8054"/>
      <w:bookmarkEnd w:id="8055"/>
      <w:bookmarkEnd w:id="8056"/>
      <w:bookmarkEnd w:id="8057"/>
      <w:bookmarkEnd w:id="8058"/>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8059"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8059"/>
          <w:p w14:paraId="4688A2C6" w14:textId="77777777" w:rsidR="00357CF6" w:rsidRPr="003B2883" w:rsidRDefault="00357CF6" w:rsidP="00357CF6">
            <w:pPr>
              <w:pStyle w:val="TAL"/>
            </w:pPr>
            <w:r w:rsidRPr="003B2883">
              <w:t>The N2 information received from the RAN corresponds to</w:t>
            </w:r>
          </w:p>
          <w:p w14:paraId="02D9702F" w14:textId="2D05B454"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B95277">
              <w:t>clause </w:t>
            </w:r>
            <w:r w:rsidR="00B95277"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8060" w:name="_Toc25156387"/>
      <w:bookmarkStart w:id="8061" w:name="_Toc34124689"/>
      <w:bookmarkStart w:id="8062" w:name="_Toc43207813"/>
      <w:bookmarkStart w:id="8063" w:name="_Toc49857283"/>
      <w:bookmarkStart w:id="8064" w:name="_Toc56677119"/>
      <w:bookmarkStart w:id="8065" w:name="_Toc56691642"/>
      <w:bookmarkStart w:id="8066" w:name="_Toc56698906"/>
      <w:bookmarkStart w:id="8067" w:name="_Toc89035141"/>
      <w:bookmarkStart w:id="8068" w:name="_Toc89064939"/>
      <w:bookmarkStart w:id="8069" w:name="_Toc89180238"/>
      <w:bookmarkStart w:id="8070" w:name="_Toc97071917"/>
      <w:bookmarkStart w:id="8071" w:name="_Toc183523426"/>
      <w:r w:rsidRPr="003B2883">
        <w:lastRenderedPageBreak/>
        <w:t>6.1.6.2.30</w:t>
      </w:r>
      <w:r w:rsidRPr="003B2883">
        <w:tab/>
        <w:t xml:space="preserve">Type: </w:t>
      </w:r>
      <w:r w:rsidRPr="003B2883">
        <w:rPr>
          <w:lang w:eastAsia="zh-CN"/>
        </w:rPr>
        <w:t>N1N2MsgTxfrFailureNotification</w:t>
      </w:r>
      <w:bookmarkEnd w:id="8060"/>
      <w:bookmarkEnd w:id="8061"/>
      <w:bookmarkEnd w:id="8062"/>
      <w:bookmarkEnd w:id="8063"/>
      <w:bookmarkEnd w:id="8064"/>
      <w:bookmarkEnd w:id="8065"/>
      <w:bookmarkEnd w:id="8066"/>
      <w:bookmarkEnd w:id="8067"/>
      <w:bookmarkEnd w:id="8068"/>
      <w:bookmarkEnd w:id="8069"/>
      <w:bookmarkEnd w:id="8070"/>
      <w:bookmarkEnd w:id="8071"/>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1D145873"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B95277">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8072" w:name="_Toc25156388"/>
      <w:bookmarkStart w:id="8073" w:name="_Toc34124690"/>
      <w:bookmarkStart w:id="8074" w:name="_Toc43207814"/>
      <w:bookmarkStart w:id="8075" w:name="_Toc49857284"/>
      <w:bookmarkStart w:id="8076" w:name="_Toc56677120"/>
      <w:bookmarkStart w:id="8077" w:name="_Toc56691643"/>
      <w:bookmarkStart w:id="8078" w:name="_Toc56698907"/>
      <w:bookmarkStart w:id="8079" w:name="_Toc89035142"/>
      <w:bookmarkStart w:id="8080" w:name="_Toc89064940"/>
      <w:bookmarkStart w:id="8081" w:name="_Toc89180239"/>
      <w:bookmarkStart w:id="8082" w:name="_Toc97071918"/>
      <w:bookmarkStart w:id="8083" w:name="_Toc183523427"/>
      <w:r w:rsidRPr="003B2883">
        <w:t>6.1.6.2.31</w:t>
      </w:r>
      <w:r w:rsidRPr="003B2883">
        <w:tab/>
        <w:t>Type: N1N2MessageTransferError</w:t>
      </w:r>
      <w:bookmarkEnd w:id="8072"/>
      <w:bookmarkEnd w:id="8073"/>
      <w:bookmarkEnd w:id="8074"/>
      <w:bookmarkEnd w:id="8075"/>
      <w:bookmarkEnd w:id="8076"/>
      <w:bookmarkEnd w:id="8077"/>
      <w:bookmarkEnd w:id="8078"/>
      <w:bookmarkEnd w:id="8079"/>
      <w:bookmarkEnd w:id="8080"/>
      <w:bookmarkEnd w:id="8081"/>
      <w:bookmarkEnd w:id="8082"/>
      <w:bookmarkEnd w:id="8083"/>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8084" w:name="_Toc25156389"/>
      <w:bookmarkStart w:id="8085" w:name="_Toc34124691"/>
      <w:bookmarkStart w:id="8086" w:name="_Toc43207815"/>
      <w:bookmarkStart w:id="8087" w:name="_Toc49857285"/>
      <w:bookmarkStart w:id="8088" w:name="_Toc56677121"/>
      <w:bookmarkStart w:id="8089" w:name="_Toc56691644"/>
      <w:bookmarkStart w:id="8090" w:name="_Toc56698908"/>
      <w:bookmarkStart w:id="8091" w:name="_Toc89035143"/>
      <w:bookmarkStart w:id="8092" w:name="_Toc89064941"/>
      <w:bookmarkStart w:id="8093" w:name="_Toc89180240"/>
      <w:bookmarkStart w:id="8094" w:name="_Toc97071919"/>
      <w:bookmarkStart w:id="8095" w:name="_Toc183523428"/>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8084"/>
      <w:bookmarkEnd w:id="8085"/>
      <w:bookmarkEnd w:id="8086"/>
      <w:bookmarkEnd w:id="8087"/>
      <w:bookmarkEnd w:id="8088"/>
      <w:bookmarkEnd w:id="8089"/>
      <w:bookmarkEnd w:id="8090"/>
      <w:bookmarkEnd w:id="8091"/>
      <w:bookmarkEnd w:id="8092"/>
      <w:bookmarkEnd w:id="8093"/>
      <w:bookmarkEnd w:id="8094"/>
      <w:bookmarkEnd w:id="8095"/>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8096" w:name="_Toc25156390"/>
      <w:bookmarkStart w:id="8097" w:name="_Toc34124692"/>
      <w:bookmarkStart w:id="8098" w:name="_Toc43207816"/>
      <w:bookmarkStart w:id="8099" w:name="_Toc49857286"/>
      <w:bookmarkStart w:id="8100" w:name="_Toc56677122"/>
      <w:bookmarkStart w:id="8101" w:name="_Toc56691645"/>
      <w:bookmarkStart w:id="8102" w:name="_Toc56698909"/>
      <w:bookmarkStart w:id="8103" w:name="_Toc89035144"/>
      <w:bookmarkStart w:id="8104" w:name="_Toc89064942"/>
      <w:bookmarkStart w:id="8105" w:name="_Toc89180241"/>
      <w:bookmarkStart w:id="8106" w:name="_Toc97071920"/>
      <w:bookmarkStart w:id="8107" w:name="_Toc183523429"/>
      <w:r w:rsidRPr="003B2883">
        <w:t>6.1.6.2.33</w:t>
      </w:r>
      <w:r w:rsidRPr="003B2883">
        <w:tab/>
        <w:t>Type: N2InformationTransferRspData</w:t>
      </w:r>
      <w:bookmarkEnd w:id="8096"/>
      <w:bookmarkEnd w:id="8097"/>
      <w:bookmarkEnd w:id="8098"/>
      <w:bookmarkEnd w:id="8099"/>
      <w:bookmarkEnd w:id="8100"/>
      <w:bookmarkEnd w:id="8101"/>
      <w:bookmarkEnd w:id="8102"/>
      <w:bookmarkEnd w:id="8103"/>
      <w:bookmarkEnd w:id="8104"/>
      <w:bookmarkEnd w:id="8105"/>
      <w:bookmarkEnd w:id="8106"/>
      <w:bookmarkEnd w:id="8107"/>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5CF45EFB"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8108" w:name="_Toc25156391"/>
      <w:bookmarkStart w:id="8109" w:name="_Toc34124693"/>
      <w:bookmarkStart w:id="8110" w:name="_Toc43207817"/>
      <w:bookmarkStart w:id="8111" w:name="_Toc49857287"/>
      <w:bookmarkStart w:id="8112" w:name="_Toc56677123"/>
      <w:bookmarkStart w:id="8113" w:name="_Toc56691646"/>
      <w:bookmarkStart w:id="8114" w:name="_Toc56698910"/>
      <w:bookmarkStart w:id="8115" w:name="_Toc89035145"/>
      <w:bookmarkStart w:id="8116" w:name="_Toc89064943"/>
      <w:bookmarkStart w:id="8117" w:name="_Toc89180242"/>
      <w:bookmarkStart w:id="8118" w:name="_Toc97071921"/>
      <w:bookmarkStart w:id="8119" w:name="_Toc183523430"/>
      <w:r w:rsidRPr="003B2883">
        <w:lastRenderedPageBreak/>
        <w:t>6.1.6.2.34</w:t>
      </w:r>
      <w:r w:rsidRPr="003B2883">
        <w:tab/>
        <w:t xml:space="preserve">Type: </w:t>
      </w:r>
      <w:r w:rsidRPr="003B2883">
        <w:rPr>
          <w:lang w:eastAsia="zh-CN"/>
        </w:rPr>
        <w:t>MmContext</w:t>
      </w:r>
      <w:bookmarkEnd w:id="8108"/>
      <w:bookmarkEnd w:id="8109"/>
      <w:bookmarkEnd w:id="8110"/>
      <w:bookmarkEnd w:id="8111"/>
      <w:bookmarkEnd w:id="8112"/>
      <w:bookmarkEnd w:id="8113"/>
      <w:bookmarkEnd w:id="8114"/>
      <w:bookmarkEnd w:id="8115"/>
      <w:bookmarkEnd w:id="8116"/>
      <w:bookmarkEnd w:id="8117"/>
      <w:bookmarkEnd w:id="8118"/>
      <w:bookmarkEnd w:id="8119"/>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A302C1"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B95277">
              <w:t>clause </w:t>
            </w:r>
            <w:r w:rsidR="00B95277" w:rsidRPr="003B2883">
              <w:t>4</w:t>
            </w:r>
            <w:r w:rsidRPr="003B2883">
              <w:t>.15.6.3.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28D091A5"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60C1FBBD"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2177DEB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32F215B2"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3DFB2D28"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B95277">
              <w:rPr>
                <w:lang w:val="en-US" w:eastAsia="zh-CN"/>
              </w:rPr>
              <w:t>clause </w:t>
            </w:r>
            <w:r w:rsidR="00B95277" w:rsidRPr="009E0DE1">
              <w:t>5</w:t>
            </w:r>
            <w:r w:rsidRPr="009E0DE1">
              <w:t>.15.5.2.1</w:t>
            </w:r>
            <w:r>
              <w:t xml:space="preserve"> and </w:t>
            </w:r>
            <w:r w:rsidRPr="003B2883">
              <w:t>3GPP TS 23.502 [3]</w:t>
            </w:r>
            <w:r>
              <w:t xml:space="preserve"> </w:t>
            </w:r>
            <w:r w:rsidR="00B95277">
              <w:t>clause </w:t>
            </w:r>
            <w:r w:rsidR="00B95277" w:rsidRPr="00140E21">
              <w:t>5</w:t>
            </w:r>
            <w:r w:rsidRPr="00140E21">
              <w:t>.2.2.2.2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0A699636"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B95277" w:rsidRPr="00FC5A0B">
              <w:t>clause</w:t>
            </w:r>
            <w:r w:rsidR="00B95277">
              <w:t> </w:t>
            </w:r>
            <w:r w:rsidR="00B95277" w:rsidRPr="00FC5A0B">
              <w:t>5</w:t>
            </w:r>
            <w:r w:rsidRPr="00FC5A0B">
              <w:t>.2.3.2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8120" w:name="_Toc25156392"/>
      <w:bookmarkStart w:id="8121" w:name="_Toc34124694"/>
      <w:bookmarkStart w:id="8122" w:name="_Toc43207818"/>
      <w:bookmarkStart w:id="8123" w:name="_Toc49857288"/>
      <w:bookmarkStart w:id="8124" w:name="_Toc56677124"/>
      <w:bookmarkStart w:id="8125" w:name="_Toc56691647"/>
      <w:bookmarkStart w:id="8126" w:name="_Toc56698911"/>
      <w:bookmarkStart w:id="8127" w:name="_Toc89035146"/>
      <w:bookmarkStart w:id="8128" w:name="_Toc89064944"/>
      <w:bookmarkStart w:id="8129" w:name="_Toc89180243"/>
      <w:bookmarkStart w:id="8130" w:name="_Toc97071922"/>
      <w:bookmarkStart w:id="8131" w:name="_Toc183523431"/>
      <w:r w:rsidRPr="003B2883">
        <w:lastRenderedPageBreak/>
        <w:t>6.1.6.2.35</w:t>
      </w:r>
      <w:r w:rsidRPr="003B2883">
        <w:tab/>
        <w:t xml:space="preserve">Type: </w:t>
      </w:r>
      <w:r w:rsidRPr="003B2883">
        <w:rPr>
          <w:lang w:eastAsia="zh-CN"/>
        </w:rPr>
        <w:t>SeafData</w:t>
      </w:r>
      <w:bookmarkEnd w:id="8120"/>
      <w:bookmarkEnd w:id="8121"/>
      <w:bookmarkEnd w:id="8122"/>
      <w:bookmarkEnd w:id="8123"/>
      <w:bookmarkEnd w:id="8124"/>
      <w:bookmarkEnd w:id="8125"/>
      <w:bookmarkEnd w:id="8126"/>
      <w:bookmarkEnd w:id="8127"/>
      <w:bookmarkEnd w:id="8128"/>
      <w:bookmarkEnd w:id="8129"/>
      <w:bookmarkEnd w:id="8130"/>
      <w:bookmarkEnd w:id="8131"/>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CC1CCA4"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9499A7E"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45B5EB01"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8132" w:name="_Toc25156393"/>
      <w:bookmarkStart w:id="8133" w:name="_Toc34124695"/>
      <w:bookmarkStart w:id="8134" w:name="_Toc43207819"/>
      <w:bookmarkStart w:id="8135" w:name="_Toc49857289"/>
      <w:bookmarkStart w:id="8136" w:name="_Toc56677125"/>
      <w:bookmarkStart w:id="8137" w:name="_Toc56691648"/>
      <w:bookmarkStart w:id="8138" w:name="_Toc56698912"/>
      <w:bookmarkStart w:id="8139" w:name="_Toc89035147"/>
      <w:bookmarkStart w:id="8140" w:name="_Toc89064945"/>
      <w:bookmarkStart w:id="8141" w:name="_Toc89180244"/>
      <w:bookmarkStart w:id="8142" w:name="_Toc97071923"/>
      <w:bookmarkStart w:id="8143" w:name="_Toc183523432"/>
      <w:r w:rsidRPr="003B2883">
        <w:t>6.1.6.2.36</w:t>
      </w:r>
      <w:r w:rsidRPr="003B2883">
        <w:tab/>
        <w:t>Type: Nas</w:t>
      </w:r>
      <w:r w:rsidRPr="003B2883">
        <w:rPr>
          <w:lang w:eastAsia="zh-CN"/>
        </w:rPr>
        <w:t>SecurityMode</w:t>
      </w:r>
      <w:bookmarkEnd w:id="8132"/>
      <w:bookmarkEnd w:id="8133"/>
      <w:bookmarkEnd w:id="8134"/>
      <w:bookmarkEnd w:id="8135"/>
      <w:bookmarkEnd w:id="8136"/>
      <w:bookmarkEnd w:id="8137"/>
      <w:bookmarkEnd w:id="8138"/>
      <w:bookmarkEnd w:id="8139"/>
      <w:bookmarkEnd w:id="8140"/>
      <w:bookmarkEnd w:id="8141"/>
      <w:bookmarkEnd w:id="8142"/>
      <w:bookmarkEnd w:id="814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8144" w:name="_Toc25156394"/>
      <w:bookmarkStart w:id="8145" w:name="_Toc34124696"/>
      <w:bookmarkStart w:id="8146" w:name="_Toc43207820"/>
      <w:bookmarkStart w:id="8147" w:name="_Toc49857290"/>
      <w:bookmarkStart w:id="8148" w:name="_Toc56677126"/>
      <w:bookmarkStart w:id="8149" w:name="_Toc56691649"/>
      <w:bookmarkStart w:id="8150" w:name="_Toc56698913"/>
      <w:bookmarkStart w:id="8151" w:name="_Toc89035148"/>
      <w:bookmarkStart w:id="8152" w:name="_Toc89064946"/>
      <w:bookmarkStart w:id="8153" w:name="_Toc89180245"/>
      <w:bookmarkStart w:id="8154" w:name="_Toc97071924"/>
      <w:bookmarkStart w:id="8155" w:name="_Toc183523433"/>
      <w:r w:rsidRPr="003B2883">
        <w:lastRenderedPageBreak/>
        <w:t>6.1.6.2.37</w:t>
      </w:r>
      <w:r w:rsidRPr="003B2883">
        <w:tab/>
        <w:t xml:space="preserve">Type: </w:t>
      </w:r>
      <w:r w:rsidRPr="003B2883">
        <w:rPr>
          <w:lang w:eastAsia="zh-CN"/>
        </w:rPr>
        <w:t>PduSessionContext</w:t>
      </w:r>
      <w:bookmarkEnd w:id="8144"/>
      <w:bookmarkEnd w:id="8145"/>
      <w:bookmarkEnd w:id="8146"/>
      <w:bookmarkEnd w:id="8147"/>
      <w:bookmarkEnd w:id="8148"/>
      <w:bookmarkEnd w:id="8149"/>
      <w:bookmarkEnd w:id="8150"/>
      <w:bookmarkEnd w:id="8151"/>
      <w:bookmarkEnd w:id="8152"/>
      <w:bookmarkEnd w:id="8153"/>
      <w:bookmarkEnd w:id="8154"/>
      <w:bookmarkEnd w:id="8155"/>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lastRenderedPageBreak/>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8156"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8156"/>
          <w:p w14:paraId="14040744" w14:textId="22EA1BA6"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B95277">
              <w:rPr>
                <w:rFonts w:cs="Arial"/>
                <w:szCs w:val="18"/>
              </w:rPr>
              <w:t>clause </w:t>
            </w:r>
            <w:r w:rsidR="00B95277"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591EDC6C" w:rsidR="00052E47" w:rsidRDefault="00052E47" w:rsidP="00052E47">
            <w:pPr>
              <w:pStyle w:val="TAL"/>
            </w:pPr>
            <w:r w:rsidRPr="00690A26">
              <w:t>If included, this IE s</w:t>
            </w:r>
            <w:r>
              <w:t xml:space="preserve">hall contain the API URI of the NFManagement Service (see </w:t>
            </w:r>
            <w:r w:rsidR="00B95277">
              <w:t>clause 6</w:t>
            </w:r>
            <w:r>
              <w:t>.1.1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244DA7E7"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0C54D6FA" w:rsidR="00052E47" w:rsidRDefault="00052E47" w:rsidP="00052E47">
            <w:pPr>
              <w:pStyle w:val="TAL"/>
            </w:pPr>
            <w:r w:rsidRPr="00690A26">
              <w:t>If included, this IE s</w:t>
            </w:r>
            <w:r>
              <w:t xml:space="preserve">hall contain the API URI of the NFDiscovery Service (see </w:t>
            </w:r>
            <w:r w:rsidR="00B95277">
              <w:t>clause 6</w:t>
            </w:r>
            <w:r>
              <w:t>.2.1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837A75B"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44192754" w:rsidR="00052E47" w:rsidRDefault="00052E47" w:rsidP="00052E47">
            <w:pPr>
              <w:pStyle w:val="TAL"/>
            </w:pPr>
            <w:r w:rsidRPr="00690A26">
              <w:t>If included, this IE shall contain the API URI of the</w:t>
            </w:r>
            <w:r>
              <w:t xml:space="preserve"> Access Token Service (see </w:t>
            </w:r>
            <w:r w:rsidR="00B95277">
              <w:t>clause 6</w:t>
            </w:r>
            <w:r>
              <w:t>.3.2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0F94D9D1"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lastRenderedPageBreak/>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50BB8D6C"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3FF58297" w:rsidR="00DF6384" w:rsidRDefault="00DF6384" w:rsidP="001F790D">
            <w:pPr>
              <w:pStyle w:val="TAN"/>
            </w:pPr>
            <w:r w:rsidRPr="00DF6384">
              <w:t>NOTE</w:t>
            </w:r>
            <w:r w:rsidR="008036F3">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B95277" w:rsidRPr="00DF6384">
              <w:t>TS</w:t>
            </w:r>
            <w:r w:rsidR="00B95277">
              <w:t> </w:t>
            </w:r>
            <w:r w:rsidR="00B95277" w:rsidRPr="00DF6384">
              <w:t>2</w:t>
            </w:r>
            <w:r w:rsidRPr="00DF6384">
              <w:t>9.502</w:t>
            </w:r>
            <w:r w:rsidR="00B95277">
              <w:t> </w:t>
            </w:r>
            <w:r w:rsidR="00B95277" w:rsidRPr="00DF6384">
              <w:t>[</w:t>
            </w:r>
            <w:r w:rsidRPr="00DF6384">
              <w:t>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8157" w:name="_Toc25156395"/>
      <w:bookmarkStart w:id="8158" w:name="_Toc34124697"/>
      <w:bookmarkStart w:id="8159" w:name="_Toc43207821"/>
      <w:bookmarkStart w:id="8160" w:name="_Toc49857291"/>
      <w:bookmarkStart w:id="8161" w:name="_Toc56677127"/>
      <w:bookmarkStart w:id="8162" w:name="_Toc56691650"/>
      <w:bookmarkStart w:id="8163" w:name="_Toc56698914"/>
      <w:bookmarkStart w:id="8164" w:name="_Toc89035149"/>
      <w:bookmarkStart w:id="8165" w:name="_Toc89064947"/>
      <w:bookmarkStart w:id="8166" w:name="_Toc89180246"/>
      <w:bookmarkStart w:id="8167" w:name="_Toc97071925"/>
      <w:bookmarkStart w:id="8168" w:name="_Toc183523434"/>
      <w:r w:rsidRPr="003B2883">
        <w:t>6.1.6.2.38</w:t>
      </w:r>
      <w:r w:rsidRPr="003B2883">
        <w:tab/>
        <w:t>Type: NssaiMapping</w:t>
      </w:r>
      <w:bookmarkEnd w:id="8157"/>
      <w:bookmarkEnd w:id="8158"/>
      <w:bookmarkEnd w:id="8159"/>
      <w:bookmarkEnd w:id="8160"/>
      <w:bookmarkEnd w:id="8161"/>
      <w:bookmarkEnd w:id="8162"/>
      <w:bookmarkEnd w:id="8163"/>
      <w:bookmarkEnd w:id="8164"/>
      <w:bookmarkEnd w:id="8165"/>
      <w:bookmarkEnd w:id="8166"/>
      <w:bookmarkEnd w:id="8167"/>
      <w:bookmarkEnd w:id="8168"/>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8169" w:name="_Toc25156396"/>
      <w:bookmarkStart w:id="8170" w:name="_Toc34124698"/>
      <w:bookmarkStart w:id="8171" w:name="_Toc43207822"/>
      <w:bookmarkStart w:id="8172" w:name="_Toc49857292"/>
      <w:bookmarkStart w:id="8173" w:name="_Toc56677128"/>
      <w:bookmarkStart w:id="8174" w:name="_Toc56691651"/>
      <w:bookmarkStart w:id="8175" w:name="_Toc56698915"/>
      <w:bookmarkStart w:id="8176" w:name="_Toc89035150"/>
      <w:bookmarkStart w:id="8177" w:name="_Toc89064948"/>
      <w:bookmarkStart w:id="8178" w:name="_Toc89180247"/>
      <w:bookmarkStart w:id="8179" w:name="_Toc97071926"/>
      <w:bookmarkStart w:id="8180" w:name="_Toc183523435"/>
      <w:r w:rsidRPr="003B2883">
        <w:lastRenderedPageBreak/>
        <w:t>6.1.6.2.39</w:t>
      </w:r>
      <w:r w:rsidRPr="003B2883">
        <w:tab/>
        <w:t xml:space="preserve">Type: </w:t>
      </w:r>
      <w:r w:rsidRPr="003B2883">
        <w:rPr>
          <w:lang w:eastAsia="zh-CN"/>
        </w:rPr>
        <w:t>UeRegStatusUpdateReqData</w:t>
      </w:r>
      <w:bookmarkEnd w:id="8169"/>
      <w:bookmarkEnd w:id="8170"/>
      <w:bookmarkEnd w:id="8171"/>
      <w:bookmarkEnd w:id="8172"/>
      <w:bookmarkEnd w:id="8173"/>
      <w:bookmarkEnd w:id="8174"/>
      <w:bookmarkEnd w:id="8175"/>
      <w:bookmarkEnd w:id="8176"/>
      <w:bookmarkEnd w:id="8177"/>
      <w:bookmarkEnd w:id="8178"/>
      <w:bookmarkEnd w:id="8179"/>
      <w:bookmarkEnd w:id="8180"/>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172F00BA"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B95277" w:rsidRPr="00B51C3D">
              <w:rPr>
                <w:rFonts w:cs="Arial"/>
                <w:szCs w:val="18"/>
                <w:lang w:eastAsia="zh-CN"/>
              </w:rPr>
              <w:t>clause</w:t>
            </w:r>
            <w:r w:rsidR="00B95277">
              <w:rPr>
                <w:rFonts w:cs="Arial"/>
                <w:szCs w:val="18"/>
                <w:lang w:eastAsia="zh-CN"/>
              </w:rPr>
              <w:t> </w:t>
            </w:r>
            <w:r w:rsidR="00B95277"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8181" w:name="_Toc25156397"/>
      <w:bookmarkStart w:id="8182" w:name="_Toc34124699"/>
      <w:bookmarkStart w:id="8183" w:name="_Toc43207823"/>
      <w:bookmarkStart w:id="8184" w:name="_Toc49857293"/>
      <w:bookmarkStart w:id="8185" w:name="_Toc56677129"/>
      <w:bookmarkStart w:id="8186" w:name="_Toc56691652"/>
      <w:bookmarkStart w:id="8187" w:name="_Toc56698916"/>
      <w:bookmarkStart w:id="8188" w:name="_Toc89035151"/>
      <w:bookmarkStart w:id="8189" w:name="_Toc89064949"/>
      <w:bookmarkStart w:id="8190" w:name="_Toc89180248"/>
      <w:bookmarkStart w:id="8191" w:name="_Toc97071927"/>
      <w:bookmarkStart w:id="8192" w:name="_Toc183523436"/>
      <w:r w:rsidRPr="003B2883">
        <w:t>6.1.6.2.40</w:t>
      </w:r>
      <w:r w:rsidRPr="003B2883">
        <w:tab/>
        <w:t xml:space="preserve">Type: </w:t>
      </w:r>
      <w:r w:rsidRPr="003B2883">
        <w:rPr>
          <w:lang w:eastAsia="zh-CN"/>
        </w:rPr>
        <w:t>AssignEbiError</w:t>
      </w:r>
      <w:bookmarkEnd w:id="8181"/>
      <w:bookmarkEnd w:id="8182"/>
      <w:bookmarkEnd w:id="8183"/>
      <w:bookmarkEnd w:id="8184"/>
      <w:bookmarkEnd w:id="8185"/>
      <w:bookmarkEnd w:id="8186"/>
      <w:bookmarkEnd w:id="8187"/>
      <w:bookmarkEnd w:id="8188"/>
      <w:bookmarkEnd w:id="8189"/>
      <w:bookmarkEnd w:id="8190"/>
      <w:bookmarkEnd w:id="8191"/>
      <w:bookmarkEnd w:id="8192"/>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8193" w:name="_Toc25156398"/>
      <w:bookmarkStart w:id="8194" w:name="_Toc34124700"/>
      <w:bookmarkStart w:id="8195" w:name="_Toc43207824"/>
      <w:bookmarkStart w:id="8196" w:name="_Toc49857294"/>
      <w:bookmarkStart w:id="8197" w:name="_Toc56677130"/>
      <w:bookmarkStart w:id="8198" w:name="_Toc56691653"/>
      <w:bookmarkStart w:id="8199" w:name="_Toc56698917"/>
      <w:bookmarkStart w:id="8200" w:name="_Toc89035152"/>
      <w:bookmarkStart w:id="8201" w:name="_Toc89064950"/>
      <w:bookmarkStart w:id="8202" w:name="_Toc89180249"/>
      <w:bookmarkStart w:id="8203" w:name="_Toc97071928"/>
      <w:bookmarkStart w:id="8204" w:name="_Toc183523437"/>
      <w:r w:rsidRPr="003B2883">
        <w:lastRenderedPageBreak/>
        <w:t>6.1.6.2.41</w:t>
      </w:r>
      <w:r w:rsidRPr="003B2883">
        <w:tab/>
        <w:t xml:space="preserve">Type: </w:t>
      </w:r>
      <w:r w:rsidRPr="003B2883">
        <w:rPr>
          <w:lang w:eastAsia="zh-CN"/>
        </w:rPr>
        <w:t>UeContextCreateData</w:t>
      </w:r>
      <w:bookmarkEnd w:id="8193"/>
      <w:bookmarkEnd w:id="8194"/>
      <w:bookmarkEnd w:id="8195"/>
      <w:bookmarkEnd w:id="8196"/>
      <w:bookmarkEnd w:id="8197"/>
      <w:bookmarkEnd w:id="8198"/>
      <w:bookmarkEnd w:id="8199"/>
      <w:bookmarkEnd w:id="8200"/>
      <w:bookmarkEnd w:id="8201"/>
      <w:bookmarkEnd w:id="8202"/>
      <w:bookmarkEnd w:id="8203"/>
      <w:bookmarkEnd w:id="8204"/>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67DDDE47" w:rsidR="00342EEA" w:rsidRPr="003B2883" w:rsidRDefault="00342EEA" w:rsidP="00342EEA">
            <w:pPr>
              <w:pStyle w:val="TAL"/>
              <w:rPr>
                <w:lang w:eastAsia="zh-CN"/>
              </w:rPr>
            </w:pPr>
            <w:r w:rsidRPr="003B2883">
              <w:t xml:space="preserve">This IE shall be present if at least one optional feature defined in </w:t>
            </w:r>
            <w:r w:rsidR="00B95277">
              <w:t>clause </w:t>
            </w:r>
            <w:r w:rsidR="00B95277"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8205" w:name="_Toc25156399"/>
      <w:bookmarkStart w:id="8206" w:name="_Toc34124701"/>
      <w:bookmarkStart w:id="8207" w:name="_Toc43207825"/>
      <w:bookmarkStart w:id="8208" w:name="_Toc49857295"/>
      <w:bookmarkStart w:id="8209" w:name="_Toc56677131"/>
      <w:bookmarkStart w:id="8210" w:name="_Toc56691654"/>
      <w:bookmarkStart w:id="8211" w:name="_Toc56698918"/>
      <w:bookmarkStart w:id="8212" w:name="_Toc89035153"/>
      <w:bookmarkStart w:id="8213" w:name="_Toc89064951"/>
      <w:bookmarkStart w:id="8214" w:name="_Toc89180250"/>
      <w:bookmarkStart w:id="8215" w:name="_Toc97071929"/>
      <w:bookmarkStart w:id="8216" w:name="_Toc183523438"/>
      <w:r w:rsidRPr="003B2883">
        <w:lastRenderedPageBreak/>
        <w:t>6.1.6.2.42</w:t>
      </w:r>
      <w:r w:rsidRPr="003B2883">
        <w:tab/>
        <w:t xml:space="preserve">Type: </w:t>
      </w:r>
      <w:r w:rsidRPr="003B2883">
        <w:rPr>
          <w:lang w:eastAsia="zh-CN"/>
        </w:rPr>
        <w:t>UeContextCreatedData</w:t>
      </w:r>
      <w:bookmarkEnd w:id="8205"/>
      <w:bookmarkEnd w:id="8206"/>
      <w:bookmarkEnd w:id="8207"/>
      <w:bookmarkEnd w:id="8208"/>
      <w:bookmarkEnd w:id="8209"/>
      <w:bookmarkEnd w:id="8210"/>
      <w:bookmarkEnd w:id="8211"/>
      <w:bookmarkEnd w:id="8212"/>
      <w:bookmarkEnd w:id="8213"/>
      <w:bookmarkEnd w:id="8214"/>
      <w:bookmarkEnd w:id="8215"/>
      <w:bookmarkEnd w:id="8216"/>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43936D65"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8217" w:name="_Toc25156400"/>
      <w:bookmarkStart w:id="8218" w:name="_Toc34124702"/>
      <w:bookmarkStart w:id="8219" w:name="_Toc43207826"/>
      <w:bookmarkStart w:id="8220" w:name="_Toc49857296"/>
      <w:bookmarkStart w:id="8221" w:name="_Toc56677132"/>
      <w:bookmarkStart w:id="8222" w:name="_Toc56691655"/>
      <w:bookmarkStart w:id="8223" w:name="_Toc56698919"/>
      <w:bookmarkStart w:id="8224" w:name="_Toc89035154"/>
      <w:bookmarkStart w:id="8225" w:name="_Toc89064952"/>
      <w:bookmarkStart w:id="8226" w:name="_Toc89180251"/>
      <w:bookmarkStart w:id="8227" w:name="_Toc97071930"/>
      <w:bookmarkStart w:id="8228" w:name="_Toc183523439"/>
      <w:r w:rsidRPr="003B2883">
        <w:t>6.1.6.2.43</w:t>
      </w:r>
      <w:r w:rsidRPr="003B2883">
        <w:tab/>
        <w:t xml:space="preserve">Type: </w:t>
      </w:r>
      <w:r w:rsidRPr="003B2883">
        <w:rPr>
          <w:lang w:eastAsia="zh-CN"/>
        </w:rPr>
        <w:t>UeContextCreateError</w:t>
      </w:r>
      <w:bookmarkEnd w:id="8217"/>
      <w:bookmarkEnd w:id="8218"/>
      <w:bookmarkEnd w:id="8219"/>
      <w:bookmarkEnd w:id="8220"/>
      <w:bookmarkEnd w:id="8221"/>
      <w:bookmarkEnd w:id="8222"/>
      <w:bookmarkEnd w:id="8223"/>
      <w:bookmarkEnd w:id="8224"/>
      <w:bookmarkEnd w:id="8225"/>
      <w:bookmarkEnd w:id="8226"/>
      <w:bookmarkEnd w:id="8227"/>
      <w:bookmarkEnd w:id="8228"/>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8229" w:name="_Toc25156401"/>
      <w:bookmarkStart w:id="8230" w:name="_Toc34124703"/>
      <w:bookmarkStart w:id="8231" w:name="_Toc43207827"/>
      <w:bookmarkStart w:id="8232" w:name="_Toc49857297"/>
      <w:bookmarkStart w:id="8233" w:name="_Toc56677133"/>
      <w:bookmarkStart w:id="8234" w:name="_Toc56691656"/>
      <w:bookmarkStart w:id="8235" w:name="_Toc56698920"/>
      <w:bookmarkStart w:id="8236" w:name="_Toc89035155"/>
      <w:bookmarkStart w:id="8237" w:name="_Toc89064953"/>
      <w:bookmarkStart w:id="8238" w:name="_Toc89180252"/>
      <w:bookmarkStart w:id="8239" w:name="_Toc97071931"/>
      <w:bookmarkStart w:id="8240" w:name="_Toc183523440"/>
      <w:r w:rsidRPr="003B2883">
        <w:lastRenderedPageBreak/>
        <w:t>6.1.6.2.44</w:t>
      </w:r>
      <w:r w:rsidRPr="003B2883">
        <w:tab/>
        <w:t>Type: NgRanTargetId</w:t>
      </w:r>
      <w:bookmarkEnd w:id="8229"/>
      <w:bookmarkEnd w:id="8230"/>
      <w:bookmarkEnd w:id="8231"/>
      <w:bookmarkEnd w:id="8232"/>
      <w:bookmarkEnd w:id="8233"/>
      <w:bookmarkEnd w:id="8234"/>
      <w:bookmarkEnd w:id="8235"/>
      <w:bookmarkEnd w:id="8236"/>
      <w:bookmarkEnd w:id="8237"/>
      <w:bookmarkEnd w:id="8238"/>
      <w:bookmarkEnd w:id="8239"/>
      <w:bookmarkEnd w:id="8240"/>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8241" w:name="_Toc25156402"/>
      <w:bookmarkStart w:id="8242" w:name="_Toc34124704"/>
      <w:bookmarkStart w:id="8243" w:name="_Toc43207828"/>
      <w:bookmarkStart w:id="8244" w:name="_Toc49857298"/>
      <w:bookmarkStart w:id="8245" w:name="_Toc56677134"/>
      <w:bookmarkStart w:id="8246" w:name="_Toc56691657"/>
      <w:bookmarkStart w:id="8247" w:name="_Toc56698921"/>
      <w:bookmarkStart w:id="8248" w:name="_Toc89035156"/>
      <w:bookmarkStart w:id="8249" w:name="_Toc89064954"/>
      <w:bookmarkStart w:id="8250" w:name="_Toc89180253"/>
      <w:bookmarkStart w:id="8251" w:name="_Toc97071932"/>
      <w:bookmarkStart w:id="8252" w:name="_Toc183523441"/>
      <w:r w:rsidRPr="003B2883">
        <w:t>6.1.6.2.45</w:t>
      </w:r>
      <w:r w:rsidRPr="003B2883">
        <w:tab/>
        <w:t>Type: N2InformationTransferError</w:t>
      </w:r>
      <w:bookmarkEnd w:id="8241"/>
      <w:bookmarkEnd w:id="8242"/>
      <w:bookmarkEnd w:id="8243"/>
      <w:bookmarkEnd w:id="8244"/>
      <w:bookmarkEnd w:id="8245"/>
      <w:bookmarkEnd w:id="8246"/>
      <w:bookmarkEnd w:id="8247"/>
      <w:bookmarkEnd w:id="8248"/>
      <w:bookmarkEnd w:id="8249"/>
      <w:bookmarkEnd w:id="8250"/>
      <w:bookmarkEnd w:id="8251"/>
      <w:bookmarkEnd w:id="8252"/>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8253" w:name="_Toc25156403"/>
      <w:bookmarkStart w:id="8254" w:name="_Toc34124705"/>
      <w:bookmarkStart w:id="8255" w:name="_Toc43207829"/>
      <w:bookmarkStart w:id="8256" w:name="_Toc49857299"/>
      <w:bookmarkStart w:id="8257" w:name="_Toc56677135"/>
      <w:bookmarkStart w:id="8258" w:name="_Toc56691658"/>
      <w:bookmarkStart w:id="8259" w:name="_Toc56698922"/>
      <w:bookmarkStart w:id="8260" w:name="_Toc89035157"/>
      <w:bookmarkStart w:id="8261" w:name="_Toc89064955"/>
      <w:bookmarkStart w:id="8262" w:name="_Toc89180254"/>
      <w:bookmarkStart w:id="8263" w:name="_Toc97071933"/>
      <w:bookmarkStart w:id="8264" w:name="_Toc183523442"/>
      <w:r w:rsidRPr="003B2883">
        <w:rPr>
          <w:lang w:val="en-US"/>
        </w:rPr>
        <w:t>6.1.6.2.46</w:t>
      </w:r>
      <w:r w:rsidRPr="003B2883">
        <w:rPr>
          <w:lang w:val="en-US"/>
        </w:rPr>
        <w:tab/>
        <w:t>Type: PWSResponseData</w:t>
      </w:r>
      <w:bookmarkEnd w:id="8253"/>
      <w:bookmarkEnd w:id="8254"/>
      <w:bookmarkEnd w:id="8255"/>
      <w:bookmarkEnd w:id="8256"/>
      <w:bookmarkEnd w:id="8257"/>
      <w:bookmarkEnd w:id="8258"/>
      <w:bookmarkEnd w:id="8259"/>
      <w:bookmarkEnd w:id="8260"/>
      <w:bookmarkEnd w:id="8261"/>
      <w:bookmarkEnd w:id="8262"/>
      <w:bookmarkEnd w:id="8263"/>
      <w:bookmarkEnd w:id="826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5843BBB4"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B95277" w:rsidRPr="005F771F">
              <w:t>clause</w:t>
            </w:r>
            <w:r w:rsidR="00B95277">
              <w:t> </w:t>
            </w:r>
            <w:r w:rsidR="00B95277"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8265" w:name="_Toc25156404"/>
      <w:bookmarkStart w:id="8266" w:name="_Toc34124706"/>
      <w:bookmarkStart w:id="8267" w:name="_Toc43207830"/>
      <w:bookmarkStart w:id="8268" w:name="_Toc49857300"/>
      <w:bookmarkStart w:id="8269" w:name="_Toc56677136"/>
      <w:bookmarkStart w:id="8270" w:name="_Toc56691659"/>
      <w:bookmarkStart w:id="8271" w:name="_Toc56698923"/>
      <w:bookmarkStart w:id="8272" w:name="_Toc89035158"/>
      <w:bookmarkStart w:id="8273" w:name="_Toc89064956"/>
      <w:bookmarkStart w:id="8274" w:name="_Toc89180255"/>
      <w:bookmarkStart w:id="8275" w:name="_Toc97071934"/>
      <w:bookmarkStart w:id="8276" w:name="_Toc183523443"/>
      <w:r w:rsidRPr="003B2883">
        <w:rPr>
          <w:lang w:val="en-US"/>
        </w:rPr>
        <w:lastRenderedPageBreak/>
        <w:t>6.1.6.2.47</w:t>
      </w:r>
      <w:r w:rsidRPr="003B2883">
        <w:rPr>
          <w:lang w:val="en-US"/>
        </w:rPr>
        <w:tab/>
        <w:t>Type: PWSErrorData</w:t>
      </w:r>
      <w:bookmarkEnd w:id="8265"/>
      <w:bookmarkEnd w:id="8266"/>
      <w:bookmarkEnd w:id="8267"/>
      <w:bookmarkEnd w:id="8268"/>
      <w:bookmarkEnd w:id="8269"/>
      <w:bookmarkEnd w:id="8270"/>
      <w:bookmarkEnd w:id="8271"/>
      <w:bookmarkEnd w:id="8272"/>
      <w:bookmarkEnd w:id="8273"/>
      <w:bookmarkEnd w:id="8274"/>
      <w:bookmarkEnd w:id="8275"/>
      <w:bookmarkEnd w:id="8276"/>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8277" w:name="_Toc25156405"/>
      <w:bookmarkStart w:id="8278" w:name="_Toc34124707"/>
      <w:bookmarkStart w:id="8279" w:name="_Toc43207831"/>
      <w:bookmarkStart w:id="8280" w:name="_Toc49857301"/>
      <w:bookmarkStart w:id="8281" w:name="_Toc56677137"/>
      <w:bookmarkStart w:id="8282" w:name="_Toc56691660"/>
      <w:bookmarkStart w:id="8283" w:name="_Toc56698924"/>
      <w:bookmarkStart w:id="8284" w:name="_Toc89035159"/>
      <w:bookmarkStart w:id="8285" w:name="_Toc89064957"/>
      <w:bookmarkStart w:id="8286" w:name="_Toc89180256"/>
      <w:bookmarkStart w:id="8287" w:name="_Toc97071935"/>
      <w:bookmarkStart w:id="8288" w:name="_Toc183523444"/>
      <w:r w:rsidRPr="003B2883">
        <w:t>6.1.6.2.48</w:t>
      </w:r>
      <w:r w:rsidRPr="003B2883">
        <w:tab/>
        <w:t>Void</w:t>
      </w:r>
      <w:bookmarkEnd w:id="8277"/>
      <w:bookmarkEnd w:id="8278"/>
      <w:bookmarkEnd w:id="8279"/>
      <w:bookmarkEnd w:id="8280"/>
      <w:bookmarkEnd w:id="8281"/>
      <w:bookmarkEnd w:id="8282"/>
      <w:bookmarkEnd w:id="8283"/>
      <w:bookmarkEnd w:id="8284"/>
      <w:bookmarkEnd w:id="8285"/>
      <w:bookmarkEnd w:id="8286"/>
      <w:bookmarkEnd w:id="8287"/>
      <w:bookmarkEnd w:id="8288"/>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8289" w:name="_Toc25156406"/>
      <w:bookmarkStart w:id="8290" w:name="_Toc34124708"/>
      <w:bookmarkStart w:id="8291" w:name="_Toc43207832"/>
      <w:bookmarkStart w:id="8292" w:name="_Toc49857302"/>
      <w:bookmarkStart w:id="8293" w:name="_Toc56677138"/>
      <w:bookmarkStart w:id="8294" w:name="_Toc56691661"/>
      <w:bookmarkStart w:id="8295" w:name="_Toc56698925"/>
      <w:bookmarkStart w:id="8296" w:name="_Toc89035160"/>
      <w:bookmarkStart w:id="8297" w:name="_Toc89064958"/>
      <w:bookmarkStart w:id="8298" w:name="_Toc89180257"/>
      <w:bookmarkStart w:id="8299" w:name="_Toc97071936"/>
      <w:bookmarkStart w:id="8300" w:name="_Toc183523445"/>
      <w:r w:rsidRPr="003B2883">
        <w:t>6.1.6.2.49</w:t>
      </w:r>
      <w:r w:rsidRPr="003B2883">
        <w:tab/>
        <w:t xml:space="preserve">Type: </w:t>
      </w:r>
      <w:r w:rsidRPr="003B2883">
        <w:rPr>
          <w:lang w:eastAsia="zh-CN"/>
        </w:rPr>
        <w:t>NgKsi</w:t>
      </w:r>
      <w:bookmarkEnd w:id="8289"/>
      <w:bookmarkEnd w:id="8290"/>
      <w:bookmarkEnd w:id="8291"/>
      <w:bookmarkEnd w:id="8292"/>
      <w:bookmarkEnd w:id="8293"/>
      <w:bookmarkEnd w:id="8294"/>
      <w:bookmarkEnd w:id="8295"/>
      <w:bookmarkEnd w:id="8296"/>
      <w:bookmarkEnd w:id="8297"/>
      <w:bookmarkEnd w:id="8298"/>
      <w:bookmarkEnd w:id="8299"/>
      <w:bookmarkEnd w:id="8300"/>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8301" w:name="_Toc25156407"/>
      <w:bookmarkStart w:id="8302" w:name="_Toc34124709"/>
      <w:bookmarkStart w:id="8303" w:name="_Toc43207833"/>
      <w:bookmarkStart w:id="8304" w:name="_Toc49857303"/>
      <w:bookmarkStart w:id="8305" w:name="_Toc56677139"/>
      <w:bookmarkStart w:id="8306" w:name="_Toc56691662"/>
      <w:bookmarkStart w:id="8307" w:name="_Toc56698926"/>
      <w:bookmarkStart w:id="8308" w:name="_Toc89035161"/>
      <w:bookmarkStart w:id="8309" w:name="_Toc89064959"/>
      <w:bookmarkStart w:id="8310" w:name="_Toc89180258"/>
      <w:bookmarkStart w:id="8311" w:name="_Toc97071937"/>
      <w:bookmarkStart w:id="8312" w:name="_Toc183523446"/>
      <w:r w:rsidRPr="003B2883">
        <w:t>6.1.6.2.50</w:t>
      </w:r>
      <w:r w:rsidRPr="003B2883">
        <w:tab/>
        <w:t xml:space="preserve">Type: </w:t>
      </w:r>
      <w:r w:rsidRPr="003B2883">
        <w:rPr>
          <w:lang w:eastAsia="zh-CN"/>
        </w:rPr>
        <w:t>KeyAmf</w:t>
      </w:r>
      <w:bookmarkEnd w:id="8301"/>
      <w:bookmarkEnd w:id="8302"/>
      <w:bookmarkEnd w:id="8303"/>
      <w:bookmarkEnd w:id="8304"/>
      <w:bookmarkEnd w:id="8305"/>
      <w:bookmarkEnd w:id="8306"/>
      <w:bookmarkEnd w:id="8307"/>
      <w:bookmarkEnd w:id="8308"/>
      <w:bookmarkEnd w:id="8309"/>
      <w:bookmarkEnd w:id="8310"/>
      <w:bookmarkEnd w:id="8311"/>
      <w:bookmarkEnd w:id="8312"/>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8313" w:name="_Toc25156408"/>
      <w:bookmarkStart w:id="8314" w:name="_Toc34124710"/>
      <w:bookmarkStart w:id="8315" w:name="_Toc43207834"/>
      <w:bookmarkStart w:id="8316" w:name="_Toc49857304"/>
      <w:bookmarkStart w:id="8317" w:name="_Toc56677140"/>
      <w:bookmarkStart w:id="8318" w:name="_Toc56691663"/>
      <w:bookmarkStart w:id="8319" w:name="_Toc56698927"/>
      <w:bookmarkStart w:id="8320" w:name="_Toc89035162"/>
      <w:bookmarkStart w:id="8321" w:name="_Toc89064960"/>
      <w:bookmarkStart w:id="8322" w:name="_Toc89180259"/>
      <w:bookmarkStart w:id="8323" w:name="_Toc97071938"/>
      <w:bookmarkStart w:id="8324" w:name="_Toc183523447"/>
      <w:r w:rsidRPr="003B2883">
        <w:t>6.1.6.2.51</w:t>
      </w:r>
      <w:r w:rsidRPr="003B2883">
        <w:tab/>
        <w:t xml:space="preserve">Type: </w:t>
      </w:r>
      <w:r w:rsidRPr="003B2883">
        <w:rPr>
          <w:lang w:eastAsia="zh-CN"/>
        </w:rPr>
        <w:t>ExpectedUeBehavior</w:t>
      </w:r>
      <w:bookmarkEnd w:id="8313"/>
      <w:bookmarkEnd w:id="8314"/>
      <w:bookmarkEnd w:id="8315"/>
      <w:bookmarkEnd w:id="8316"/>
      <w:bookmarkEnd w:id="8317"/>
      <w:bookmarkEnd w:id="8318"/>
      <w:bookmarkEnd w:id="8319"/>
      <w:bookmarkEnd w:id="8320"/>
      <w:bookmarkEnd w:id="8321"/>
      <w:bookmarkEnd w:id="8322"/>
      <w:bookmarkEnd w:id="8323"/>
      <w:bookmarkEnd w:id="8324"/>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8325" w:name="_Toc25156409"/>
      <w:bookmarkStart w:id="8326" w:name="_Toc34124711"/>
      <w:bookmarkStart w:id="8327" w:name="_Toc43207835"/>
      <w:bookmarkStart w:id="8328" w:name="_Toc49857305"/>
      <w:bookmarkStart w:id="8329" w:name="_Toc56677141"/>
      <w:bookmarkStart w:id="8330" w:name="_Toc56691664"/>
      <w:bookmarkStart w:id="8331" w:name="_Toc56698928"/>
      <w:bookmarkStart w:id="8332" w:name="_Toc89035163"/>
      <w:bookmarkStart w:id="8333" w:name="_Toc89064961"/>
      <w:bookmarkStart w:id="8334" w:name="_Toc89180260"/>
      <w:bookmarkStart w:id="8335" w:name="_Toc97071939"/>
      <w:bookmarkStart w:id="8336" w:name="_Toc183523448"/>
      <w:r w:rsidRPr="003B2883">
        <w:lastRenderedPageBreak/>
        <w:t>6.1.6.2.52</w:t>
      </w:r>
      <w:r w:rsidRPr="003B2883">
        <w:tab/>
        <w:t xml:space="preserve">Type: </w:t>
      </w:r>
      <w:r w:rsidRPr="003B2883">
        <w:rPr>
          <w:lang w:eastAsia="zh-CN"/>
        </w:rPr>
        <w:t>UeRegStatusUpdateRspData</w:t>
      </w:r>
      <w:bookmarkEnd w:id="8325"/>
      <w:bookmarkEnd w:id="8326"/>
      <w:bookmarkEnd w:id="8327"/>
      <w:bookmarkEnd w:id="8328"/>
      <w:bookmarkEnd w:id="8329"/>
      <w:bookmarkEnd w:id="8330"/>
      <w:bookmarkEnd w:id="8331"/>
      <w:bookmarkEnd w:id="8332"/>
      <w:bookmarkEnd w:id="8333"/>
      <w:bookmarkEnd w:id="8334"/>
      <w:bookmarkEnd w:id="8335"/>
      <w:bookmarkEnd w:id="8336"/>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8337" w:name="_Toc25156410"/>
      <w:bookmarkStart w:id="8338" w:name="_Toc34124712"/>
      <w:bookmarkStart w:id="8339" w:name="_Toc43207836"/>
      <w:bookmarkStart w:id="8340" w:name="_Toc49857306"/>
      <w:bookmarkStart w:id="8341" w:name="_Toc56677142"/>
      <w:bookmarkStart w:id="8342" w:name="_Toc56691665"/>
      <w:bookmarkStart w:id="8343" w:name="_Toc56698929"/>
      <w:bookmarkStart w:id="8344" w:name="_Toc89035164"/>
      <w:bookmarkStart w:id="8345" w:name="_Toc89064962"/>
      <w:bookmarkStart w:id="8346" w:name="_Toc89180261"/>
      <w:bookmarkStart w:id="8347" w:name="_Toc97071940"/>
      <w:bookmarkStart w:id="8348" w:name="_Toc183523449"/>
      <w:r w:rsidRPr="003B2883">
        <w:t>6.1.6.2.53</w:t>
      </w:r>
      <w:r w:rsidRPr="003B2883">
        <w:tab/>
        <w:t>Type: N2Ran</w:t>
      </w:r>
      <w:r w:rsidRPr="003B2883">
        <w:rPr>
          <w:lang w:val="en-US"/>
        </w:rPr>
        <w:t>Information</w:t>
      </w:r>
      <w:bookmarkEnd w:id="8337"/>
      <w:bookmarkEnd w:id="8338"/>
      <w:bookmarkEnd w:id="8339"/>
      <w:bookmarkEnd w:id="8340"/>
      <w:bookmarkEnd w:id="8341"/>
      <w:bookmarkEnd w:id="8342"/>
      <w:bookmarkEnd w:id="8343"/>
      <w:bookmarkEnd w:id="8344"/>
      <w:bookmarkEnd w:id="8345"/>
      <w:bookmarkEnd w:id="8346"/>
      <w:bookmarkEnd w:id="8347"/>
      <w:bookmarkEnd w:id="8348"/>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8349" w:name="_Toc25156411"/>
      <w:bookmarkStart w:id="8350" w:name="_Toc34124713"/>
      <w:bookmarkStart w:id="8351" w:name="_Toc43207837"/>
      <w:bookmarkStart w:id="8352" w:name="_Toc49857307"/>
      <w:bookmarkStart w:id="8353" w:name="_Toc56677143"/>
      <w:bookmarkStart w:id="8354" w:name="_Toc56691666"/>
      <w:bookmarkStart w:id="8355" w:name="_Toc56698930"/>
      <w:bookmarkStart w:id="8356" w:name="_Toc89035165"/>
      <w:bookmarkStart w:id="8357" w:name="_Toc89064963"/>
      <w:bookmarkStart w:id="8358" w:name="_Toc89180262"/>
      <w:bookmarkStart w:id="8359" w:name="_Toc97071941"/>
      <w:bookmarkStart w:id="8360" w:name="_Toc183523450"/>
      <w:r w:rsidRPr="003B2883">
        <w:t>6.1.6.2.54</w:t>
      </w:r>
      <w:r w:rsidRPr="003B2883">
        <w:tab/>
        <w:t xml:space="preserve">Type: </w:t>
      </w:r>
      <w:r w:rsidRPr="003B2883">
        <w:rPr>
          <w:lang w:eastAsia="zh-CN"/>
        </w:rPr>
        <w:t>N2InfoNotificationRspData</w:t>
      </w:r>
      <w:bookmarkEnd w:id="8349"/>
      <w:bookmarkEnd w:id="8350"/>
      <w:bookmarkEnd w:id="8351"/>
      <w:bookmarkEnd w:id="8352"/>
      <w:bookmarkEnd w:id="8353"/>
      <w:bookmarkEnd w:id="8354"/>
      <w:bookmarkEnd w:id="8355"/>
      <w:bookmarkEnd w:id="8356"/>
      <w:bookmarkEnd w:id="8357"/>
      <w:bookmarkEnd w:id="8358"/>
      <w:bookmarkEnd w:id="8359"/>
      <w:bookmarkEnd w:id="8360"/>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A3DAD71" w:rsidR="001E3015" w:rsidRDefault="001E3015" w:rsidP="001E3015">
            <w:pPr>
              <w:pStyle w:val="TAL"/>
              <w:rPr>
                <w:lang w:eastAsia="zh-CN"/>
              </w:rPr>
            </w:pPr>
            <w:r>
              <w:t xml:space="preserve">Inter NG-RAN node N2 based handover procedure (see </w:t>
            </w:r>
            <w:r w:rsidR="00B95277">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8361" w:name="_Toc25156412"/>
      <w:bookmarkStart w:id="8362" w:name="_Toc34124714"/>
      <w:bookmarkStart w:id="8363" w:name="_Toc43207838"/>
      <w:bookmarkStart w:id="8364" w:name="_Toc49857308"/>
      <w:bookmarkStart w:id="8365" w:name="_Toc56677144"/>
      <w:bookmarkStart w:id="8366" w:name="_Toc56691667"/>
      <w:bookmarkStart w:id="8367" w:name="_Toc56698931"/>
      <w:bookmarkStart w:id="8368" w:name="_Toc89035166"/>
      <w:bookmarkStart w:id="8369" w:name="_Toc89064964"/>
      <w:bookmarkStart w:id="8370" w:name="_Toc89180263"/>
      <w:bookmarkStart w:id="8371" w:name="_Toc97071942"/>
      <w:bookmarkStart w:id="8372" w:name="_Toc183523451"/>
      <w:r w:rsidRPr="003B2883">
        <w:t>6.1.6.2.</w:t>
      </w:r>
      <w:r>
        <w:t>55</w:t>
      </w:r>
      <w:r w:rsidRPr="003B2883">
        <w:tab/>
        <w:t xml:space="preserve">Type: </w:t>
      </w:r>
      <w:r>
        <w:rPr>
          <w:lang w:eastAsia="zh-CN"/>
        </w:rPr>
        <w:t>SmallDataRateStatusInfo</w:t>
      </w:r>
      <w:bookmarkEnd w:id="8361"/>
      <w:bookmarkEnd w:id="8362"/>
      <w:bookmarkEnd w:id="8363"/>
      <w:bookmarkEnd w:id="8364"/>
      <w:bookmarkEnd w:id="8365"/>
      <w:bookmarkEnd w:id="8366"/>
      <w:bookmarkEnd w:id="8367"/>
      <w:bookmarkEnd w:id="8368"/>
      <w:bookmarkEnd w:id="8369"/>
      <w:bookmarkEnd w:id="8370"/>
      <w:bookmarkEnd w:id="8371"/>
      <w:bookmarkEnd w:id="8372"/>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8373" w:name="_Toc34124715"/>
      <w:bookmarkStart w:id="8374" w:name="_Toc43207839"/>
      <w:bookmarkStart w:id="8375" w:name="_Toc49857309"/>
      <w:bookmarkStart w:id="8376" w:name="_Toc56677145"/>
      <w:bookmarkStart w:id="8377" w:name="_Toc56691668"/>
      <w:bookmarkStart w:id="8378" w:name="_Toc56698932"/>
      <w:bookmarkStart w:id="8379" w:name="_Toc89035167"/>
      <w:bookmarkStart w:id="8380" w:name="_Toc89064965"/>
      <w:bookmarkStart w:id="8381" w:name="_Toc89180264"/>
      <w:bookmarkStart w:id="8382" w:name="_Toc97071943"/>
      <w:bookmarkStart w:id="8383" w:name="_Toc183523452"/>
      <w:r w:rsidRPr="003B2883">
        <w:lastRenderedPageBreak/>
        <w:t>6.1.6.2.</w:t>
      </w:r>
      <w:r>
        <w:t>56</w:t>
      </w:r>
      <w:r w:rsidRPr="003B2883">
        <w:tab/>
        <w:t xml:space="preserve">Type: </w:t>
      </w:r>
      <w:r>
        <w:rPr>
          <w:lang w:eastAsia="zh-CN"/>
        </w:rPr>
        <w:t>SmfChangeInfo</w:t>
      </w:r>
      <w:bookmarkEnd w:id="8373"/>
      <w:bookmarkEnd w:id="8374"/>
      <w:bookmarkEnd w:id="8375"/>
      <w:bookmarkEnd w:id="8376"/>
      <w:bookmarkEnd w:id="8377"/>
      <w:bookmarkEnd w:id="8378"/>
      <w:bookmarkEnd w:id="8379"/>
      <w:bookmarkEnd w:id="8380"/>
      <w:bookmarkEnd w:id="8381"/>
      <w:bookmarkEnd w:id="8382"/>
      <w:bookmarkEnd w:id="838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8384" w:name="_Toc20137457"/>
      <w:bookmarkStart w:id="8385" w:name="_Toc34124716"/>
      <w:bookmarkStart w:id="8386" w:name="_Toc43207840"/>
      <w:bookmarkStart w:id="8387" w:name="_Toc49857310"/>
      <w:bookmarkStart w:id="8388" w:name="_Toc56677146"/>
      <w:bookmarkStart w:id="8389" w:name="_Toc56691669"/>
      <w:bookmarkStart w:id="8390" w:name="_Toc56698933"/>
      <w:bookmarkStart w:id="8391" w:name="_Toc89035168"/>
      <w:bookmarkStart w:id="8392" w:name="_Toc89064966"/>
      <w:bookmarkStart w:id="8393" w:name="_Toc89180265"/>
      <w:bookmarkStart w:id="8394" w:name="_Toc97071944"/>
      <w:bookmarkStart w:id="8395" w:name="_Toc183523453"/>
      <w:r w:rsidRPr="003B2883">
        <w:t>6.1.6.2.</w:t>
      </w:r>
      <w:r>
        <w:t>57</w:t>
      </w:r>
      <w:r w:rsidRPr="003B2883">
        <w:tab/>
        <w:t xml:space="preserve">Type: </w:t>
      </w:r>
      <w:bookmarkEnd w:id="8384"/>
      <w:r>
        <w:rPr>
          <w:lang w:eastAsia="zh-CN"/>
        </w:rPr>
        <w:t>V2xContext</w:t>
      </w:r>
      <w:bookmarkEnd w:id="8385"/>
      <w:bookmarkEnd w:id="8386"/>
      <w:bookmarkEnd w:id="8387"/>
      <w:bookmarkEnd w:id="8388"/>
      <w:bookmarkEnd w:id="8389"/>
      <w:bookmarkEnd w:id="8390"/>
      <w:bookmarkEnd w:id="8391"/>
      <w:bookmarkEnd w:id="8392"/>
      <w:bookmarkEnd w:id="8393"/>
      <w:bookmarkEnd w:id="8394"/>
      <w:bookmarkEnd w:id="8395"/>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8396" w:name="_Toc43207841"/>
      <w:bookmarkStart w:id="8397" w:name="_Toc49857311"/>
      <w:bookmarkStart w:id="8398" w:name="_Toc56677147"/>
      <w:bookmarkStart w:id="8399" w:name="_Toc56691670"/>
      <w:bookmarkStart w:id="8400" w:name="_Toc56698934"/>
      <w:bookmarkStart w:id="8401" w:name="_Toc89035169"/>
      <w:bookmarkStart w:id="8402" w:name="_Toc89064967"/>
      <w:bookmarkStart w:id="8403" w:name="_Toc89180266"/>
      <w:bookmarkStart w:id="8404" w:name="_Toc97071945"/>
      <w:bookmarkStart w:id="8405" w:name="_Toc183523454"/>
      <w:r w:rsidRPr="003B2883">
        <w:lastRenderedPageBreak/>
        <w:t>6.1.6.2.</w:t>
      </w:r>
      <w:r>
        <w:t>58</w:t>
      </w:r>
      <w:r w:rsidRPr="003B2883">
        <w:tab/>
        <w:t xml:space="preserve">Type: </w:t>
      </w:r>
      <w:r>
        <w:t>I</w:t>
      </w:r>
      <w:r w:rsidRPr="006C1437">
        <w:t>mmediate</w:t>
      </w:r>
      <w:r>
        <w:t>MdtConf</w:t>
      </w:r>
      <w:bookmarkEnd w:id="8396"/>
      <w:bookmarkEnd w:id="8397"/>
      <w:bookmarkEnd w:id="8398"/>
      <w:bookmarkEnd w:id="8399"/>
      <w:bookmarkEnd w:id="8400"/>
      <w:bookmarkEnd w:id="8401"/>
      <w:bookmarkEnd w:id="8402"/>
      <w:bookmarkEnd w:id="8403"/>
      <w:bookmarkEnd w:id="8404"/>
      <w:bookmarkEnd w:id="8405"/>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8406" w:name="_Toc43207842"/>
      <w:bookmarkStart w:id="8407" w:name="_Toc49857312"/>
      <w:bookmarkStart w:id="8408" w:name="_Toc56677148"/>
      <w:bookmarkStart w:id="8409" w:name="_Toc56691671"/>
      <w:bookmarkStart w:id="8410" w:name="_Toc56698935"/>
      <w:bookmarkStart w:id="8411" w:name="_Toc89035170"/>
      <w:bookmarkStart w:id="8412" w:name="_Toc89064968"/>
      <w:bookmarkStart w:id="8413" w:name="_Toc89180267"/>
      <w:bookmarkStart w:id="8414" w:name="_Toc97071946"/>
      <w:bookmarkStart w:id="8415" w:name="_Toc183523455"/>
      <w:r w:rsidRPr="003B2883">
        <w:t>6.1.6.2.</w:t>
      </w:r>
      <w:r>
        <w:t>59</w:t>
      </w:r>
      <w:r w:rsidRPr="003B2883">
        <w:tab/>
        <w:t xml:space="preserve">Type: </w:t>
      </w:r>
      <w:r>
        <w:rPr>
          <w:lang w:val="en-US" w:eastAsia="zh-CN"/>
        </w:rPr>
        <w:t>V2x</w:t>
      </w:r>
      <w:r>
        <w:rPr>
          <w:lang w:eastAsia="zh-CN"/>
        </w:rPr>
        <w:t>Information</w:t>
      </w:r>
      <w:bookmarkEnd w:id="8406"/>
      <w:bookmarkEnd w:id="8407"/>
      <w:bookmarkEnd w:id="8408"/>
      <w:bookmarkEnd w:id="8409"/>
      <w:bookmarkEnd w:id="8410"/>
      <w:bookmarkEnd w:id="8411"/>
      <w:bookmarkEnd w:id="8412"/>
      <w:bookmarkEnd w:id="8413"/>
      <w:bookmarkEnd w:id="8414"/>
      <w:bookmarkEnd w:id="8415"/>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DD05C61"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B95277">
              <w:t>clause </w:t>
            </w:r>
            <w:r w:rsidR="00B95277"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8416" w:name="_Toc43208395"/>
      <w:bookmarkStart w:id="8417" w:name="_Toc43118222"/>
      <w:bookmarkStart w:id="8418" w:name="_Toc25157160"/>
      <w:bookmarkStart w:id="8419" w:name="_Toc49857313"/>
      <w:bookmarkStart w:id="8420" w:name="_Toc56677149"/>
      <w:bookmarkStart w:id="8421" w:name="_Toc56691672"/>
      <w:bookmarkStart w:id="8422" w:name="_Toc56698936"/>
      <w:bookmarkStart w:id="8423" w:name="_Toc89035171"/>
      <w:bookmarkStart w:id="8424" w:name="_Toc89064969"/>
      <w:bookmarkStart w:id="8425" w:name="_Toc89180268"/>
      <w:bookmarkStart w:id="8426" w:name="_Toc97071947"/>
      <w:bookmarkStart w:id="8427" w:name="_Toc183523456"/>
      <w:r>
        <w:t>6.1.6.2.60</w:t>
      </w:r>
      <w:r>
        <w:tab/>
        <w:t>Type: EpsNas</w:t>
      </w:r>
      <w:r>
        <w:rPr>
          <w:lang w:eastAsia="zh-CN"/>
        </w:rPr>
        <w:t>SecurityMode</w:t>
      </w:r>
      <w:bookmarkEnd w:id="8416"/>
      <w:bookmarkEnd w:id="8417"/>
      <w:bookmarkEnd w:id="8418"/>
      <w:bookmarkEnd w:id="8419"/>
      <w:bookmarkEnd w:id="8420"/>
      <w:bookmarkEnd w:id="8421"/>
      <w:bookmarkEnd w:id="8422"/>
      <w:bookmarkEnd w:id="8423"/>
      <w:bookmarkEnd w:id="8424"/>
      <w:bookmarkEnd w:id="8425"/>
      <w:bookmarkEnd w:id="8426"/>
      <w:bookmarkEnd w:id="8427"/>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8428" w:name="_Toc56677150"/>
      <w:bookmarkStart w:id="8429" w:name="_Toc56691673"/>
      <w:bookmarkStart w:id="8430" w:name="_Toc56698937"/>
      <w:bookmarkStart w:id="8431" w:name="_Toc89035172"/>
      <w:bookmarkStart w:id="8432" w:name="_Toc89064970"/>
      <w:bookmarkStart w:id="8433" w:name="_Toc89180269"/>
      <w:bookmarkStart w:id="8434" w:name="_Toc97071948"/>
      <w:bookmarkStart w:id="8435" w:name="_Toc45030572"/>
      <w:bookmarkStart w:id="8436" w:name="_Toc183523457"/>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8428"/>
      <w:bookmarkEnd w:id="8429"/>
      <w:bookmarkEnd w:id="8430"/>
      <w:bookmarkEnd w:id="8431"/>
      <w:bookmarkEnd w:id="8432"/>
      <w:bookmarkEnd w:id="8433"/>
      <w:bookmarkEnd w:id="8434"/>
      <w:bookmarkEnd w:id="8436"/>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62AC084F"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416CD5DC"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B95277" w:rsidRPr="005F771F">
              <w:t>clause</w:t>
            </w:r>
            <w:r w:rsidR="00B95277">
              <w:t> </w:t>
            </w:r>
            <w:r w:rsidR="00B95277"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6C0DB364"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B95277" w:rsidRPr="006C1437">
              <w:t>TS</w:t>
            </w:r>
            <w:r w:rsidR="00B95277">
              <w:t> </w:t>
            </w:r>
            <w:r w:rsidR="00B95277" w:rsidRPr="006C1437">
              <w:t>2</w:t>
            </w:r>
            <w:r w:rsidRPr="006C1437">
              <w:t>9.010</w:t>
            </w:r>
            <w:r w:rsidR="00B95277">
              <w:rPr>
                <w:lang w:eastAsia="ja-JP"/>
              </w:rPr>
              <w:t> </w:t>
            </w:r>
            <w:r w:rsidR="00B95277"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1C0EC339" w:rsidR="00D50D1A" w:rsidRDefault="00D50D1A" w:rsidP="00D50D1A">
            <w:pPr>
              <w:pStyle w:val="TAL"/>
              <w:rPr>
                <w:lang w:eastAsia="zh-CN"/>
              </w:rPr>
            </w:pPr>
            <w:r>
              <w:t xml:space="preserve">This IE shall be present if at least one optional feature defined in </w:t>
            </w:r>
            <w:r w:rsidR="00B95277">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8437" w:name="_Toc56677151"/>
      <w:bookmarkStart w:id="8438" w:name="_Toc56691674"/>
      <w:bookmarkStart w:id="8439" w:name="_Toc56698938"/>
      <w:bookmarkStart w:id="8440" w:name="_Toc89035173"/>
      <w:bookmarkStart w:id="8441" w:name="_Toc89064971"/>
      <w:bookmarkStart w:id="8442" w:name="_Toc89180270"/>
      <w:bookmarkStart w:id="8443" w:name="_Toc97071949"/>
      <w:bookmarkStart w:id="8444" w:name="_Toc183523458"/>
      <w:bookmarkEnd w:id="8435"/>
      <w:r w:rsidRPr="003B2883">
        <w:t>6.1.6.2.</w:t>
      </w:r>
      <w:r>
        <w:t>62</w:t>
      </w:r>
      <w:r w:rsidRPr="003B2883">
        <w:tab/>
        <w:t xml:space="preserve">Type: </w:t>
      </w:r>
      <w:r w:rsidRPr="003B2883">
        <w:rPr>
          <w:lang w:eastAsia="zh-CN"/>
        </w:rPr>
        <w:t>UeContext</w:t>
      </w:r>
      <w:r>
        <w:t>Relocate</w:t>
      </w:r>
      <w:r w:rsidRPr="003B2883">
        <w:rPr>
          <w:lang w:eastAsia="zh-CN"/>
        </w:rPr>
        <w:t>dData</w:t>
      </w:r>
      <w:bookmarkEnd w:id="8437"/>
      <w:bookmarkEnd w:id="8438"/>
      <w:bookmarkEnd w:id="8439"/>
      <w:bookmarkEnd w:id="8440"/>
      <w:bookmarkEnd w:id="8441"/>
      <w:bookmarkEnd w:id="8442"/>
      <w:bookmarkEnd w:id="8443"/>
      <w:bookmarkEnd w:id="8444"/>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8445" w:name="_Toc56677152"/>
      <w:bookmarkStart w:id="8446" w:name="_Toc56691675"/>
      <w:bookmarkStart w:id="8447" w:name="_Toc56698939"/>
      <w:bookmarkStart w:id="8448" w:name="_Toc89035174"/>
      <w:bookmarkStart w:id="8449" w:name="_Toc89064972"/>
      <w:bookmarkStart w:id="8450" w:name="_Toc89180271"/>
      <w:bookmarkStart w:id="8451" w:name="_Toc97071950"/>
      <w:bookmarkStart w:id="8452" w:name="_Toc183523459"/>
      <w:r w:rsidRPr="003B2883">
        <w:t>6.1.6.2.</w:t>
      </w:r>
      <w:r>
        <w:t>63</w:t>
      </w:r>
      <w:r w:rsidRPr="003B2883">
        <w:tab/>
      </w:r>
      <w:r w:rsidR="00B27749">
        <w:t>Void</w:t>
      </w:r>
      <w:bookmarkEnd w:id="8445"/>
      <w:bookmarkEnd w:id="8446"/>
      <w:bookmarkEnd w:id="8447"/>
      <w:bookmarkEnd w:id="8448"/>
      <w:bookmarkEnd w:id="8449"/>
      <w:bookmarkEnd w:id="8450"/>
      <w:bookmarkEnd w:id="8451"/>
      <w:bookmarkEnd w:id="8452"/>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8453" w:name="_Toc56677153"/>
      <w:bookmarkStart w:id="8454" w:name="_Toc56691676"/>
      <w:bookmarkStart w:id="8455" w:name="_Toc56698940"/>
      <w:bookmarkStart w:id="8456" w:name="_Toc89035175"/>
      <w:bookmarkStart w:id="8457" w:name="_Toc89064973"/>
      <w:bookmarkStart w:id="8458" w:name="_Toc89180272"/>
      <w:bookmarkStart w:id="8459" w:name="_Toc97071951"/>
      <w:bookmarkStart w:id="8460" w:name="_Toc183523460"/>
      <w:r w:rsidRPr="00B3056F">
        <w:lastRenderedPageBreak/>
        <w:t>6.1.6.2.</w:t>
      </w:r>
      <w:bookmarkStart w:id="8461" w:name="_Toc27585278"/>
      <w:bookmarkStart w:id="8462" w:name="_Toc36457244"/>
      <w:r>
        <w:rPr>
          <w:lang w:eastAsia="zh-CN"/>
        </w:rPr>
        <w:t>64</w:t>
      </w:r>
      <w:r w:rsidRPr="00B3056F">
        <w:tab/>
        <w:t>Type: EcRestrictionData</w:t>
      </w:r>
      <w:bookmarkStart w:id="8463" w:name="_Toc45028138"/>
      <w:bookmarkStart w:id="8464" w:name="_Toc45028973"/>
      <w:bookmarkEnd w:id="8461"/>
      <w:bookmarkEnd w:id="8462"/>
      <w:r>
        <w:t>Wb</w:t>
      </w:r>
      <w:bookmarkEnd w:id="8453"/>
      <w:bookmarkEnd w:id="8454"/>
      <w:bookmarkEnd w:id="8455"/>
      <w:bookmarkEnd w:id="8456"/>
      <w:bookmarkEnd w:id="8457"/>
      <w:bookmarkEnd w:id="8458"/>
      <w:bookmarkEnd w:id="8459"/>
      <w:bookmarkEnd w:id="8463"/>
      <w:bookmarkEnd w:id="8464"/>
      <w:bookmarkEnd w:id="8460"/>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8465" w:name="_Toc89035176"/>
      <w:bookmarkStart w:id="8466" w:name="_Toc89064974"/>
      <w:bookmarkStart w:id="8467" w:name="_Toc89180273"/>
      <w:bookmarkStart w:id="8468" w:name="_Toc97071952"/>
      <w:bookmarkStart w:id="8469" w:name="_Toc183523461"/>
      <w:r w:rsidRPr="00B3056F">
        <w:t>6.1.6.2.</w:t>
      </w:r>
      <w:r>
        <w:rPr>
          <w:lang w:eastAsia="zh-CN"/>
        </w:rPr>
        <w:t>65</w:t>
      </w:r>
      <w:r w:rsidRPr="003B2883">
        <w:tab/>
        <w:t xml:space="preserve">Type: </w:t>
      </w:r>
      <w:r>
        <w:t>Ext</w:t>
      </w:r>
      <w:r w:rsidRPr="003B2883">
        <w:t>AmfEventSubscription</w:t>
      </w:r>
      <w:bookmarkEnd w:id="8465"/>
      <w:bookmarkEnd w:id="8466"/>
      <w:bookmarkEnd w:id="8467"/>
      <w:bookmarkEnd w:id="8468"/>
      <w:bookmarkEnd w:id="8469"/>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8470" w:name="_Toc89035177"/>
      <w:bookmarkStart w:id="8471" w:name="_Toc89064975"/>
      <w:bookmarkStart w:id="8472" w:name="_Toc89180274"/>
      <w:bookmarkStart w:id="8473" w:name="_Toc97071953"/>
      <w:bookmarkStart w:id="8474" w:name="_Toc183523462"/>
      <w:r w:rsidRPr="00B3056F">
        <w:lastRenderedPageBreak/>
        <w:t>6.1.6.2.</w:t>
      </w:r>
      <w:r>
        <w:rPr>
          <w:lang w:eastAsia="zh-CN"/>
        </w:rPr>
        <w:t>66</w:t>
      </w:r>
      <w:r w:rsidRPr="003B2883">
        <w:tab/>
        <w:t>Type: AmfEventSubscription</w:t>
      </w:r>
      <w:r>
        <w:t>AddInfo</w:t>
      </w:r>
      <w:bookmarkEnd w:id="8470"/>
      <w:bookmarkEnd w:id="8471"/>
      <w:bookmarkEnd w:id="8472"/>
      <w:bookmarkEnd w:id="8473"/>
      <w:bookmarkEnd w:id="8474"/>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8475"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8475"/>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462D442C"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8476" w:name="_Toc89035178"/>
      <w:bookmarkStart w:id="8477" w:name="_Toc89064976"/>
      <w:bookmarkStart w:id="8478" w:name="_Toc89180275"/>
      <w:bookmarkStart w:id="8479" w:name="_Toc97071954"/>
      <w:bookmarkStart w:id="8480" w:name="_Toc183523463"/>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8476"/>
      <w:bookmarkEnd w:id="8477"/>
      <w:bookmarkEnd w:id="8478"/>
      <w:bookmarkEnd w:id="8479"/>
      <w:bookmarkEnd w:id="8480"/>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35D96858"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8481" w:name="_Toc89035179"/>
      <w:bookmarkStart w:id="8482" w:name="_Toc89064977"/>
      <w:bookmarkStart w:id="8483" w:name="_Toc89180276"/>
      <w:bookmarkStart w:id="8484" w:name="_Toc97071955"/>
      <w:bookmarkStart w:id="8485" w:name="_Toc183523464"/>
      <w:r>
        <w:t>6.1.6.2.68</w:t>
      </w:r>
      <w:r w:rsidRPr="003B2883">
        <w:tab/>
        <w:t xml:space="preserve">Type: </w:t>
      </w:r>
      <w:r>
        <w:t>UeDifferentiationInfo</w:t>
      </w:r>
      <w:bookmarkEnd w:id="8481"/>
      <w:bookmarkEnd w:id="8482"/>
      <w:bookmarkEnd w:id="8483"/>
      <w:bookmarkEnd w:id="8484"/>
      <w:bookmarkEnd w:id="8485"/>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47DA262B"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02C5EBAF"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3F0E395"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B2CEF5E"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AB1639F"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8486" w:name="_Toc56696401"/>
      <w:bookmarkStart w:id="8487" w:name="_Toc67683559"/>
      <w:bookmarkStart w:id="8488" w:name="_Toc89035180"/>
      <w:bookmarkStart w:id="8489" w:name="_Toc89064978"/>
      <w:bookmarkStart w:id="8490" w:name="_Toc89180277"/>
      <w:bookmarkStart w:id="8491" w:name="_Toc97071956"/>
      <w:bookmarkStart w:id="8492" w:name="_Toc183523465"/>
      <w:r w:rsidRPr="00B3056F">
        <w:t>6.1.6.2.</w:t>
      </w:r>
      <w:r>
        <w:rPr>
          <w:lang w:eastAsia="zh-CN"/>
        </w:rPr>
        <w:t>69</w:t>
      </w:r>
      <w:r w:rsidRPr="00B3056F">
        <w:tab/>
        <w:t>Type:</w:t>
      </w:r>
      <w:bookmarkEnd w:id="8486"/>
      <w:bookmarkEnd w:id="8487"/>
      <w:r w:rsidRPr="00F046A8">
        <w:rPr>
          <w:szCs w:val="22"/>
          <w:lang w:val="en-US" w:eastAsia="zh-CN"/>
        </w:rPr>
        <w:t xml:space="preserve"> </w:t>
      </w:r>
      <w:r>
        <w:rPr>
          <w:szCs w:val="22"/>
          <w:lang w:val="en-US" w:eastAsia="zh-CN"/>
        </w:rPr>
        <w:t>CeModeBInd</w:t>
      </w:r>
      <w:bookmarkEnd w:id="8488"/>
      <w:bookmarkEnd w:id="8489"/>
      <w:bookmarkEnd w:id="8490"/>
      <w:bookmarkEnd w:id="8491"/>
      <w:bookmarkEnd w:id="8492"/>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8493"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8493"/>
    </w:tbl>
    <w:p w14:paraId="2ECA7E58" w14:textId="6EBF04A1" w:rsidR="00B6596B" w:rsidRPr="008B2FDB" w:rsidRDefault="00B6596B" w:rsidP="008B2FDB"/>
    <w:p w14:paraId="2E4B9666" w14:textId="27F77088" w:rsidR="00B6596B" w:rsidRPr="00B3056F" w:rsidRDefault="00B6596B" w:rsidP="00B6596B">
      <w:pPr>
        <w:pStyle w:val="Heading5"/>
      </w:pPr>
      <w:bookmarkStart w:id="8494" w:name="_Toc89035181"/>
      <w:bookmarkStart w:id="8495" w:name="_Toc89064979"/>
      <w:bookmarkStart w:id="8496" w:name="_Toc89180278"/>
      <w:bookmarkStart w:id="8497" w:name="_Toc97071957"/>
      <w:bookmarkStart w:id="8498" w:name="_Toc183523466"/>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8494"/>
      <w:bookmarkEnd w:id="8495"/>
      <w:bookmarkEnd w:id="8496"/>
      <w:bookmarkEnd w:id="8497"/>
      <w:bookmarkEnd w:id="8498"/>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8499"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8499"/>
    </w:tbl>
    <w:p w14:paraId="312182A2" w14:textId="2B72684F" w:rsidR="00B6596B" w:rsidRPr="008B2FDB" w:rsidRDefault="00B6596B" w:rsidP="008B2FDB"/>
    <w:p w14:paraId="5EACDA89" w14:textId="58D4A365" w:rsidR="00B6596B" w:rsidRPr="00B3056F" w:rsidRDefault="00B6596B" w:rsidP="00B6596B">
      <w:pPr>
        <w:pStyle w:val="Heading5"/>
      </w:pPr>
      <w:bookmarkStart w:id="8500" w:name="_Toc89035182"/>
      <w:bookmarkStart w:id="8501" w:name="_Toc89064980"/>
      <w:bookmarkStart w:id="8502" w:name="_Toc89180279"/>
      <w:bookmarkStart w:id="8503" w:name="_Toc97071958"/>
      <w:bookmarkStart w:id="8504" w:name="_Toc183523467"/>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8500"/>
      <w:bookmarkEnd w:id="8501"/>
      <w:bookmarkEnd w:id="8502"/>
      <w:bookmarkEnd w:id="8503"/>
      <w:bookmarkEnd w:id="8504"/>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8505" w:name="_Toc89035183"/>
      <w:bookmarkStart w:id="8506" w:name="_Toc89064981"/>
      <w:bookmarkStart w:id="8507" w:name="_Toc89180280"/>
      <w:bookmarkStart w:id="8508" w:name="_Toc97071959"/>
      <w:bookmarkStart w:id="8509" w:name="_Toc183523468"/>
      <w:r>
        <w:t>6.1.6.2.72</w:t>
      </w:r>
      <w:r>
        <w:tab/>
        <w:t xml:space="preserve">Type: </w:t>
      </w:r>
      <w:r w:rsidRPr="002E36DD">
        <w:rPr>
          <w:lang w:eastAsia="zh-CN"/>
        </w:rPr>
        <w:t>Prose</w:t>
      </w:r>
      <w:r>
        <w:rPr>
          <w:lang w:eastAsia="zh-CN"/>
        </w:rPr>
        <w:t>Context</w:t>
      </w:r>
      <w:bookmarkEnd w:id="8505"/>
      <w:bookmarkEnd w:id="8506"/>
      <w:bookmarkEnd w:id="8507"/>
      <w:bookmarkEnd w:id="8508"/>
      <w:bookmarkEnd w:id="8509"/>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8510" w:name="_Toc89035184"/>
      <w:bookmarkStart w:id="8511" w:name="_Toc89064982"/>
      <w:bookmarkStart w:id="8512" w:name="_Toc89180281"/>
      <w:bookmarkStart w:id="8513" w:name="_Toc97071960"/>
      <w:bookmarkStart w:id="8514" w:name="_Toc183523469"/>
      <w:r w:rsidRPr="003B2883">
        <w:lastRenderedPageBreak/>
        <w:t>6.</w:t>
      </w:r>
      <w:r>
        <w:t>1</w:t>
      </w:r>
      <w:r w:rsidRPr="003B2883">
        <w:t>.6.2.</w:t>
      </w:r>
      <w:r>
        <w:t>73</w:t>
      </w:r>
      <w:r w:rsidRPr="003B2883">
        <w:tab/>
        <w:t xml:space="preserve">Type: </w:t>
      </w:r>
      <w:r>
        <w:rPr>
          <w:lang w:eastAsia="zh-CN"/>
        </w:rPr>
        <w:t>AnalyticsSubscription</w:t>
      </w:r>
      <w:bookmarkEnd w:id="8510"/>
      <w:bookmarkEnd w:id="8511"/>
      <w:bookmarkEnd w:id="8512"/>
      <w:bookmarkEnd w:id="8513"/>
      <w:bookmarkEnd w:id="8514"/>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8515" w:name="_Toc89035185"/>
      <w:bookmarkStart w:id="8516" w:name="_Toc89064983"/>
      <w:bookmarkStart w:id="8517" w:name="_Toc89180282"/>
      <w:bookmarkStart w:id="8518" w:name="_Toc97071961"/>
      <w:bookmarkStart w:id="8519" w:name="_Toc183523470"/>
      <w:r w:rsidRPr="003B2883">
        <w:t>6.</w:t>
      </w:r>
      <w:r>
        <w:t>1</w:t>
      </w:r>
      <w:r w:rsidRPr="003B2883">
        <w:t>.6.2.</w:t>
      </w:r>
      <w:r>
        <w:t>74</w:t>
      </w:r>
      <w:r w:rsidRPr="003B2883">
        <w:tab/>
        <w:t xml:space="preserve">Type: </w:t>
      </w:r>
      <w:r>
        <w:rPr>
          <w:noProof/>
          <w:lang w:eastAsia="zh-CN"/>
        </w:rPr>
        <w:t>NwdafSubscription</w:t>
      </w:r>
      <w:bookmarkEnd w:id="8515"/>
      <w:bookmarkEnd w:id="8516"/>
      <w:bookmarkEnd w:id="8517"/>
      <w:bookmarkEnd w:id="8518"/>
      <w:bookmarkEnd w:id="8519"/>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8520" w:name="_Toc89035186"/>
      <w:bookmarkStart w:id="8521" w:name="_Toc89064984"/>
      <w:bookmarkStart w:id="8522" w:name="_Toc89180283"/>
      <w:bookmarkStart w:id="8523" w:name="_Toc97071962"/>
      <w:bookmarkStart w:id="8524" w:name="_Toc183523471"/>
      <w:r>
        <w:t>6.1.6.2.75</w:t>
      </w:r>
      <w:r>
        <w:tab/>
        <w:t>Type: UpdpSubscriptionData</w:t>
      </w:r>
      <w:bookmarkEnd w:id="8520"/>
      <w:bookmarkEnd w:id="8521"/>
      <w:bookmarkEnd w:id="8522"/>
      <w:bookmarkEnd w:id="8523"/>
      <w:bookmarkEnd w:id="852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0DE96C54" w:rsidR="007877C5" w:rsidRDefault="007877C5" w:rsidP="0017546A">
            <w:pPr>
              <w:pStyle w:val="TAL"/>
              <w:rPr>
                <w:rFonts w:cs="Arial"/>
                <w:szCs w:val="18"/>
                <w:lang w:eastAsia="zh-CN"/>
              </w:rPr>
            </w:pPr>
            <w:r>
              <w:rPr>
                <w:rFonts w:cs="Arial"/>
                <w:szCs w:val="18"/>
              </w:rPr>
              <w:t xml:space="preserve">This IE shall be present if at least one optional feature defined in </w:t>
            </w:r>
            <w:r w:rsidR="00B95277">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519D20F4"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8525" w:name="_Toc89035187"/>
      <w:bookmarkStart w:id="8526" w:name="_Toc89064985"/>
      <w:bookmarkStart w:id="8527" w:name="_Toc89180284"/>
      <w:bookmarkStart w:id="8528" w:name="_Toc97071963"/>
      <w:bookmarkStart w:id="8529" w:name="_Toc183523472"/>
      <w:r w:rsidRPr="003B2883">
        <w:t>6.1.6.2.</w:t>
      </w:r>
      <w:r>
        <w:t>76</w:t>
      </w:r>
      <w:r w:rsidRPr="003B2883">
        <w:tab/>
        <w:t xml:space="preserve">Type: </w:t>
      </w:r>
      <w:r>
        <w:rPr>
          <w:lang w:val="en-US" w:eastAsia="zh-CN"/>
        </w:rPr>
        <w:t>ProSe</w:t>
      </w:r>
      <w:r>
        <w:rPr>
          <w:lang w:eastAsia="zh-CN"/>
        </w:rPr>
        <w:t>Information</w:t>
      </w:r>
      <w:bookmarkEnd w:id="8525"/>
      <w:bookmarkEnd w:id="8526"/>
      <w:bookmarkEnd w:id="8527"/>
      <w:bookmarkEnd w:id="8528"/>
      <w:bookmarkEnd w:id="8529"/>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4F755B4D"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w:t>
            </w:r>
            <w:r w:rsidR="00B95277">
              <w:t>clause 9</w:t>
            </w:r>
            <w:r w:rsidR="00436DF0">
              <w:t>.3.1.234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8530" w:name="_Toc183523473"/>
      <w:r>
        <w:lastRenderedPageBreak/>
        <w:t>6.1.6.2.77</w:t>
      </w:r>
      <w:r>
        <w:tab/>
        <w:t>Type: ReleaseSessionInfo</w:t>
      </w:r>
      <w:bookmarkEnd w:id="8530"/>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8531" w:name="_Toc183523474"/>
      <w:r w:rsidRPr="00B3056F">
        <w:t>6.1.6.2.</w:t>
      </w:r>
      <w:r>
        <w:t>78</w:t>
      </w:r>
      <w:r w:rsidRPr="003B2883">
        <w:tab/>
        <w:t xml:space="preserve">Type: </w:t>
      </w:r>
      <w:r>
        <w:t>AreaOfInterestEventState</w:t>
      </w:r>
      <w:bookmarkEnd w:id="8531"/>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8532" w:name="_Toc25156413"/>
      <w:bookmarkStart w:id="8533" w:name="_Toc34124717"/>
      <w:bookmarkStart w:id="8534" w:name="_Toc43207843"/>
      <w:bookmarkStart w:id="8535" w:name="_Toc49857314"/>
      <w:bookmarkStart w:id="8536" w:name="_Toc56677154"/>
      <w:bookmarkStart w:id="8537" w:name="_Toc56691677"/>
      <w:bookmarkStart w:id="8538" w:name="_Toc56698941"/>
      <w:bookmarkStart w:id="8539" w:name="_Toc89035188"/>
      <w:bookmarkStart w:id="8540" w:name="_Toc89064986"/>
      <w:bookmarkStart w:id="8541" w:name="_Toc89180285"/>
      <w:bookmarkStart w:id="8542" w:name="_Toc97071964"/>
      <w:bookmarkStart w:id="8543" w:name="_Toc183523475"/>
      <w:r w:rsidRPr="003B2883">
        <w:rPr>
          <w:lang w:val="en-US"/>
        </w:rPr>
        <w:t>6.1.6.3</w:t>
      </w:r>
      <w:r w:rsidRPr="003B2883">
        <w:rPr>
          <w:lang w:val="en-US"/>
        </w:rPr>
        <w:tab/>
        <w:t>Simple data types and enumerations</w:t>
      </w:r>
      <w:bookmarkEnd w:id="8532"/>
      <w:bookmarkEnd w:id="8533"/>
      <w:bookmarkEnd w:id="8534"/>
      <w:bookmarkEnd w:id="8535"/>
      <w:bookmarkEnd w:id="8536"/>
      <w:bookmarkEnd w:id="8537"/>
      <w:bookmarkEnd w:id="8538"/>
      <w:bookmarkEnd w:id="8539"/>
      <w:bookmarkEnd w:id="8540"/>
      <w:bookmarkEnd w:id="8541"/>
      <w:bookmarkEnd w:id="8542"/>
      <w:bookmarkEnd w:id="8543"/>
    </w:p>
    <w:p w14:paraId="737CB3D9" w14:textId="77777777" w:rsidR="00602AC0" w:rsidRPr="003B2883" w:rsidRDefault="00602AC0" w:rsidP="00602AC0">
      <w:pPr>
        <w:pStyle w:val="Heading5"/>
      </w:pPr>
      <w:bookmarkStart w:id="8544" w:name="_Toc25156414"/>
      <w:bookmarkStart w:id="8545" w:name="_Toc34124718"/>
      <w:bookmarkStart w:id="8546" w:name="_Toc43207844"/>
      <w:bookmarkStart w:id="8547" w:name="_Toc49857315"/>
      <w:bookmarkStart w:id="8548" w:name="_Toc56677155"/>
      <w:bookmarkStart w:id="8549" w:name="_Toc56691678"/>
      <w:bookmarkStart w:id="8550" w:name="_Toc56698942"/>
      <w:bookmarkStart w:id="8551" w:name="_Toc89035189"/>
      <w:bookmarkStart w:id="8552" w:name="_Toc89064987"/>
      <w:bookmarkStart w:id="8553" w:name="_Toc89180286"/>
      <w:bookmarkStart w:id="8554" w:name="_Toc97071965"/>
      <w:bookmarkStart w:id="8555" w:name="_Toc183523476"/>
      <w:r w:rsidRPr="003B2883">
        <w:t>6.1.6.3.1</w:t>
      </w:r>
      <w:r w:rsidRPr="003B2883">
        <w:tab/>
        <w:t>Introduction</w:t>
      </w:r>
      <w:bookmarkEnd w:id="8544"/>
      <w:bookmarkEnd w:id="8545"/>
      <w:bookmarkEnd w:id="8546"/>
      <w:bookmarkEnd w:id="8547"/>
      <w:bookmarkEnd w:id="8548"/>
      <w:bookmarkEnd w:id="8549"/>
      <w:bookmarkEnd w:id="8550"/>
      <w:bookmarkEnd w:id="8551"/>
      <w:bookmarkEnd w:id="8552"/>
      <w:bookmarkEnd w:id="8553"/>
      <w:bookmarkEnd w:id="8554"/>
      <w:bookmarkEnd w:id="8555"/>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8556" w:name="_Toc25156415"/>
      <w:bookmarkStart w:id="8557" w:name="_Toc34124719"/>
      <w:bookmarkStart w:id="8558" w:name="_Toc43207845"/>
      <w:bookmarkStart w:id="8559" w:name="_Toc49857316"/>
      <w:bookmarkStart w:id="8560" w:name="_Toc56677156"/>
      <w:bookmarkStart w:id="8561" w:name="_Toc56691679"/>
      <w:bookmarkStart w:id="8562" w:name="_Toc56698943"/>
      <w:bookmarkStart w:id="8563" w:name="_Toc89035190"/>
      <w:bookmarkStart w:id="8564" w:name="_Toc89064988"/>
      <w:bookmarkStart w:id="8565" w:name="_Toc89180287"/>
      <w:bookmarkStart w:id="8566" w:name="_Toc97071966"/>
      <w:bookmarkStart w:id="8567" w:name="_Toc183523477"/>
      <w:r w:rsidRPr="003B2883">
        <w:t>6.1.6.3.2</w:t>
      </w:r>
      <w:r w:rsidRPr="003B2883">
        <w:tab/>
        <w:t>Simple data types</w:t>
      </w:r>
      <w:bookmarkEnd w:id="8556"/>
      <w:bookmarkEnd w:id="8557"/>
      <w:bookmarkEnd w:id="8558"/>
      <w:bookmarkEnd w:id="8559"/>
      <w:bookmarkEnd w:id="8560"/>
      <w:bookmarkEnd w:id="8561"/>
      <w:bookmarkEnd w:id="8562"/>
      <w:bookmarkEnd w:id="8563"/>
      <w:bookmarkEnd w:id="8564"/>
      <w:bookmarkEnd w:id="8565"/>
      <w:bookmarkEnd w:id="8566"/>
      <w:bookmarkEnd w:id="8567"/>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8568" w:name="_Toc25156416"/>
      <w:bookmarkStart w:id="8569" w:name="_Toc34124720"/>
      <w:bookmarkStart w:id="8570" w:name="_Toc43207846"/>
      <w:bookmarkStart w:id="8571" w:name="_Toc49857317"/>
      <w:bookmarkStart w:id="8572" w:name="_Toc56677157"/>
      <w:bookmarkStart w:id="8573" w:name="_Toc56691680"/>
      <w:bookmarkStart w:id="8574" w:name="_Toc56698944"/>
      <w:bookmarkStart w:id="8575" w:name="_Toc89035191"/>
      <w:bookmarkStart w:id="8576" w:name="_Toc89064989"/>
      <w:bookmarkStart w:id="8577" w:name="_Toc89180288"/>
      <w:bookmarkStart w:id="8578" w:name="_Toc97071967"/>
      <w:bookmarkStart w:id="8579" w:name="_Toc183523478"/>
      <w:r w:rsidRPr="003B2883">
        <w:t>6.1.6.3.3</w:t>
      </w:r>
      <w:r w:rsidRPr="003B2883">
        <w:tab/>
        <w:t xml:space="preserve">Enumeration: </w:t>
      </w:r>
      <w:r w:rsidRPr="003B2883">
        <w:rPr>
          <w:rFonts w:hint="eastAsia"/>
          <w:lang w:eastAsia="zh-CN"/>
        </w:rPr>
        <w:t>StatusChange</w:t>
      </w:r>
      <w:bookmarkEnd w:id="8568"/>
      <w:bookmarkEnd w:id="8569"/>
      <w:bookmarkEnd w:id="8570"/>
      <w:bookmarkEnd w:id="8571"/>
      <w:bookmarkEnd w:id="8572"/>
      <w:bookmarkEnd w:id="8573"/>
      <w:bookmarkEnd w:id="8574"/>
      <w:bookmarkEnd w:id="8575"/>
      <w:bookmarkEnd w:id="8576"/>
      <w:bookmarkEnd w:id="8577"/>
      <w:bookmarkEnd w:id="8578"/>
      <w:bookmarkEnd w:id="8579"/>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8580" w:name="_Toc25156417"/>
      <w:bookmarkStart w:id="8581" w:name="_Toc34124721"/>
      <w:bookmarkStart w:id="8582" w:name="_Toc43207847"/>
      <w:bookmarkStart w:id="8583" w:name="_Toc49857318"/>
      <w:bookmarkStart w:id="8584" w:name="_Toc56677158"/>
      <w:bookmarkStart w:id="8585" w:name="_Toc56691681"/>
      <w:bookmarkStart w:id="8586" w:name="_Toc56698945"/>
      <w:bookmarkStart w:id="8587" w:name="_Toc89035192"/>
      <w:bookmarkStart w:id="8588" w:name="_Toc89064990"/>
      <w:bookmarkStart w:id="8589" w:name="_Toc89180289"/>
      <w:bookmarkStart w:id="8590" w:name="_Toc97071968"/>
      <w:bookmarkStart w:id="8591" w:name="_Toc183523479"/>
      <w:r w:rsidRPr="003B2883">
        <w:lastRenderedPageBreak/>
        <w:t>6.1.6.3.4</w:t>
      </w:r>
      <w:r w:rsidRPr="003B2883">
        <w:tab/>
        <w:t>Enumeration: N2InformationClass</w:t>
      </w:r>
      <w:bookmarkEnd w:id="8580"/>
      <w:bookmarkEnd w:id="8581"/>
      <w:bookmarkEnd w:id="8582"/>
      <w:bookmarkEnd w:id="8583"/>
      <w:bookmarkEnd w:id="8584"/>
      <w:bookmarkEnd w:id="8585"/>
      <w:bookmarkEnd w:id="8586"/>
      <w:bookmarkEnd w:id="8587"/>
      <w:bookmarkEnd w:id="8588"/>
      <w:bookmarkEnd w:id="8589"/>
      <w:bookmarkEnd w:id="8590"/>
      <w:bookmarkEnd w:id="8591"/>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8592" w:name="_Toc25156418"/>
      <w:bookmarkStart w:id="8593" w:name="_Toc34124722"/>
      <w:bookmarkStart w:id="8594" w:name="_Toc43207848"/>
      <w:bookmarkStart w:id="8595" w:name="_Toc49857319"/>
      <w:bookmarkStart w:id="8596" w:name="_Toc56677159"/>
      <w:bookmarkStart w:id="8597" w:name="_Toc56691682"/>
      <w:bookmarkStart w:id="8598" w:name="_Toc56698946"/>
      <w:bookmarkStart w:id="8599" w:name="_Toc89035193"/>
      <w:bookmarkStart w:id="8600" w:name="_Toc89064991"/>
      <w:bookmarkStart w:id="8601" w:name="_Toc89180290"/>
      <w:bookmarkStart w:id="8602" w:name="_Toc97071969"/>
      <w:bookmarkStart w:id="8603" w:name="_Toc183523480"/>
      <w:r w:rsidRPr="003B2883">
        <w:t>6.1.6.3.5</w:t>
      </w:r>
      <w:r w:rsidRPr="003B2883">
        <w:tab/>
        <w:t>Enumeration: N1MessageClass</w:t>
      </w:r>
      <w:bookmarkEnd w:id="8592"/>
      <w:bookmarkEnd w:id="8593"/>
      <w:bookmarkEnd w:id="8594"/>
      <w:bookmarkEnd w:id="8595"/>
      <w:bookmarkEnd w:id="8596"/>
      <w:bookmarkEnd w:id="8597"/>
      <w:bookmarkEnd w:id="8598"/>
      <w:bookmarkEnd w:id="8599"/>
      <w:bookmarkEnd w:id="8600"/>
      <w:bookmarkEnd w:id="8601"/>
      <w:bookmarkEnd w:id="8602"/>
      <w:bookmarkEnd w:id="8603"/>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8604" w:name="_Toc25156419"/>
      <w:bookmarkStart w:id="8605" w:name="_Toc34124723"/>
      <w:bookmarkStart w:id="8606" w:name="_Toc43207849"/>
      <w:bookmarkStart w:id="8607" w:name="_Toc49857320"/>
      <w:bookmarkStart w:id="8608" w:name="_Toc56677160"/>
      <w:bookmarkStart w:id="8609" w:name="_Toc56691683"/>
      <w:bookmarkStart w:id="8610" w:name="_Toc56698947"/>
      <w:bookmarkStart w:id="8611" w:name="_Toc89035194"/>
      <w:bookmarkStart w:id="8612" w:name="_Toc89064992"/>
      <w:bookmarkStart w:id="8613" w:name="_Toc89180291"/>
      <w:bookmarkStart w:id="8614" w:name="_Toc97071970"/>
      <w:bookmarkStart w:id="8615" w:name="_Toc183523481"/>
      <w:r w:rsidRPr="003B2883">
        <w:lastRenderedPageBreak/>
        <w:t>6.1.6.3.6</w:t>
      </w:r>
      <w:r w:rsidRPr="003B2883">
        <w:tab/>
        <w:t xml:space="preserve">Enumeration: </w:t>
      </w:r>
      <w:r w:rsidRPr="003B2883">
        <w:rPr>
          <w:lang w:eastAsia="zh-CN"/>
        </w:rPr>
        <w:t>N1N2MessageTransferCause</w:t>
      </w:r>
      <w:bookmarkEnd w:id="8604"/>
      <w:bookmarkEnd w:id="8605"/>
      <w:bookmarkEnd w:id="8606"/>
      <w:bookmarkEnd w:id="8607"/>
      <w:bookmarkEnd w:id="8608"/>
      <w:bookmarkEnd w:id="8609"/>
      <w:bookmarkEnd w:id="8610"/>
      <w:bookmarkEnd w:id="8611"/>
      <w:bookmarkEnd w:id="8612"/>
      <w:bookmarkEnd w:id="8613"/>
      <w:bookmarkEnd w:id="8614"/>
      <w:bookmarkEnd w:id="8615"/>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17EA7205"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B95277">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8616" w:name="_Toc25156420"/>
      <w:bookmarkStart w:id="8617" w:name="_Toc34124724"/>
      <w:bookmarkStart w:id="8618" w:name="_Toc43207850"/>
      <w:bookmarkStart w:id="8619" w:name="_Toc49857321"/>
      <w:bookmarkStart w:id="8620" w:name="_Toc56677161"/>
      <w:bookmarkStart w:id="8621" w:name="_Toc56691684"/>
      <w:bookmarkStart w:id="8622" w:name="_Toc56698948"/>
      <w:bookmarkStart w:id="8623" w:name="_Toc89035195"/>
      <w:bookmarkStart w:id="8624" w:name="_Toc89064993"/>
      <w:bookmarkStart w:id="8625" w:name="_Toc89180292"/>
      <w:bookmarkStart w:id="8626" w:name="_Toc97071971"/>
      <w:bookmarkStart w:id="8627" w:name="_Toc183523482"/>
      <w:r w:rsidRPr="003B2883">
        <w:lastRenderedPageBreak/>
        <w:t>6.1.6.3.7</w:t>
      </w:r>
      <w:r w:rsidRPr="003B2883">
        <w:tab/>
        <w:t>Enumeration: UeContextTransfer</w:t>
      </w:r>
      <w:r w:rsidRPr="003B2883">
        <w:rPr>
          <w:rFonts w:hint="eastAsia"/>
          <w:lang w:eastAsia="zh-CN"/>
        </w:rPr>
        <w:t>Status</w:t>
      </w:r>
      <w:bookmarkEnd w:id="8616"/>
      <w:bookmarkEnd w:id="8617"/>
      <w:bookmarkEnd w:id="8618"/>
      <w:bookmarkEnd w:id="8619"/>
      <w:bookmarkEnd w:id="8620"/>
      <w:bookmarkEnd w:id="8621"/>
      <w:bookmarkEnd w:id="8622"/>
      <w:bookmarkEnd w:id="8623"/>
      <w:bookmarkEnd w:id="8624"/>
      <w:bookmarkEnd w:id="8625"/>
      <w:bookmarkEnd w:id="8626"/>
      <w:bookmarkEnd w:id="8627"/>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8628" w:name="_Toc25156421"/>
      <w:bookmarkStart w:id="8629" w:name="_Toc34124725"/>
      <w:bookmarkStart w:id="8630" w:name="_Toc43207851"/>
      <w:bookmarkStart w:id="8631" w:name="_Toc49857322"/>
      <w:bookmarkStart w:id="8632" w:name="_Toc56677162"/>
      <w:bookmarkStart w:id="8633" w:name="_Toc56691685"/>
      <w:bookmarkStart w:id="8634" w:name="_Toc56698949"/>
      <w:bookmarkStart w:id="8635" w:name="_Toc89035196"/>
      <w:bookmarkStart w:id="8636" w:name="_Toc89064994"/>
      <w:bookmarkStart w:id="8637" w:name="_Toc89180293"/>
      <w:bookmarkStart w:id="8638" w:name="_Toc97071972"/>
      <w:bookmarkStart w:id="8639" w:name="_Toc183523483"/>
      <w:r w:rsidRPr="003B2883">
        <w:t>6.1.6.3.8</w:t>
      </w:r>
      <w:r w:rsidRPr="003B2883">
        <w:tab/>
        <w:t xml:space="preserve">Enumeration: </w:t>
      </w:r>
      <w:r w:rsidRPr="003B2883">
        <w:rPr>
          <w:lang w:eastAsia="zh-CN"/>
        </w:rPr>
        <w:t>N2InformationTransferResult</w:t>
      </w:r>
      <w:bookmarkEnd w:id="8628"/>
      <w:bookmarkEnd w:id="8629"/>
      <w:bookmarkEnd w:id="8630"/>
      <w:bookmarkEnd w:id="8631"/>
      <w:bookmarkEnd w:id="8632"/>
      <w:bookmarkEnd w:id="8633"/>
      <w:bookmarkEnd w:id="8634"/>
      <w:bookmarkEnd w:id="8635"/>
      <w:bookmarkEnd w:id="8636"/>
      <w:bookmarkEnd w:id="8637"/>
      <w:bookmarkEnd w:id="8638"/>
      <w:bookmarkEnd w:id="8639"/>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8640" w:name="_Toc25156422"/>
      <w:bookmarkStart w:id="8641" w:name="_Toc34124726"/>
      <w:bookmarkStart w:id="8642" w:name="_Toc43207852"/>
      <w:bookmarkStart w:id="8643" w:name="_Toc49857323"/>
      <w:bookmarkStart w:id="8644" w:name="_Toc56677163"/>
      <w:bookmarkStart w:id="8645" w:name="_Toc56691686"/>
      <w:bookmarkStart w:id="8646" w:name="_Toc56698950"/>
      <w:bookmarkStart w:id="8647" w:name="_Toc89035197"/>
      <w:bookmarkStart w:id="8648" w:name="_Toc89064995"/>
      <w:bookmarkStart w:id="8649" w:name="_Toc89180294"/>
      <w:bookmarkStart w:id="8650" w:name="_Toc97071973"/>
      <w:bookmarkStart w:id="8651" w:name="_Toc183523484"/>
      <w:r w:rsidRPr="003B2883">
        <w:t>6.1.6.3.9</w:t>
      </w:r>
      <w:r w:rsidRPr="003B2883">
        <w:tab/>
        <w:t>Enumeration: Ciphering</w:t>
      </w:r>
      <w:r w:rsidRPr="003B2883">
        <w:rPr>
          <w:lang w:eastAsia="zh-CN"/>
        </w:rPr>
        <w:t>Algorithm</w:t>
      </w:r>
      <w:bookmarkEnd w:id="8640"/>
      <w:bookmarkEnd w:id="8641"/>
      <w:bookmarkEnd w:id="8642"/>
      <w:bookmarkEnd w:id="8643"/>
      <w:bookmarkEnd w:id="8644"/>
      <w:bookmarkEnd w:id="8645"/>
      <w:bookmarkEnd w:id="8646"/>
      <w:bookmarkEnd w:id="8647"/>
      <w:bookmarkEnd w:id="8648"/>
      <w:bookmarkEnd w:id="8649"/>
      <w:bookmarkEnd w:id="8650"/>
      <w:bookmarkEnd w:id="8651"/>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8652" w:name="_Toc25156423"/>
      <w:bookmarkStart w:id="8653" w:name="_Toc34124727"/>
      <w:bookmarkStart w:id="8654" w:name="_Toc43207853"/>
      <w:bookmarkStart w:id="8655" w:name="_Toc49857324"/>
      <w:bookmarkStart w:id="8656" w:name="_Toc56677164"/>
      <w:bookmarkStart w:id="8657" w:name="_Toc56691687"/>
      <w:bookmarkStart w:id="8658" w:name="_Toc56698951"/>
      <w:bookmarkStart w:id="8659" w:name="_Toc89035198"/>
      <w:bookmarkStart w:id="8660" w:name="_Toc89064996"/>
      <w:bookmarkStart w:id="8661" w:name="_Toc89180295"/>
      <w:bookmarkStart w:id="8662" w:name="_Toc97071974"/>
      <w:bookmarkStart w:id="8663" w:name="_Toc183523485"/>
      <w:r w:rsidRPr="003B2883">
        <w:t>6.1.6.3.10</w:t>
      </w:r>
      <w:r w:rsidRPr="003B2883">
        <w:tab/>
        <w:t xml:space="preserve">Enumeration: </w:t>
      </w:r>
      <w:r w:rsidRPr="003B2883">
        <w:rPr>
          <w:lang w:eastAsia="zh-CN"/>
        </w:rPr>
        <w:t>IntegrityAlgorithm</w:t>
      </w:r>
      <w:bookmarkEnd w:id="8652"/>
      <w:bookmarkEnd w:id="8653"/>
      <w:bookmarkEnd w:id="8654"/>
      <w:bookmarkEnd w:id="8655"/>
      <w:bookmarkEnd w:id="8656"/>
      <w:bookmarkEnd w:id="8657"/>
      <w:bookmarkEnd w:id="8658"/>
      <w:bookmarkEnd w:id="8659"/>
      <w:bookmarkEnd w:id="8660"/>
      <w:bookmarkEnd w:id="8661"/>
      <w:bookmarkEnd w:id="8662"/>
      <w:bookmarkEnd w:id="8663"/>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8664" w:name="_Toc25156424"/>
      <w:bookmarkStart w:id="8665" w:name="_Toc34124728"/>
      <w:bookmarkStart w:id="8666" w:name="_Toc43207854"/>
      <w:bookmarkStart w:id="8667" w:name="_Toc49857325"/>
      <w:bookmarkStart w:id="8668" w:name="_Toc56677165"/>
      <w:bookmarkStart w:id="8669" w:name="_Toc56691688"/>
      <w:bookmarkStart w:id="8670" w:name="_Toc56698952"/>
      <w:bookmarkStart w:id="8671" w:name="_Toc89035199"/>
      <w:bookmarkStart w:id="8672" w:name="_Toc89064997"/>
      <w:bookmarkStart w:id="8673" w:name="_Toc89180296"/>
      <w:bookmarkStart w:id="8674" w:name="_Toc97071975"/>
      <w:bookmarkStart w:id="8675" w:name="_Toc183523486"/>
      <w:r w:rsidRPr="003B2883">
        <w:t>6.1.6.3.11</w:t>
      </w:r>
      <w:r w:rsidRPr="003B2883">
        <w:tab/>
        <w:t>Enumeration: SmsSupport</w:t>
      </w:r>
      <w:bookmarkEnd w:id="8664"/>
      <w:bookmarkEnd w:id="8665"/>
      <w:bookmarkEnd w:id="8666"/>
      <w:bookmarkEnd w:id="8667"/>
      <w:bookmarkEnd w:id="8668"/>
      <w:bookmarkEnd w:id="8669"/>
      <w:bookmarkEnd w:id="8670"/>
      <w:bookmarkEnd w:id="8671"/>
      <w:bookmarkEnd w:id="8672"/>
      <w:bookmarkEnd w:id="8673"/>
      <w:bookmarkEnd w:id="8674"/>
      <w:bookmarkEnd w:id="8675"/>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8676" w:name="_Toc25156425"/>
      <w:bookmarkStart w:id="8677" w:name="_Toc34124729"/>
      <w:bookmarkStart w:id="8678" w:name="_Toc43207855"/>
      <w:bookmarkStart w:id="8679" w:name="_Toc49857326"/>
      <w:bookmarkStart w:id="8680" w:name="_Toc56677166"/>
      <w:bookmarkStart w:id="8681" w:name="_Toc56691689"/>
      <w:bookmarkStart w:id="8682" w:name="_Toc56698953"/>
      <w:bookmarkStart w:id="8683" w:name="_Toc89035200"/>
      <w:bookmarkStart w:id="8684" w:name="_Toc89064998"/>
      <w:bookmarkStart w:id="8685" w:name="_Toc89180297"/>
      <w:bookmarkStart w:id="8686" w:name="_Toc97071976"/>
      <w:bookmarkStart w:id="8687" w:name="_Toc183523487"/>
      <w:r w:rsidRPr="003B2883">
        <w:lastRenderedPageBreak/>
        <w:t>6.1.6.3.12</w:t>
      </w:r>
      <w:r w:rsidRPr="003B2883">
        <w:tab/>
      </w:r>
      <w:r>
        <w:rPr>
          <w:rFonts w:cs="Arial"/>
        </w:rPr>
        <w:t xml:space="preserve">Enumeration: </w:t>
      </w:r>
      <w:r w:rsidRPr="003B2883">
        <w:t>ScType</w:t>
      </w:r>
      <w:bookmarkEnd w:id="8676"/>
      <w:bookmarkEnd w:id="8677"/>
      <w:bookmarkEnd w:id="8678"/>
      <w:bookmarkEnd w:id="8679"/>
      <w:bookmarkEnd w:id="8680"/>
      <w:bookmarkEnd w:id="8681"/>
      <w:bookmarkEnd w:id="8682"/>
      <w:bookmarkEnd w:id="8683"/>
      <w:bookmarkEnd w:id="8684"/>
      <w:bookmarkEnd w:id="8685"/>
      <w:bookmarkEnd w:id="8686"/>
      <w:bookmarkEnd w:id="8687"/>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8688" w:name="_Toc25156426"/>
      <w:bookmarkStart w:id="8689" w:name="_Toc34124730"/>
      <w:bookmarkStart w:id="8690" w:name="_Toc43207856"/>
      <w:bookmarkStart w:id="8691" w:name="_Toc49857327"/>
      <w:bookmarkStart w:id="8692" w:name="_Toc56677167"/>
      <w:bookmarkStart w:id="8693" w:name="_Toc56691690"/>
      <w:bookmarkStart w:id="8694" w:name="_Toc56698954"/>
      <w:bookmarkStart w:id="8695" w:name="_Toc89035201"/>
      <w:bookmarkStart w:id="8696" w:name="_Toc89064999"/>
      <w:bookmarkStart w:id="8697" w:name="_Toc89180298"/>
      <w:bookmarkStart w:id="8698" w:name="_Toc97071977"/>
      <w:bookmarkStart w:id="8699" w:name="_Toc183523488"/>
      <w:r w:rsidRPr="003B2883">
        <w:t>6.1.6.3.13</w:t>
      </w:r>
      <w:r w:rsidRPr="003B2883">
        <w:tab/>
      </w:r>
      <w:r>
        <w:rPr>
          <w:rFonts w:cs="Arial"/>
        </w:rPr>
        <w:t xml:space="preserve">Enumeration: </w:t>
      </w:r>
      <w:r w:rsidRPr="003B2883">
        <w:t>KeyAmfType</w:t>
      </w:r>
      <w:bookmarkEnd w:id="8688"/>
      <w:bookmarkEnd w:id="8689"/>
      <w:bookmarkEnd w:id="8690"/>
      <w:bookmarkEnd w:id="8691"/>
      <w:bookmarkEnd w:id="8692"/>
      <w:bookmarkEnd w:id="8693"/>
      <w:bookmarkEnd w:id="8694"/>
      <w:bookmarkEnd w:id="8695"/>
      <w:bookmarkEnd w:id="8696"/>
      <w:bookmarkEnd w:id="8697"/>
      <w:bookmarkEnd w:id="8698"/>
      <w:bookmarkEnd w:id="8699"/>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8700" w:name="_Toc25156427"/>
      <w:bookmarkStart w:id="8701" w:name="_Toc34124731"/>
      <w:bookmarkStart w:id="8702" w:name="_Toc43207857"/>
      <w:bookmarkStart w:id="8703" w:name="_Toc49857328"/>
      <w:bookmarkStart w:id="8704" w:name="_Toc56677168"/>
      <w:bookmarkStart w:id="8705" w:name="_Toc56691691"/>
      <w:bookmarkStart w:id="8706" w:name="_Toc56698955"/>
      <w:bookmarkStart w:id="8707" w:name="_Toc89035202"/>
      <w:bookmarkStart w:id="8708" w:name="_Toc89065000"/>
      <w:bookmarkStart w:id="8709" w:name="_Toc89180299"/>
      <w:bookmarkStart w:id="8710" w:name="_Toc97071978"/>
      <w:bookmarkStart w:id="8711" w:name="_Toc183523489"/>
      <w:r w:rsidRPr="003B2883">
        <w:t>6.1.6.3.14</w:t>
      </w:r>
      <w:r w:rsidRPr="003B2883">
        <w:tab/>
        <w:t>Enumeration: TransferReason</w:t>
      </w:r>
      <w:bookmarkEnd w:id="8700"/>
      <w:bookmarkEnd w:id="8701"/>
      <w:bookmarkEnd w:id="8702"/>
      <w:bookmarkEnd w:id="8703"/>
      <w:bookmarkEnd w:id="8704"/>
      <w:bookmarkEnd w:id="8705"/>
      <w:bookmarkEnd w:id="8706"/>
      <w:bookmarkEnd w:id="8707"/>
      <w:bookmarkEnd w:id="8708"/>
      <w:bookmarkEnd w:id="8709"/>
      <w:bookmarkEnd w:id="8710"/>
      <w:bookmarkEnd w:id="8711"/>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8712" w:name="_Toc25156428"/>
      <w:bookmarkStart w:id="8713" w:name="_Toc34124732"/>
      <w:bookmarkStart w:id="8714" w:name="_Toc43207858"/>
      <w:bookmarkStart w:id="8715" w:name="_Toc49857329"/>
      <w:bookmarkStart w:id="8716" w:name="_Toc56677169"/>
      <w:bookmarkStart w:id="8717" w:name="_Toc56691692"/>
      <w:bookmarkStart w:id="8718" w:name="_Toc56698956"/>
      <w:bookmarkStart w:id="8719" w:name="_Toc89035203"/>
      <w:bookmarkStart w:id="8720" w:name="_Toc89065001"/>
      <w:bookmarkStart w:id="8721" w:name="_Toc89180300"/>
      <w:bookmarkStart w:id="8722" w:name="_Toc97071979"/>
      <w:bookmarkStart w:id="8723" w:name="_Toc183523490"/>
      <w:r w:rsidRPr="003B2883">
        <w:t>6.1.6.3.15</w:t>
      </w:r>
      <w:r w:rsidRPr="003B2883">
        <w:tab/>
        <w:t xml:space="preserve">Enumeration: </w:t>
      </w:r>
      <w:r w:rsidRPr="003B2883">
        <w:rPr>
          <w:noProof/>
        </w:rPr>
        <w:t>PolicyReqTrigger</w:t>
      </w:r>
      <w:bookmarkEnd w:id="8712"/>
      <w:bookmarkEnd w:id="8713"/>
      <w:bookmarkEnd w:id="8714"/>
      <w:bookmarkEnd w:id="8715"/>
      <w:bookmarkEnd w:id="8716"/>
      <w:bookmarkEnd w:id="8717"/>
      <w:bookmarkEnd w:id="8718"/>
      <w:bookmarkEnd w:id="8719"/>
      <w:bookmarkEnd w:id="8720"/>
      <w:bookmarkEnd w:id="8721"/>
      <w:bookmarkEnd w:id="8722"/>
      <w:bookmarkEnd w:id="8723"/>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8724" w:name="_Toc25156429"/>
      <w:bookmarkStart w:id="8725" w:name="_Toc34124733"/>
      <w:bookmarkStart w:id="8726" w:name="_Toc43207859"/>
      <w:bookmarkStart w:id="8727" w:name="_Toc49857330"/>
      <w:bookmarkStart w:id="8728" w:name="_Toc56677170"/>
      <w:bookmarkStart w:id="8729" w:name="_Toc56691693"/>
      <w:bookmarkStart w:id="8730" w:name="_Toc56698957"/>
      <w:bookmarkStart w:id="8731" w:name="_Toc89035204"/>
      <w:bookmarkStart w:id="8732" w:name="_Toc89065002"/>
      <w:bookmarkStart w:id="8733" w:name="_Toc89180301"/>
      <w:bookmarkStart w:id="8734" w:name="_Toc97071980"/>
      <w:bookmarkStart w:id="8735" w:name="_Toc183523491"/>
      <w:r w:rsidRPr="003B2883">
        <w:lastRenderedPageBreak/>
        <w:t>6.1.6.3.16</w:t>
      </w:r>
      <w:r w:rsidRPr="003B2883">
        <w:tab/>
        <w:t>Enumeration: RatSelector</w:t>
      </w:r>
      <w:bookmarkEnd w:id="8724"/>
      <w:bookmarkEnd w:id="8725"/>
      <w:bookmarkEnd w:id="8726"/>
      <w:bookmarkEnd w:id="8727"/>
      <w:bookmarkEnd w:id="8728"/>
      <w:bookmarkEnd w:id="8729"/>
      <w:bookmarkEnd w:id="8730"/>
      <w:bookmarkEnd w:id="8731"/>
      <w:bookmarkEnd w:id="8732"/>
      <w:bookmarkEnd w:id="8733"/>
      <w:bookmarkEnd w:id="8734"/>
      <w:bookmarkEnd w:id="8735"/>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8736" w:name="_Toc25156430"/>
      <w:bookmarkStart w:id="8737" w:name="_Toc34124734"/>
      <w:bookmarkStart w:id="8738" w:name="_Toc43207860"/>
      <w:bookmarkStart w:id="8739" w:name="_Toc49857331"/>
      <w:bookmarkStart w:id="8740" w:name="_Toc56677171"/>
      <w:bookmarkStart w:id="8741" w:name="_Toc56691694"/>
      <w:bookmarkStart w:id="8742" w:name="_Toc56698958"/>
      <w:bookmarkStart w:id="8743" w:name="_Toc89035205"/>
      <w:bookmarkStart w:id="8744" w:name="_Toc89065003"/>
      <w:bookmarkStart w:id="8745" w:name="_Toc89180302"/>
      <w:bookmarkStart w:id="8746" w:name="_Toc97071981"/>
      <w:bookmarkStart w:id="8747" w:name="_Toc183523492"/>
      <w:r w:rsidRPr="003B2883">
        <w:t>6.1.6.3.17</w:t>
      </w:r>
      <w:r w:rsidRPr="003B2883">
        <w:tab/>
        <w:t>Enumeration: NgapIeType</w:t>
      </w:r>
      <w:bookmarkEnd w:id="8736"/>
      <w:bookmarkEnd w:id="8737"/>
      <w:bookmarkEnd w:id="8738"/>
      <w:bookmarkEnd w:id="8739"/>
      <w:bookmarkEnd w:id="8740"/>
      <w:bookmarkEnd w:id="8741"/>
      <w:bookmarkEnd w:id="8742"/>
      <w:bookmarkEnd w:id="8743"/>
      <w:bookmarkEnd w:id="8744"/>
      <w:bookmarkEnd w:id="8745"/>
      <w:bookmarkEnd w:id="8746"/>
      <w:bookmarkEnd w:id="8747"/>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8748" w:name="_Toc25156431"/>
      <w:bookmarkStart w:id="8749" w:name="_Toc34124735"/>
      <w:bookmarkStart w:id="8750" w:name="_Toc43207861"/>
      <w:bookmarkStart w:id="8751" w:name="_Toc49857332"/>
      <w:bookmarkStart w:id="8752" w:name="_Toc56677172"/>
      <w:bookmarkStart w:id="8753" w:name="_Toc56691695"/>
      <w:bookmarkStart w:id="8754" w:name="_Toc56698959"/>
      <w:bookmarkStart w:id="8755" w:name="_Toc89035206"/>
      <w:bookmarkStart w:id="8756" w:name="_Toc89065004"/>
      <w:bookmarkStart w:id="8757" w:name="_Toc89180303"/>
      <w:bookmarkStart w:id="8758" w:name="_Toc97071982"/>
      <w:bookmarkStart w:id="8759" w:name="_Toc183523493"/>
      <w:r w:rsidRPr="003B2883">
        <w:t>6.1.6.3.18</w:t>
      </w:r>
      <w:r w:rsidRPr="003B2883">
        <w:tab/>
        <w:t>Enumeration: N2InfoNotifyReason</w:t>
      </w:r>
      <w:bookmarkEnd w:id="8748"/>
      <w:bookmarkEnd w:id="8749"/>
      <w:bookmarkEnd w:id="8750"/>
      <w:bookmarkEnd w:id="8751"/>
      <w:bookmarkEnd w:id="8752"/>
      <w:bookmarkEnd w:id="8753"/>
      <w:bookmarkEnd w:id="8754"/>
      <w:bookmarkEnd w:id="8755"/>
      <w:bookmarkEnd w:id="8756"/>
      <w:bookmarkEnd w:id="8757"/>
      <w:bookmarkEnd w:id="8758"/>
      <w:bookmarkEnd w:id="8759"/>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8760" w:name="_Toc25156432"/>
      <w:bookmarkStart w:id="8761" w:name="_Toc34124736"/>
      <w:bookmarkStart w:id="8762" w:name="_Toc43207862"/>
      <w:bookmarkStart w:id="8763" w:name="_Toc49857333"/>
      <w:bookmarkStart w:id="8764" w:name="_Toc56677173"/>
      <w:bookmarkStart w:id="8765" w:name="_Toc56691696"/>
      <w:bookmarkStart w:id="8766" w:name="_Toc56698960"/>
      <w:bookmarkStart w:id="8767" w:name="_Toc89035207"/>
      <w:bookmarkStart w:id="8768" w:name="_Toc89065005"/>
      <w:bookmarkStart w:id="8769" w:name="_Toc89180304"/>
      <w:bookmarkStart w:id="8770" w:name="_Toc97071983"/>
      <w:bookmarkStart w:id="8771" w:name="_Toc183523494"/>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8760"/>
      <w:bookmarkEnd w:id="8761"/>
      <w:bookmarkEnd w:id="8762"/>
      <w:bookmarkEnd w:id="8763"/>
      <w:bookmarkEnd w:id="8764"/>
      <w:bookmarkEnd w:id="8765"/>
      <w:bookmarkEnd w:id="8766"/>
      <w:bookmarkEnd w:id="8767"/>
      <w:bookmarkEnd w:id="8768"/>
      <w:bookmarkEnd w:id="8769"/>
      <w:bookmarkEnd w:id="8770"/>
      <w:bookmarkEnd w:id="8771"/>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8772" w:name="_Toc11343213"/>
      <w:bookmarkStart w:id="8773" w:name="_Toc18495025"/>
      <w:bookmarkStart w:id="8774" w:name="_Toc25156433"/>
      <w:bookmarkStart w:id="8775" w:name="_Toc34124737"/>
      <w:bookmarkStart w:id="8776" w:name="_Toc43207863"/>
      <w:bookmarkStart w:id="8777" w:name="_Toc49857334"/>
      <w:bookmarkStart w:id="8778" w:name="_Toc56677174"/>
      <w:bookmarkStart w:id="8779" w:name="_Toc56691697"/>
      <w:bookmarkStart w:id="8780" w:name="_Toc56698961"/>
      <w:bookmarkStart w:id="8781" w:name="_Toc89035208"/>
      <w:bookmarkStart w:id="8782" w:name="_Toc89065006"/>
      <w:bookmarkStart w:id="8783" w:name="_Toc89180305"/>
      <w:bookmarkStart w:id="8784" w:name="_Toc97071984"/>
      <w:bookmarkStart w:id="8785" w:name="_Toc183523495"/>
      <w:r w:rsidRPr="003B2883">
        <w:lastRenderedPageBreak/>
        <w:t>6.1.6.3.</w:t>
      </w:r>
      <w:r>
        <w:t>20</w:t>
      </w:r>
      <w:r w:rsidRPr="003B2883">
        <w:tab/>
        <w:t xml:space="preserve">Enumeration: </w:t>
      </w:r>
      <w:bookmarkEnd w:id="8772"/>
      <w:bookmarkEnd w:id="8773"/>
      <w:r>
        <w:rPr>
          <w:lang w:val="en-US" w:eastAsia="zh-CN"/>
        </w:rPr>
        <w:t>SbiBindingLevel</w:t>
      </w:r>
      <w:bookmarkEnd w:id="8774"/>
      <w:bookmarkEnd w:id="8775"/>
      <w:bookmarkEnd w:id="8776"/>
      <w:bookmarkEnd w:id="8777"/>
      <w:bookmarkEnd w:id="8778"/>
      <w:bookmarkEnd w:id="8779"/>
      <w:bookmarkEnd w:id="8780"/>
      <w:bookmarkEnd w:id="8781"/>
      <w:bookmarkEnd w:id="8782"/>
      <w:bookmarkEnd w:id="8783"/>
      <w:bookmarkEnd w:id="8784"/>
      <w:bookmarkEnd w:id="8785"/>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8786" w:name="_Toc43208423"/>
      <w:bookmarkStart w:id="8787" w:name="_Toc43118250"/>
      <w:bookmarkStart w:id="8788" w:name="_Toc25157188"/>
      <w:bookmarkStart w:id="8789" w:name="_Toc49857335"/>
      <w:bookmarkStart w:id="8790" w:name="_Toc56677175"/>
      <w:bookmarkStart w:id="8791" w:name="_Toc56691698"/>
      <w:bookmarkStart w:id="8792" w:name="_Toc56698962"/>
      <w:bookmarkStart w:id="8793" w:name="_Toc89035209"/>
      <w:bookmarkStart w:id="8794" w:name="_Toc89065007"/>
      <w:bookmarkStart w:id="8795" w:name="_Toc89180306"/>
      <w:bookmarkStart w:id="8796" w:name="_Toc97071985"/>
      <w:bookmarkStart w:id="8797" w:name="_Toc183523496"/>
      <w:r>
        <w:t>6.1.6.3.21</w:t>
      </w:r>
      <w:r>
        <w:tab/>
        <w:t>Enumeration: EpsNasCiphering</w:t>
      </w:r>
      <w:r>
        <w:rPr>
          <w:lang w:eastAsia="zh-CN"/>
        </w:rPr>
        <w:t>Algorithm</w:t>
      </w:r>
      <w:bookmarkEnd w:id="8786"/>
      <w:bookmarkEnd w:id="8787"/>
      <w:bookmarkEnd w:id="8788"/>
      <w:bookmarkEnd w:id="8789"/>
      <w:bookmarkEnd w:id="8790"/>
      <w:bookmarkEnd w:id="8791"/>
      <w:bookmarkEnd w:id="8792"/>
      <w:bookmarkEnd w:id="8793"/>
      <w:bookmarkEnd w:id="8794"/>
      <w:bookmarkEnd w:id="8795"/>
      <w:bookmarkEnd w:id="8796"/>
      <w:bookmarkEnd w:id="8797"/>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8798" w:name="_Toc43208424"/>
      <w:bookmarkStart w:id="8799" w:name="_Toc43118251"/>
      <w:bookmarkStart w:id="8800" w:name="_Toc25157189"/>
      <w:bookmarkStart w:id="8801" w:name="_Toc49857336"/>
      <w:bookmarkStart w:id="8802" w:name="_Toc56677176"/>
      <w:bookmarkStart w:id="8803" w:name="_Toc56691699"/>
      <w:bookmarkStart w:id="8804" w:name="_Toc56698963"/>
      <w:bookmarkStart w:id="8805" w:name="_Toc89035210"/>
      <w:bookmarkStart w:id="8806" w:name="_Toc89065008"/>
      <w:bookmarkStart w:id="8807" w:name="_Toc89180307"/>
      <w:bookmarkStart w:id="8808" w:name="_Toc97071986"/>
      <w:bookmarkStart w:id="8809" w:name="_Toc183523497"/>
      <w:r>
        <w:t>6.1.6.3.22</w:t>
      </w:r>
      <w:r>
        <w:tab/>
        <w:t>Enumeration: EpsNas</w:t>
      </w:r>
      <w:r>
        <w:rPr>
          <w:lang w:eastAsia="zh-CN"/>
        </w:rPr>
        <w:t>IntegrityAlgorithm</w:t>
      </w:r>
      <w:bookmarkEnd w:id="8798"/>
      <w:bookmarkEnd w:id="8799"/>
      <w:bookmarkEnd w:id="8800"/>
      <w:bookmarkEnd w:id="8801"/>
      <w:bookmarkEnd w:id="8802"/>
      <w:bookmarkEnd w:id="8803"/>
      <w:bookmarkEnd w:id="8804"/>
      <w:bookmarkEnd w:id="8805"/>
      <w:bookmarkEnd w:id="8806"/>
      <w:bookmarkEnd w:id="8807"/>
      <w:bookmarkEnd w:id="8808"/>
      <w:bookmarkEnd w:id="8809"/>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8810" w:name="_Toc56696424"/>
      <w:bookmarkStart w:id="8811" w:name="_Toc58604232"/>
      <w:bookmarkStart w:id="8812" w:name="_Toc89035211"/>
      <w:bookmarkStart w:id="8813" w:name="_Toc89065009"/>
      <w:bookmarkStart w:id="8814" w:name="_Toc89180308"/>
      <w:bookmarkStart w:id="8815" w:name="_Toc97071987"/>
      <w:bookmarkStart w:id="8816" w:name="_Toc183523498"/>
      <w:r>
        <w:t>6.1.6.3.23</w:t>
      </w:r>
      <w:r>
        <w:tab/>
        <w:t xml:space="preserve">Enumeration: </w:t>
      </w:r>
      <w:bookmarkEnd w:id="8810"/>
      <w:bookmarkEnd w:id="8811"/>
      <w:r w:rsidRPr="00A230A4">
        <w:rPr>
          <w:rFonts w:cs="Arial"/>
          <w:lang w:eastAsia="zh-CN"/>
        </w:rPr>
        <w:t>PeriodicCommunic</w:t>
      </w:r>
      <w:r>
        <w:rPr>
          <w:rFonts w:cs="Arial"/>
          <w:lang w:eastAsia="zh-CN"/>
        </w:rPr>
        <w:t>ation</w:t>
      </w:r>
      <w:r w:rsidRPr="00A230A4">
        <w:rPr>
          <w:rFonts w:cs="Arial"/>
          <w:lang w:eastAsia="zh-CN"/>
        </w:rPr>
        <w:t>Indicator</w:t>
      </w:r>
      <w:bookmarkEnd w:id="8812"/>
      <w:bookmarkEnd w:id="8813"/>
      <w:bookmarkEnd w:id="8814"/>
      <w:bookmarkEnd w:id="8815"/>
      <w:bookmarkEnd w:id="8816"/>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8817" w:name="_Toc89035212"/>
      <w:bookmarkStart w:id="8818" w:name="_Toc89065010"/>
      <w:bookmarkStart w:id="8819" w:name="_Toc89180309"/>
      <w:bookmarkStart w:id="8820" w:name="_Toc97071988"/>
      <w:bookmarkStart w:id="8821" w:name="_Toc183523499"/>
      <w:r>
        <w:t>6.1.6.3.24</w:t>
      </w:r>
      <w:r>
        <w:tab/>
        <w:t xml:space="preserve">Enumeration: </w:t>
      </w:r>
      <w:r>
        <w:rPr>
          <w:lang w:eastAsia="zh-CN"/>
        </w:rPr>
        <w:t>UuaaMmStatus</w:t>
      </w:r>
      <w:bookmarkEnd w:id="8817"/>
      <w:bookmarkEnd w:id="8818"/>
      <w:bookmarkEnd w:id="8819"/>
      <w:bookmarkEnd w:id="8820"/>
      <w:bookmarkEnd w:id="8821"/>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8822" w:name="_Toc183523500"/>
      <w:r>
        <w:lastRenderedPageBreak/>
        <w:t>6.1.6.3.25</w:t>
      </w:r>
      <w:r w:rsidRPr="003B2883">
        <w:tab/>
        <w:t xml:space="preserve">Enumeration: </w:t>
      </w:r>
      <w:r>
        <w:rPr>
          <w:lang w:eastAsia="zh-CN"/>
        </w:rPr>
        <w:t>ReleaseCause</w:t>
      </w:r>
      <w:bookmarkEnd w:id="8822"/>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8823" w:name="_Toc25156434"/>
      <w:bookmarkStart w:id="8824" w:name="_Toc34124738"/>
      <w:bookmarkStart w:id="8825" w:name="_Toc43207864"/>
      <w:bookmarkStart w:id="8826" w:name="_Toc49857337"/>
      <w:bookmarkStart w:id="8827" w:name="_Toc56677177"/>
      <w:bookmarkStart w:id="8828" w:name="_Toc56691700"/>
      <w:bookmarkStart w:id="8829" w:name="_Toc56698964"/>
      <w:bookmarkStart w:id="8830" w:name="_Toc89035213"/>
      <w:bookmarkStart w:id="8831" w:name="_Toc89065011"/>
      <w:bookmarkStart w:id="8832" w:name="_Toc89180310"/>
      <w:bookmarkStart w:id="8833" w:name="_Toc97071989"/>
      <w:bookmarkStart w:id="8834" w:name="_Toc183523501"/>
      <w:r w:rsidRPr="003B2883">
        <w:t>6.1.6.4</w:t>
      </w:r>
      <w:r w:rsidRPr="003B2883">
        <w:tab/>
        <w:t>Binary data</w:t>
      </w:r>
      <w:bookmarkEnd w:id="8823"/>
      <w:bookmarkEnd w:id="8824"/>
      <w:bookmarkEnd w:id="8825"/>
      <w:bookmarkEnd w:id="8826"/>
      <w:bookmarkEnd w:id="8827"/>
      <w:bookmarkEnd w:id="8828"/>
      <w:bookmarkEnd w:id="8829"/>
      <w:bookmarkEnd w:id="8830"/>
      <w:bookmarkEnd w:id="8831"/>
      <w:bookmarkEnd w:id="8832"/>
      <w:bookmarkEnd w:id="8833"/>
      <w:bookmarkEnd w:id="8834"/>
    </w:p>
    <w:p w14:paraId="6601D037" w14:textId="77777777" w:rsidR="00602AC0" w:rsidRPr="003B2883" w:rsidRDefault="00602AC0" w:rsidP="00602AC0">
      <w:pPr>
        <w:pStyle w:val="Heading5"/>
        <w:rPr>
          <w:lang w:val="en-US"/>
        </w:rPr>
      </w:pPr>
      <w:bookmarkStart w:id="8835" w:name="_Toc25156435"/>
      <w:bookmarkStart w:id="8836" w:name="_Toc34124739"/>
      <w:bookmarkStart w:id="8837" w:name="_Toc43207865"/>
      <w:bookmarkStart w:id="8838" w:name="_Toc49857338"/>
      <w:bookmarkStart w:id="8839" w:name="_Toc56677178"/>
      <w:bookmarkStart w:id="8840" w:name="_Toc56691701"/>
      <w:bookmarkStart w:id="8841" w:name="_Toc56698965"/>
      <w:bookmarkStart w:id="8842" w:name="_Toc89035214"/>
      <w:bookmarkStart w:id="8843" w:name="_Toc89065012"/>
      <w:bookmarkStart w:id="8844" w:name="_Toc89180311"/>
      <w:bookmarkStart w:id="8845" w:name="_Toc97071990"/>
      <w:bookmarkStart w:id="8846" w:name="_Toc183523502"/>
      <w:r w:rsidRPr="003B2883">
        <w:rPr>
          <w:lang w:val="en-US"/>
        </w:rPr>
        <w:t>6.1.6.4.1</w:t>
      </w:r>
      <w:r w:rsidRPr="003B2883">
        <w:rPr>
          <w:lang w:val="en-US"/>
        </w:rPr>
        <w:tab/>
        <w:t>Introduction</w:t>
      </w:r>
      <w:bookmarkEnd w:id="8835"/>
      <w:bookmarkEnd w:id="8836"/>
      <w:bookmarkEnd w:id="8837"/>
      <w:bookmarkEnd w:id="8838"/>
      <w:bookmarkEnd w:id="8839"/>
      <w:bookmarkEnd w:id="8840"/>
      <w:bookmarkEnd w:id="8841"/>
      <w:bookmarkEnd w:id="8842"/>
      <w:bookmarkEnd w:id="8843"/>
      <w:bookmarkEnd w:id="8844"/>
      <w:bookmarkEnd w:id="8845"/>
      <w:bookmarkEnd w:id="8846"/>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8847" w:name="_Toc43207866"/>
      <w:bookmarkStart w:id="8848" w:name="_Toc25156436"/>
      <w:bookmarkStart w:id="8849" w:name="_Toc34124740"/>
      <w:bookmarkStart w:id="8850" w:name="_Toc49857339"/>
      <w:bookmarkStart w:id="8851" w:name="_Toc56677179"/>
      <w:bookmarkStart w:id="8852" w:name="_Toc56691702"/>
      <w:bookmarkStart w:id="8853" w:name="_Toc56698966"/>
      <w:bookmarkStart w:id="8854" w:name="_Toc89035215"/>
      <w:bookmarkStart w:id="8855" w:name="_Toc89065013"/>
      <w:bookmarkStart w:id="8856" w:name="_Toc89180312"/>
      <w:bookmarkStart w:id="8857" w:name="_Toc97071991"/>
      <w:bookmarkStart w:id="8858" w:name="_Toc183523503"/>
      <w:r w:rsidRPr="003B2883">
        <w:rPr>
          <w:lang w:val="en-US"/>
        </w:rPr>
        <w:t>6.1.6.4.2</w:t>
      </w:r>
      <w:r w:rsidRPr="003B2883">
        <w:rPr>
          <w:lang w:val="en-US"/>
        </w:rPr>
        <w:tab/>
        <w:t>N1 Message</w:t>
      </w:r>
      <w:bookmarkEnd w:id="8847"/>
      <w:bookmarkEnd w:id="8848"/>
      <w:bookmarkEnd w:id="8849"/>
      <w:bookmarkEnd w:id="8850"/>
      <w:bookmarkEnd w:id="8851"/>
      <w:bookmarkEnd w:id="8852"/>
      <w:bookmarkEnd w:id="8853"/>
      <w:bookmarkEnd w:id="8854"/>
      <w:bookmarkEnd w:id="8855"/>
      <w:bookmarkEnd w:id="8856"/>
      <w:bookmarkEnd w:id="8857"/>
      <w:bookmarkEnd w:id="8858"/>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327B8A86" w:rsidR="00602AC0" w:rsidRPr="003B2883" w:rsidRDefault="00602AC0" w:rsidP="00602AC0">
      <w:pPr>
        <w:pStyle w:val="B2"/>
      </w:pPr>
      <w:r w:rsidRPr="003B2883">
        <w:rPr>
          <w:lang w:val="en-US"/>
        </w:rPr>
        <w:t>-</w:t>
      </w:r>
      <w:r w:rsidRPr="003B2883">
        <w:rPr>
          <w:lang w:val="en-US"/>
        </w:rPr>
        <w:tab/>
        <w:t xml:space="preserve">PDU Session Modification Command (see </w:t>
      </w:r>
      <w:r w:rsidR="00B95277">
        <w:rPr>
          <w:lang w:val="en-US"/>
        </w:rPr>
        <w:t>clause </w:t>
      </w:r>
      <w:r w:rsidR="00B95277"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B95277">
        <w:t>clause </w:t>
      </w:r>
      <w:r w:rsidR="00B95277" w:rsidRPr="003B2883">
        <w:t>4</w:t>
      </w:r>
      <w:r w:rsidRPr="003B2883">
        <w:t>.3.3 of</w:t>
      </w:r>
      <w:r>
        <w:t xml:space="preserve"> 3GPP TS </w:t>
      </w:r>
      <w:r w:rsidRPr="003B2883">
        <w:t>23.502</w:t>
      </w:r>
      <w:r>
        <w:t> </w:t>
      </w:r>
      <w:r w:rsidRPr="003B2883">
        <w:t>[3]);</w:t>
      </w:r>
    </w:p>
    <w:p w14:paraId="6C4017BF" w14:textId="13FB1592" w:rsidR="00602AC0" w:rsidRDefault="00602AC0" w:rsidP="00602AC0">
      <w:pPr>
        <w:pStyle w:val="B2"/>
      </w:pPr>
      <w:r w:rsidRPr="003B2883">
        <w:t>-</w:t>
      </w:r>
      <w:r w:rsidRPr="003B2883">
        <w:tab/>
        <w:t xml:space="preserve">PDU Session Release Command (see </w:t>
      </w:r>
      <w:r w:rsidR="00B95277">
        <w:t>clause </w:t>
      </w:r>
      <w:r w:rsidR="00B95277"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B95277">
        <w:t>clause </w:t>
      </w:r>
      <w:r w:rsidR="00B95277" w:rsidRPr="003B2883">
        <w:t>4</w:t>
      </w:r>
      <w:r w:rsidRPr="003B2883">
        <w:t>.3.4 of</w:t>
      </w:r>
      <w:r>
        <w:t xml:space="preserve"> 3GPP TS </w:t>
      </w:r>
      <w:r w:rsidRPr="003B2883">
        <w:t>23.502</w:t>
      </w:r>
      <w:r>
        <w:t> </w:t>
      </w:r>
      <w:r w:rsidRPr="003B2883">
        <w:t>[3]).</w:t>
      </w:r>
    </w:p>
    <w:p w14:paraId="71DBD8DE" w14:textId="050DC703" w:rsidR="00602AC0" w:rsidRPr="003B2883" w:rsidRDefault="00602AC0" w:rsidP="00602AC0">
      <w:pPr>
        <w:pStyle w:val="B2"/>
      </w:pPr>
      <w:r>
        <w:t>-</w:t>
      </w:r>
      <w:r>
        <w:tab/>
      </w:r>
      <w:r>
        <w:rPr>
          <w:lang w:eastAsia="zh-CN"/>
        </w:rPr>
        <w:t>PDU Session Establishment Accept (see</w:t>
      </w:r>
      <w:r w:rsidRPr="007018E9">
        <w:t xml:space="preserve"> </w:t>
      </w:r>
      <w:r w:rsidR="00B95277">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B95277">
        <w:t>clause </w:t>
      </w:r>
      <w:r w:rsidR="00B95277"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526E5B"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B95277">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501FB03" w:rsidR="00602AC0" w:rsidRPr="003B2883" w:rsidRDefault="00602AC0" w:rsidP="00602AC0">
      <w:pPr>
        <w:pStyle w:val="B2"/>
      </w:pPr>
      <w:r w:rsidRPr="003B2883">
        <w:t>-</w:t>
      </w:r>
      <w:r w:rsidRPr="003B2883">
        <w:tab/>
        <w:t xml:space="preserve">REGISTRATION REQUEST message as specified in see </w:t>
      </w:r>
      <w:r w:rsidR="00B95277">
        <w:t>clause </w:t>
      </w:r>
      <w:r w:rsidR="00B95277" w:rsidRPr="003B2883">
        <w:t>8</w:t>
      </w:r>
      <w:r w:rsidRPr="003B2883">
        <w:t>.2.5 of</w:t>
      </w:r>
      <w:r>
        <w:t xml:space="preserve"> 3GPP TS </w:t>
      </w:r>
      <w:r w:rsidRPr="003B2883">
        <w:t>24.501</w:t>
      </w:r>
      <w:r>
        <w:t> </w:t>
      </w:r>
      <w:r w:rsidRPr="003B2883">
        <w:t xml:space="preserve">[11], during registration procedures (see </w:t>
      </w:r>
      <w:r w:rsidR="00B95277">
        <w:t>clause </w:t>
      </w:r>
      <w:r w:rsidR="00B95277"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lastRenderedPageBreak/>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8859" w:name="_Toc43207867"/>
      <w:bookmarkStart w:id="8860" w:name="_Toc25156437"/>
      <w:bookmarkStart w:id="8861" w:name="_Toc34124741"/>
      <w:bookmarkStart w:id="8862" w:name="_Toc49857340"/>
      <w:bookmarkStart w:id="8863" w:name="_Toc56677180"/>
      <w:bookmarkStart w:id="8864" w:name="_Toc56691703"/>
      <w:bookmarkStart w:id="8865" w:name="_Toc56698967"/>
      <w:bookmarkStart w:id="8866" w:name="_Toc89035216"/>
      <w:bookmarkStart w:id="8867" w:name="_Toc89065014"/>
      <w:bookmarkStart w:id="8868" w:name="_Toc89180313"/>
      <w:bookmarkStart w:id="8869" w:name="_Toc97071992"/>
      <w:bookmarkStart w:id="8870" w:name="_Toc183523504"/>
      <w:r w:rsidRPr="003B2883">
        <w:rPr>
          <w:lang w:val="en-US"/>
        </w:rPr>
        <w:t>6.1.6.4.3</w:t>
      </w:r>
      <w:r w:rsidRPr="003B2883">
        <w:rPr>
          <w:lang w:val="en-US"/>
        </w:rPr>
        <w:tab/>
        <w:t>N2 Information</w:t>
      </w:r>
      <w:bookmarkEnd w:id="8859"/>
      <w:bookmarkEnd w:id="8860"/>
      <w:bookmarkEnd w:id="8861"/>
      <w:bookmarkEnd w:id="8862"/>
      <w:bookmarkEnd w:id="8863"/>
      <w:bookmarkEnd w:id="8864"/>
      <w:bookmarkEnd w:id="8865"/>
      <w:bookmarkEnd w:id="8866"/>
      <w:bookmarkEnd w:id="8867"/>
      <w:bookmarkEnd w:id="8868"/>
      <w:bookmarkEnd w:id="8869"/>
      <w:bookmarkEnd w:id="8870"/>
    </w:p>
    <w:p w14:paraId="17D03BA9" w14:textId="77777777" w:rsidR="00602AC0" w:rsidRPr="003B2883" w:rsidRDefault="00602AC0" w:rsidP="00876DA9">
      <w:pPr>
        <w:pStyle w:val="Heading6"/>
      </w:pPr>
      <w:bookmarkStart w:id="8871" w:name="_Toc25156438"/>
      <w:bookmarkStart w:id="8872" w:name="_Toc34124742"/>
      <w:bookmarkStart w:id="8873" w:name="_Toc43207868"/>
      <w:bookmarkStart w:id="8874" w:name="_Toc49857341"/>
      <w:bookmarkStart w:id="8875" w:name="_Toc56677181"/>
      <w:bookmarkStart w:id="8876" w:name="_Toc56691704"/>
      <w:bookmarkStart w:id="8877" w:name="_Toc56698968"/>
      <w:bookmarkStart w:id="8878" w:name="_Toc89035217"/>
      <w:bookmarkStart w:id="8879" w:name="_Toc89065015"/>
      <w:bookmarkStart w:id="8880" w:name="_Toc89180314"/>
      <w:bookmarkStart w:id="8881" w:name="_Toc97071993"/>
      <w:bookmarkStart w:id="8882" w:name="_Toc183523505"/>
      <w:r w:rsidRPr="003B2883">
        <w:t>6.1.6.4.3.1</w:t>
      </w:r>
      <w:r w:rsidRPr="003B2883">
        <w:tab/>
        <w:t>Introduction</w:t>
      </w:r>
      <w:bookmarkEnd w:id="8871"/>
      <w:bookmarkEnd w:id="8872"/>
      <w:bookmarkEnd w:id="8873"/>
      <w:bookmarkEnd w:id="8874"/>
      <w:bookmarkEnd w:id="8875"/>
      <w:bookmarkEnd w:id="8876"/>
      <w:bookmarkEnd w:id="8877"/>
      <w:bookmarkEnd w:id="8878"/>
      <w:bookmarkEnd w:id="8879"/>
      <w:bookmarkEnd w:id="8880"/>
      <w:bookmarkEnd w:id="8881"/>
      <w:bookmarkEnd w:id="8882"/>
    </w:p>
    <w:p w14:paraId="2A8D7772" w14:textId="4123E263" w:rsidR="00602AC0" w:rsidRPr="003B2883" w:rsidRDefault="00602AC0" w:rsidP="00602AC0">
      <w:pPr>
        <w:rPr>
          <w:lang w:val="en-US"/>
        </w:rPr>
      </w:pPr>
      <w:r w:rsidRPr="003B2883">
        <w:t xml:space="preserve">N2 Information shall encode NG Application Protocol (NGAP) IEs, as specified in </w:t>
      </w:r>
      <w:r w:rsidR="00B95277">
        <w:t>clause </w:t>
      </w:r>
      <w:r w:rsidR="00B95277"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8883" w:name="_Toc25156439"/>
      <w:bookmarkStart w:id="8884" w:name="_Toc34124743"/>
      <w:bookmarkStart w:id="8885" w:name="_Toc43207869"/>
      <w:bookmarkStart w:id="8886" w:name="_Toc49857342"/>
      <w:bookmarkStart w:id="8887" w:name="_Toc56677182"/>
      <w:bookmarkStart w:id="8888" w:name="_Toc56691705"/>
      <w:bookmarkStart w:id="8889" w:name="_Toc56698969"/>
      <w:bookmarkStart w:id="8890" w:name="_Toc89035218"/>
      <w:bookmarkStart w:id="8891" w:name="_Toc89065016"/>
      <w:bookmarkStart w:id="8892" w:name="_Toc89180315"/>
      <w:bookmarkStart w:id="8893" w:name="_Toc97071994"/>
      <w:bookmarkStart w:id="8894" w:name="_Toc183523506"/>
      <w:r w:rsidRPr="003B2883">
        <w:t>6.1.6.4.3.2</w:t>
      </w:r>
      <w:r w:rsidRPr="003B2883">
        <w:tab/>
        <w:t>NGAP IEs</w:t>
      </w:r>
      <w:bookmarkEnd w:id="8883"/>
      <w:bookmarkEnd w:id="8884"/>
      <w:bookmarkEnd w:id="8885"/>
      <w:bookmarkEnd w:id="8886"/>
      <w:bookmarkEnd w:id="8887"/>
      <w:bookmarkEnd w:id="8888"/>
      <w:bookmarkEnd w:id="8889"/>
      <w:bookmarkEnd w:id="8890"/>
      <w:bookmarkEnd w:id="8891"/>
      <w:bookmarkEnd w:id="8892"/>
      <w:bookmarkEnd w:id="8893"/>
      <w:bookmarkEnd w:id="8894"/>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8895" w:name="_Toc25156440"/>
      <w:bookmarkStart w:id="8896" w:name="_Toc34124744"/>
      <w:bookmarkStart w:id="8897" w:name="_Toc43207870"/>
      <w:bookmarkStart w:id="8898" w:name="_Toc49857343"/>
      <w:bookmarkStart w:id="8899" w:name="_Toc56677183"/>
      <w:bookmarkStart w:id="8900" w:name="_Toc56691706"/>
      <w:bookmarkStart w:id="8901" w:name="_Toc56698970"/>
      <w:bookmarkStart w:id="8902" w:name="_Toc89035219"/>
      <w:bookmarkStart w:id="8903" w:name="_Toc89065017"/>
      <w:bookmarkStart w:id="8904" w:name="_Toc89180316"/>
      <w:bookmarkStart w:id="8905" w:name="_Toc97071995"/>
      <w:bookmarkStart w:id="8906" w:name="_Toc183523507"/>
      <w:r w:rsidRPr="003B2883">
        <w:lastRenderedPageBreak/>
        <w:t>6.1.6.4.3.3</w:t>
      </w:r>
      <w:r w:rsidRPr="003B2883">
        <w:tab/>
        <w:t>NGAP Messages</w:t>
      </w:r>
      <w:bookmarkEnd w:id="8895"/>
      <w:bookmarkEnd w:id="8896"/>
      <w:bookmarkEnd w:id="8897"/>
      <w:bookmarkEnd w:id="8898"/>
      <w:bookmarkEnd w:id="8899"/>
      <w:bookmarkEnd w:id="8900"/>
      <w:bookmarkEnd w:id="8901"/>
      <w:bookmarkEnd w:id="8902"/>
      <w:bookmarkEnd w:id="8903"/>
      <w:bookmarkEnd w:id="8904"/>
      <w:bookmarkEnd w:id="8905"/>
      <w:bookmarkEnd w:id="8906"/>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A652C6E" w:rsidR="00602AC0" w:rsidRPr="003B2883" w:rsidRDefault="00602AC0" w:rsidP="00602AC0">
      <w:r w:rsidRPr="003B2883">
        <w:t xml:space="preserve">For the ASN.1 definition for encoding the WRITE-REPLACE-WARNING-RESPONSE and the PWS-CANCEL-RESPONSE, see </w:t>
      </w:r>
      <w:r w:rsidR="00B95277">
        <w:t>clause </w:t>
      </w:r>
      <w:r w:rsidR="00B95277" w:rsidRPr="003B2883">
        <w:t>9</w:t>
      </w:r>
      <w:r w:rsidRPr="003B2883">
        <w:t>.4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lastRenderedPageBreak/>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8907" w:name="_Toc25156441"/>
      <w:bookmarkStart w:id="8908" w:name="_Toc34124745"/>
      <w:bookmarkStart w:id="8909" w:name="_Toc43207871"/>
      <w:bookmarkStart w:id="8910" w:name="_Toc49857344"/>
      <w:bookmarkStart w:id="8911" w:name="_Toc56677184"/>
      <w:bookmarkStart w:id="8912" w:name="_Toc56691707"/>
      <w:bookmarkStart w:id="8913" w:name="_Toc56698971"/>
      <w:bookmarkStart w:id="8914" w:name="_Toc89035220"/>
      <w:bookmarkStart w:id="8915" w:name="_Toc89065018"/>
      <w:bookmarkStart w:id="8916" w:name="_Toc89180317"/>
      <w:bookmarkStart w:id="8917" w:name="_Toc97071996"/>
      <w:bookmarkStart w:id="8918" w:name="_Toc183523508"/>
      <w:r w:rsidRPr="003B2883">
        <w:rPr>
          <w:lang w:val="en-US"/>
        </w:rPr>
        <w:t>6.1.6.4.</w:t>
      </w:r>
      <w:r>
        <w:rPr>
          <w:lang w:val="en-US"/>
        </w:rPr>
        <w:t>4</w:t>
      </w:r>
      <w:r w:rsidRPr="003B2883">
        <w:rPr>
          <w:lang w:val="en-US"/>
        </w:rPr>
        <w:tab/>
      </w:r>
      <w:r>
        <w:rPr>
          <w:lang w:val="en-US"/>
        </w:rPr>
        <w:t>Mobile Terminated Data</w:t>
      </w:r>
      <w:bookmarkEnd w:id="8907"/>
      <w:bookmarkEnd w:id="8908"/>
      <w:bookmarkEnd w:id="8909"/>
      <w:bookmarkEnd w:id="8910"/>
      <w:bookmarkEnd w:id="8911"/>
      <w:bookmarkEnd w:id="8912"/>
      <w:bookmarkEnd w:id="8913"/>
      <w:bookmarkEnd w:id="8914"/>
      <w:bookmarkEnd w:id="8915"/>
      <w:bookmarkEnd w:id="8916"/>
      <w:bookmarkEnd w:id="8917"/>
      <w:bookmarkEnd w:id="8918"/>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8919" w:name="_Toc56696427"/>
      <w:bookmarkStart w:id="8920" w:name="_Toc58604235"/>
      <w:bookmarkStart w:id="8921" w:name="_Toc89035221"/>
      <w:bookmarkStart w:id="8922" w:name="_Toc89065019"/>
      <w:bookmarkStart w:id="8923" w:name="_Toc89180318"/>
      <w:bookmarkStart w:id="8924" w:name="_Toc97071997"/>
      <w:bookmarkStart w:id="8925" w:name="_Toc183523509"/>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8919"/>
      <w:bookmarkEnd w:id="8920"/>
      <w:bookmarkEnd w:id="8921"/>
      <w:bookmarkEnd w:id="8922"/>
      <w:bookmarkEnd w:id="8923"/>
      <w:bookmarkEnd w:id="8924"/>
      <w:bookmarkEnd w:id="8925"/>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1322E29C"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B95277">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9A3893">
        <w:t>4</w:t>
      </w:r>
      <w:r w:rsidRPr="009A3893">
        <w:t>.11.1.2.2</w:t>
      </w:r>
      <w:r w:rsidRPr="003B2883">
        <w:t xml:space="preserve"> of</w:t>
      </w:r>
      <w:r>
        <w:t xml:space="preserve"> 3GPP TS </w:t>
      </w:r>
      <w:r w:rsidRPr="003B2883">
        <w:t>23.502</w:t>
      </w:r>
      <w:r>
        <w:t> </w:t>
      </w:r>
      <w:r w:rsidRPr="003B2883">
        <w:t>[3]);</w:t>
      </w:r>
    </w:p>
    <w:p w14:paraId="5A6B3674" w14:textId="1327A6E6"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B95277">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8926" w:name="_Toc25156442"/>
      <w:bookmarkStart w:id="8927" w:name="_Toc34124746"/>
      <w:bookmarkStart w:id="8928" w:name="_Toc43207872"/>
      <w:bookmarkStart w:id="8929" w:name="_Toc49857345"/>
      <w:bookmarkStart w:id="8930" w:name="_Toc56677185"/>
      <w:bookmarkStart w:id="8931" w:name="_Toc56691708"/>
      <w:bookmarkStart w:id="8932" w:name="_Toc56698972"/>
      <w:bookmarkStart w:id="8933" w:name="_Toc89035222"/>
      <w:bookmarkStart w:id="8934" w:name="_Toc89065020"/>
      <w:bookmarkStart w:id="8935" w:name="_Toc89180319"/>
      <w:bookmarkStart w:id="8936" w:name="_Toc97071998"/>
      <w:bookmarkStart w:id="8937" w:name="_Toc183523510"/>
      <w:r w:rsidRPr="003B2883">
        <w:t>6.1.7</w:t>
      </w:r>
      <w:r w:rsidRPr="003B2883">
        <w:tab/>
        <w:t>Error Handling</w:t>
      </w:r>
      <w:bookmarkEnd w:id="8926"/>
      <w:bookmarkEnd w:id="8927"/>
      <w:bookmarkEnd w:id="8928"/>
      <w:bookmarkEnd w:id="8929"/>
      <w:bookmarkEnd w:id="8930"/>
      <w:bookmarkEnd w:id="8931"/>
      <w:bookmarkEnd w:id="8932"/>
      <w:bookmarkEnd w:id="8933"/>
      <w:bookmarkEnd w:id="8934"/>
      <w:bookmarkEnd w:id="8935"/>
      <w:bookmarkEnd w:id="8936"/>
      <w:bookmarkEnd w:id="8937"/>
    </w:p>
    <w:p w14:paraId="13EF2CAC" w14:textId="77777777" w:rsidR="00602AC0" w:rsidRPr="003B2883" w:rsidRDefault="00602AC0" w:rsidP="00602AC0">
      <w:pPr>
        <w:pStyle w:val="Heading4"/>
      </w:pPr>
      <w:bookmarkStart w:id="8938" w:name="_Toc25156443"/>
      <w:bookmarkStart w:id="8939" w:name="_Toc34124747"/>
      <w:bookmarkStart w:id="8940" w:name="_Toc43207873"/>
      <w:bookmarkStart w:id="8941" w:name="_Toc49857346"/>
      <w:bookmarkStart w:id="8942" w:name="_Toc56677186"/>
      <w:bookmarkStart w:id="8943" w:name="_Toc56691709"/>
      <w:bookmarkStart w:id="8944" w:name="_Toc56698973"/>
      <w:bookmarkStart w:id="8945" w:name="_Toc89035223"/>
      <w:bookmarkStart w:id="8946" w:name="_Toc89065021"/>
      <w:bookmarkStart w:id="8947" w:name="_Toc89180320"/>
      <w:bookmarkStart w:id="8948" w:name="_Toc97071999"/>
      <w:bookmarkStart w:id="8949" w:name="_Toc183523511"/>
      <w:r w:rsidRPr="003B2883">
        <w:t>6.1.7.1</w:t>
      </w:r>
      <w:r w:rsidRPr="003B2883">
        <w:tab/>
        <w:t>General</w:t>
      </w:r>
      <w:bookmarkEnd w:id="8938"/>
      <w:bookmarkEnd w:id="8939"/>
      <w:bookmarkEnd w:id="8940"/>
      <w:bookmarkEnd w:id="8941"/>
      <w:bookmarkEnd w:id="8942"/>
      <w:bookmarkEnd w:id="8943"/>
      <w:bookmarkEnd w:id="8944"/>
      <w:bookmarkEnd w:id="8945"/>
      <w:bookmarkEnd w:id="8946"/>
      <w:bookmarkEnd w:id="8947"/>
      <w:bookmarkEnd w:id="8948"/>
      <w:bookmarkEnd w:id="8949"/>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8950" w:name="_Toc25156444"/>
      <w:bookmarkStart w:id="8951" w:name="_Toc34124748"/>
      <w:bookmarkStart w:id="8952" w:name="_Toc43207874"/>
      <w:bookmarkStart w:id="8953" w:name="_Toc49857347"/>
      <w:bookmarkStart w:id="8954" w:name="_Toc56677187"/>
      <w:bookmarkStart w:id="8955" w:name="_Toc56691710"/>
      <w:bookmarkStart w:id="8956" w:name="_Toc56698974"/>
      <w:bookmarkStart w:id="8957" w:name="_Toc89035224"/>
      <w:bookmarkStart w:id="8958" w:name="_Toc89065022"/>
      <w:bookmarkStart w:id="8959" w:name="_Toc89180321"/>
      <w:bookmarkStart w:id="8960" w:name="_Toc97072000"/>
      <w:bookmarkStart w:id="8961" w:name="_Toc183523512"/>
      <w:r w:rsidRPr="003B2883">
        <w:t>6.1.7.2</w:t>
      </w:r>
      <w:r w:rsidRPr="003B2883">
        <w:tab/>
        <w:t>Protocol Errors</w:t>
      </w:r>
      <w:bookmarkEnd w:id="8950"/>
      <w:bookmarkEnd w:id="8951"/>
      <w:bookmarkEnd w:id="8952"/>
      <w:bookmarkEnd w:id="8953"/>
      <w:bookmarkEnd w:id="8954"/>
      <w:bookmarkEnd w:id="8955"/>
      <w:bookmarkEnd w:id="8956"/>
      <w:bookmarkEnd w:id="8957"/>
      <w:bookmarkEnd w:id="8958"/>
      <w:bookmarkEnd w:id="8959"/>
      <w:bookmarkEnd w:id="8960"/>
      <w:bookmarkEnd w:id="8961"/>
    </w:p>
    <w:p w14:paraId="5C08CE87" w14:textId="56970A12" w:rsidR="00602AC0" w:rsidRPr="003B2883" w:rsidRDefault="00602AC0" w:rsidP="00602AC0">
      <w:r w:rsidRPr="003B2883">
        <w:t xml:space="preserve">Protocol Error Handling shall be supported as specified in </w:t>
      </w:r>
      <w:r w:rsidR="00B95277">
        <w:t>clause </w:t>
      </w:r>
      <w:r w:rsidR="00B95277"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8962" w:name="_Toc25156445"/>
      <w:bookmarkStart w:id="8963" w:name="_Toc34124749"/>
      <w:bookmarkStart w:id="8964" w:name="_Toc43207875"/>
      <w:bookmarkStart w:id="8965" w:name="_Toc49857348"/>
      <w:bookmarkStart w:id="8966" w:name="_Toc56677188"/>
      <w:bookmarkStart w:id="8967" w:name="_Toc56691711"/>
      <w:bookmarkStart w:id="8968" w:name="_Toc56698975"/>
      <w:bookmarkStart w:id="8969" w:name="_Toc89035225"/>
      <w:bookmarkStart w:id="8970" w:name="_Toc89065023"/>
      <w:bookmarkStart w:id="8971" w:name="_Toc89180322"/>
      <w:bookmarkStart w:id="8972" w:name="_Toc97072001"/>
      <w:bookmarkStart w:id="8973" w:name="_Toc183523513"/>
      <w:r w:rsidRPr="003B2883">
        <w:lastRenderedPageBreak/>
        <w:t>6.1.7.3</w:t>
      </w:r>
      <w:r w:rsidRPr="003B2883">
        <w:tab/>
        <w:t>Application Errors</w:t>
      </w:r>
      <w:bookmarkEnd w:id="8962"/>
      <w:bookmarkEnd w:id="8963"/>
      <w:bookmarkEnd w:id="8964"/>
      <w:bookmarkEnd w:id="8965"/>
      <w:bookmarkEnd w:id="8966"/>
      <w:bookmarkEnd w:id="8967"/>
      <w:bookmarkEnd w:id="8968"/>
      <w:bookmarkEnd w:id="8969"/>
      <w:bookmarkEnd w:id="8970"/>
      <w:bookmarkEnd w:id="8971"/>
      <w:bookmarkEnd w:id="8972"/>
      <w:bookmarkEnd w:id="8973"/>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10B45CFC" w:rsidR="00602AC0" w:rsidRPr="003B2883" w:rsidRDefault="00602AC0" w:rsidP="001D4998">
            <w:pPr>
              <w:pStyle w:val="TAL"/>
            </w:pPr>
            <w:r w:rsidRPr="003B2883">
              <w:rPr>
                <w:rFonts w:hint="eastAsia"/>
              </w:rPr>
              <w:t xml:space="preserve">Allocation of EPS Bearer ID failed due to local policy at the AMF as specified in </w:t>
            </w:r>
            <w:r w:rsidR="00B95277">
              <w:t>clause </w:t>
            </w:r>
            <w:r w:rsidR="00B95277"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lastRenderedPageBreak/>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8974" w:name="_Toc25156446"/>
      <w:bookmarkStart w:id="8975" w:name="_Toc34124750"/>
      <w:bookmarkStart w:id="8976" w:name="_Toc43207876"/>
      <w:bookmarkStart w:id="8977" w:name="_Toc49857349"/>
      <w:bookmarkStart w:id="8978" w:name="_Toc56677189"/>
      <w:bookmarkStart w:id="8979" w:name="_Toc56691712"/>
      <w:bookmarkStart w:id="8980" w:name="_Toc56698976"/>
      <w:bookmarkStart w:id="8981" w:name="_Toc89035226"/>
      <w:bookmarkStart w:id="8982" w:name="_Toc89065024"/>
      <w:bookmarkStart w:id="8983" w:name="_Toc89180323"/>
      <w:bookmarkStart w:id="8984" w:name="_Toc97072002"/>
      <w:bookmarkStart w:id="8985" w:name="_Toc183523514"/>
      <w:r w:rsidRPr="003B2883">
        <w:t>6.1.8</w:t>
      </w:r>
      <w:r w:rsidRPr="003B2883">
        <w:tab/>
        <w:t>Feature Negotiation</w:t>
      </w:r>
      <w:bookmarkEnd w:id="8974"/>
      <w:bookmarkEnd w:id="8975"/>
      <w:bookmarkEnd w:id="8976"/>
      <w:bookmarkEnd w:id="8977"/>
      <w:bookmarkEnd w:id="8978"/>
      <w:bookmarkEnd w:id="8979"/>
      <w:bookmarkEnd w:id="8980"/>
      <w:bookmarkEnd w:id="8981"/>
      <w:bookmarkEnd w:id="8982"/>
      <w:bookmarkEnd w:id="8983"/>
      <w:bookmarkEnd w:id="8984"/>
      <w:bookmarkEnd w:id="8985"/>
    </w:p>
    <w:p w14:paraId="6E971DA9" w14:textId="04BF2718"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0F00C28A"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B95277">
        <w:rPr>
          <w:lang w:val="en-US"/>
        </w:rPr>
        <w:t>clause </w:t>
      </w:r>
      <w:r w:rsidR="00B95277" w:rsidRPr="003B2883">
        <w:rPr>
          <w:lang w:val="en-US"/>
        </w:rPr>
        <w:t>5</w:t>
      </w:r>
      <w:r w:rsidRPr="003B2883">
        <w:rPr>
          <w:lang w:val="en-US"/>
        </w:rPr>
        <w:t>.2.2.3.1;</w:t>
      </w:r>
    </w:p>
    <w:p w14:paraId="0F121B45" w14:textId="36B9855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B95277">
        <w:rPr>
          <w:lang w:val="en-US"/>
        </w:rPr>
        <w:t>clause </w:t>
      </w:r>
      <w:r w:rsidR="00B95277" w:rsidRPr="003B2883">
        <w:rPr>
          <w:lang w:val="en-US"/>
        </w:rPr>
        <w:t>5</w:t>
      </w:r>
      <w:r w:rsidRPr="003B2883">
        <w:rPr>
          <w:lang w:val="en-US"/>
        </w:rPr>
        <w:t>.2.2.3.3;</w:t>
      </w:r>
    </w:p>
    <w:p w14:paraId="44ACCDB4" w14:textId="51D63E83"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B95277">
        <w:rPr>
          <w:lang w:val="en-US"/>
        </w:rPr>
        <w:t>clause </w:t>
      </w:r>
      <w:r w:rsidR="00B95277" w:rsidRPr="003B2883">
        <w:rPr>
          <w:lang w:val="en-US"/>
        </w:rPr>
        <w:t>5</w:t>
      </w:r>
      <w:r w:rsidRPr="003B2883">
        <w:rPr>
          <w:lang w:val="en-US"/>
        </w:rPr>
        <w:t>.2.2.4.2;</w:t>
      </w:r>
    </w:p>
    <w:p w14:paraId="345C4F9A" w14:textId="405022BB"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B95277">
        <w:rPr>
          <w:lang w:val="en-US"/>
        </w:rPr>
        <w:t>clause </w:t>
      </w:r>
      <w:r w:rsidR="00B95277" w:rsidRPr="003B2883">
        <w:rPr>
          <w:lang w:val="en-US"/>
        </w:rPr>
        <w:t>5</w:t>
      </w:r>
      <w:r w:rsidRPr="003B2883">
        <w:rPr>
          <w:lang w:val="en-US"/>
        </w:rPr>
        <w:t>.2.2.2.1;</w:t>
      </w:r>
    </w:p>
    <w:p w14:paraId="54669F49" w14:textId="658F240E"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B95277">
        <w:rPr>
          <w:lang w:val="en-US"/>
        </w:rPr>
        <w:t>clause </w:t>
      </w:r>
      <w:r w:rsidR="00B95277" w:rsidRPr="003B2883">
        <w:rPr>
          <w:lang w:val="en-US"/>
        </w:rPr>
        <w:t>5</w:t>
      </w:r>
      <w:r w:rsidRPr="003B2883">
        <w:rPr>
          <w:lang w:val="en-US"/>
        </w:rPr>
        <w:t>.2.2.2.3</w:t>
      </w:r>
    </w:p>
    <w:p w14:paraId="7FF99346" w14:textId="6F68CBCE"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1BEBAD3C"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49B351A3" w:rsidR="00602AC0" w:rsidRPr="003B2883" w:rsidRDefault="00602AC0" w:rsidP="001D4998">
            <w:pPr>
              <w:pStyle w:val="TAL"/>
            </w:pPr>
            <w:r w:rsidRPr="003B2883">
              <w:t xml:space="preserve">An AMF that supports this feature shall support the procedures specified in </w:t>
            </w:r>
            <w:r w:rsidR="00B95277">
              <w:t>clause </w:t>
            </w:r>
            <w:r w:rsidR="00B95277" w:rsidRPr="003B2883">
              <w:t>5</w:t>
            </w:r>
            <w:r w:rsidRPr="003B2883">
              <w:t xml:space="preserve">.34 of 3GPP TS 23.501 [2] and in </w:t>
            </w:r>
            <w:r w:rsidR="00B95277">
              <w:t>clause </w:t>
            </w:r>
            <w:r w:rsidR="00B95277"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202F11B1"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B95277">
              <w:rPr>
                <w:rFonts w:hint="eastAsia"/>
                <w:lang w:val="en-US" w:eastAsia="zh-CN"/>
              </w:rPr>
              <w:t>clause</w:t>
            </w:r>
            <w:r w:rsidR="00B95277">
              <w:rPr>
                <w:lang w:val="en-US" w:eastAsia="zh-CN"/>
              </w:rPr>
              <w:t> </w:t>
            </w:r>
            <w:r w:rsidR="00B95277"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65E999" w:rsidR="00602AC0" w:rsidRDefault="00602AC0" w:rsidP="001D4998">
            <w:pPr>
              <w:pStyle w:val="TAL"/>
            </w:pPr>
            <w:r>
              <w:t xml:space="preserve">Support of this feature implies the support of all the CIoT features specified in </w:t>
            </w:r>
            <w:r w:rsidR="00B95277">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8986"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8986"/>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07765" w:rsidRPr="003B2883" w14:paraId="041B612B" w14:textId="77777777" w:rsidTr="001D4998">
        <w:trPr>
          <w:cantSplit/>
          <w:jc w:val="center"/>
        </w:trPr>
        <w:tc>
          <w:tcPr>
            <w:tcW w:w="993" w:type="dxa"/>
          </w:tcPr>
          <w:p w14:paraId="2E9F3EEA" w14:textId="423D423F" w:rsidR="00D07765" w:rsidRDefault="00D07765" w:rsidP="00D07765">
            <w:pPr>
              <w:pStyle w:val="TAL"/>
              <w:rPr>
                <w:lang w:val="en-US" w:eastAsia="zh-CN"/>
              </w:rPr>
            </w:pPr>
            <w:r>
              <w:rPr>
                <w:lang w:val="en-US" w:eastAsia="zh-CN"/>
              </w:rPr>
              <w:t>20</w:t>
            </w:r>
          </w:p>
        </w:tc>
        <w:tc>
          <w:tcPr>
            <w:tcW w:w="1063" w:type="dxa"/>
          </w:tcPr>
          <w:p w14:paraId="2E3D744C" w14:textId="6252DB13" w:rsidR="00D07765" w:rsidRDefault="00D07765" w:rsidP="00D07765">
            <w:pPr>
              <w:pStyle w:val="TAL"/>
            </w:pPr>
            <w:r>
              <w:t>ASUC</w:t>
            </w:r>
          </w:p>
        </w:tc>
        <w:tc>
          <w:tcPr>
            <w:tcW w:w="639" w:type="dxa"/>
          </w:tcPr>
          <w:p w14:paraId="06A3408F" w14:textId="1FAB6423" w:rsidR="00D07765" w:rsidRDefault="00D07765" w:rsidP="00D07765">
            <w:pPr>
              <w:pStyle w:val="TAL"/>
            </w:pPr>
            <w:r>
              <w:t>O</w:t>
            </w:r>
          </w:p>
        </w:tc>
        <w:tc>
          <w:tcPr>
            <w:tcW w:w="6520" w:type="dxa"/>
          </w:tcPr>
          <w:p w14:paraId="0D2D4C57" w14:textId="77777777" w:rsidR="00D07765" w:rsidRDefault="00D07765" w:rsidP="00D07765">
            <w:pPr>
              <w:pStyle w:val="TAL"/>
              <w:rPr>
                <w:lang w:val="en-US"/>
              </w:rPr>
            </w:pPr>
            <w:r>
              <w:rPr>
                <w:lang w:val="en-US"/>
              </w:rPr>
              <w:t>Analytics Subscriptions in UE Context</w:t>
            </w:r>
          </w:p>
          <w:p w14:paraId="1DD64CDF" w14:textId="77777777" w:rsidR="00D07765" w:rsidRDefault="00D07765" w:rsidP="00D07765">
            <w:pPr>
              <w:pStyle w:val="TAL"/>
              <w:rPr>
                <w:lang w:val="en-US"/>
              </w:rPr>
            </w:pPr>
          </w:p>
          <w:p w14:paraId="414FC162" w14:textId="77777777" w:rsidR="00D07765" w:rsidRDefault="00D07765" w:rsidP="00D07765">
            <w:pPr>
              <w:pStyle w:val="TAL"/>
              <w:rPr>
                <w:lang w:val="en-US"/>
              </w:rPr>
            </w:pPr>
            <w:r>
              <w:rPr>
                <w:lang w:val="en-US"/>
              </w:rPr>
              <w:t>An AMF that supports Analytics Subscriptions in UE context shall support this feature, i.e.,</w:t>
            </w:r>
          </w:p>
          <w:p w14:paraId="2BBA9330" w14:textId="020ADED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includes Analytics Subscriptions in UE context to the target AMF</w:t>
            </w:r>
            <w:r w:rsidR="00D07765" w:rsidRPr="00B95277">
              <w:rPr>
                <w:rFonts w:ascii="Arial" w:hAnsi="Arial" w:cs="Arial"/>
                <w:sz w:val="18"/>
                <w:szCs w:val="18"/>
              </w:rPr>
              <w:t xml:space="preserve"> </w:t>
            </w:r>
            <w:r w:rsidR="00D07765" w:rsidRPr="00B95277">
              <w:rPr>
                <w:rFonts w:ascii="Arial" w:hAnsi="Arial" w:cs="Arial"/>
                <w:sz w:val="18"/>
                <w:szCs w:val="18"/>
                <w:lang w:val="en-US"/>
              </w:rPr>
              <w:t>if the target AMF also supports this feature; and</w:t>
            </w:r>
          </w:p>
          <w:p w14:paraId="2FAD4FF6" w14:textId="420A6810"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target AMF, informs the not reused Analytics Subscriptions (i.e. the Analytics Subscriptions that are not taken over by the target AMF) to the source AMF. and</w:t>
            </w:r>
          </w:p>
          <w:p w14:paraId="26E15AB3" w14:textId="5761C69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unsubscribes to all the not reused Analytics Subscriptions as informed by the target AMF.</w:t>
            </w:r>
          </w:p>
          <w:p w14:paraId="2E613FB3" w14:textId="77777777" w:rsidR="00D07765" w:rsidRDefault="00D07765" w:rsidP="00D07765">
            <w:pPr>
              <w:pStyle w:val="TAL"/>
              <w:rPr>
                <w:lang w:val="en-US"/>
              </w:rPr>
            </w:pPr>
          </w:p>
          <w:p w14:paraId="63D5721E" w14:textId="77777777" w:rsidR="00D07765" w:rsidRDefault="00D07765" w:rsidP="00D07765">
            <w:pPr>
              <w:pStyle w:val="TAL"/>
              <w:rPr>
                <w:lang w:val="en-US"/>
              </w:rPr>
            </w:pPr>
            <w:r>
              <w:rPr>
                <w:lang w:val="en-US"/>
              </w:rPr>
              <w:t>See clauses 5.2.2.2.1.1, 5.2.2.2.2.1 and 5.2.2.2.3.1.</w:t>
            </w:r>
          </w:p>
          <w:p w14:paraId="3FF06339" w14:textId="77777777" w:rsidR="00D07765" w:rsidRDefault="00D07765" w:rsidP="00D07765">
            <w:pPr>
              <w:pStyle w:val="TAL"/>
              <w:rPr>
                <w:lang w:val="en-US"/>
              </w:rPr>
            </w:pPr>
          </w:p>
        </w:tc>
      </w:tr>
      <w:tr w:rsidR="00D07765" w:rsidRPr="003B2883" w14:paraId="127818EF" w14:textId="77777777" w:rsidTr="001D4998">
        <w:trPr>
          <w:cantSplit/>
          <w:jc w:val="center"/>
        </w:trPr>
        <w:tc>
          <w:tcPr>
            <w:tcW w:w="9215" w:type="dxa"/>
            <w:gridSpan w:val="4"/>
          </w:tcPr>
          <w:p w14:paraId="4C7FD720" w14:textId="77777777" w:rsidR="00D07765" w:rsidRPr="003B2883" w:rsidRDefault="00D07765" w:rsidP="00D07765">
            <w:pPr>
              <w:pStyle w:val="TAL"/>
              <w:rPr>
                <w:bCs/>
              </w:rPr>
            </w:pPr>
            <w:r w:rsidRPr="003B2883">
              <w:t>Feature number: The order number of the feature within the s</w:t>
            </w:r>
            <w:r w:rsidRPr="003B2883">
              <w:rPr>
                <w:bCs/>
              </w:rPr>
              <w:t>upportedFeatures attribute (starting with 1).</w:t>
            </w:r>
          </w:p>
          <w:p w14:paraId="5F6CC76E" w14:textId="77777777" w:rsidR="00D07765" w:rsidRPr="003B2883" w:rsidRDefault="00D07765" w:rsidP="00D07765">
            <w:pPr>
              <w:pStyle w:val="TAL"/>
              <w:rPr>
                <w:bCs/>
              </w:rPr>
            </w:pPr>
            <w:r w:rsidRPr="003B2883">
              <w:rPr>
                <w:bCs/>
              </w:rPr>
              <w:t>Feature: A short name that can be used to refer to the bit and to the feature.</w:t>
            </w:r>
          </w:p>
          <w:p w14:paraId="6B2BBADF" w14:textId="77777777" w:rsidR="00D07765" w:rsidRPr="003B2883" w:rsidRDefault="00D07765" w:rsidP="00D0776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D07765" w:rsidRPr="003B2883" w:rsidRDefault="00D07765" w:rsidP="00D07765">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8987" w:name="_Toc25156447"/>
      <w:bookmarkStart w:id="8988" w:name="_Toc34124751"/>
      <w:bookmarkStart w:id="8989" w:name="_Toc43207877"/>
      <w:bookmarkStart w:id="8990" w:name="_Toc49857350"/>
      <w:bookmarkStart w:id="8991" w:name="_Toc56677190"/>
      <w:bookmarkStart w:id="8992" w:name="_Toc56691713"/>
      <w:bookmarkStart w:id="8993" w:name="_Toc56698977"/>
      <w:bookmarkStart w:id="8994" w:name="_Toc89035227"/>
      <w:bookmarkStart w:id="8995" w:name="_Toc89065025"/>
      <w:bookmarkStart w:id="8996" w:name="_Toc89180324"/>
      <w:bookmarkStart w:id="8997" w:name="_Toc97072003"/>
      <w:bookmarkStart w:id="8998" w:name="_Toc183523515"/>
      <w:r w:rsidRPr="003B2883">
        <w:rPr>
          <w:lang w:val="en-US"/>
        </w:rPr>
        <w:t>6.1.9</w:t>
      </w:r>
      <w:r w:rsidRPr="003B2883">
        <w:rPr>
          <w:lang w:val="en-US"/>
        </w:rPr>
        <w:tab/>
        <w:t>Security</w:t>
      </w:r>
      <w:bookmarkEnd w:id="8987"/>
      <w:bookmarkEnd w:id="8988"/>
      <w:bookmarkEnd w:id="8989"/>
      <w:bookmarkEnd w:id="8990"/>
      <w:bookmarkEnd w:id="8991"/>
      <w:bookmarkEnd w:id="8992"/>
      <w:bookmarkEnd w:id="8993"/>
      <w:bookmarkEnd w:id="8994"/>
      <w:bookmarkEnd w:id="8995"/>
      <w:bookmarkEnd w:id="8996"/>
      <w:bookmarkEnd w:id="8997"/>
      <w:bookmarkEnd w:id="8998"/>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1D518826"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8999" w:name="_Toc56677191"/>
      <w:bookmarkStart w:id="9000" w:name="_Toc56691714"/>
      <w:bookmarkStart w:id="9001" w:name="_Toc56698978"/>
      <w:bookmarkStart w:id="9002" w:name="_Toc89035228"/>
      <w:bookmarkStart w:id="9003" w:name="_Toc89065026"/>
      <w:bookmarkStart w:id="9004" w:name="_Toc89180325"/>
      <w:bookmarkStart w:id="9005" w:name="_Toc97072004"/>
      <w:bookmarkStart w:id="9006" w:name="_Toc183523516"/>
      <w:r w:rsidRPr="003B2883">
        <w:t>6.1.</w:t>
      </w:r>
      <w:r>
        <w:t>10</w:t>
      </w:r>
      <w:r w:rsidRPr="003B2883">
        <w:tab/>
      </w:r>
      <w:r>
        <w:t>HTTP redirection</w:t>
      </w:r>
      <w:bookmarkEnd w:id="8999"/>
      <w:bookmarkEnd w:id="9000"/>
      <w:bookmarkEnd w:id="9001"/>
      <w:bookmarkEnd w:id="9002"/>
      <w:bookmarkEnd w:id="9003"/>
      <w:bookmarkEnd w:id="9004"/>
      <w:bookmarkEnd w:id="9005"/>
      <w:bookmarkEnd w:id="9006"/>
    </w:p>
    <w:p w14:paraId="3A6C7F99" w14:textId="6147A39A"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.1.8.</w:t>
      </w:r>
    </w:p>
    <w:p w14:paraId="079EA465" w14:textId="77777777" w:rsidR="00E644D7" w:rsidRDefault="00E644D7" w:rsidP="00D5694C"/>
    <w:p w14:paraId="6F67E519" w14:textId="76D8E8F8" w:rsidR="00D5694C" w:rsidRDefault="00D5694C" w:rsidP="00D5694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2E2DB07" w14:textId="77777777" w:rsidR="00E644D7" w:rsidRDefault="00E644D7" w:rsidP="00560143"/>
    <w:p w14:paraId="7FCCEC16" w14:textId="67376321" w:rsidR="00D5694C" w:rsidRPr="00AA4C4F" w:rsidRDefault="00D5694C" w:rsidP="00560143">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9007" w:name="_Toc25156448"/>
      <w:bookmarkStart w:id="9008" w:name="_Toc34124752"/>
      <w:bookmarkStart w:id="9009" w:name="_Toc43207878"/>
      <w:bookmarkStart w:id="9010" w:name="_Toc49857351"/>
      <w:bookmarkStart w:id="9011" w:name="_Toc56677192"/>
      <w:bookmarkStart w:id="9012" w:name="_Toc56691715"/>
      <w:bookmarkStart w:id="9013" w:name="_Toc56698979"/>
      <w:bookmarkStart w:id="9014" w:name="_Toc89035229"/>
      <w:bookmarkStart w:id="9015" w:name="_Toc89065027"/>
      <w:bookmarkStart w:id="9016" w:name="_Toc89180326"/>
      <w:bookmarkStart w:id="9017" w:name="_Toc97072005"/>
      <w:bookmarkStart w:id="9018" w:name="_Toc183523517"/>
      <w:r w:rsidRPr="003B2883">
        <w:t>6.2</w:t>
      </w:r>
      <w:r w:rsidRPr="003B2883">
        <w:tab/>
        <w:t>Namf_EventExposure Service API</w:t>
      </w:r>
      <w:bookmarkEnd w:id="9007"/>
      <w:bookmarkEnd w:id="9008"/>
      <w:bookmarkEnd w:id="9009"/>
      <w:bookmarkEnd w:id="9010"/>
      <w:bookmarkEnd w:id="9011"/>
      <w:bookmarkEnd w:id="9012"/>
      <w:bookmarkEnd w:id="9013"/>
      <w:bookmarkEnd w:id="9014"/>
      <w:bookmarkEnd w:id="9015"/>
      <w:bookmarkEnd w:id="9016"/>
      <w:bookmarkEnd w:id="9017"/>
      <w:bookmarkEnd w:id="9018"/>
    </w:p>
    <w:p w14:paraId="1EA9B382" w14:textId="77777777" w:rsidR="00602AC0" w:rsidRPr="003B2883" w:rsidRDefault="00602AC0" w:rsidP="00602AC0">
      <w:pPr>
        <w:pStyle w:val="Heading3"/>
      </w:pPr>
      <w:bookmarkStart w:id="9019" w:name="_Toc25156449"/>
      <w:bookmarkStart w:id="9020" w:name="_Toc34124753"/>
      <w:bookmarkStart w:id="9021" w:name="_Toc43207879"/>
      <w:bookmarkStart w:id="9022" w:name="_Toc49857352"/>
      <w:bookmarkStart w:id="9023" w:name="_Toc56677193"/>
      <w:bookmarkStart w:id="9024" w:name="_Toc56691716"/>
      <w:bookmarkStart w:id="9025" w:name="_Toc56698980"/>
      <w:bookmarkStart w:id="9026" w:name="_Toc89035230"/>
      <w:bookmarkStart w:id="9027" w:name="_Toc89065028"/>
      <w:bookmarkStart w:id="9028" w:name="_Toc89180327"/>
      <w:bookmarkStart w:id="9029" w:name="_Toc97072006"/>
      <w:bookmarkStart w:id="9030" w:name="_Toc183523518"/>
      <w:r w:rsidRPr="003B2883">
        <w:t>6.2.1</w:t>
      </w:r>
      <w:r w:rsidRPr="003B2883">
        <w:tab/>
        <w:t>API URI</w:t>
      </w:r>
      <w:bookmarkEnd w:id="9019"/>
      <w:bookmarkEnd w:id="9020"/>
      <w:bookmarkEnd w:id="9021"/>
      <w:bookmarkEnd w:id="9022"/>
      <w:bookmarkEnd w:id="9023"/>
      <w:bookmarkEnd w:id="9024"/>
      <w:bookmarkEnd w:id="9025"/>
      <w:bookmarkEnd w:id="9026"/>
      <w:bookmarkEnd w:id="9027"/>
      <w:bookmarkEnd w:id="9028"/>
      <w:bookmarkEnd w:id="9029"/>
      <w:bookmarkEnd w:id="9030"/>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9031" w:name="_Toc25156450"/>
      <w:bookmarkStart w:id="9032" w:name="_Toc34124754"/>
      <w:bookmarkStart w:id="9033" w:name="_Toc43207880"/>
      <w:bookmarkStart w:id="9034" w:name="_Toc49857353"/>
      <w:bookmarkStart w:id="9035" w:name="_Toc56677194"/>
      <w:bookmarkStart w:id="9036" w:name="_Toc56691717"/>
      <w:bookmarkStart w:id="9037" w:name="_Toc56698981"/>
      <w:bookmarkStart w:id="9038" w:name="_Toc89035231"/>
      <w:bookmarkStart w:id="9039" w:name="_Toc89065029"/>
      <w:bookmarkStart w:id="9040" w:name="_Toc89180328"/>
      <w:bookmarkStart w:id="9041" w:name="_Toc97072007"/>
      <w:bookmarkStart w:id="9042" w:name="_Toc183523519"/>
      <w:r w:rsidRPr="003B2883">
        <w:t>6.2.2</w:t>
      </w:r>
      <w:r w:rsidRPr="003B2883">
        <w:tab/>
        <w:t>Usage of HTTP</w:t>
      </w:r>
      <w:bookmarkEnd w:id="9031"/>
      <w:bookmarkEnd w:id="9032"/>
      <w:bookmarkEnd w:id="9033"/>
      <w:bookmarkEnd w:id="9034"/>
      <w:bookmarkEnd w:id="9035"/>
      <w:bookmarkEnd w:id="9036"/>
      <w:bookmarkEnd w:id="9037"/>
      <w:bookmarkEnd w:id="9038"/>
      <w:bookmarkEnd w:id="9039"/>
      <w:bookmarkEnd w:id="9040"/>
      <w:bookmarkEnd w:id="9041"/>
      <w:bookmarkEnd w:id="9042"/>
    </w:p>
    <w:p w14:paraId="12D3B120" w14:textId="77777777" w:rsidR="00602AC0" w:rsidRPr="003B2883" w:rsidRDefault="00602AC0" w:rsidP="00602AC0">
      <w:pPr>
        <w:pStyle w:val="Heading4"/>
      </w:pPr>
      <w:bookmarkStart w:id="9043" w:name="_Toc25156451"/>
      <w:bookmarkStart w:id="9044" w:name="_Toc34124755"/>
      <w:bookmarkStart w:id="9045" w:name="_Toc43207881"/>
      <w:bookmarkStart w:id="9046" w:name="_Toc49857354"/>
      <w:bookmarkStart w:id="9047" w:name="_Toc56677195"/>
      <w:bookmarkStart w:id="9048" w:name="_Toc56691718"/>
      <w:bookmarkStart w:id="9049" w:name="_Toc56698982"/>
      <w:bookmarkStart w:id="9050" w:name="_Toc89035232"/>
      <w:bookmarkStart w:id="9051" w:name="_Toc89065030"/>
      <w:bookmarkStart w:id="9052" w:name="_Toc89180329"/>
      <w:bookmarkStart w:id="9053" w:name="_Toc97072008"/>
      <w:bookmarkStart w:id="9054" w:name="_Toc183523520"/>
      <w:r w:rsidRPr="003B2883">
        <w:t>6.2.2.1</w:t>
      </w:r>
      <w:r w:rsidRPr="003B2883">
        <w:tab/>
        <w:t>General</w:t>
      </w:r>
      <w:bookmarkEnd w:id="9043"/>
      <w:bookmarkEnd w:id="9044"/>
      <w:bookmarkEnd w:id="9045"/>
      <w:bookmarkEnd w:id="9046"/>
      <w:bookmarkEnd w:id="9047"/>
      <w:bookmarkEnd w:id="9048"/>
      <w:bookmarkEnd w:id="9049"/>
      <w:bookmarkEnd w:id="9050"/>
      <w:bookmarkEnd w:id="9051"/>
      <w:bookmarkEnd w:id="9052"/>
      <w:bookmarkEnd w:id="9053"/>
      <w:bookmarkEnd w:id="9054"/>
    </w:p>
    <w:p w14:paraId="5E3EDA30" w14:textId="28D4641B"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9055" w:name="_Toc25156452"/>
      <w:bookmarkStart w:id="9056" w:name="_Toc34124756"/>
      <w:bookmarkStart w:id="9057" w:name="_Toc43207882"/>
      <w:bookmarkStart w:id="9058" w:name="_Toc49857355"/>
      <w:bookmarkStart w:id="9059" w:name="_Toc56677196"/>
      <w:bookmarkStart w:id="9060" w:name="_Toc56691719"/>
      <w:bookmarkStart w:id="9061" w:name="_Toc56698983"/>
      <w:bookmarkStart w:id="9062" w:name="_Toc89035233"/>
      <w:bookmarkStart w:id="9063" w:name="_Toc89065031"/>
      <w:bookmarkStart w:id="9064" w:name="_Toc89180330"/>
      <w:bookmarkStart w:id="9065" w:name="_Toc97072009"/>
      <w:bookmarkStart w:id="9066" w:name="_Toc183523521"/>
      <w:r w:rsidRPr="003B2883">
        <w:t>6.2.2.2</w:t>
      </w:r>
      <w:r w:rsidRPr="003B2883">
        <w:tab/>
        <w:t>HTTP standard headers</w:t>
      </w:r>
      <w:bookmarkEnd w:id="9055"/>
      <w:bookmarkEnd w:id="9056"/>
      <w:bookmarkEnd w:id="9057"/>
      <w:bookmarkEnd w:id="9058"/>
      <w:bookmarkEnd w:id="9059"/>
      <w:bookmarkEnd w:id="9060"/>
      <w:bookmarkEnd w:id="9061"/>
      <w:bookmarkEnd w:id="9062"/>
      <w:bookmarkEnd w:id="9063"/>
      <w:bookmarkEnd w:id="9064"/>
      <w:bookmarkEnd w:id="9065"/>
      <w:bookmarkEnd w:id="9066"/>
    </w:p>
    <w:p w14:paraId="34158F4C" w14:textId="77777777" w:rsidR="00602AC0" w:rsidRPr="003B2883" w:rsidRDefault="00602AC0" w:rsidP="00602AC0">
      <w:pPr>
        <w:pStyle w:val="Heading5"/>
        <w:rPr>
          <w:lang w:eastAsia="zh-CN"/>
        </w:rPr>
      </w:pPr>
      <w:bookmarkStart w:id="9067" w:name="_Toc25156453"/>
      <w:bookmarkStart w:id="9068" w:name="_Toc34124757"/>
      <w:bookmarkStart w:id="9069" w:name="_Toc43207883"/>
      <w:bookmarkStart w:id="9070" w:name="_Toc49857356"/>
      <w:bookmarkStart w:id="9071" w:name="_Toc56677197"/>
      <w:bookmarkStart w:id="9072" w:name="_Toc56691720"/>
      <w:bookmarkStart w:id="9073" w:name="_Toc56698984"/>
      <w:bookmarkStart w:id="9074" w:name="_Toc89035234"/>
      <w:bookmarkStart w:id="9075" w:name="_Toc89065032"/>
      <w:bookmarkStart w:id="9076" w:name="_Toc89180331"/>
      <w:bookmarkStart w:id="9077" w:name="_Toc97072010"/>
      <w:bookmarkStart w:id="9078" w:name="_Toc183523522"/>
      <w:r w:rsidRPr="003B2883">
        <w:t>6.2.2.2.1</w:t>
      </w:r>
      <w:r w:rsidRPr="003B2883">
        <w:rPr>
          <w:lang w:eastAsia="zh-CN"/>
        </w:rPr>
        <w:tab/>
        <w:t>General</w:t>
      </w:r>
      <w:bookmarkEnd w:id="9067"/>
      <w:bookmarkEnd w:id="9068"/>
      <w:bookmarkEnd w:id="9069"/>
      <w:bookmarkEnd w:id="9070"/>
      <w:bookmarkEnd w:id="9071"/>
      <w:bookmarkEnd w:id="9072"/>
      <w:bookmarkEnd w:id="9073"/>
      <w:bookmarkEnd w:id="9074"/>
      <w:bookmarkEnd w:id="9075"/>
      <w:bookmarkEnd w:id="9076"/>
      <w:bookmarkEnd w:id="9077"/>
      <w:bookmarkEnd w:id="9078"/>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9079" w:name="_Toc25156454"/>
      <w:bookmarkStart w:id="9080" w:name="_Toc34124758"/>
      <w:bookmarkStart w:id="9081" w:name="_Toc43207884"/>
      <w:bookmarkStart w:id="9082" w:name="_Toc49857357"/>
      <w:bookmarkStart w:id="9083" w:name="_Toc56677198"/>
      <w:bookmarkStart w:id="9084" w:name="_Toc56691721"/>
      <w:bookmarkStart w:id="9085" w:name="_Toc56698985"/>
      <w:bookmarkStart w:id="9086" w:name="_Toc89035235"/>
      <w:bookmarkStart w:id="9087" w:name="_Toc89065033"/>
      <w:bookmarkStart w:id="9088" w:name="_Toc89180332"/>
      <w:bookmarkStart w:id="9089" w:name="_Toc97072011"/>
      <w:bookmarkStart w:id="9090" w:name="_Toc183523523"/>
      <w:r w:rsidRPr="003B2883">
        <w:t>6.2.2.2.2</w:t>
      </w:r>
      <w:r w:rsidRPr="003B2883">
        <w:tab/>
        <w:t>Content type</w:t>
      </w:r>
      <w:bookmarkEnd w:id="9079"/>
      <w:bookmarkEnd w:id="9080"/>
      <w:bookmarkEnd w:id="9081"/>
      <w:bookmarkEnd w:id="9082"/>
      <w:bookmarkEnd w:id="9083"/>
      <w:bookmarkEnd w:id="9084"/>
      <w:bookmarkEnd w:id="9085"/>
      <w:bookmarkEnd w:id="9086"/>
      <w:bookmarkEnd w:id="9087"/>
      <w:bookmarkEnd w:id="9088"/>
      <w:bookmarkEnd w:id="9089"/>
      <w:bookmarkEnd w:id="9090"/>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0942368A"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9091" w:name="_Toc25156455"/>
      <w:bookmarkStart w:id="9092" w:name="_Toc34124759"/>
      <w:bookmarkStart w:id="9093" w:name="_Toc43207885"/>
      <w:bookmarkStart w:id="9094" w:name="_Toc49857358"/>
      <w:bookmarkStart w:id="9095" w:name="_Toc56677199"/>
      <w:bookmarkStart w:id="9096" w:name="_Toc56691722"/>
      <w:bookmarkStart w:id="9097" w:name="_Toc56698986"/>
      <w:bookmarkStart w:id="9098" w:name="_Toc89035236"/>
      <w:bookmarkStart w:id="9099" w:name="_Toc89065034"/>
      <w:bookmarkStart w:id="9100" w:name="_Toc89180333"/>
      <w:bookmarkStart w:id="9101" w:name="_Toc97072012"/>
      <w:bookmarkStart w:id="9102" w:name="_Toc183523524"/>
      <w:r w:rsidRPr="003B2883">
        <w:t>6.2.2.3</w:t>
      </w:r>
      <w:r w:rsidRPr="003B2883">
        <w:tab/>
        <w:t>HTTP custom headers</w:t>
      </w:r>
      <w:bookmarkEnd w:id="9091"/>
      <w:bookmarkEnd w:id="9092"/>
      <w:bookmarkEnd w:id="9093"/>
      <w:bookmarkEnd w:id="9094"/>
      <w:bookmarkEnd w:id="9095"/>
      <w:bookmarkEnd w:id="9096"/>
      <w:bookmarkEnd w:id="9097"/>
      <w:bookmarkEnd w:id="9098"/>
      <w:bookmarkEnd w:id="9099"/>
      <w:bookmarkEnd w:id="9100"/>
      <w:bookmarkEnd w:id="9101"/>
      <w:bookmarkEnd w:id="9102"/>
    </w:p>
    <w:p w14:paraId="4E0B639D" w14:textId="77777777" w:rsidR="00602AC0" w:rsidRPr="003B2883" w:rsidRDefault="00602AC0" w:rsidP="00602AC0">
      <w:pPr>
        <w:pStyle w:val="Heading5"/>
        <w:rPr>
          <w:lang w:eastAsia="zh-CN"/>
        </w:rPr>
      </w:pPr>
      <w:bookmarkStart w:id="9103" w:name="_Toc25156456"/>
      <w:bookmarkStart w:id="9104" w:name="_Toc34124760"/>
      <w:bookmarkStart w:id="9105" w:name="_Toc43207886"/>
      <w:bookmarkStart w:id="9106" w:name="_Toc49857359"/>
      <w:bookmarkStart w:id="9107" w:name="_Toc56677200"/>
      <w:bookmarkStart w:id="9108" w:name="_Toc56691723"/>
      <w:bookmarkStart w:id="9109" w:name="_Toc56698987"/>
      <w:bookmarkStart w:id="9110" w:name="_Toc89035237"/>
      <w:bookmarkStart w:id="9111" w:name="_Toc89065035"/>
      <w:bookmarkStart w:id="9112" w:name="_Toc89180334"/>
      <w:bookmarkStart w:id="9113" w:name="_Toc97072013"/>
      <w:bookmarkStart w:id="9114" w:name="_Toc183523525"/>
      <w:r w:rsidRPr="003B2883">
        <w:t>6.2.2.3.1</w:t>
      </w:r>
      <w:r w:rsidRPr="003B2883">
        <w:rPr>
          <w:lang w:eastAsia="zh-CN"/>
        </w:rPr>
        <w:tab/>
        <w:t>General</w:t>
      </w:r>
      <w:bookmarkEnd w:id="9103"/>
      <w:bookmarkEnd w:id="9104"/>
      <w:bookmarkEnd w:id="9105"/>
      <w:bookmarkEnd w:id="9106"/>
      <w:bookmarkEnd w:id="9107"/>
      <w:bookmarkEnd w:id="9108"/>
      <w:bookmarkEnd w:id="9109"/>
      <w:bookmarkEnd w:id="9110"/>
      <w:bookmarkEnd w:id="9111"/>
      <w:bookmarkEnd w:id="9112"/>
      <w:bookmarkEnd w:id="9113"/>
      <w:bookmarkEnd w:id="9114"/>
    </w:p>
    <w:p w14:paraId="25F966C9" w14:textId="47E8B7A8"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9115" w:name="_Toc25156457"/>
      <w:bookmarkStart w:id="9116" w:name="_Toc34124761"/>
      <w:bookmarkStart w:id="9117" w:name="_Toc43207887"/>
      <w:bookmarkStart w:id="9118" w:name="_Toc49857360"/>
      <w:bookmarkStart w:id="9119" w:name="_Toc56677201"/>
      <w:bookmarkStart w:id="9120" w:name="_Toc56691724"/>
      <w:bookmarkStart w:id="9121" w:name="_Toc56698988"/>
      <w:bookmarkStart w:id="9122" w:name="_Toc89035238"/>
      <w:bookmarkStart w:id="9123" w:name="_Toc89065036"/>
      <w:bookmarkStart w:id="9124" w:name="_Toc89180335"/>
      <w:bookmarkStart w:id="9125" w:name="_Toc97072014"/>
      <w:bookmarkStart w:id="9126" w:name="_Toc183523526"/>
      <w:r w:rsidRPr="003B2883">
        <w:t>6.2.3</w:t>
      </w:r>
      <w:r w:rsidRPr="003B2883">
        <w:tab/>
        <w:t>Resources</w:t>
      </w:r>
      <w:bookmarkEnd w:id="9115"/>
      <w:bookmarkEnd w:id="9116"/>
      <w:bookmarkEnd w:id="9117"/>
      <w:bookmarkEnd w:id="9118"/>
      <w:bookmarkEnd w:id="9119"/>
      <w:bookmarkEnd w:id="9120"/>
      <w:bookmarkEnd w:id="9121"/>
      <w:bookmarkEnd w:id="9122"/>
      <w:bookmarkEnd w:id="9123"/>
      <w:bookmarkEnd w:id="9124"/>
      <w:bookmarkEnd w:id="9125"/>
      <w:bookmarkEnd w:id="9126"/>
    </w:p>
    <w:p w14:paraId="65573BFD" w14:textId="77777777" w:rsidR="00602AC0" w:rsidRPr="003B2883" w:rsidRDefault="00602AC0" w:rsidP="00602AC0">
      <w:pPr>
        <w:pStyle w:val="Heading4"/>
      </w:pPr>
      <w:bookmarkStart w:id="9127" w:name="_Toc25156458"/>
      <w:bookmarkStart w:id="9128" w:name="_Toc34124762"/>
      <w:bookmarkStart w:id="9129" w:name="_Toc43207888"/>
      <w:bookmarkStart w:id="9130" w:name="_Toc49857361"/>
      <w:bookmarkStart w:id="9131" w:name="_Toc56677202"/>
      <w:bookmarkStart w:id="9132" w:name="_Toc56691725"/>
      <w:bookmarkStart w:id="9133" w:name="_Toc56698989"/>
      <w:bookmarkStart w:id="9134" w:name="_Toc89035239"/>
      <w:bookmarkStart w:id="9135" w:name="_Toc89065037"/>
      <w:bookmarkStart w:id="9136" w:name="_Toc89180336"/>
      <w:bookmarkStart w:id="9137" w:name="_Toc97072015"/>
      <w:bookmarkStart w:id="9138" w:name="_Toc183523527"/>
      <w:r w:rsidRPr="003B2883">
        <w:t>6.2.3.1</w:t>
      </w:r>
      <w:r w:rsidRPr="003B2883">
        <w:tab/>
        <w:t>Overview</w:t>
      </w:r>
      <w:bookmarkEnd w:id="9127"/>
      <w:bookmarkEnd w:id="9128"/>
      <w:bookmarkEnd w:id="9129"/>
      <w:bookmarkEnd w:id="9130"/>
      <w:bookmarkEnd w:id="9131"/>
      <w:bookmarkEnd w:id="9132"/>
      <w:bookmarkEnd w:id="9133"/>
      <w:bookmarkEnd w:id="9134"/>
      <w:bookmarkEnd w:id="9135"/>
      <w:bookmarkEnd w:id="9136"/>
      <w:bookmarkEnd w:id="9137"/>
      <w:bookmarkEnd w:id="9138"/>
    </w:p>
    <w:p w14:paraId="5EA54B53" w14:textId="5C32C30C" w:rsidR="00602AC0" w:rsidRPr="003B2883" w:rsidRDefault="00E644D7" w:rsidP="00602AC0">
      <w:pPr>
        <w:pStyle w:val="TH"/>
      </w:pPr>
      <w:r w:rsidRPr="003B2883">
        <w:object w:dxaOrig="5189" w:dyaOrig="2443" w14:anchorId="018066E8">
          <v:shape id="_x0000_i1070" type="#_x0000_t75" style="width:343.1pt;height:139.1pt" o:ole="">
            <v:imagedata r:id="rId97" o:title="" croptop="6331f" cropbottom="13173f" cropright="13105f"/>
          </v:shape>
          <o:OLEObject Type="Embed" ProgID="Visio.Drawing.15" ShapeID="_x0000_i1070" DrawAspect="Content" ObjectID="_1794141696"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9139" w:name="_Toc25156459"/>
      <w:bookmarkStart w:id="9140" w:name="_Toc34124763"/>
      <w:bookmarkStart w:id="9141" w:name="_Toc43207889"/>
      <w:bookmarkStart w:id="9142" w:name="_Toc49857362"/>
      <w:bookmarkStart w:id="9143" w:name="_Toc56677203"/>
      <w:bookmarkStart w:id="9144" w:name="_Toc56691726"/>
      <w:bookmarkStart w:id="9145" w:name="_Toc56698990"/>
      <w:bookmarkStart w:id="9146" w:name="_Toc89035240"/>
      <w:bookmarkStart w:id="9147" w:name="_Toc89065038"/>
      <w:bookmarkStart w:id="9148" w:name="_Toc89180337"/>
      <w:bookmarkStart w:id="9149" w:name="_Toc97072016"/>
      <w:bookmarkStart w:id="9150" w:name="_Toc183523528"/>
      <w:r w:rsidRPr="003B2883">
        <w:t>6.2.3.2</w:t>
      </w:r>
      <w:r w:rsidRPr="003B2883">
        <w:tab/>
        <w:t>Resource: Subscriptions collection</w:t>
      </w:r>
      <w:bookmarkEnd w:id="9139"/>
      <w:bookmarkEnd w:id="9140"/>
      <w:bookmarkEnd w:id="9141"/>
      <w:bookmarkEnd w:id="9142"/>
      <w:bookmarkEnd w:id="9143"/>
      <w:bookmarkEnd w:id="9144"/>
      <w:bookmarkEnd w:id="9145"/>
      <w:bookmarkEnd w:id="9146"/>
      <w:bookmarkEnd w:id="9147"/>
      <w:bookmarkEnd w:id="9148"/>
      <w:bookmarkEnd w:id="9149"/>
      <w:bookmarkEnd w:id="9150"/>
    </w:p>
    <w:p w14:paraId="47686FAA" w14:textId="77777777" w:rsidR="00602AC0" w:rsidRPr="003B2883" w:rsidRDefault="00602AC0" w:rsidP="00602AC0">
      <w:pPr>
        <w:pStyle w:val="Heading5"/>
      </w:pPr>
      <w:bookmarkStart w:id="9151" w:name="_Toc25156460"/>
      <w:bookmarkStart w:id="9152" w:name="_Toc34124764"/>
      <w:bookmarkStart w:id="9153" w:name="_Toc43207890"/>
      <w:bookmarkStart w:id="9154" w:name="_Toc49857363"/>
      <w:bookmarkStart w:id="9155" w:name="_Toc56677204"/>
      <w:bookmarkStart w:id="9156" w:name="_Toc56691727"/>
      <w:bookmarkStart w:id="9157" w:name="_Toc56698991"/>
      <w:bookmarkStart w:id="9158" w:name="_Toc89035241"/>
      <w:bookmarkStart w:id="9159" w:name="_Toc89065039"/>
      <w:bookmarkStart w:id="9160" w:name="_Toc89180338"/>
      <w:bookmarkStart w:id="9161" w:name="_Toc97072017"/>
      <w:bookmarkStart w:id="9162" w:name="_Toc183523529"/>
      <w:r w:rsidRPr="003B2883">
        <w:t>6.2.3.2.1</w:t>
      </w:r>
      <w:r w:rsidRPr="003B2883">
        <w:tab/>
        <w:t>Description</w:t>
      </w:r>
      <w:bookmarkEnd w:id="9151"/>
      <w:bookmarkEnd w:id="9152"/>
      <w:bookmarkEnd w:id="9153"/>
      <w:bookmarkEnd w:id="9154"/>
      <w:bookmarkEnd w:id="9155"/>
      <w:bookmarkEnd w:id="9156"/>
      <w:bookmarkEnd w:id="9157"/>
      <w:bookmarkEnd w:id="9158"/>
      <w:bookmarkEnd w:id="9159"/>
      <w:bookmarkEnd w:id="9160"/>
      <w:bookmarkEnd w:id="9161"/>
      <w:bookmarkEnd w:id="9162"/>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lastRenderedPageBreak/>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9163" w:name="_Toc25156461"/>
      <w:bookmarkStart w:id="9164" w:name="_Toc34124765"/>
      <w:bookmarkStart w:id="9165" w:name="_Toc43207891"/>
      <w:bookmarkStart w:id="9166" w:name="_Toc49857364"/>
      <w:bookmarkStart w:id="9167" w:name="_Toc56677205"/>
      <w:bookmarkStart w:id="9168" w:name="_Toc56691728"/>
      <w:bookmarkStart w:id="9169" w:name="_Toc56698992"/>
      <w:bookmarkStart w:id="9170" w:name="_Toc89035242"/>
      <w:bookmarkStart w:id="9171" w:name="_Toc89065040"/>
      <w:bookmarkStart w:id="9172" w:name="_Toc89180339"/>
      <w:bookmarkStart w:id="9173" w:name="_Toc97072018"/>
      <w:bookmarkStart w:id="9174" w:name="_Toc183523530"/>
      <w:r w:rsidRPr="003B2883">
        <w:t>6.2.3.2.2</w:t>
      </w:r>
      <w:r w:rsidRPr="003B2883">
        <w:tab/>
        <w:t>Resource Definition</w:t>
      </w:r>
      <w:bookmarkEnd w:id="9163"/>
      <w:bookmarkEnd w:id="9164"/>
      <w:bookmarkEnd w:id="9165"/>
      <w:bookmarkEnd w:id="9166"/>
      <w:bookmarkEnd w:id="9167"/>
      <w:bookmarkEnd w:id="9168"/>
      <w:bookmarkEnd w:id="9169"/>
      <w:bookmarkEnd w:id="9170"/>
      <w:bookmarkEnd w:id="9171"/>
      <w:bookmarkEnd w:id="9172"/>
      <w:bookmarkEnd w:id="9173"/>
      <w:bookmarkEnd w:id="9174"/>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14B8CEB8"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2E656088" w:rsidR="000165AD" w:rsidRPr="003B2883" w:rsidRDefault="000165AD" w:rsidP="000165AD">
            <w:pPr>
              <w:pStyle w:val="TAL"/>
            </w:pPr>
            <w:r w:rsidRPr="003B2883">
              <w:t xml:space="preserve">See </w:t>
            </w:r>
            <w:r w:rsidR="00B95277">
              <w:t>clause </w:t>
            </w:r>
            <w:r w:rsidR="00B95277"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9175" w:name="_Toc25156462"/>
      <w:bookmarkStart w:id="9176" w:name="_Toc34124766"/>
      <w:bookmarkStart w:id="9177" w:name="_Toc43207892"/>
      <w:bookmarkStart w:id="9178" w:name="_Toc49857365"/>
      <w:bookmarkStart w:id="9179" w:name="_Toc56677206"/>
      <w:bookmarkStart w:id="9180" w:name="_Toc56691729"/>
      <w:bookmarkStart w:id="9181" w:name="_Toc56698993"/>
      <w:bookmarkStart w:id="9182" w:name="_Toc89035243"/>
      <w:bookmarkStart w:id="9183" w:name="_Toc89065041"/>
      <w:bookmarkStart w:id="9184" w:name="_Toc89180340"/>
      <w:bookmarkStart w:id="9185" w:name="_Toc97072019"/>
      <w:bookmarkStart w:id="9186" w:name="_Toc183523531"/>
      <w:r w:rsidRPr="003B2883">
        <w:t>6.2.3.2.3</w:t>
      </w:r>
      <w:r w:rsidRPr="003B2883">
        <w:tab/>
        <w:t>Resource Standard Methods</w:t>
      </w:r>
      <w:bookmarkEnd w:id="9175"/>
      <w:bookmarkEnd w:id="9176"/>
      <w:bookmarkEnd w:id="9177"/>
      <w:bookmarkEnd w:id="9178"/>
      <w:bookmarkEnd w:id="9179"/>
      <w:bookmarkEnd w:id="9180"/>
      <w:bookmarkEnd w:id="9181"/>
      <w:bookmarkEnd w:id="9182"/>
      <w:bookmarkEnd w:id="9183"/>
      <w:bookmarkEnd w:id="9184"/>
      <w:bookmarkEnd w:id="9185"/>
      <w:bookmarkEnd w:id="9186"/>
    </w:p>
    <w:p w14:paraId="1DF8CFC5" w14:textId="77777777" w:rsidR="00602AC0" w:rsidRPr="003B2883" w:rsidRDefault="00602AC0" w:rsidP="00876DA9">
      <w:pPr>
        <w:pStyle w:val="Heading6"/>
      </w:pPr>
      <w:bookmarkStart w:id="9187" w:name="_Toc25156463"/>
      <w:bookmarkStart w:id="9188" w:name="_Toc34124767"/>
      <w:bookmarkStart w:id="9189" w:name="_Toc43207893"/>
      <w:bookmarkStart w:id="9190" w:name="_Toc49857366"/>
      <w:bookmarkStart w:id="9191" w:name="_Toc56677207"/>
      <w:bookmarkStart w:id="9192" w:name="_Toc56691730"/>
      <w:bookmarkStart w:id="9193" w:name="_Toc56698994"/>
      <w:bookmarkStart w:id="9194" w:name="_Toc89035244"/>
      <w:bookmarkStart w:id="9195" w:name="_Toc89065042"/>
      <w:bookmarkStart w:id="9196" w:name="_Toc89180341"/>
      <w:bookmarkStart w:id="9197" w:name="_Toc97072020"/>
      <w:bookmarkStart w:id="9198" w:name="_Toc183523532"/>
      <w:r w:rsidRPr="003B2883">
        <w:t>6.2.3.2.3.1</w:t>
      </w:r>
      <w:r w:rsidRPr="003B2883">
        <w:tab/>
        <w:t>POST</w:t>
      </w:r>
      <w:bookmarkEnd w:id="9187"/>
      <w:bookmarkEnd w:id="9188"/>
      <w:bookmarkEnd w:id="9189"/>
      <w:bookmarkEnd w:id="9190"/>
      <w:bookmarkEnd w:id="9191"/>
      <w:bookmarkEnd w:id="9192"/>
      <w:bookmarkEnd w:id="9193"/>
      <w:bookmarkEnd w:id="9194"/>
      <w:bookmarkEnd w:id="9195"/>
      <w:bookmarkEnd w:id="9196"/>
      <w:bookmarkEnd w:id="9197"/>
      <w:bookmarkEnd w:id="9198"/>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9199" w:name="_PERM_MCCTEMPBM_CRPT03410203___2"/>
            <w:r w:rsidRPr="003B2883">
              <w:t>-</w:t>
            </w:r>
            <w:r w:rsidRPr="003B2883">
              <w:tab/>
              <w:t>UE_NOT_SERVED_BY_AMF</w:t>
            </w:r>
            <w:bookmarkEnd w:id="9199"/>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29ADB74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9200" w:name="_Toc25156464"/>
      <w:bookmarkStart w:id="9201" w:name="_Toc34124768"/>
      <w:bookmarkStart w:id="9202" w:name="_Toc43207894"/>
      <w:bookmarkStart w:id="9203" w:name="_Toc49857367"/>
      <w:bookmarkStart w:id="9204" w:name="_Toc56677208"/>
      <w:bookmarkStart w:id="9205" w:name="_Toc56691731"/>
      <w:bookmarkStart w:id="9206" w:name="_Toc56698995"/>
      <w:bookmarkStart w:id="9207" w:name="_Toc89035245"/>
      <w:bookmarkStart w:id="9208" w:name="_Toc89065043"/>
      <w:bookmarkStart w:id="9209" w:name="_Toc89180342"/>
      <w:bookmarkStart w:id="9210" w:name="_Toc97072021"/>
      <w:bookmarkStart w:id="9211" w:name="_Toc183523533"/>
      <w:r w:rsidRPr="003B2883">
        <w:t>6.2.3.2.4</w:t>
      </w:r>
      <w:r w:rsidRPr="003B2883">
        <w:tab/>
        <w:t>Resource Custom Operations</w:t>
      </w:r>
      <w:bookmarkEnd w:id="9200"/>
      <w:bookmarkEnd w:id="9201"/>
      <w:bookmarkEnd w:id="9202"/>
      <w:bookmarkEnd w:id="9203"/>
      <w:bookmarkEnd w:id="9204"/>
      <w:bookmarkEnd w:id="9205"/>
      <w:bookmarkEnd w:id="9206"/>
      <w:bookmarkEnd w:id="9207"/>
      <w:bookmarkEnd w:id="9208"/>
      <w:bookmarkEnd w:id="9209"/>
      <w:bookmarkEnd w:id="9210"/>
      <w:bookmarkEnd w:id="9211"/>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9212" w:name="_Toc25156465"/>
      <w:bookmarkStart w:id="9213" w:name="_Toc34124769"/>
      <w:bookmarkStart w:id="9214" w:name="_Toc43207895"/>
      <w:bookmarkStart w:id="9215" w:name="_Toc49857368"/>
      <w:bookmarkStart w:id="9216" w:name="_Toc56677209"/>
      <w:bookmarkStart w:id="9217" w:name="_Toc56691732"/>
      <w:bookmarkStart w:id="9218" w:name="_Toc56698996"/>
      <w:bookmarkStart w:id="9219" w:name="_Toc89035246"/>
      <w:bookmarkStart w:id="9220" w:name="_Toc89065044"/>
      <w:bookmarkStart w:id="9221" w:name="_Toc89180343"/>
      <w:bookmarkStart w:id="9222" w:name="_Toc97072022"/>
      <w:bookmarkStart w:id="9223" w:name="_Toc183523534"/>
      <w:r w:rsidRPr="003B2883">
        <w:lastRenderedPageBreak/>
        <w:t>6.2.3.3</w:t>
      </w:r>
      <w:r w:rsidRPr="003B2883">
        <w:tab/>
        <w:t>Resource:  Individual subscription</w:t>
      </w:r>
      <w:bookmarkEnd w:id="9212"/>
      <w:bookmarkEnd w:id="9213"/>
      <w:bookmarkEnd w:id="9214"/>
      <w:bookmarkEnd w:id="9215"/>
      <w:bookmarkEnd w:id="9216"/>
      <w:bookmarkEnd w:id="9217"/>
      <w:bookmarkEnd w:id="9218"/>
      <w:bookmarkEnd w:id="9219"/>
      <w:bookmarkEnd w:id="9220"/>
      <w:bookmarkEnd w:id="9221"/>
      <w:bookmarkEnd w:id="9222"/>
      <w:bookmarkEnd w:id="9223"/>
    </w:p>
    <w:p w14:paraId="0EE162BC" w14:textId="77777777" w:rsidR="00602AC0" w:rsidRPr="003B2883" w:rsidRDefault="00602AC0" w:rsidP="00602AC0">
      <w:pPr>
        <w:pStyle w:val="Heading5"/>
      </w:pPr>
      <w:bookmarkStart w:id="9224" w:name="_Toc25156466"/>
      <w:bookmarkStart w:id="9225" w:name="_Toc34124770"/>
      <w:bookmarkStart w:id="9226" w:name="_Toc43207896"/>
      <w:bookmarkStart w:id="9227" w:name="_Toc49857369"/>
      <w:bookmarkStart w:id="9228" w:name="_Toc56677210"/>
      <w:bookmarkStart w:id="9229" w:name="_Toc56691733"/>
      <w:bookmarkStart w:id="9230" w:name="_Toc56698997"/>
      <w:bookmarkStart w:id="9231" w:name="_Toc89035247"/>
      <w:bookmarkStart w:id="9232" w:name="_Toc89065045"/>
      <w:bookmarkStart w:id="9233" w:name="_Toc89180344"/>
      <w:bookmarkStart w:id="9234" w:name="_Toc97072023"/>
      <w:bookmarkStart w:id="9235" w:name="_Toc183523535"/>
      <w:r w:rsidRPr="003B2883">
        <w:t>6.2.3.3.1</w:t>
      </w:r>
      <w:r w:rsidRPr="003B2883">
        <w:tab/>
        <w:t>Description</w:t>
      </w:r>
      <w:bookmarkEnd w:id="9224"/>
      <w:bookmarkEnd w:id="9225"/>
      <w:bookmarkEnd w:id="9226"/>
      <w:bookmarkEnd w:id="9227"/>
      <w:bookmarkEnd w:id="9228"/>
      <w:bookmarkEnd w:id="9229"/>
      <w:bookmarkEnd w:id="9230"/>
      <w:bookmarkEnd w:id="9231"/>
      <w:bookmarkEnd w:id="9232"/>
      <w:bookmarkEnd w:id="9233"/>
      <w:bookmarkEnd w:id="9234"/>
      <w:bookmarkEnd w:id="9235"/>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9236" w:name="_Toc25156467"/>
      <w:bookmarkStart w:id="9237" w:name="_Toc34124771"/>
      <w:bookmarkStart w:id="9238" w:name="_Toc43207897"/>
      <w:bookmarkStart w:id="9239" w:name="_Toc49857370"/>
      <w:bookmarkStart w:id="9240" w:name="_Toc56677211"/>
      <w:bookmarkStart w:id="9241" w:name="_Toc56691734"/>
      <w:bookmarkStart w:id="9242" w:name="_Toc56698998"/>
      <w:bookmarkStart w:id="9243" w:name="_Toc89035248"/>
      <w:bookmarkStart w:id="9244" w:name="_Toc89065046"/>
      <w:bookmarkStart w:id="9245" w:name="_Toc89180345"/>
      <w:bookmarkStart w:id="9246" w:name="_Toc97072024"/>
      <w:bookmarkStart w:id="9247" w:name="_Toc183523536"/>
      <w:r w:rsidRPr="003B2883">
        <w:t>6.2.3.3.2</w:t>
      </w:r>
      <w:r w:rsidRPr="003B2883">
        <w:tab/>
        <w:t>Resource Definition</w:t>
      </w:r>
      <w:bookmarkEnd w:id="9236"/>
      <w:bookmarkEnd w:id="9237"/>
      <w:bookmarkEnd w:id="9238"/>
      <w:bookmarkEnd w:id="9239"/>
      <w:bookmarkEnd w:id="9240"/>
      <w:bookmarkEnd w:id="9241"/>
      <w:bookmarkEnd w:id="9242"/>
      <w:bookmarkEnd w:id="9243"/>
      <w:bookmarkEnd w:id="9244"/>
      <w:bookmarkEnd w:id="9245"/>
      <w:bookmarkEnd w:id="9246"/>
      <w:bookmarkEnd w:id="9247"/>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028947DD"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2CC4030"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9248" w:name="_Toc25156468"/>
      <w:bookmarkStart w:id="9249" w:name="_Toc34124772"/>
      <w:bookmarkStart w:id="9250" w:name="_Toc43207898"/>
      <w:bookmarkStart w:id="9251" w:name="_Toc49857371"/>
      <w:bookmarkStart w:id="9252" w:name="_Toc56677212"/>
      <w:bookmarkStart w:id="9253" w:name="_Toc56691735"/>
      <w:bookmarkStart w:id="9254" w:name="_Toc56698999"/>
      <w:bookmarkStart w:id="9255" w:name="_Toc89035249"/>
      <w:bookmarkStart w:id="9256" w:name="_Toc89065047"/>
      <w:bookmarkStart w:id="9257" w:name="_Toc89180346"/>
      <w:bookmarkStart w:id="9258" w:name="_Toc97072025"/>
      <w:bookmarkStart w:id="9259" w:name="_Toc183523537"/>
      <w:r w:rsidRPr="003B2883">
        <w:t>6.2.3.3.3</w:t>
      </w:r>
      <w:r w:rsidRPr="003B2883">
        <w:tab/>
        <w:t>Resource Standard Methods</w:t>
      </w:r>
      <w:bookmarkEnd w:id="9248"/>
      <w:bookmarkEnd w:id="9249"/>
      <w:bookmarkEnd w:id="9250"/>
      <w:bookmarkEnd w:id="9251"/>
      <w:bookmarkEnd w:id="9252"/>
      <w:bookmarkEnd w:id="9253"/>
      <w:bookmarkEnd w:id="9254"/>
      <w:bookmarkEnd w:id="9255"/>
      <w:bookmarkEnd w:id="9256"/>
      <w:bookmarkEnd w:id="9257"/>
      <w:bookmarkEnd w:id="9258"/>
      <w:bookmarkEnd w:id="9259"/>
    </w:p>
    <w:p w14:paraId="151C7858" w14:textId="77777777" w:rsidR="00602AC0" w:rsidRPr="003B2883" w:rsidRDefault="00602AC0" w:rsidP="00876DA9">
      <w:pPr>
        <w:pStyle w:val="Heading6"/>
      </w:pPr>
      <w:bookmarkStart w:id="9260" w:name="_Toc25156469"/>
      <w:bookmarkStart w:id="9261" w:name="_Toc34124773"/>
      <w:bookmarkStart w:id="9262" w:name="_Toc43207899"/>
      <w:bookmarkStart w:id="9263" w:name="_Toc49857372"/>
      <w:bookmarkStart w:id="9264" w:name="_Toc56677213"/>
      <w:bookmarkStart w:id="9265" w:name="_Toc56691736"/>
      <w:bookmarkStart w:id="9266" w:name="_Toc56699000"/>
      <w:bookmarkStart w:id="9267" w:name="_Toc89035250"/>
      <w:bookmarkStart w:id="9268" w:name="_Toc89065048"/>
      <w:bookmarkStart w:id="9269" w:name="_Toc89180347"/>
      <w:bookmarkStart w:id="9270" w:name="_Toc97072026"/>
      <w:bookmarkStart w:id="9271" w:name="_Toc183523538"/>
      <w:r w:rsidRPr="003B2883">
        <w:t>6.2.3.3.3.1</w:t>
      </w:r>
      <w:r w:rsidRPr="003B2883">
        <w:tab/>
        <w:t>PATCH</w:t>
      </w:r>
      <w:bookmarkEnd w:id="9260"/>
      <w:bookmarkEnd w:id="9261"/>
      <w:bookmarkEnd w:id="9262"/>
      <w:bookmarkEnd w:id="9263"/>
      <w:bookmarkEnd w:id="9264"/>
      <w:bookmarkEnd w:id="9265"/>
      <w:bookmarkEnd w:id="9266"/>
      <w:bookmarkEnd w:id="9267"/>
      <w:bookmarkEnd w:id="9268"/>
      <w:bookmarkEnd w:id="9269"/>
      <w:bookmarkEnd w:id="9270"/>
      <w:bookmarkEnd w:id="9271"/>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9272" w:name="_PERM_MCCTEMPBM_CRPT03410205___2"/>
            <w:r w:rsidRPr="003B2883">
              <w:t>-</w:t>
            </w:r>
            <w:r w:rsidRPr="003B2883">
              <w:tab/>
              <w:t>UE_NOT_SERVED_BY_AMF</w:t>
            </w:r>
            <w:bookmarkEnd w:id="9272"/>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9273" w:name="_PERM_MCCTEMPBM_CRPT03410206___2"/>
            <w:r w:rsidRPr="003B2883">
              <w:t>-</w:t>
            </w:r>
            <w:r w:rsidRPr="003B2883">
              <w:tab/>
              <w:t>SUBSCRIPTION_NOT_FOUND</w:t>
            </w:r>
            <w:bookmarkEnd w:id="9273"/>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092E2F6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9274" w:name="_Toc25156470"/>
      <w:bookmarkStart w:id="9275" w:name="_Toc34124774"/>
      <w:bookmarkStart w:id="9276" w:name="_Toc43207900"/>
      <w:bookmarkStart w:id="9277" w:name="_Toc49857373"/>
      <w:bookmarkStart w:id="9278" w:name="_Toc56677214"/>
      <w:bookmarkStart w:id="9279" w:name="_Toc56691737"/>
      <w:bookmarkStart w:id="9280" w:name="_Toc56699001"/>
      <w:bookmarkStart w:id="9281" w:name="_Toc89035251"/>
      <w:bookmarkStart w:id="9282" w:name="_Toc89065049"/>
      <w:bookmarkStart w:id="9283" w:name="_Toc89180348"/>
      <w:bookmarkStart w:id="9284" w:name="_Toc97072027"/>
      <w:bookmarkStart w:id="9285" w:name="_Toc183523539"/>
      <w:r w:rsidRPr="003B2883">
        <w:t>6.2.3.3.3.2</w:t>
      </w:r>
      <w:r w:rsidRPr="003B2883">
        <w:tab/>
        <w:t>DELETE</w:t>
      </w:r>
      <w:bookmarkEnd w:id="9274"/>
      <w:bookmarkEnd w:id="9275"/>
      <w:bookmarkEnd w:id="9276"/>
      <w:bookmarkEnd w:id="9277"/>
      <w:bookmarkEnd w:id="9278"/>
      <w:bookmarkEnd w:id="9279"/>
      <w:bookmarkEnd w:id="9280"/>
      <w:bookmarkEnd w:id="9281"/>
      <w:bookmarkEnd w:id="9282"/>
      <w:bookmarkEnd w:id="9283"/>
      <w:bookmarkEnd w:id="9284"/>
      <w:bookmarkEnd w:id="9285"/>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lastRenderedPageBreak/>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9286" w:name="_PERM_MCCTEMPBM_CRPT03410207___2"/>
            <w:r w:rsidRPr="003B2883">
              <w:t>-</w:t>
            </w:r>
            <w:r w:rsidRPr="003B2883">
              <w:tab/>
              <w:t>SUBSCRIPTION_NOT_FOUND.</w:t>
            </w:r>
            <w:bookmarkEnd w:id="9286"/>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9A351B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lastRenderedPageBreak/>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9287" w:name="_Toc25156471"/>
      <w:bookmarkStart w:id="9288" w:name="_Toc34124775"/>
      <w:bookmarkStart w:id="9289" w:name="_Toc43207901"/>
      <w:bookmarkStart w:id="9290" w:name="_Toc49857374"/>
      <w:bookmarkStart w:id="9291" w:name="_Toc56677215"/>
      <w:bookmarkStart w:id="9292" w:name="_Toc56691738"/>
      <w:bookmarkStart w:id="9293" w:name="_Toc56699002"/>
      <w:bookmarkStart w:id="9294" w:name="_Toc89035252"/>
      <w:bookmarkStart w:id="9295" w:name="_Toc89065050"/>
      <w:bookmarkStart w:id="9296" w:name="_Toc89180349"/>
      <w:bookmarkStart w:id="9297" w:name="_Toc97072028"/>
      <w:bookmarkStart w:id="9298" w:name="_Toc183523540"/>
      <w:r w:rsidRPr="003B2883">
        <w:t>6.2.3.3.4</w:t>
      </w:r>
      <w:r w:rsidRPr="003B2883">
        <w:tab/>
        <w:t>Resource Custom Operations</w:t>
      </w:r>
      <w:bookmarkEnd w:id="9287"/>
      <w:bookmarkEnd w:id="9288"/>
      <w:bookmarkEnd w:id="9289"/>
      <w:bookmarkEnd w:id="9290"/>
      <w:bookmarkEnd w:id="9291"/>
      <w:bookmarkEnd w:id="9292"/>
      <w:bookmarkEnd w:id="9293"/>
      <w:bookmarkEnd w:id="9294"/>
      <w:bookmarkEnd w:id="9295"/>
      <w:bookmarkEnd w:id="9296"/>
      <w:bookmarkEnd w:id="9297"/>
      <w:bookmarkEnd w:id="9298"/>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9299" w:name="_Toc25156472"/>
      <w:bookmarkStart w:id="9300" w:name="_Toc34124776"/>
      <w:bookmarkStart w:id="9301" w:name="_Toc43207902"/>
      <w:bookmarkStart w:id="9302" w:name="_Toc49857375"/>
      <w:bookmarkStart w:id="9303" w:name="_Toc56677216"/>
      <w:bookmarkStart w:id="9304" w:name="_Toc56691739"/>
      <w:bookmarkStart w:id="9305" w:name="_Toc56699003"/>
      <w:bookmarkStart w:id="9306" w:name="_Toc89035253"/>
      <w:bookmarkStart w:id="9307" w:name="_Toc89065051"/>
      <w:bookmarkStart w:id="9308" w:name="_Toc89180350"/>
      <w:bookmarkStart w:id="9309" w:name="_Toc97072029"/>
      <w:bookmarkStart w:id="9310" w:name="_Toc183523541"/>
      <w:r w:rsidRPr="003B2883">
        <w:t>6.2.4</w:t>
      </w:r>
      <w:r w:rsidRPr="003B2883">
        <w:tab/>
        <w:t>Custom Operations without associated resources</w:t>
      </w:r>
      <w:bookmarkEnd w:id="9299"/>
      <w:bookmarkEnd w:id="9300"/>
      <w:bookmarkEnd w:id="9301"/>
      <w:bookmarkEnd w:id="9302"/>
      <w:bookmarkEnd w:id="9303"/>
      <w:bookmarkEnd w:id="9304"/>
      <w:bookmarkEnd w:id="9305"/>
      <w:bookmarkEnd w:id="9306"/>
      <w:bookmarkEnd w:id="9307"/>
      <w:bookmarkEnd w:id="9308"/>
      <w:bookmarkEnd w:id="9309"/>
      <w:bookmarkEnd w:id="9310"/>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9311" w:name="_Toc25156473"/>
      <w:bookmarkStart w:id="9312" w:name="_Toc34124777"/>
      <w:bookmarkStart w:id="9313" w:name="_Toc43207903"/>
      <w:bookmarkStart w:id="9314" w:name="_Toc49857376"/>
      <w:bookmarkStart w:id="9315" w:name="_Toc56677217"/>
      <w:bookmarkStart w:id="9316" w:name="_Toc56691740"/>
      <w:bookmarkStart w:id="9317" w:name="_Toc56699004"/>
      <w:bookmarkStart w:id="9318" w:name="_Toc89035254"/>
      <w:bookmarkStart w:id="9319" w:name="_Toc89065052"/>
      <w:bookmarkStart w:id="9320" w:name="_Toc89180351"/>
      <w:bookmarkStart w:id="9321" w:name="_Toc97072030"/>
      <w:bookmarkStart w:id="9322" w:name="_Toc183523542"/>
      <w:r w:rsidRPr="003B2883">
        <w:t>6.2.5</w:t>
      </w:r>
      <w:r w:rsidRPr="003B2883">
        <w:tab/>
        <w:t>Notifications</w:t>
      </w:r>
      <w:bookmarkEnd w:id="9311"/>
      <w:bookmarkEnd w:id="9312"/>
      <w:bookmarkEnd w:id="9313"/>
      <w:bookmarkEnd w:id="9314"/>
      <w:bookmarkEnd w:id="9315"/>
      <w:bookmarkEnd w:id="9316"/>
      <w:bookmarkEnd w:id="9317"/>
      <w:bookmarkEnd w:id="9318"/>
      <w:bookmarkEnd w:id="9319"/>
      <w:bookmarkEnd w:id="9320"/>
      <w:bookmarkEnd w:id="9321"/>
      <w:bookmarkEnd w:id="9322"/>
    </w:p>
    <w:p w14:paraId="3D13C223" w14:textId="51C31865" w:rsidR="00602AC0" w:rsidRDefault="00602AC0" w:rsidP="00602AC0">
      <w:pPr>
        <w:pStyle w:val="Heading4"/>
      </w:pPr>
      <w:bookmarkStart w:id="9323" w:name="_Toc25156474"/>
      <w:bookmarkStart w:id="9324" w:name="_Toc34124778"/>
      <w:bookmarkStart w:id="9325" w:name="_Toc43207904"/>
      <w:bookmarkStart w:id="9326" w:name="_Toc49857377"/>
      <w:bookmarkStart w:id="9327" w:name="_Toc56677218"/>
      <w:bookmarkStart w:id="9328" w:name="_Toc56691741"/>
      <w:bookmarkStart w:id="9329" w:name="_Toc56699005"/>
      <w:bookmarkStart w:id="9330" w:name="_Toc89035255"/>
      <w:bookmarkStart w:id="9331" w:name="_Toc89065053"/>
      <w:bookmarkStart w:id="9332" w:name="_Toc89180352"/>
      <w:bookmarkStart w:id="9333" w:name="_Toc97072031"/>
      <w:bookmarkStart w:id="9334" w:name="_Toc183523543"/>
      <w:r w:rsidRPr="003B2883">
        <w:t>6.2.5.1</w:t>
      </w:r>
      <w:r w:rsidRPr="003B2883">
        <w:tab/>
      </w:r>
      <w:r w:rsidR="00996D96">
        <w:t>Void</w:t>
      </w:r>
      <w:bookmarkEnd w:id="9323"/>
      <w:bookmarkEnd w:id="9324"/>
      <w:bookmarkEnd w:id="9325"/>
      <w:bookmarkEnd w:id="9326"/>
      <w:bookmarkEnd w:id="9327"/>
      <w:bookmarkEnd w:id="9328"/>
      <w:bookmarkEnd w:id="9329"/>
      <w:bookmarkEnd w:id="9330"/>
      <w:bookmarkEnd w:id="9331"/>
      <w:bookmarkEnd w:id="9332"/>
      <w:bookmarkEnd w:id="9333"/>
      <w:bookmarkEnd w:id="9334"/>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9335" w:name="_Toc25156475"/>
      <w:bookmarkStart w:id="9336" w:name="_Toc34124779"/>
      <w:bookmarkStart w:id="9337" w:name="_Toc43207905"/>
      <w:bookmarkStart w:id="9338" w:name="_Toc49857378"/>
      <w:bookmarkStart w:id="9339" w:name="_Toc56677219"/>
      <w:bookmarkStart w:id="9340" w:name="_Toc56691742"/>
      <w:bookmarkStart w:id="9341" w:name="_Toc56699006"/>
      <w:bookmarkStart w:id="9342" w:name="_Toc89035256"/>
      <w:bookmarkStart w:id="9343" w:name="_Toc89065054"/>
      <w:bookmarkStart w:id="9344" w:name="_Toc89180353"/>
      <w:bookmarkStart w:id="9345" w:name="_Toc97072032"/>
      <w:bookmarkStart w:id="9346" w:name="_Toc183523544"/>
      <w:r w:rsidRPr="003B2883">
        <w:t>6.2.5.2</w:t>
      </w:r>
      <w:r w:rsidRPr="003B2883">
        <w:tab/>
        <w:t>AMF Event Notification</w:t>
      </w:r>
      <w:bookmarkEnd w:id="9335"/>
      <w:bookmarkEnd w:id="9336"/>
      <w:bookmarkEnd w:id="9337"/>
      <w:bookmarkEnd w:id="9338"/>
      <w:bookmarkEnd w:id="9339"/>
      <w:bookmarkEnd w:id="9340"/>
      <w:bookmarkEnd w:id="9341"/>
      <w:bookmarkEnd w:id="9342"/>
      <w:bookmarkEnd w:id="9343"/>
      <w:bookmarkEnd w:id="9344"/>
      <w:bookmarkEnd w:id="9345"/>
      <w:bookmarkEnd w:id="9346"/>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9347" w:name="_Toc25156476"/>
      <w:bookmarkStart w:id="9348" w:name="_Toc34124780"/>
      <w:bookmarkStart w:id="9349" w:name="_Toc43207906"/>
      <w:bookmarkStart w:id="9350" w:name="_Toc49857379"/>
      <w:bookmarkStart w:id="9351" w:name="_Toc56677220"/>
      <w:bookmarkStart w:id="9352" w:name="_Toc56691743"/>
      <w:bookmarkStart w:id="9353" w:name="_Toc56699007"/>
      <w:bookmarkStart w:id="9354" w:name="_Toc89035257"/>
      <w:bookmarkStart w:id="9355" w:name="_Toc89065055"/>
      <w:bookmarkStart w:id="9356" w:name="_Toc89180354"/>
      <w:bookmarkStart w:id="9357" w:name="_Toc97072033"/>
      <w:bookmarkStart w:id="9358" w:name="_Toc183523545"/>
      <w:r w:rsidRPr="003B2883">
        <w:t>6.2.5.2.1</w:t>
      </w:r>
      <w:r w:rsidRPr="003B2883">
        <w:tab/>
        <w:t>Notification Definition</w:t>
      </w:r>
      <w:bookmarkEnd w:id="9347"/>
      <w:bookmarkEnd w:id="9348"/>
      <w:bookmarkEnd w:id="9349"/>
      <w:bookmarkEnd w:id="9350"/>
      <w:bookmarkEnd w:id="9351"/>
      <w:bookmarkEnd w:id="9352"/>
      <w:bookmarkEnd w:id="9353"/>
      <w:bookmarkEnd w:id="9354"/>
      <w:bookmarkEnd w:id="9355"/>
      <w:bookmarkEnd w:id="9356"/>
      <w:bookmarkEnd w:id="9357"/>
      <w:bookmarkEnd w:id="9358"/>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9359" w:name="_Toc25156477"/>
      <w:bookmarkStart w:id="9360" w:name="_Toc34124781"/>
      <w:bookmarkStart w:id="9361" w:name="_Toc43207907"/>
      <w:bookmarkStart w:id="9362" w:name="_Toc49857380"/>
      <w:bookmarkStart w:id="9363" w:name="_Toc56677221"/>
      <w:bookmarkStart w:id="9364" w:name="_Toc56691744"/>
      <w:bookmarkStart w:id="9365" w:name="_Toc56699008"/>
      <w:bookmarkStart w:id="9366" w:name="_Toc89035258"/>
      <w:bookmarkStart w:id="9367" w:name="_Toc89065056"/>
      <w:bookmarkStart w:id="9368" w:name="_Toc89180355"/>
      <w:bookmarkStart w:id="9369" w:name="_Toc97072034"/>
      <w:bookmarkStart w:id="9370" w:name="_Toc183523546"/>
      <w:r w:rsidRPr="003B2883">
        <w:t>6.2.5.2.3</w:t>
      </w:r>
      <w:r w:rsidRPr="003B2883">
        <w:tab/>
        <w:t>Notification Standard Methods</w:t>
      </w:r>
      <w:bookmarkEnd w:id="9359"/>
      <w:bookmarkEnd w:id="9360"/>
      <w:bookmarkEnd w:id="9361"/>
      <w:bookmarkEnd w:id="9362"/>
      <w:bookmarkEnd w:id="9363"/>
      <w:bookmarkEnd w:id="9364"/>
      <w:bookmarkEnd w:id="9365"/>
      <w:bookmarkEnd w:id="9366"/>
      <w:bookmarkEnd w:id="9367"/>
      <w:bookmarkEnd w:id="9368"/>
      <w:bookmarkEnd w:id="9369"/>
      <w:bookmarkEnd w:id="9370"/>
    </w:p>
    <w:p w14:paraId="5EB85E4F" w14:textId="77777777" w:rsidR="00602AC0" w:rsidRPr="003B2883" w:rsidRDefault="00602AC0" w:rsidP="00876DA9">
      <w:pPr>
        <w:pStyle w:val="Heading6"/>
      </w:pPr>
      <w:bookmarkStart w:id="9371" w:name="_Toc25156478"/>
      <w:bookmarkStart w:id="9372" w:name="_Toc34124782"/>
      <w:bookmarkStart w:id="9373" w:name="_Toc43207908"/>
      <w:bookmarkStart w:id="9374" w:name="_Toc49857381"/>
      <w:bookmarkStart w:id="9375" w:name="_Toc56677222"/>
      <w:bookmarkStart w:id="9376" w:name="_Toc56691745"/>
      <w:bookmarkStart w:id="9377" w:name="_Toc56699009"/>
      <w:bookmarkStart w:id="9378" w:name="_Toc89035259"/>
      <w:bookmarkStart w:id="9379" w:name="_Toc89065057"/>
      <w:bookmarkStart w:id="9380" w:name="_Toc89180356"/>
      <w:bookmarkStart w:id="9381" w:name="_Toc97072035"/>
      <w:bookmarkStart w:id="9382" w:name="_Toc183523547"/>
      <w:r w:rsidRPr="003B2883">
        <w:t>6.2.5.2.3.1</w:t>
      </w:r>
      <w:r w:rsidRPr="003B2883">
        <w:tab/>
        <w:t>POST</w:t>
      </w:r>
      <w:bookmarkEnd w:id="9371"/>
      <w:bookmarkEnd w:id="9372"/>
      <w:bookmarkEnd w:id="9373"/>
      <w:bookmarkEnd w:id="9374"/>
      <w:bookmarkEnd w:id="9375"/>
      <w:bookmarkEnd w:id="9376"/>
      <w:bookmarkEnd w:id="9377"/>
      <w:bookmarkEnd w:id="9378"/>
      <w:bookmarkEnd w:id="9379"/>
      <w:bookmarkEnd w:id="9380"/>
      <w:bookmarkEnd w:id="9381"/>
      <w:bookmarkEnd w:id="9382"/>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lastRenderedPageBreak/>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89E0A7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9383" w:name="_Toc25156479"/>
      <w:bookmarkStart w:id="9384" w:name="_Toc34124783"/>
      <w:bookmarkStart w:id="9385" w:name="_Toc43207909"/>
      <w:bookmarkStart w:id="9386" w:name="_Toc49857382"/>
      <w:bookmarkStart w:id="9387" w:name="_Toc56677223"/>
      <w:bookmarkStart w:id="9388" w:name="_Toc56691746"/>
      <w:bookmarkStart w:id="9389" w:name="_Toc56699010"/>
      <w:bookmarkStart w:id="9390" w:name="_Toc89035260"/>
      <w:bookmarkStart w:id="9391" w:name="_Toc89065058"/>
      <w:bookmarkStart w:id="9392" w:name="_Toc89180357"/>
      <w:bookmarkStart w:id="9393" w:name="_Toc97072036"/>
      <w:bookmarkStart w:id="9394" w:name="_Toc183523548"/>
      <w:r w:rsidRPr="003B2883">
        <w:t>6.2.6</w:t>
      </w:r>
      <w:r w:rsidRPr="003B2883">
        <w:tab/>
        <w:t>Data Model</w:t>
      </w:r>
      <w:bookmarkEnd w:id="9383"/>
      <w:bookmarkEnd w:id="9384"/>
      <w:bookmarkEnd w:id="9385"/>
      <w:bookmarkEnd w:id="9386"/>
      <w:bookmarkEnd w:id="9387"/>
      <w:bookmarkEnd w:id="9388"/>
      <w:bookmarkEnd w:id="9389"/>
      <w:bookmarkEnd w:id="9390"/>
      <w:bookmarkEnd w:id="9391"/>
      <w:bookmarkEnd w:id="9392"/>
      <w:bookmarkEnd w:id="9393"/>
      <w:bookmarkEnd w:id="9394"/>
    </w:p>
    <w:p w14:paraId="40D9C0E9" w14:textId="77777777" w:rsidR="00602AC0" w:rsidRPr="003B2883" w:rsidRDefault="00602AC0" w:rsidP="00602AC0">
      <w:pPr>
        <w:pStyle w:val="Heading4"/>
      </w:pPr>
      <w:bookmarkStart w:id="9395" w:name="_Toc25156480"/>
      <w:bookmarkStart w:id="9396" w:name="_Toc34124784"/>
      <w:bookmarkStart w:id="9397" w:name="_Toc43207910"/>
      <w:bookmarkStart w:id="9398" w:name="_Toc49857383"/>
      <w:bookmarkStart w:id="9399" w:name="_Toc56677224"/>
      <w:bookmarkStart w:id="9400" w:name="_Toc56691747"/>
      <w:bookmarkStart w:id="9401" w:name="_Toc56699011"/>
      <w:bookmarkStart w:id="9402" w:name="_Toc89035261"/>
      <w:bookmarkStart w:id="9403" w:name="_Toc89065059"/>
      <w:bookmarkStart w:id="9404" w:name="_Toc89180358"/>
      <w:bookmarkStart w:id="9405" w:name="_Toc97072037"/>
      <w:bookmarkStart w:id="9406" w:name="_Toc183523549"/>
      <w:r w:rsidRPr="003B2883">
        <w:t>6.2.6.1</w:t>
      </w:r>
      <w:r w:rsidRPr="003B2883">
        <w:tab/>
        <w:t>General</w:t>
      </w:r>
      <w:bookmarkEnd w:id="9395"/>
      <w:bookmarkEnd w:id="9396"/>
      <w:bookmarkEnd w:id="9397"/>
      <w:bookmarkEnd w:id="9398"/>
      <w:bookmarkEnd w:id="9399"/>
      <w:bookmarkEnd w:id="9400"/>
      <w:bookmarkEnd w:id="9401"/>
      <w:bookmarkEnd w:id="9402"/>
      <w:bookmarkEnd w:id="9403"/>
      <w:bookmarkEnd w:id="9404"/>
      <w:bookmarkEnd w:id="9405"/>
      <w:bookmarkEnd w:id="9406"/>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9407" w:name="_Toc25156481"/>
      <w:bookmarkStart w:id="9408" w:name="_Toc34124785"/>
      <w:bookmarkStart w:id="9409" w:name="_Toc43207911"/>
      <w:bookmarkStart w:id="9410" w:name="_Toc49857384"/>
      <w:bookmarkStart w:id="9411" w:name="_Toc56677225"/>
      <w:bookmarkStart w:id="9412" w:name="_Toc56691748"/>
      <w:bookmarkStart w:id="9413" w:name="_Toc56699012"/>
      <w:bookmarkStart w:id="9414" w:name="_Toc89035262"/>
      <w:bookmarkStart w:id="9415" w:name="_Toc89065060"/>
      <w:bookmarkStart w:id="9416" w:name="_Toc89180359"/>
      <w:bookmarkStart w:id="9417" w:name="_Toc97072038"/>
      <w:bookmarkStart w:id="9418" w:name="_Toc183523550"/>
      <w:r w:rsidRPr="003B2883">
        <w:rPr>
          <w:lang w:val="en-US"/>
        </w:rPr>
        <w:t>6.2.6.2</w:t>
      </w:r>
      <w:r w:rsidRPr="003B2883">
        <w:rPr>
          <w:lang w:val="en-US"/>
        </w:rPr>
        <w:tab/>
        <w:t>Structured data types</w:t>
      </w:r>
      <w:bookmarkEnd w:id="9407"/>
      <w:bookmarkEnd w:id="9408"/>
      <w:bookmarkEnd w:id="9409"/>
      <w:bookmarkEnd w:id="9410"/>
      <w:bookmarkEnd w:id="9411"/>
      <w:bookmarkEnd w:id="9412"/>
      <w:bookmarkEnd w:id="9413"/>
      <w:bookmarkEnd w:id="9414"/>
      <w:bookmarkEnd w:id="9415"/>
      <w:bookmarkEnd w:id="9416"/>
      <w:bookmarkEnd w:id="9417"/>
      <w:bookmarkEnd w:id="9418"/>
    </w:p>
    <w:p w14:paraId="0BA4267E" w14:textId="77777777" w:rsidR="00602AC0" w:rsidRPr="003B2883" w:rsidRDefault="00602AC0" w:rsidP="00602AC0">
      <w:pPr>
        <w:pStyle w:val="Heading5"/>
      </w:pPr>
      <w:bookmarkStart w:id="9419" w:name="_Toc25156482"/>
      <w:bookmarkStart w:id="9420" w:name="_Toc34124786"/>
      <w:bookmarkStart w:id="9421" w:name="_Toc43207912"/>
      <w:bookmarkStart w:id="9422" w:name="_Toc49857385"/>
      <w:bookmarkStart w:id="9423" w:name="_Toc56677226"/>
      <w:bookmarkStart w:id="9424" w:name="_Toc56691749"/>
      <w:bookmarkStart w:id="9425" w:name="_Toc56699013"/>
      <w:bookmarkStart w:id="9426" w:name="_Toc89035263"/>
      <w:bookmarkStart w:id="9427" w:name="_Toc89065061"/>
      <w:bookmarkStart w:id="9428" w:name="_Toc89180360"/>
      <w:bookmarkStart w:id="9429" w:name="_Toc97072039"/>
      <w:bookmarkStart w:id="9430" w:name="_Toc183523551"/>
      <w:r w:rsidRPr="003B2883">
        <w:t>6.2.6.2.1</w:t>
      </w:r>
      <w:r w:rsidRPr="003B2883">
        <w:tab/>
        <w:t>Introduction</w:t>
      </w:r>
      <w:bookmarkEnd w:id="9419"/>
      <w:bookmarkEnd w:id="9420"/>
      <w:bookmarkEnd w:id="9421"/>
      <w:bookmarkEnd w:id="9422"/>
      <w:bookmarkEnd w:id="9423"/>
      <w:bookmarkEnd w:id="9424"/>
      <w:bookmarkEnd w:id="9425"/>
      <w:bookmarkEnd w:id="9426"/>
      <w:bookmarkEnd w:id="9427"/>
      <w:bookmarkEnd w:id="9428"/>
      <w:bookmarkEnd w:id="9429"/>
      <w:bookmarkEnd w:id="9430"/>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9431" w:name="_Toc25156483"/>
      <w:bookmarkStart w:id="9432" w:name="_Toc34124787"/>
      <w:bookmarkStart w:id="9433" w:name="_Toc43207913"/>
      <w:bookmarkStart w:id="9434" w:name="_Toc49857386"/>
      <w:bookmarkStart w:id="9435" w:name="_Toc56677227"/>
      <w:bookmarkStart w:id="9436" w:name="_Toc56691750"/>
      <w:bookmarkStart w:id="9437" w:name="_Toc56699014"/>
      <w:bookmarkStart w:id="9438" w:name="_Toc89035264"/>
      <w:bookmarkStart w:id="9439" w:name="_Toc89065062"/>
      <w:bookmarkStart w:id="9440" w:name="_Toc89180361"/>
      <w:bookmarkStart w:id="9441" w:name="_Toc97072040"/>
      <w:bookmarkStart w:id="9442" w:name="_Toc183523552"/>
      <w:r w:rsidRPr="003B2883">
        <w:lastRenderedPageBreak/>
        <w:t>6.2.6.2.2</w:t>
      </w:r>
      <w:r w:rsidRPr="003B2883">
        <w:tab/>
        <w:t>Type: AmfEventSubscription</w:t>
      </w:r>
      <w:bookmarkEnd w:id="9431"/>
      <w:bookmarkEnd w:id="9432"/>
      <w:bookmarkEnd w:id="9433"/>
      <w:bookmarkEnd w:id="9434"/>
      <w:bookmarkEnd w:id="9435"/>
      <w:bookmarkEnd w:id="9436"/>
      <w:bookmarkEnd w:id="9437"/>
      <w:bookmarkEnd w:id="9438"/>
      <w:bookmarkEnd w:id="9439"/>
      <w:bookmarkEnd w:id="9440"/>
      <w:bookmarkEnd w:id="9441"/>
      <w:bookmarkEnd w:id="9442"/>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9443" w:name="_Toc25156484"/>
      <w:bookmarkStart w:id="9444" w:name="_Toc34124788"/>
      <w:bookmarkStart w:id="9445" w:name="_Toc43207914"/>
      <w:bookmarkStart w:id="9446" w:name="_Toc49857387"/>
      <w:bookmarkStart w:id="9447" w:name="_Toc56677228"/>
      <w:bookmarkStart w:id="9448" w:name="_Toc56691751"/>
      <w:bookmarkStart w:id="9449" w:name="_Toc56699015"/>
      <w:bookmarkStart w:id="9450" w:name="_Toc89035265"/>
      <w:bookmarkStart w:id="9451" w:name="_Toc89065063"/>
      <w:bookmarkStart w:id="9452" w:name="_Toc89180362"/>
      <w:bookmarkStart w:id="9453" w:name="_Toc97072041"/>
      <w:bookmarkStart w:id="9454" w:name="_Toc183523553"/>
      <w:r w:rsidRPr="003B2883">
        <w:lastRenderedPageBreak/>
        <w:t>6.2.6.2.3</w:t>
      </w:r>
      <w:r w:rsidRPr="003B2883">
        <w:tab/>
        <w:t>Type: AmfEvent</w:t>
      </w:r>
      <w:bookmarkEnd w:id="9443"/>
      <w:bookmarkEnd w:id="9444"/>
      <w:bookmarkEnd w:id="9445"/>
      <w:bookmarkEnd w:id="9446"/>
      <w:bookmarkEnd w:id="9447"/>
      <w:bookmarkEnd w:id="9448"/>
      <w:bookmarkEnd w:id="9449"/>
      <w:bookmarkEnd w:id="9450"/>
      <w:bookmarkEnd w:id="9451"/>
      <w:bookmarkEnd w:id="9452"/>
      <w:bookmarkEnd w:id="9453"/>
      <w:bookmarkEnd w:id="9454"/>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3AF3C744"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B95277">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9455"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9455"/>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9456"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9456"/>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lastRenderedPageBreak/>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9457"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9457"/>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lastRenderedPageBreak/>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9458" w:name="_Toc25156485"/>
      <w:bookmarkStart w:id="9459" w:name="_Toc34124789"/>
      <w:bookmarkStart w:id="9460" w:name="_Toc43207915"/>
      <w:bookmarkStart w:id="9461" w:name="_Toc49857388"/>
      <w:bookmarkStart w:id="9462" w:name="_Toc56677229"/>
      <w:bookmarkStart w:id="9463" w:name="_Toc56691752"/>
      <w:bookmarkStart w:id="9464" w:name="_Toc56699016"/>
      <w:bookmarkStart w:id="9465" w:name="_Toc89035266"/>
      <w:bookmarkStart w:id="9466" w:name="_Toc89065064"/>
      <w:bookmarkStart w:id="9467" w:name="_Toc89180363"/>
      <w:bookmarkStart w:id="9468" w:name="_Toc97072042"/>
      <w:bookmarkStart w:id="9469" w:name="_Toc183523554"/>
      <w:r w:rsidRPr="003B2883">
        <w:lastRenderedPageBreak/>
        <w:t>6.2.6.2.4</w:t>
      </w:r>
      <w:r w:rsidRPr="003B2883">
        <w:tab/>
        <w:t>Type: AmfEventNotification</w:t>
      </w:r>
      <w:bookmarkEnd w:id="9458"/>
      <w:bookmarkEnd w:id="9459"/>
      <w:bookmarkEnd w:id="9460"/>
      <w:bookmarkEnd w:id="9461"/>
      <w:bookmarkEnd w:id="9462"/>
      <w:bookmarkEnd w:id="9463"/>
      <w:bookmarkEnd w:id="9464"/>
      <w:bookmarkEnd w:id="9465"/>
      <w:bookmarkEnd w:id="9466"/>
      <w:bookmarkEnd w:id="9467"/>
      <w:bookmarkEnd w:id="9468"/>
      <w:bookmarkEnd w:id="9469"/>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9470" w:name="_Toc25156486"/>
      <w:bookmarkStart w:id="9471" w:name="_Toc34124790"/>
      <w:bookmarkStart w:id="9472" w:name="_Toc43207916"/>
      <w:bookmarkStart w:id="9473" w:name="_Toc49857389"/>
      <w:bookmarkStart w:id="9474" w:name="_Toc56677230"/>
      <w:bookmarkStart w:id="9475" w:name="_Toc56691753"/>
      <w:bookmarkStart w:id="9476" w:name="_Toc56699017"/>
      <w:bookmarkStart w:id="9477" w:name="_Toc89035267"/>
      <w:bookmarkStart w:id="9478" w:name="_Toc89065065"/>
      <w:bookmarkStart w:id="9479" w:name="_Toc89180364"/>
      <w:bookmarkStart w:id="9480" w:name="_Toc97072043"/>
      <w:bookmarkStart w:id="9481" w:name="_Toc183523555"/>
      <w:r w:rsidRPr="003B2883">
        <w:lastRenderedPageBreak/>
        <w:t>6.2.6.2.5</w:t>
      </w:r>
      <w:r w:rsidRPr="003B2883">
        <w:tab/>
        <w:t>Type: AmfEventReport</w:t>
      </w:r>
      <w:bookmarkEnd w:id="9470"/>
      <w:bookmarkEnd w:id="9471"/>
      <w:bookmarkEnd w:id="9472"/>
      <w:bookmarkEnd w:id="9473"/>
      <w:bookmarkEnd w:id="9474"/>
      <w:bookmarkEnd w:id="9475"/>
      <w:bookmarkEnd w:id="9476"/>
      <w:bookmarkEnd w:id="9477"/>
      <w:bookmarkEnd w:id="9478"/>
      <w:bookmarkEnd w:id="9479"/>
      <w:bookmarkEnd w:id="9480"/>
      <w:bookmarkEnd w:id="9481"/>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9482"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9482"/>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6A374B2"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E0AB6">
              <w:rPr>
                <w:rFonts w:cs="Arial"/>
                <w:szCs w:val="18"/>
              </w:rPr>
              <w:t xml:space="preserve"> (NOTE </w:t>
            </w:r>
            <w:r w:rsidR="003F7E79">
              <w:rPr>
                <w:rFonts w:cs="Arial"/>
                <w:szCs w:val="18"/>
              </w:rPr>
              <w:t>3</w:t>
            </w:r>
            <w:r w:rsidR="00DE0AB6">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38D7289B"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4DFE7FB1"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377595A6" w14:textId="54EA6099" w:rsidR="00DE0AB6" w:rsidRDefault="00DE0AB6" w:rsidP="001D4998">
            <w:pPr>
              <w:pStyle w:val="TAL"/>
              <w:rPr>
                <w:lang w:eastAsia="ko-KR"/>
              </w:rPr>
            </w:pPr>
            <w:r>
              <w:rPr>
                <w:lang w:eastAsia="ko-KR"/>
              </w:rPr>
              <w:t xml:space="preserve">(NOTE </w:t>
            </w:r>
            <w:r w:rsidR="003F7E79">
              <w:rPr>
                <w:lang w:eastAsia="ko-KR"/>
              </w:rPr>
              <w:t>3</w:t>
            </w:r>
            <w:r>
              <w:rPr>
                <w:lang w:eastAsia="ko-KR"/>
              </w:rPr>
              <w:t>)</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376CA545"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FC38888"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67732D81"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2D85D1A0" w14:textId="140609BC" w:rsidR="00164CD5" w:rsidRDefault="008C335A" w:rsidP="00164CD5">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1717A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1717A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164CD5">
              <w:rPr>
                <w:rFonts w:cs="Arial"/>
                <w:szCs w:val="18"/>
                <w:lang w:eastAsia="zh-CN"/>
              </w:rPr>
              <w:t xml:space="preserve">, e.g., </w:t>
            </w:r>
            <w:r w:rsidR="00164CD5">
              <w:t>in a report of "</w:t>
            </w:r>
            <w:r w:rsidR="00164CD5" w:rsidRPr="003B2883">
              <w:t>UES_IN_AREA_REPORT</w:t>
            </w:r>
            <w:r w:rsidR="00164CD5">
              <w:t>"</w:t>
            </w:r>
            <w:r w:rsidR="00164CD5" w:rsidRPr="003B2883">
              <w:t xml:space="preserve"> event type</w:t>
            </w:r>
            <w:r w:rsidRPr="00690A26">
              <w:rPr>
                <w:rFonts w:cs="Arial" w:hint="eastAsia"/>
                <w:szCs w:val="18"/>
                <w:lang w:eastAsia="zh-CN"/>
              </w:rPr>
              <w:t>.</w:t>
            </w:r>
          </w:p>
          <w:p w14:paraId="710B6A03" w14:textId="636B72F0" w:rsidR="008C335A" w:rsidRPr="003B2883" w:rsidRDefault="00164CD5" w:rsidP="00164CD5">
            <w:pPr>
              <w:pStyle w:val="TAL"/>
              <w:rPr>
                <w:rFonts w:cs="Arial"/>
                <w:szCs w:val="18"/>
                <w:lang w:eastAsia="zh-CN"/>
              </w:rPr>
            </w:pPr>
            <w:r>
              <w:rPr>
                <w:rFonts w:cs="Arial"/>
                <w:szCs w:val="18"/>
                <w:lang w:eastAsia="zh-CN"/>
              </w:rPr>
              <w:t xml:space="preserve">(NOTE </w:t>
            </w:r>
            <w:r w:rsidR="003F7E79">
              <w:rPr>
                <w:rFonts w:cs="Arial"/>
                <w:szCs w:val="18"/>
                <w:lang w:eastAsia="zh-CN"/>
              </w:rPr>
              <w:t>3</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lastRenderedPageBreak/>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27BB0ADA" w14:textId="77777777" w:rsidR="00913A60" w:rsidRDefault="00913A60" w:rsidP="00C11D0D">
            <w:pPr>
              <w:pStyle w:val="TAN"/>
            </w:pPr>
            <w:r>
              <w:t>NOTE 2:</w:t>
            </w:r>
            <w:r>
              <w:tab/>
              <w:t>The items shall be listed in descending order by the value of "duration" attribute.</w:t>
            </w:r>
          </w:p>
          <w:p w14:paraId="199CB3CC" w14:textId="32C86C28" w:rsidR="00304B14" w:rsidRPr="003B2883" w:rsidRDefault="00304B14" w:rsidP="00C11D0D">
            <w:pPr>
              <w:pStyle w:val="TAN"/>
            </w:pPr>
            <w:r>
              <w:t>NOTE 3:</w:t>
            </w:r>
            <w:r>
              <w:tab/>
            </w:r>
            <w:r w:rsidR="003F7E79">
              <w:t>When a subscription for "</w:t>
            </w:r>
            <w:r w:rsidR="003F7E79" w:rsidRPr="003B2883">
              <w:t>PRESENCE_IN_AOI_REPORT</w:t>
            </w:r>
            <w:r w:rsidR="003F7E79">
              <w:t xml:space="preserve">" event targets any UE but no UE is "IN" the AOI when the AMF generats the first notification (e.g. for one-time reporting or for the first notification for continusouly reporting), the </w:t>
            </w:r>
            <w:r w:rsidR="003F7E79" w:rsidRPr="003B2883">
              <w:rPr>
                <w:rFonts w:hint="eastAsia"/>
              </w:rPr>
              <w:t>anyUe</w:t>
            </w:r>
            <w:r w:rsidR="003F7E79">
              <w:t xml:space="preserve"> IE shall be present with the value true and IEs indicating UE IDs (Supi, Gpsi, Pei and </w:t>
            </w:r>
            <w:r w:rsidR="003F7E79" w:rsidRPr="00BF2A7E">
              <w:t>ueIdExtList</w:t>
            </w:r>
            <w:r w:rsidR="003F7E79">
              <w:t xml:space="preserve">) shall not be present; the </w:t>
            </w:r>
            <w:r w:rsidR="003F7E79" w:rsidRPr="003B2883">
              <w:t>areaList</w:t>
            </w:r>
            <w:r w:rsidR="003F7E79">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9483" w:name="_Toc25156487"/>
      <w:bookmarkStart w:id="9484" w:name="_Toc34124791"/>
      <w:bookmarkStart w:id="9485" w:name="_Toc43207917"/>
      <w:bookmarkStart w:id="9486" w:name="_Toc49857390"/>
      <w:bookmarkStart w:id="9487" w:name="_Toc56677231"/>
      <w:bookmarkStart w:id="9488" w:name="_Toc56691754"/>
      <w:bookmarkStart w:id="9489" w:name="_Toc56699018"/>
      <w:bookmarkStart w:id="9490" w:name="_Toc89035268"/>
      <w:bookmarkStart w:id="9491" w:name="_Toc89065066"/>
      <w:bookmarkStart w:id="9492" w:name="_Toc89180365"/>
      <w:bookmarkStart w:id="9493" w:name="_Toc97072044"/>
      <w:bookmarkStart w:id="9494" w:name="_Toc183523556"/>
      <w:r w:rsidRPr="003B2883">
        <w:lastRenderedPageBreak/>
        <w:t>6.2.6.2.6</w:t>
      </w:r>
      <w:r w:rsidRPr="003B2883">
        <w:tab/>
        <w:t>Type: AmfEventMode</w:t>
      </w:r>
      <w:bookmarkEnd w:id="9483"/>
      <w:bookmarkEnd w:id="9484"/>
      <w:bookmarkEnd w:id="9485"/>
      <w:bookmarkEnd w:id="9486"/>
      <w:bookmarkEnd w:id="9487"/>
      <w:bookmarkEnd w:id="9488"/>
      <w:bookmarkEnd w:id="9489"/>
      <w:bookmarkEnd w:id="9490"/>
      <w:bookmarkEnd w:id="9491"/>
      <w:bookmarkEnd w:id="9492"/>
      <w:bookmarkEnd w:id="9493"/>
      <w:bookmarkEnd w:id="9494"/>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9495"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9495"/>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9496" w:name="_Toc25156488"/>
      <w:bookmarkStart w:id="9497" w:name="_Toc34124792"/>
      <w:bookmarkStart w:id="9498" w:name="_Toc43207918"/>
      <w:bookmarkStart w:id="9499" w:name="_Toc49857391"/>
      <w:bookmarkStart w:id="9500" w:name="_Toc56677232"/>
      <w:bookmarkStart w:id="9501" w:name="_Toc56691755"/>
      <w:bookmarkStart w:id="9502" w:name="_Toc56699019"/>
      <w:bookmarkStart w:id="9503" w:name="_Toc89035269"/>
      <w:bookmarkStart w:id="9504" w:name="_Toc89065067"/>
      <w:bookmarkStart w:id="9505" w:name="_Toc89180366"/>
      <w:bookmarkStart w:id="9506" w:name="_Toc97072045"/>
      <w:bookmarkStart w:id="9507" w:name="_Toc183523557"/>
      <w:r w:rsidRPr="003B2883">
        <w:t>6.2.6.2.7</w:t>
      </w:r>
      <w:r w:rsidRPr="003B2883">
        <w:tab/>
        <w:t>Type: AmfEventState</w:t>
      </w:r>
      <w:bookmarkEnd w:id="9496"/>
      <w:bookmarkEnd w:id="9497"/>
      <w:bookmarkEnd w:id="9498"/>
      <w:bookmarkEnd w:id="9499"/>
      <w:bookmarkEnd w:id="9500"/>
      <w:bookmarkEnd w:id="9501"/>
      <w:bookmarkEnd w:id="9502"/>
      <w:bookmarkEnd w:id="9503"/>
      <w:bookmarkEnd w:id="9504"/>
      <w:bookmarkEnd w:id="9505"/>
      <w:bookmarkEnd w:id="9506"/>
      <w:bookmarkEnd w:id="9507"/>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9508" w:name="_Toc25156489"/>
      <w:bookmarkStart w:id="9509" w:name="_Toc34124793"/>
      <w:bookmarkStart w:id="9510" w:name="_Toc43207919"/>
      <w:bookmarkStart w:id="9511" w:name="_Toc49857392"/>
      <w:bookmarkStart w:id="9512" w:name="_Toc56677233"/>
      <w:bookmarkStart w:id="9513" w:name="_Toc56691756"/>
      <w:bookmarkStart w:id="9514" w:name="_Toc56699020"/>
      <w:bookmarkStart w:id="9515" w:name="_Toc89035270"/>
      <w:bookmarkStart w:id="9516" w:name="_Toc89065068"/>
      <w:bookmarkStart w:id="9517" w:name="_Toc89180367"/>
      <w:bookmarkStart w:id="9518" w:name="_Toc97072046"/>
      <w:bookmarkStart w:id="9519" w:name="_Toc183523558"/>
      <w:r w:rsidRPr="003B2883">
        <w:t>6.2.6.2.8</w:t>
      </w:r>
      <w:r w:rsidRPr="003B2883">
        <w:tab/>
        <w:t>Type: RmInfo</w:t>
      </w:r>
      <w:bookmarkEnd w:id="9508"/>
      <w:bookmarkEnd w:id="9509"/>
      <w:bookmarkEnd w:id="9510"/>
      <w:bookmarkEnd w:id="9511"/>
      <w:bookmarkEnd w:id="9512"/>
      <w:bookmarkEnd w:id="9513"/>
      <w:bookmarkEnd w:id="9514"/>
      <w:bookmarkEnd w:id="9515"/>
      <w:bookmarkEnd w:id="9516"/>
      <w:bookmarkEnd w:id="9517"/>
      <w:bookmarkEnd w:id="9518"/>
      <w:bookmarkEnd w:id="9519"/>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9520" w:name="_Toc25156490"/>
      <w:bookmarkStart w:id="9521" w:name="_Toc34124794"/>
      <w:bookmarkStart w:id="9522" w:name="_Toc43207920"/>
      <w:bookmarkStart w:id="9523" w:name="_Toc49857393"/>
      <w:bookmarkStart w:id="9524" w:name="_Toc56677234"/>
      <w:bookmarkStart w:id="9525" w:name="_Toc56691757"/>
      <w:bookmarkStart w:id="9526" w:name="_Toc56699021"/>
      <w:bookmarkStart w:id="9527" w:name="_Toc89035271"/>
      <w:bookmarkStart w:id="9528" w:name="_Toc89065069"/>
      <w:bookmarkStart w:id="9529" w:name="_Toc89180368"/>
      <w:bookmarkStart w:id="9530" w:name="_Toc97072047"/>
      <w:bookmarkStart w:id="9531" w:name="_Toc183523559"/>
      <w:r w:rsidRPr="003B2883">
        <w:t>6.2.6.2.9</w:t>
      </w:r>
      <w:r w:rsidRPr="003B2883">
        <w:tab/>
        <w:t>Type: CmInfo</w:t>
      </w:r>
      <w:bookmarkEnd w:id="9520"/>
      <w:bookmarkEnd w:id="9521"/>
      <w:bookmarkEnd w:id="9522"/>
      <w:bookmarkEnd w:id="9523"/>
      <w:bookmarkEnd w:id="9524"/>
      <w:bookmarkEnd w:id="9525"/>
      <w:bookmarkEnd w:id="9526"/>
      <w:bookmarkEnd w:id="9527"/>
      <w:bookmarkEnd w:id="9528"/>
      <w:bookmarkEnd w:id="9529"/>
      <w:bookmarkEnd w:id="9530"/>
      <w:bookmarkEnd w:id="9531"/>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9532" w:name="_Toc25156491"/>
      <w:bookmarkStart w:id="9533" w:name="_Toc34124795"/>
      <w:bookmarkStart w:id="9534" w:name="_Toc43207921"/>
      <w:bookmarkStart w:id="9535" w:name="_Toc49857394"/>
      <w:bookmarkStart w:id="9536" w:name="_Toc56677235"/>
      <w:bookmarkStart w:id="9537" w:name="_Toc56691758"/>
      <w:bookmarkStart w:id="9538" w:name="_Toc56699022"/>
      <w:bookmarkStart w:id="9539" w:name="_Toc89035272"/>
      <w:bookmarkStart w:id="9540" w:name="_Toc89065070"/>
      <w:bookmarkStart w:id="9541" w:name="_Toc89180369"/>
      <w:bookmarkStart w:id="9542" w:name="_Toc97072048"/>
      <w:bookmarkStart w:id="9543" w:name="_Toc183523560"/>
      <w:r w:rsidRPr="003B2883">
        <w:t>6.2.6.2.10</w:t>
      </w:r>
      <w:r w:rsidRPr="003B2883">
        <w:tab/>
        <w:t>Void</w:t>
      </w:r>
      <w:bookmarkEnd w:id="9532"/>
      <w:bookmarkEnd w:id="9533"/>
      <w:bookmarkEnd w:id="9534"/>
      <w:bookmarkEnd w:id="9535"/>
      <w:bookmarkEnd w:id="9536"/>
      <w:bookmarkEnd w:id="9537"/>
      <w:bookmarkEnd w:id="9538"/>
      <w:bookmarkEnd w:id="9539"/>
      <w:bookmarkEnd w:id="9540"/>
      <w:bookmarkEnd w:id="9541"/>
      <w:bookmarkEnd w:id="9542"/>
      <w:bookmarkEnd w:id="9543"/>
    </w:p>
    <w:p w14:paraId="761E34C6" w14:textId="77777777" w:rsidR="00602AC0" w:rsidRPr="003B2883" w:rsidRDefault="00602AC0" w:rsidP="00602AC0"/>
    <w:p w14:paraId="7FDB81BE" w14:textId="77777777" w:rsidR="00602AC0" w:rsidRPr="003B2883" w:rsidRDefault="00602AC0" w:rsidP="00602AC0">
      <w:pPr>
        <w:pStyle w:val="Heading5"/>
      </w:pPr>
      <w:bookmarkStart w:id="9544" w:name="_Toc25156492"/>
      <w:bookmarkStart w:id="9545" w:name="_Toc34124796"/>
      <w:bookmarkStart w:id="9546" w:name="_Toc43207922"/>
      <w:bookmarkStart w:id="9547" w:name="_Toc49857395"/>
      <w:bookmarkStart w:id="9548" w:name="_Toc56677236"/>
      <w:bookmarkStart w:id="9549" w:name="_Toc56691759"/>
      <w:bookmarkStart w:id="9550" w:name="_Toc56699023"/>
      <w:bookmarkStart w:id="9551" w:name="_Toc89035273"/>
      <w:bookmarkStart w:id="9552" w:name="_Toc89065071"/>
      <w:bookmarkStart w:id="9553" w:name="_Toc89180370"/>
      <w:bookmarkStart w:id="9554" w:name="_Toc97072049"/>
      <w:bookmarkStart w:id="9555" w:name="_Toc183523561"/>
      <w:r w:rsidRPr="003B2883">
        <w:lastRenderedPageBreak/>
        <w:t>6.2.6.2.11</w:t>
      </w:r>
      <w:r w:rsidRPr="003B2883">
        <w:tab/>
        <w:t>Type: CommunicationFailure</w:t>
      </w:r>
      <w:bookmarkEnd w:id="9544"/>
      <w:bookmarkEnd w:id="9545"/>
      <w:bookmarkEnd w:id="9546"/>
      <w:bookmarkEnd w:id="9547"/>
      <w:bookmarkEnd w:id="9548"/>
      <w:bookmarkEnd w:id="9549"/>
      <w:bookmarkEnd w:id="9550"/>
      <w:bookmarkEnd w:id="9551"/>
      <w:bookmarkEnd w:id="9552"/>
      <w:bookmarkEnd w:id="9553"/>
      <w:bookmarkEnd w:id="9554"/>
      <w:bookmarkEnd w:id="9555"/>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9556" w:name="_Toc25156493"/>
      <w:bookmarkStart w:id="9557" w:name="_Toc34124797"/>
      <w:bookmarkStart w:id="9558" w:name="_Toc43207923"/>
      <w:bookmarkStart w:id="9559" w:name="_Toc49857396"/>
      <w:bookmarkStart w:id="9560" w:name="_Toc56677237"/>
      <w:bookmarkStart w:id="9561" w:name="_Toc56691760"/>
      <w:bookmarkStart w:id="9562" w:name="_Toc56699024"/>
      <w:bookmarkStart w:id="9563" w:name="_Toc89035274"/>
      <w:bookmarkStart w:id="9564" w:name="_Toc89065072"/>
      <w:bookmarkStart w:id="9565" w:name="_Toc89180371"/>
      <w:bookmarkStart w:id="9566" w:name="_Toc97072050"/>
      <w:bookmarkStart w:id="9567" w:name="_Toc183523562"/>
      <w:r w:rsidRPr="003B2883">
        <w:t>6.2.6.2.12</w:t>
      </w:r>
      <w:r w:rsidRPr="003B2883">
        <w:tab/>
        <w:t xml:space="preserve">Type: </w:t>
      </w:r>
      <w:r w:rsidRPr="003B2883">
        <w:rPr>
          <w:lang w:eastAsia="zh-CN"/>
        </w:rPr>
        <w:t>AmfCreateEventSubscription</w:t>
      </w:r>
      <w:bookmarkEnd w:id="9556"/>
      <w:bookmarkEnd w:id="9557"/>
      <w:bookmarkEnd w:id="9558"/>
      <w:bookmarkEnd w:id="9559"/>
      <w:bookmarkEnd w:id="9560"/>
      <w:bookmarkEnd w:id="9561"/>
      <w:bookmarkEnd w:id="9562"/>
      <w:bookmarkEnd w:id="9563"/>
      <w:bookmarkEnd w:id="9564"/>
      <w:bookmarkEnd w:id="9565"/>
      <w:bookmarkEnd w:id="9566"/>
      <w:bookmarkEnd w:id="9567"/>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4A86633D"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A4809FB"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9568" w:name="_Toc25156494"/>
      <w:bookmarkStart w:id="9569" w:name="_Toc34124798"/>
      <w:bookmarkStart w:id="9570" w:name="_Toc43207924"/>
      <w:bookmarkStart w:id="9571" w:name="_Toc49857397"/>
      <w:bookmarkStart w:id="9572" w:name="_Toc56677238"/>
      <w:bookmarkStart w:id="9573" w:name="_Toc56691761"/>
      <w:bookmarkStart w:id="9574" w:name="_Toc56699025"/>
      <w:bookmarkStart w:id="9575" w:name="_Toc89035275"/>
      <w:bookmarkStart w:id="9576" w:name="_Toc89065073"/>
      <w:bookmarkStart w:id="9577" w:name="_Toc89180372"/>
      <w:bookmarkStart w:id="9578" w:name="_Toc97072051"/>
      <w:bookmarkStart w:id="9579" w:name="_Toc183523563"/>
      <w:r w:rsidRPr="003B2883">
        <w:t>6.2.6.2.13</w:t>
      </w:r>
      <w:r w:rsidRPr="003B2883">
        <w:tab/>
        <w:t xml:space="preserve">Type: </w:t>
      </w:r>
      <w:r w:rsidRPr="003B2883">
        <w:rPr>
          <w:lang w:eastAsia="zh-CN"/>
        </w:rPr>
        <w:t>AmfCreatedEventSubscription</w:t>
      </w:r>
      <w:bookmarkEnd w:id="9568"/>
      <w:bookmarkEnd w:id="9569"/>
      <w:bookmarkEnd w:id="9570"/>
      <w:bookmarkEnd w:id="9571"/>
      <w:bookmarkEnd w:id="9572"/>
      <w:bookmarkEnd w:id="9573"/>
      <w:bookmarkEnd w:id="9574"/>
      <w:bookmarkEnd w:id="9575"/>
      <w:bookmarkEnd w:id="9576"/>
      <w:bookmarkEnd w:id="9577"/>
      <w:bookmarkEnd w:id="9578"/>
      <w:bookmarkEnd w:id="9579"/>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26F3FC14"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9580" w:name="_Toc25156495"/>
      <w:bookmarkStart w:id="9581" w:name="_Toc34124799"/>
      <w:bookmarkStart w:id="9582" w:name="_Toc43207925"/>
      <w:bookmarkStart w:id="9583" w:name="_Toc49857398"/>
      <w:bookmarkStart w:id="9584" w:name="_Toc56677239"/>
      <w:bookmarkStart w:id="9585" w:name="_Toc56691762"/>
      <w:bookmarkStart w:id="9586" w:name="_Toc56699026"/>
      <w:bookmarkStart w:id="9587" w:name="_Toc89035276"/>
      <w:bookmarkStart w:id="9588" w:name="_Toc89065074"/>
      <w:bookmarkStart w:id="9589" w:name="_Toc89180373"/>
      <w:bookmarkStart w:id="9590" w:name="_Toc97072052"/>
      <w:bookmarkStart w:id="9591" w:name="_Toc183523564"/>
      <w:r w:rsidRPr="003B2883">
        <w:lastRenderedPageBreak/>
        <w:t>6.2.6.2.14</w:t>
      </w:r>
      <w:r w:rsidRPr="003B2883">
        <w:tab/>
        <w:t xml:space="preserve">Type: </w:t>
      </w:r>
      <w:r w:rsidRPr="003B2883">
        <w:rPr>
          <w:lang w:eastAsia="zh-CN"/>
        </w:rPr>
        <w:t>AmfUpdateEventSubscriptionItem</w:t>
      </w:r>
      <w:bookmarkEnd w:id="9580"/>
      <w:bookmarkEnd w:id="9581"/>
      <w:bookmarkEnd w:id="9582"/>
      <w:bookmarkEnd w:id="9583"/>
      <w:bookmarkEnd w:id="9584"/>
      <w:bookmarkEnd w:id="9585"/>
      <w:bookmarkEnd w:id="9586"/>
      <w:bookmarkEnd w:id="9587"/>
      <w:bookmarkEnd w:id="9588"/>
      <w:bookmarkEnd w:id="9589"/>
      <w:bookmarkEnd w:id="9590"/>
      <w:bookmarkEnd w:id="9591"/>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9592"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6918FE3" w:rsidR="00F27EB5" w:rsidRPr="003B2883" w:rsidRDefault="00F27EB5" w:rsidP="001D4998">
            <w:pPr>
              <w:pStyle w:val="TAL"/>
            </w:pPr>
            <w:r w:rsidRPr="003B2883">
              <w:t xml:space="preserve">This IE indicates the patch operation as defined in IETF RFC 6902 [14] to be performed on </w:t>
            </w:r>
            <w:r w:rsidR="00531BDE">
              <w:t>attributes of the "</w:t>
            </w:r>
            <w:r w:rsidR="00531BDE" w:rsidRPr="004327E2">
              <w:t>Individual subscription</w:t>
            </w:r>
            <w:r w:rsidR="00531BDE">
              <w:t xml:space="preserve">" </w:t>
            </w:r>
            <w:r w:rsidRPr="003B2883">
              <w:t>resource</w:t>
            </w:r>
            <w:r w:rsidR="00E910D0" w:rsidRPr="003B2883">
              <w:t xml:space="preserve"> </w:t>
            </w:r>
            <w:r w:rsidR="00E910D0">
              <w:t>(see clause </w:t>
            </w:r>
            <w:r w:rsidR="00E910D0" w:rsidRPr="003B2883">
              <w:t>6.2.3.3</w:t>
            </w:r>
            <w:r w:rsidR="00E910D0">
              <w:t>)</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9592"/>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210FD7E1"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873B7B">
              <w:t>an attribute of the "</w:t>
            </w:r>
            <w:r w:rsidR="00873B7B" w:rsidRPr="004327E2">
              <w:t>Individual subscription</w:t>
            </w:r>
            <w:r w:rsidR="00873B7B">
              <w:t>"</w:t>
            </w:r>
            <w:r w:rsidRPr="003B2883">
              <w:t xml:space="preserve"> resource </w:t>
            </w:r>
            <w:r w:rsidR="00635D06">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699B669C"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3B3F45">
              <w:rPr>
                <w:lang w:eastAsia="zh-CN"/>
              </w:rPr>
              <w:t xml:space="preserve"> </w:t>
            </w:r>
            <w:r w:rsidR="003B3F45">
              <w:t>These attributes shall only be updated when both the NF Service Consumer and the AMF support the MPRA feature.</w:t>
            </w:r>
          </w:p>
          <w:p w14:paraId="298B5791" w14:textId="77777777" w:rsidR="003B3F45" w:rsidRDefault="003B3F45"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D99CEA"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265B6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315DE01" w:rsidR="00F27EB5" w:rsidRPr="003B2883" w:rsidRDefault="003B3F45" w:rsidP="001D4998">
            <w:pPr>
              <w:pStyle w:val="TAL"/>
            </w:pPr>
            <w:r>
              <w:t>Any</w:t>
            </w:r>
            <w:r w:rsidR="003A3646">
              <w:t xml:space="preserve"> </w:t>
            </w:r>
            <w:r>
              <w:t>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4EF3352B" w:rsidR="00F27EB5" w:rsidRPr="003B2883" w:rsidRDefault="00F27EB5" w:rsidP="001D4998">
            <w:pPr>
              <w:pStyle w:val="TAL"/>
            </w:pPr>
            <w:r w:rsidRPr="003B2883">
              <w:t xml:space="preserve">This IE </w:t>
            </w:r>
            <w:r w:rsidR="002A33FB">
              <w:t>contains the new value of the attribute (as indicated in "path")</w:t>
            </w:r>
            <w:r w:rsidR="002A33FB" w:rsidRPr="003B2883">
              <w:t xml:space="preserve"> </w:t>
            </w:r>
            <w:r w:rsidRPr="003B2883">
              <w:t>to 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9593" w:name="_Toc25156496"/>
      <w:bookmarkStart w:id="9594" w:name="_Toc34124800"/>
      <w:bookmarkStart w:id="9595" w:name="_Toc43207926"/>
      <w:bookmarkStart w:id="9596" w:name="_Toc49857399"/>
      <w:bookmarkStart w:id="9597" w:name="_Toc56677240"/>
      <w:bookmarkStart w:id="9598" w:name="_Toc56691763"/>
      <w:bookmarkStart w:id="9599" w:name="_Toc56699027"/>
      <w:bookmarkStart w:id="9600" w:name="_Toc89035277"/>
      <w:bookmarkStart w:id="9601" w:name="_Toc89065075"/>
      <w:bookmarkStart w:id="9602" w:name="_Toc89180374"/>
      <w:bookmarkStart w:id="9603" w:name="_Toc97072053"/>
      <w:bookmarkStart w:id="9604" w:name="_Toc183523565"/>
      <w:r w:rsidRPr="003B2883">
        <w:t>6.2.6.2.15</w:t>
      </w:r>
      <w:r w:rsidRPr="003B2883">
        <w:tab/>
        <w:t xml:space="preserve">Type: </w:t>
      </w:r>
      <w:r w:rsidRPr="003B2883">
        <w:rPr>
          <w:lang w:eastAsia="zh-CN"/>
        </w:rPr>
        <w:t>AmfUpdatedEventSubscription</w:t>
      </w:r>
      <w:bookmarkEnd w:id="9593"/>
      <w:bookmarkEnd w:id="9594"/>
      <w:bookmarkEnd w:id="9595"/>
      <w:bookmarkEnd w:id="9596"/>
      <w:bookmarkEnd w:id="9597"/>
      <w:bookmarkEnd w:id="9598"/>
      <w:bookmarkEnd w:id="9599"/>
      <w:bookmarkEnd w:id="9600"/>
      <w:bookmarkEnd w:id="9601"/>
      <w:bookmarkEnd w:id="9602"/>
      <w:bookmarkEnd w:id="9603"/>
      <w:bookmarkEnd w:id="9604"/>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9605" w:name="_Toc25156497"/>
      <w:bookmarkStart w:id="9606" w:name="_Toc34124801"/>
      <w:bookmarkStart w:id="9607" w:name="_Toc43207927"/>
      <w:bookmarkStart w:id="9608" w:name="_Toc49857400"/>
      <w:bookmarkStart w:id="9609" w:name="_Toc56677241"/>
      <w:bookmarkStart w:id="9610" w:name="_Toc56691764"/>
      <w:bookmarkStart w:id="9611" w:name="_Toc56699028"/>
      <w:bookmarkStart w:id="9612" w:name="_Toc89035278"/>
      <w:bookmarkStart w:id="9613" w:name="_Toc89065076"/>
      <w:bookmarkStart w:id="9614" w:name="_Toc89180375"/>
      <w:bookmarkStart w:id="9615" w:name="_Toc97072054"/>
      <w:bookmarkStart w:id="9616" w:name="_Toc183523566"/>
      <w:r w:rsidRPr="003B2883">
        <w:t>6.2.6.2.16</w:t>
      </w:r>
      <w:r w:rsidRPr="003B2883">
        <w:tab/>
        <w:t xml:space="preserve">Type: </w:t>
      </w:r>
      <w:r w:rsidRPr="003B2883">
        <w:rPr>
          <w:lang w:eastAsia="zh-CN"/>
        </w:rPr>
        <w:t>AmfEventArea</w:t>
      </w:r>
      <w:bookmarkEnd w:id="9605"/>
      <w:bookmarkEnd w:id="9606"/>
      <w:bookmarkEnd w:id="9607"/>
      <w:bookmarkEnd w:id="9608"/>
      <w:bookmarkEnd w:id="9609"/>
      <w:bookmarkEnd w:id="9610"/>
      <w:bookmarkEnd w:id="9611"/>
      <w:bookmarkEnd w:id="9612"/>
      <w:bookmarkEnd w:id="9613"/>
      <w:bookmarkEnd w:id="9614"/>
      <w:bookmarkEnd w:id="9615"/>
      <w:bookmarkEnd w:id="9616"/>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9617" w:name="_Toc25156498"/>
      <w:bookmarkStart w:id="9618" w:name="_Toc34124802"/>
      <w:bookmarkStart w:id="9619" w:name="_Toc43207928"/>
      <w:bookmarkStart w:id="9620" w:name="_Toc49857401"/>
      <w:bookmarkStart w:id="9621" w:name="_Toc56677242"/>
      <w:bookmarkStart w:id="9622" w:name="_Toc56691765"/>
      <w:bookmarkStart w:id="9623" w:name="_Toc56699029"/>
      <w:bookmarkStart w:id="9624" w:name="_Toc89035279"/>
      <w:bookmarkStart w:id="9625" w:name="_Toc89065077"/>
      <w:bookmarkStart w:id="9626" w:name="_Toc89180376"/>
      <w:bookmarkStart w:id="9627" w:name="_Toc97072055"/>
      <w:bookmarkStart w:id="9628" w:name="_Toc183523567"/>
      <w:r w:rsidRPr="003B2883">
        <w:lastRenderedPageBreak/>
        <w:t>6.2.6.2.17</w:t>
      </w:r>
      <w:r w:rsidRPr="003B2883">
        <w:tab/>
        <w:t xml:space="preserve">Type: </w:t>
      </w:r>
      <w:r w:rsidRPr="003B2883">
        <w:rPr>
          <w:lang w:eastAsia="zh-CN"/>
        </w:rPr>
        <w:t>LadnInfo</w:t>
      </w:r>
      <w:bookmarkEnd w:id="9617"/>
      <w:bookmarkEnd w:id="9618"/>
      <w:bookmarkEnd w:id="9619"/>
      <w:bookmarkEnd w:id="9620"/>
      <w:bookmarkEnd w:id="9621"/>
      <w:bookmarkEnd w:id="9622"/>
      <w:bookmarkEnd w:id="9623"/>
      <w:bookmarkEnd w:id="9624"/>
      <w:bookmarkEnd w:id="9625"/>
      <w:bookmarkEnd w:id="9626"/>
      <w:bookmarkEnd w:id="9627"/>
      <w:bookmarkEnd w:id="9628"/>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9629" w:name="_Toc25156499"/>
      <w:bookmarkStart w:id="9630" w:name="_Toc34124803"/>
      <w:bookmarkStart w:id="9631" w:name="_Toc43207929"/>
      <w:bookmarkStart w:id="9632" w:name="_Toc49857402"/>
      <w:bookmarkStart w:id="9633" w:name="_Toc56677243"/>
      <w:bookmarkStart w:id="9634" w:name="_Toc56691766"/>
      <w:bookmarkStart w:id="9635" w:name="_Toc56699030"/>
      <w:bookmarkStart w:id="9636" w:name="_Toc89035280"/>
      <w:bookmarkStart w:id="9637" w:name="_Toc89065078"/>
      <w:bookmarkStart w:id="9638" w:name="_Toc89180377"/>
      <w:bookmarkStart w:id="9639" w:name="_Toc97072056"/>
      <w:bookmarkStart w:id="9640" w:name="_Toc183523568"/>
      <w:r w:rsidRPr="003B2883">
        <w:t>6.2.6.2.18</w:t>
      </w:r>
      <w:r w:rsidRPr="003B2883">
        <w:tab/>
        <w:t xml:space="preserve">Type: </w:t>
      </w:r>
      <w:r w:rsidRPr="003B2883">
        <w:rPr>
          <w:lang w:eastAsia="zh-CN"/>
        </w:rPr>
        <w:t>AmfUpdateEventOptionItem</w:t>
      </w:r>
      <w:bookmarkEnd w:id="9629"/>
      <w:bookmarkEnd w:id="9630"/>
      <w:bookmarkEnd w:id="9631"/>
      <w:bookmarkEnd w:id="9632"/>
      <w:bookmarkEnd w:id="9633"/>
      <w:bookmarkEnd w:id="9634"/>
      <w:bookmarkEnd w:id="9635"/>
      <w:bookmarkEnd w:id="9636"/>
      <w:bookmarkEnd w:id="9637"/>
      <w:bookmarkEnd w:id="9638"/>
      <w:bookmarkEnd w:id="9639"/>
      <w:bookmarkEnd w:id="9640"/>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6AD4743F" w:rsidR="005373F5" w:rsidRDefault="005373F5" w:rsidP="006E5D86">
            <w:pPr>
              <w:pStyle w:val="TAL"/>
            </w:pPr>
            <w:r w:rsidRPr="003B2883">
              <w:t xml:space="preserve">This IE indicates the patch operation as defined in IETF RFC 6902 [14] to be performed on </w:t>
            </w:r>
            <w:r w:rsidR="006E5D86">
              <w:rPr>
                <w:rFonts w:cs="Arial"/>
                <w:szCs w:val="18"/>
                <w:lang w:eastAsia="zh-CN"/>
              </w:rPr>
              <w:t xml:space="preserve">attributes of the </w:t>
            </w:r>
            <w:r w:rsidR="006E5D86">
              <w:t>"</w:t>
            </w:r>
            <w:r w:rsidR="006E5D86" w:rsidRPr="004327E2">
              <w:t>Individual subscription</w:t>
            </w:r>
            <w:r w:rsidR="006E5D86">
              <w:t xml:space="preserve">" </w:t>
            </w:r>
            <w:r w:rsidRPr="003B2883">
              <w:t>resource</w:t>
            </w:r>
            <w:r w:rsidR="006E5D86">
              <w:t xml:space="preserve"> (see clause 6.2.3.3)</w:t>
            </w:r>
            <w:r w:rsidRPr="003B2883">
              <w:t>.</w:t>
            </w:r>
          </w:p>
          <w:p w14:paraId="45CCE747" w14:textId="77777777" w:rsidR="006E5D86" w:rsidRPr="003B2883" w:rsidRDefault="006E5D86" w:rsidP="006E5D86">
            <w:pPr>
              <w:pStyle w:val="TAL"/>
            </w:pPr>
          </w:p>
          <w:p w14:paraId="6F7A7E37" w14:textId="77777777" w:rsidR="005373F5" w:rsidRPr="003B2883" w:rsidRDefault="005373F5" w:rsidP="006E5D86">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8A2925">
            <w:pPr>
              <w:pStyle w:val="TAL"/>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5D57CD22"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2F6913">
              <w:rPr>
                <w:rFonts w:cs="Arial"/>
                <w:szCs w:val="18"/>
                <w:lang w:eastAsia="zh-CN"/>
              </w:rPr>
              <w:t xml:space="preserve">attributes of the </w:t>
            </w:r>
            <w:r w:rsidR="002F6913">
              <w:t>"</w:t>
            </w:r>
            <w:r w:rsidR="002F6913" w:rsidRPr="004327E2">
              <w:t>Individual subscription</w:t>
            </w:r>
            <w:r w:rsidR="002F6913">
              <w:t>"</w:t>
            </w:r>
            <w:r w:rsidRPr="003B2883">
              <w:t xml:space="preserve"> resource</w:t>
            </w:r>
            <w:r w:rsidR="002F6913">
              <w:t xml:space="preserve"> (see clause 6.2.3.3)</w:t>
            </w:r>
            <w:r w:rsidRPr="003B2883">
              <w:t xml:space="preserv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5134A442" w:rsidR="005373F5" w:rsidRDefault="005373F5" w:rsidP="001D4998">
            <w:pPr>
              <w:pStyle w:val="TAL"/>
            </w:pPr>
            <w:r>
              <w:t>P</w:t>
            </w:r>
            <w:r w:rsidRPr="00E12E84">
              <w:t xml:space="preserve">attern: </w:t>
            </w:r>
            <w:r>
              <w:t>"</w:t>
            </w:r>
            <w:r w:rsidR="00462740">
              <w:t>^</w:t>
            </w:r>
            <w:r w:rsidRPr="00E12E84">
              <w:t>\/options\/expiry$</w:t>
            </w:r>
            <w:r>
              <w:t>"</w:t>
            </w:r>
          </w:p>
          <w:p w14:paraId="5732819D" w14:textId="77777777" w:rsidR="005373F5" w:rsidRDefault="005373F5" w:rsidP="001D4998">
            <w:pPr>
              <w:pStyle w:val="TAL"/>
            </w:pPr>
          </w:p>
          <w:p w14:paraId="1B47570B" w14:textId="70479FA5"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250C5D">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7F994058" w:rsidR="005373F5" w:rsidRDefault="005373F5" w:rsidP="005373F5">
            <w:pPr>
              <w:pStyle w:val="TAL"/>
            </w:pPr>
            <w:r>
              <w:t>P</w:t>
            </w:r>
            <w:r w:rsidRPr="00E12E84">
              <w:t xml:space="preserve">attern: </w:t>
            </w:r>
            <w:r>
              <w:t>"</w:t>
            </w:r>
            <w:r w:rsidR="00F9199B">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C656F8A" w:rsidR="005373F5" w:rsidRPr="003B2883" w:rsidRDefault="00D34E1D" w:rsidP="008B2FDB">
            <w:pPr>
              <w:pStyle w:val="TAC"/>
            </w:pPr>
            <w:r>
              <w:t>Any</w:t>
            </w:r>
            <w:r w:rsidR="003A3646">
              <w:t xml:space="preserve">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79BD9CE9" w14:textId="5D8A350C" w:rsidR="005373F5" w:rsidRPr="003B2883" w:rsidRDefault="005373F5" w:rsidP="001D4998">
            <w:pPr>
              <w:pStyle w:val="TAL"/>
            </w:pPr>
            <w:r w:rsidRPr="003B2883">
              <w:t xml:space="preserve">This IE </w:t>
            </w:r>
            <w:r w:rsidR="00D34E1D">
              <w:t>contains the new value of the attribute (as indicated in "path") to be updated.</w:t>
            </w: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9641" w:name="_Toc25156500"/>
      <w:bookmarkStart w:id="9642" w:name="_Toc34124804"/>
      <w:bookmarkStart w:id="9643" w:name="_Toc43207930"/>
      <w:bookmarkStart w:id="9644" w:name="_Toc49857403"/>
      <w:bookmarkStart w:id="9645" w:name="_Toc56677244"/>
      <w:bookmarkStart w:id="9646" w:name="_Toc56691767"/>
      <w:bookmarkStart w:id="9647" w:name="_Toc56699031"/>
      <w:bookmarkStart w:id="9648" w:name="_Toc89035281"/>
      <w:bookmarkStart w:id="9649" w:name="_Toc89065079"/>
      <w:bookmarkStart w:id="9650" w:name="_Toc89180378"/>
      <w:bookmarkStart w:id="9651" w:name="_Toc97072057"/>
      <w:bookmarkStart w:id="9652" w:name="_Toc183523569"/>
      <w:r w:rsidRPr="003B2883">
        <w:t>6.2.6.2.</w:t>
      </w:r>
      <w:r>
        <w:t>19</w:t>
      </w:r>
      <w:r w:rsidRPr="003B2883">
        <w:tab/>
        <w:t xml:space="preserve">Type: </w:t>
      </w:r>
      <w:r>
        <w:t>5GsUserStateInfo</w:t>
      </w:r>
      <w:bookmarkEnd w:id="9641"/>
      <w:bookmarkEnd w:id="9642"/>
      <w:bookmarkEnd w:id="9643"/>
      <w:bookmarkEnd w:id="9644"/>
      <w:bookmarkEnd w:id="9645"/>
      <w:bookmarkEnd w:id="9646"/>
      <w:bookmarkEnd w:id="9647"/>
      <w:bookmarkEnd w:id="9648"/>
      <w:bookmarkEnd w:id="9649"/>
      <w:bookmarkEnd w:id="9650"/>
      <w:bookmarkEnd w:id="9651"/>
      <w:bookmarkEnd w:id="9652"/>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9653" w:name="_Toc34124805"/>
      <w:bookmarkStart w:id="9654" w:name="_Toc43207931"/>
      <w:bookmarkStart w:id="9655" w:name="_Toc49857404"/>
      <w:bookmarkStart w:id="9656" w:name="_Toc56677245"/>
      <w:bookmarkStart w:id="9657" w:name="_Toc56691768"/>
      <w:bookmarkStart w:id="9658" w:name="_Toc56699032"/>
      <w:bookmarkStart w:id="9659" w:name="_Toc89035282"/>
      <w:bookmarkStart w:id="9660" w:name="_Toc89065080"/>
      <w:bookmarkStart w:id="9661" w:name="_Toc89180379"/>
      <w:bookmarkStart w:id="9662" w:name="_Toc97072058"/>
      <w:bookmarkStart w:id="9663" w:name="_Toc183523570"/>
      <w:r w:rsidRPr="003B2883">
        <w:lastRenderedPageBreak/>
        <w:t>6.2.6.2.</w:t>
      </w:r>
      <w:r>
        <w:t>20</w:t>
      </w:r>
      <w:r w:rsidRPr="003B2883">
        <w:tab/>
        <w:t xml:space="preserve">Type: </w:t>
      </w:r>
      <w:r>
        <w:t>Traffic</w:t>
      </w:r>
      <w:r w:rsidRPr="00492D24">
        <w:t>Descriptor</w:t>
      </w:r>
      <w:bookmarkEnd w:id="9653"/>
      <w:bookmarkEnd w:id="9654"/>
      <w:bookmarkEnd w:id="9655"/>
      <w:bookmarkEnd w:id="9656"/>
      <w:bookmarkEnd w:id="9657"/>
      <w:bookmarkEnd w:id="9658"/>
      <w:bookmarkEnd w:id="9659"/>
      <w:bookmarkEnd w:id="9660"/>
      <w:bookmarkEnd w:id="9661"/>
      <w:bookmarkEnd w:id="9662"/>
      <w:bookmarkEnd w:id="9663"/>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9664" w:name="_Toc43207932"/>
      <w:bookmarkStart w:id="9665" w:name="_Toc49857405"/>
      <w:bookmarkStart w:id="9666" w:name="_Toc56677246"/>
      <w:bookmarkStart w:id="9667" w:name="_Toc56691769"/>
      <w:bookmarkStart w:id="9668" w:name="_Toc56699033"/>
      <w:bookmarkStart w:id="9669" w:name="_Toc89035283"/>
      <w:bookmarkStart w:id="9670" w:name="_Toc89065081"/>
      <w:bookmarkStart w:id="9671" w:name="_Toc89180380"/>
      <w:bookmarkStart w:id="9672" w:name="_Toc97072059"/>
      <w:bookmarkStart w:id="9673" w:name="_Toc183523571"/>
      <w:r w:rsidRPr="003B2883">
        <w:t>6.2.6.2.</w:t>
      </w:r>
      <w:r>
        <w:t>21</w:t>
      </w:r>
      <w:r w:rsidRPr="003B2883">
        <w:tab/>
        <w:t xml:space="preserve">Type: </w:t>
      </w:r>
      <w:r>
        <w:t>UEIdExt</w:t>
      </w:r>
      <w:bookmarkEnd w:id="9664"/>
      <w:bookmarkEnd w:id="9665"/>
      <w:bookmarkEnd w:id="9666"/>
      <w:bookmarkEnd w:id="9667"/>
      <w:bookmarkEnd w:id="9668"/>
      <w:bookmarkEnd w:id="9669"/>
      <w:bookmarkEnd w:id="9670"/>
      <w:bookmarkEnd w:id="9671"/>
      <w:bookmarkEnd w:id="9672"/>
      <w:bookmarkEnd w:id="9673"/>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9674" w:name="_Toc56677247"/>
      <w:bookmarkStart w:id="9675" w:name="_Toc56691770"/>
      <w:bookmarkStart w:id="9676" w:name="_Toc56699034"/>
      <w:bookmarkStart w:id="9677" w:name="_Toc89035284"/>
      <w:bookmarkStart w:id="9678" w:name="_Toc89065082"/>
      <w:bookmarkStart w:id="9679" w:name="_Toc89180381"/>
      <w:bookmarkStart w:id="9680" w:name="_Toc97072060"/>
      <w:bookmarkStart w:id="9681" w:name="_Toc183523572"/>
      <w:r w:rsidRPr="003B2883">
        <w:t>6.2.6.2.</w:t>
      </w:r>
      <w:r>
        <w:t>22</w:t>
      </w:r>
      <w:r w:rsidRPr="003B2883">
        <w:tab/>
        <w:t>Type: Amf</w:t>
      </w:r>
      <w:r>
        <w:t>EventSubsSyncInfo</w:t>
      </w:r>
      <w:bookmarkEnd w:id="9674"/>
      <w:bookmarkEnd w:id="9675"/>
      <w:bookmarkEnd w:id="9676"/>
      <w:bookmarkEnd w:id="9677"/>
      <w:bookmarkEnd w:id="9678"/>
      <w:bookmarkEnd w:id="9679"/>
      <w:bookmarkEnd w:id="9680"/>
      <w:bookmarkEnd w:id="9681"/>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9682" w:name="_Toc56677248"/>
      <w:bookmarkStart w:id="9683" w:name="_Toc56691771"/>
      <w:bookmarkStart w:id="9684" w:name="_Toc56699035"/>
      <w:bookmarkStart w:id="9685" w:name="_Toc89035285"/>
      <w:bookmarkStart w:id="9686" w:name="_Toc89065083"/>
      <w:bookmarkStart w:id="9687" w:name="_Toc89180382"/>
      <w:bookmarkStart w:id="9688" w:name="_Toc97072061"/>
      <w:bookmarkStart w:id="9689" w:name="_Toc183523573"/>
      <w:r w:rsidRPr="003B2883">
        <w:t>6.2.6.2.</w:t>
      </w:r>
      <w:r>
        <w:t>23</w:t>
      </w:r>
      <w:r w:rsidRPr="003B2883">
        <w:tab/>
        <w:t>Type: Amf</w:t>
      </w:r>
      <w:r>
        <w:t>EventSubscriptionInfo</w:t>
      </w:r>
      <w:bookmarkEnd w:id="9682"/>
      <w:bookmarkEnd w:id="9683"/>
      <w:bookmarkEnd w:id="9684"/>
      <w:bookmarkEnd w:id="9685"/>
      <w:bookmarkEnd w:id="9686"/>
      <w:bookmarkEnd w:id="9687"/>
      <w:bookmarkEnd w:id="9688"/>
      <w:bookmarkEnd w:id="9689"/>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9690" w:name="_Toc89035286"/>
      <w:bookmarkStart w:id="9691" w:name="_Toc89065084"/>
      <w:bookmarkStart w:id="9692" w:name="_Toc89180383"/>
      <w:bookmarkStart w:id="9693" w:name="_Toc97072062"/>
      <w:bookmarkStart w:id="9694" w:name="_Toc183523574"/>
      <w:r w:rsidRPr="003B2883">
        <w:lastRenderedPageBreak/>
        <w:t>6.2.6.2.</w:t>
      </w:r>
      <w:r w:rsidR="00A11B56">
        <w:t>24</w:t>
      </w:r>
      <w:r w:rsidRPr="003B2883">
        <w:tab/>
        <w:t xml:space="preserve">Type: </w:t>
      </w:r>
      <w:r>
        <w:rPr>
          <w:rFonts w:hint="eastAsia"/>
          <w:lang w:eastAsia="zh-CN"/>
        </w:rPr>
        <w:t>T</w:t>
      </w:r>
      <w:r>
        <w:rPr>
          <w:lang w:eastAsia="zh-CN"/>
        </w:rPr>
        <w:t>argetArea</w:t>
      </w:r>
      <w:bookmarkEnd w:id="9690"/>
      <w:bookmarkEnd w:id="9691"/>
      <w:bookmarkEnd w:id="9692"/>
      <w:bookmarkEnd w:id="9693"/>
      <w:bookmarkEnd w:id="9694"/>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0693DFB1"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9695" w:name="_Toc89035287"/>
      <w:bookmarkStart w:id="9696" w:name="_Toc89065085"/>
      <w:bookmarkStart w:id="9697" w:name="_Toc89180384"/>
      <w:bookmarkStart w:id="9698" w:name="_Toc97072063"/>
      <w:bookmarkStart w:id="9699" w:name="_Toc183523575"/>
      <w:r w:rsidRPr="003B2883">
        <w:t>6.2.6.2.</w:t>
      </w:r>
      <w:r>
        <w:t>25</w:t>
      </w:r>
      <w:r w:rsidRPr="003B2883">
        <w:tab/>
        <w:t xml:space="preserve">Type: </w:t>
      </w:r>
      <w:r>
        <w:rPr>
          <w:lang w:eastAsia="zh-CN"/>
        </w:rPr>
        <w:t>SnssaiTaiMapping</w:t>
      </w:r>
      <w:bookmarkEnd w:id="9695"/>
      <w:bookmarkEnd w:id="9696"/>
      <w:bookmarkEnd w:id="9697"/>
      <w:bookmarkEnd w:id="9698"/>
      <w:bookmarkEnd w:id="9699"/>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9700" w:name="_Toc89035288"/>
      <w:bookmarkStart w:id="9701" w:name="_Toc89065086"/>
      <w:bookmarkStart w:id="9702" w:name="_Toc89180385"/>
      <w:bookmarkStart w:id="9703" w:name="_Toc97072064"/>
      <w:bookmarkStart w:id="9704" w:name="_Toc183523576"/>
      <w:r w:rsidRPr="003B2883">
        <w:t>6.2.6.2.</w:t>
      </w:r>
      <w:r w:rsidR="00B755A2">
        <w:t>26</w:t>
      </w:r>
      <w:r w:rsidRPr="003B2883">
        <w:tab/>
        <w:t xml:space="preserve">Type: </w:t>
      </w:r>
      <w:r w:rsidR="005C72E1">
        <w:t>Supported</w:t>
      </w:r>
      <w:r w:rsidRPr="00E30083">
        <w:rPr>
          <w:rFonts w:hint="eastAsia"/>
          <w:lang w:eastAsia="zh-CN"/>
        </w:rPr>
        <w:t>Snssai</w:t>
      </w:r>
      <w:bookmarkEnd w:id="9700"/>
      <w:bookmarkEnd w:id="9701"/>
      <w:bookmarkEnd w:id="9702"/>
      <w:bookmarkEnd w:id="9703"/>
      <w:bookmarkEnd w:id="9704"/>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9705" w:name="_Toc89035289"/>
      <w:bookmarkStart w:id="9706" w:name="_Toc89065087"/>
      <w:bookmarkStart w:id="9707" w:name="_Toc89180386"/>
      <w:bookmarkStart w:id="9708" w:name="_Toc97072065"/>
      <w:bookmarkStart w:id="9709" w:name="_Toc183523577"/>
      <w:r w:rsidRPr="003B2883">
        <w:lastRenderedPageBreak/>
        <w:t>6.2.6.2.</w:t>
      </w:r>
      <w:r>
        <w:t>27</w:t>
      </w:r>
      <w:r w:rsidRPr="003B2883">
        <w:tab/>
        <w:t xml:space="preserve">Type: </w:t>
      </w:r>
      <w:r w:rsidRPr="00467DFF">
        <w:rPr>
          <w:lang w:eastAsia="zh-CN"/>
        </w:rPr>
        <w:t>UeInArea</w:t>
      </w:r>
      <w:r>
        <w:t>Filter</w:t>
      </w:r>
      <w:bookmarkEnd w:id="9705"/>
      <w:bookmarkEnd w:id="9706"/>
      <w:bookmarkEnd w:id="9707"/>
      <w:bookmarkEnd w:id="9708"/>
      <w:bookmarkEnd w:id="9709"/>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9710" w:name="_Toc89035290"/>
      <w:bookmarkStart w:id="9711" w:name="_Toc89065088"/>
      <w:bookmarkStart w:id="9712" w:name="_Toc89180387"/>
      <w:bookmarkStart w:id="9713" w:name="_Toc97072066"/>
      <w:bookmarkStart w:id="9714" w:name="_Toc183523578"/>
      <w:r w:rsidRPr="003B2883">
        <w:t>6.2.6.2.</w:t>
      </w:r>
      <w:r>
        <w:t>28</w:t>
      </w:r>
      <w:r w:rsidRPr="003B2883">
        <w:tab/>
        <w:t xml:space="preserve">Type: </w:t>
      </w:r>
      <w:r>
        <w:t>IdleStatusIndication</w:t>
      </w:r>
      <w:bookmarkEnd w:id="9710"/>
      <w:bookmarkEnd w:id="9711"/>
      <w:bookmarkEnd w:id="9712"/>
      <w:bookmarkEnd w:id="9713"/>
      <w:bookmarkEnd w:id="9714"/>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9715" w:name="_Toc97072067"/>
      <w:bookmarkStart w:id="9716" w:name="_Toc183523579"/>
      <w:r w:rsidRPr="003B2883">
        <w:t>6.2.6.2.</w:t>
      </w:r>
      <w:r>
        <w:t>29</w:t>
      </w:r>
      <w:r w:rsidRPr="003B2883">
        <w:tab/>
        <w:t xml:space="preserve">Type: </w:t>
      </w:r>
      <w:r>
        <w:rPr>
          <w:noProof/>
        </w:rPr>
        <w:t>UeAccessBehaviorReportItem</w:t>
      </w:r>
      <w:bookmarkEnd w:id="9715"/>
      <w:bookmarkEnd w:id="9716"/>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9717" w:name="_Toc97072068"/>
      <w:bookmarkStart w:id="9718" w:name="_Toc183523580"/>
      <w:r w:rsidRPr="003B2883">
        <w:lastRenderedPageBreak/>
        <w:t>6.2.6.2.</w:t>
      </w:r>
      <w:r>
        <w:t>30</w:t>
      </w:r>
      <w:r w:rsidRPr="003B2883">
        <w:tab/>
        <w:t xml:space="preserve">Type: </w:t>
      </w:r>
      <w:r>
        <w:rPr>
          <w:noProof/>
        </w:rPr>
        <w:t>UeLocationTrendsReportItem</w:t>
      </w:r>
      <w:bookmarkEnd w:id="9717"/>
      <w:bookmarkEnd w:id="9718"/>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9719" w:name="_Toc97072069"/>
      <w:bookmarkStart w:id="9720" w:name="_Toc183523581"/>
      <w:r w:rsidRPr="003B2883">
        <w:t>6.2.6.2.</w:t>
      </w:r>
      <w:r>
        <w:t>31</w:t>
      </w:r>
      <w:r w:rsidRPr="003B2883">
        <w:tab/>
        <w:t xml:space="preserve">Type: </w:t>
      </w:r>
      <w:r>
        <w:t>DispersionArea</w:t>
      </w:r>
      <w:bookmarkEnd w:id="9719"/>
      <w:bookmarkEnd w:id="9720"/>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46B023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9721" w:name="_Toc97072070"/>
      <w:bookmarkStart w:id="9722" w:name="_Toc183523582"/>
      <w:r w:rsidRPr="003B2883">
        <w:lastRenderedPageBreak/>
        <w:t>6.2.6.2.</w:t>
      </w:r>
      <w:r>
        <w:t>32</w:t>
      </w:r>
      <w:r w:rsidRPr="003B2883">
        <w:tab/>
        <w:t xml:space="preserve">Type: </w:t>
      </w:r>
      <w:r>
        <w:t>MmTransactionLocationReportItem</w:t>
      </w:r>
      <w:bookmarkEnd w:id="9721"/>
      <w:bookmarkEnd w:id="9722"/>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9723" w:name="_Toc97072071"/>
      <w:bookmarkStart w:id="9724" w:name="_Toc183523583"/>
      <w:r w:rsidRPr="003B2883">
        <w:t>6.2.6.2.</w:t>
      </w:r>
      <w:r>
        <w:t>33</w:t>
      </w:r>
      <w:r w:rsidRPr="003B2883">
        <w:tab/>
        <w:t xml:space="preserve">Type: </w:t>
      </w:r>
      <w:r>
        <w:t>MmTransactionSliceReportItem</w:t>
      </w:r>
      <w:bookmarkEnd w:id="9723"/>
      <w:bookmarkEnd w:id="9724"/>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9725" w:name="_Toc25156501"/>
      <w:bookmarkStart w:id="9726" w:name="_Toc34124806"/>
      <w:bookmarkStart w:id="9727" w:name="_Toc43207933"/>
      <w:bookmarkStart w:id="9728" w:name="_Toc49857406"/>
      <w:bookmarkStart w:id="9729" w:name="_Toc56677249"/>
      <w:bookmarkStart w:id="9730" w:name="_Toc56691772"/>
      <w:bookmarkStart w:id="9731" w:name="_Toc56699036"/>
      <w:bookmarkStart w:id="9732" w:name="_Toc89035291"/>
      <w:bookmarkStart w:id="9733" w:name="_Toc89065089"/>
      <w:bookmarkStart w:id="9734" w:name="_Toc89180388"/>
      <w:bookmarkStart w:id="9735" w:name="_Toc97072072"/>
      <w:bookmarkStart w:id="9736" w:name="_Toc183523584"/>
      <w:r w:rsidRPr="003B2883">
        <w:rPr>
          <w:lang w:val="en-US"/>
        </w:rPr>
        <w:t>6.2.6.3</w:t>
      </w:r>
      <w:r w:rsidRPr="003B2883">
        <w:rPr>
          <w:lang w:val="en-US"/>
        </w:rPr>
        <w:tab/>
        <w:t>Simple data types and enumerations</w:t>
      </w:r>
      <w:bookmarkEnd w:id="9725"/>
      <w:bookmarkEnd w:id="9726"/>
      <w:bookmarkEnd w:id="9727"/>
      <w:bookmarkEnd w:id="9728"/>
      <w:bookmarkEnd w:id="9729"/>
      <w:bookmarkEnd w:id="9730"/>
      <w:bookmarkEnd w:id="9731"/>
      <w:bookmarkEnd w:id="9732"/>
      <w:bookmarkEnd w:id="9733"/>
      <w:bookmarkEnd w:id="9734"/>
      <w:bookmarkEnd w:id="9735"/>
      <w:bookmarkEnd w:id="9736"/>
    </w:p>
    <w:p w14:paraId="7EFDAAEF" w14:textId="77777777" w:rsidR="00602AC0" w:rsidRPr="003B2883" w:rsidRDefault="00602AC0" w:rsidP="00602AC0">
      <w:pPr>
        <w:pStyle w:val="Heading5"/>
      </w:pPr>
      <w:bookmarkStart w:id="9737" w:name="_Toc25156502"/>
      <w:bookmarkStart w:id="9738" w:name="_Toc34124807"/>
      <w:bookmarkStart w:id="9739" w:name="_Toc43207934"/>
      <w:bookmarkStart w:id="9740" w:name="_Toc49857407"/>
      <w:bookmarkStart w:id="9741" w:name="_Toc56677250"/>
      <w:bookmarkStart w:id="9742" w:name="_Toc56691773"/>
      <w:bookmarkStart w:id="9743" w:name="_Toc56699037"/>
      <w:bookmarkStart w:id="9744" w:name="_Toc89035292"/>
      <w:bookmarkStart w:id="9745" w:name="_Toc89065090"/>
      <w:bookmarkStart w:id="9746" w:name="_Toc89180389"/>
      <w:bookmarkStart w:id="9747" w:name="_Toc97072073"/>
      <w:bookmarkStart w:id="9748" w:name="_Toc183523585"/>
      <w:r w:rsidRPr="003B2883">
        <w:t>6.2.6.3.1</w:t>
      </w:r>
      <w:r w:rsidRPr="003B2883">
        <w:tab/>
        <w:t>Introduction</w:t>
      </w:r>
      <w:bookmarkEnd w:id="9737"/>
      <w:bookmarkEnd w:id="9738"/>
      <w:bookmarkEnd w:id="9739"/>
      <w:bookmarkEnd w:id="9740"/>
      <w:bookmarkEnd w:id="9741"/>
      <w:bookmarkEnd w:id="9742"/>
      <w:bookmarkEnd w:id="9743"/>
      <w:bookmarkEnd w:id="9744"/>
      <w:bookmarkEnd w:id="9745"/>
      <w:bookmarkEnd w:id="9746"/>
      <w:bookmarkEnd w:id="9747"/>
      <w:bookmarkEnd w:id="9748"/>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9749" w:name="_Toc25156503"/>
      <w:bookmarkStart w:id="9750" w:name="_Toc34124808"/>
      <w:bookmarkStart w:id="9751" w:name="_Toc43207935"/>
      <w:bookmarkStart w:id="9752" w:name="_Toc49857408"/>
      <w:bookmarkStart w:id="9753" w:name="_Toc56677251"/>
      <w:bookmarkStart w:id="9754" w:name="_Toc56691774"/>
      <w:bookmarkStart w:id="9755" w:name="_Toc56699038"/>
      <w:bookmarkStart w:id="9756" w:name="_Toc89035293"/>
      <w:bookmarkStart w:id="9757" w:name="_Toc89065091"/>
      <w:bookmarkStart w:id="9758" w:name="_Toc89180390"/>
      <w:bookmarkStart w:id="9759" w:name="_Toc97072074"/>
      <w:bookmarkStart w:id="9760" w:name="_Toc183523586"/>
      <w:r w:rsidRPr="003B2883">
        <w:t>6.2.6.3.2</w:t>
      </w:r>
      <w:r w:rsidRPr="003B2883">
        <w:tab/>
        <w:t>Simple data types</w:t>
      </w:r>
      <w:bookmarkEnd w:id="9749"/>
      <w:bookmarkEnd w:id="9750"/>
      <w:bookmarkEnd w:id="9751"/>
      <w:bookmarkEnd w:id="9752"/>
      <w:bookmarkEnd w:id="9753"/>
      <w:bookmarkEnd w:id="9754"/>
      <w:bookmarkEnd w:id="9755"/>
      <w:bookmarkEnd w:id="9756"/>
      <w:bookmarkEnd w:id="9757"/>
      <w:bookmarkEnd w:id="9758"/>
      <w:bookmarkEnd w:id="9759"/>
      <w:bookmarkEnd w:id="9760"/>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9761" w:name="_Toc25156504"/>
      <w:bookmarkStart w:id="9762" w:name="_Toc34124809"/>
      <w:bookmarkStart w:id="9763" w:name="_Toc43207936"/>
      <w:bookmarkStart w:id="9764" w:name="_Toc49857409"/>
      <w:bookmarkStart w:id="9765" w:name="_Toc56677252"/>
      <w:bookmarkStart w:id="9766" w:name="_Toc56691775"/>
      <w:bookmarkStart w:id="9767" w:name="_Toc56699039"/>
      <w:bookmarkStart w:id="9768" w:name="_Toc89035294"/>
      <w:bookmarkStart w:id="9769" w:name="_Toc89065092"/>
      <w:bookmarkStart w:id="9770" w:name="_Toc89180391"/>
      <w:bookmarkStart w:id="9771" w:name="_Toc97072075"/>
      <w:bookmarkStart w:id="9772" w:name="_Toc183523587"/>
      <w:r w:rsidRPr="003B2883">
        <w:lastRenderedPageBreak/>
        <w:t>6.2.6.3.3</w:t>
      </w:r>
      <w:r w:rsidRPr="003B2883">
        <w:tab/>
        <w:t>Enumeration: AmfEventType</w:t>
      </w:r>
      <w:bookmarkEnd w:id="9761"/>
      <w:bookmarkEnd w:id="9762"/>
      <w:bookmarkEnd w:id="9763"/>
      <w:bookmarkEnd w:id="9764"/>
      <w:bookmarkEnd w:id="9765"/>
      <w:bookmarkEnd w:id="9766"/>
      <w:bookmarkEnd w:id="9767"/>
      <w:bookmarkEnd w:id="9768"/>
      <w:bookmarkEnd w:id="9769"/>
      <w:bookmarkEnd w:id="9770"/>
      <w:bookmarkEnd w:id="9771"/>
      <w:bookmarkEnd w:id="9772"/>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lastRenderedPageBreak/>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9773" w:name="_Toc25156505"/>
      <w:bookmarkStart w:id="9774" w:name="_Toc34124810"/>
      <w:bookmarkStart w:id="9775" w:name="_Toc43207937"/>
      <w:bookmarkStart w:id="9776" w:name="_Toc49857410"/>
      <w:bookmarkStart w:id="9777" w:name="_Toc56677253"/>
      <w:bookmarkStart w:id="9778" w:name="_Toc56691776"/>
      <w:bookmarkStart w:id="9779" w:name="_Toc56699040"/>
      <w:bookmarkStart w:id="9780" w:name="_Toc89035295"/>
      <w:bookmarkStart w:id="9781" w:name="_Toc89065093"/>
      <w:bookmarkStart w:id="9782" w:name="_Toc89180392"/>
      <w:bookmarkStart w:id="9783" w:name="_Toc97072076"/>
      <w:bookmarkStart w:id="9784" w:name="_Toc183523588"/>
      <w:r w:rsidRPr="003B2883">
        <w:t>6.2.6.3.4</w:t>
      </w:r>
      <w:r w:rsidRPr="003B2883">
        <w:tab/>
        <w:t>Enumeration: AmfEventTrigger</w:t>
      </w:r>
      <w:bookmarkEnd w:id="9773"/>
      <w:bookmarkEnd w:id="9774"/>
      <w:bookmarkEnd w:id="9775"/>
      <w:bookmarkEnd w:id="9776"/>
      <w:bookmarkEnd w:id="9777"/>
      <w:bookmarkEnd w:id="9778"/>
      <w:bookmarkEnd w:id="9779"/>
      <w:bookmarkEnd w:id="9780"/>
      <w:bookmarkEnd w:id="9781"/>
      <w:bookmarkEnd w:id="9782"/>
      <w:bookmarkEnd w:id="9783"/>
      <w:bookmarkEnd w:id="9784"/>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9785" w:name="_Toc25156506"/>
      <w:bookmarkStart w:id="9786" w:name="_Toc34124811"/>
      <w:bookmarkStart w:id="9787" w:name="_Toc43207938"/>
      <w:bookmarkStart w:id="9788" w:name="_Toc49857411"/>
      <w:bookmarkStart w:id="9789" w:name="_Toc56677254"/>
      <w:bookmarkStart w:id="9790" w:name="_Toc56691777"/>
      <w:bookmarkStart w:id="9791" w:name="_Toc56699041"/>
      <w:bookmarkStart w:id="9792" w:name="_Toc89035296"/>
      <w:bookmarkStart w:id="9793" w:name="_Toc89065094"/>
      <w:bookmarkStart w:id="9794" w:name="_Toc89180393"/>
      <w:bookmarkStart w:id="9795" w:name="_Toc97072077"/>
      <w:bookmarkStart w:id="9796" w:name="_Toc183523589"/>
      <w:r w:rsidRPr="003B2883">
        <w:lastRenderedPageBreak/>
        <w:t>6.2.6.3.5</w:t>
      </w:r>
      <w:r w:rsidRPr="003B2883">
        <w:tab/>
        <w:t>Enumeration: LocationFilter</w:t>
      </w:r>
      <w:bookmarkEnd w:id="9785"/>
      <w:bookmarkEnd w:id="9786"/>
      <w:bookmarkEnd w:id="9787"/>
      <w:bookmarkEnd w:id="9788"/>
      <w:bookmarkEnd w:id="9789"/>
      <w:bookmarkEnd w:id="9790"/>
      <w:bookmarkEnd w:id="9791"/>
      <w:bookmarkEnd w:id="9792"/>
      <w:bookmarkEnd w:id="9793"/>
      <w:bookmarkEnd w:id="9794"/>
      <w:bookmarkEnd w:id="9795"/>
      <w:bookmarkEnd w:id="9796"/>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9797" w:name="_Toc25156507"/>
      <w:bookmarkStart w:id="9798" w:name="_Toc34124812"/>
      <w:bookmarkStart w:id="9799" w:name="_Toc43207939"/>
      <w:bookmarkStart w:id="9800" w:name="_Toc49857412"/>
      <w:bookmarkStart w:id="9801" w:name="_Toc56677255"/>
      <w:bookmarkStart w:id="9802" w:name="_Toc56691778"/>
      <w:bookmarkStart w:id="9803" w:name="_Toc56699042"/>
      <w:bookmarkStart w:id="9804" w:name="_Toc89035297"/>
      <w:bookmarkStart w:id="9805" w:name="_Toc89065095"/>
      <w:bookmarkStart w:id="9806" w:name="_Toc89180394"/>
      <w:bookmarkStart w:id="9807" w:name="_Toc97072078"/>
      <w:bookmarkStart w:id="9808" w:name="_Toc183523590"/>
      <w:r w:rsidRPr="003B2883">
        <w:t>6.2.6.3.6</w:t>
      </w:r>
      <w:r w:rsidRPr="003B2883">
        <w:tab/>
        <w:t>Void</w:t>
      </w:r>
      <w:bookmarkEnd w:id="9797"/>
      <w:bookmarkEnd w:id="9798"/>
      <w:bookmarkEnd w:id="9799"/>
      <w:bookmarkEnd w:id="9800"/>
      <w:bookmarkEnd w:id="9801"/>
      <w:bookmarkEnd w:id="9802"/>
      <w:bookmarkEnd w:id="9803"/>
      <w:bookmarkEnd w:id="9804"/>
      <w:bookmarkEnd w:id="9805"/>
      <w:bookmarkEnd w:id="9806"/>
      <w:bookmarkEnd w:id="9807"/>
      <w:bookmarkEnd w:id="9808"/>
    </w:p>
    <w:p w14:paraId="3EAA1BD8" w14:textId="77777777" w:rsidR="00602AC0" w:rsidRPr="003B2883" w:rsidRDefault="00602AC0" w:rsidP="00602AC0"/>
    <w:p w14:paraId="1EFB0F67" w14:textId="77777777" w:rsidR="00602AC0" w:rsidRPr="003B2883" w:rsidRDefault="00602AC0" w:rsidP="00602AC0">
      <w:pPr>
        <w:pStyle w:val="Heading5"/>
      </w:pPr>
      <w:bookmarkStart w:id="9809" w:name="_Toc25156508"/>
      <w:bookmarkStart w:id="9810" w:name="_Toc34124813"/>
      <w:bookmarkStart w:id="9811" w:name="_Toc43207940"/>
      <w:bookmarkStart w:id="9812" w:name="_Toc49857413"/>
      <w:bookmarkStart w:id="9813" w:name="_Toc56677256"/>
      <w:bookmarkStart w:id="9814" w:name="_Toc56691779"/>
      <w:bookmarkStart w:id="9815" w:name="_Toc56699043"/>
      <w:bookmarkStart w:id="9816" w:name="_Toc89035298"/>
      <w:bookmarkStart w:id="9817" w:name="_Toc89065096"/>
      <w:bookmarkStart w:id="9818" w:name="_Toc89180395"/>
      <w:bookmarkStart w:id="9819" w:name="_Toc97072079"/>
      <w:bookmarkStart w:id="9820" w:name="_Toc183523591"/>
      <w:r w:rsidRPr="003B2883">
        <w:t>6.2.6.3.7</w:t>
      </w:r>
      <w:r w:rsidRPr="003B2883">
        <w:tab/>
        <w:t>Enumeration: UeReachability</w:t>
      </w:r>
      <w:bookmarkEnd w:id="9809"/>
      <w:bookmarkEnd w:id="9810"/>
      <w:bookmarkEnd w:id="9811"/>
      <w:bookmarkEnd w:id="9812"/>
      <w:bookmarkEnd w:id="9813"/>
      <w:bookmarkEnd w:id="9814"/>
      <w:bookmarkEnd w:id="9815"/>
      <w:bookmarkEnd w:id="9816"/>
      <w:bookmarkEnd w:id="9817"/>
      <w:bookmarkEnd w:id="9818"/>
      <w:bookmarkEnd w:id="9819"/>
      <w:bookmarkEnd w:id="9820"/>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9821" w:name="_Toc25156509"/>
      <w:bookmarkStart w:id="9822" w:name="_Toc34124814"/>
      <w:bookmarkStart w:id="9823" w:name="_Toc43207941"/>
      <w:bookmarkStart w:id="9824" w:name="_Toc49857414"/>
      <w:bookmarkStart w:id="9825" w:name="_Toc56677257"/>
      <w:bookmarkStart w:id="9826" w:name="_Toc56691780"/>
      <w:bookmarkStart w:id="9827" w:name="_Toc56699044"/>
      <w:bookmarkStart w:id="9828" w:name="_Toc89035299"/>
      <w:bookmarkStart w:id="9829" w:name="_Toc89065097"/>
      <w:bookmarkStart w:id="9830" w:name="_Toc89180396"/>
      <w:bookmarkStart w:id="9831" w:name="_Toc97072080"/>
      <w:bookmarkStart w:id="9832" w:name="_Toc183523592"/>
      <w:r w:rsidRPr="003B2883">
        <w:t>6.2.6.3.8</w:t>
      </w:r>
      <w:r w:rsidRPr="003B2883">
        <w:tab/>
        <w:t>Void</w:t>
      </w:r>
      <w:bookmarkEnd w:id="9821"/>
      <w:bookmarkEnd w:id="9822"/>
      <w:bookmarkEnd w:id="9823"/>
      <w:bookmarkEnd w:id="9824"/>
      <w:bookmarkEnd w:id="9825"/>
      <w:bookmarkEnd w:id="9826"/>
      <w:bookmarkEnd w:id="9827"/>
      <w:bookmarkEnd w:id="9828"/>
      <w:bookmarkEnd w:id="9829"/>
      <w:bookmarkEnd w:id="9830"/>
      <w:bookmarkEnd w:id="9831"/>
      <w:bookmarkEnd w:id="9832"/>
    </w:p>
    <w:p w14:paraId="50B02829" w14:textId="77777777" w:rsidR="00602AC0" w:rsidRPr="003B2883" w:rsidRDefault="00602AC0" w:rsidP="00602AC0"/>
    <w:p w14:paraId="11017FB2" w14:textId="77777777" w:rsidR="00602AC0" w:rsidRPr="003B2883" w:rsidRDefault="00602AC0" w:rsidP="00602AC0">
      <w:pPr>
        <w:pStyle w:val="Heading5"/>
      </w:pPr>
      <w:bookmarkStart w:id="9833" w:name="_Toc25156510"/>
      <w:bookmarkStart w:id="9834" w:name="_Toc34124815"/>
      <w:bookmarkStart w:id="9835" w:name="_Toc43207942"/>
      <w:bookmarkStart w:id="9836" w:name="_Toc49857415"/>
      <w:bookmarkStart w:id="9837" w:name="_Toc56677258"/>
      <w:bookmarkStart w:id="9838" w:name="_Toc56691781"/>
      <w:bookmarkStart w:id="9839" w:name="_Toc56699045"/>
      <w:bookmarkStart w:id="9840" w:name="_Toc89035300"/>
      <w:bookmarkStart w:id="9841" w:name="_Toc89065098"/>
      <w:bookmarkStart w:id="9842" w:name="_Toc89180397"/>
      <w:bookmarkStart w:id="9843" w:name="_Toc97072081"/>
      <w:bookmarkStart w:id="9844" w:name="_Toc183523593"/>
      <w:r w:rsidRPr="003B2883">
        <w:t>6.2.6.3.9</w:t>
      </w:r>
      <w:r w:rsidRPr="003B2883">
        <w:tab/>
        <w:t>Enumeration: RmState</w:t>
      </w:r>
      <w:bookmarkEnd w:id="9833"/>
      <w:bookmarkEnd w:id="9834"/>
      <w:bookmarkEnd w:id="9835"/>
      <w:bookmarkEnd w:id="9836"/>
      <w:bookmarkEnd w:id="9837"/>
      <w:bookmarkEnd w:id="9838"/>
      <w:bookmarkEnd w:id="9839"/>
      <w:bookmarkEnd w:id="9840"/>
      <w:bookmarkEnd w:id="9841"/>
      <w:bookmarkEnd w:id="9842"/>
      <w:bookmarkEnd w:id="9843"/>
      <w:bookmarkEnd w:id="9844"/>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9845" w:name="_Toc25156511"/>
      <w:bookmarkStart w:id="9846" w:name="_Toc34124816"/>
      <w:bookmarkStart w:id="9847" w:name="_Toc43207943"/>
      <w:bookmarkStart w:id="9848" w:name="_Toc49857416"/>
      <w:bookmarkStart w:id="9849" w:name="_Toc56677259"/>
      <w:bookmarkStart w:id="9850" w:name="_Toc56691782"/>
      <w:bookmarkStart w:id="9851" w:name="_Toc56699046"/>
      <w:bookmarkStart w:id="9852" w:name="_Toc89035301"/>
      <w:bookmarkStart w:id="9853" w:name="_Toc89065099"/>
      <w:bookmarkStart w:id="9854" w:name="_Toc89180398"/>
      <w:bookmarkStart w:id="9855" w:name="_Toc97072082"/>
      <w:bookmarkStart w:id="9856" w:name="_Toc183523594"/>
      <w:r w:rsidRPr="003B2883">
        <w:t>6.2.6.3.10</w:t>
      </w:r>
      <w:r w:rsidRPr="003B2883">
        <w:tab/>
        <w:t>Enumeration: CmState</w:t>
      </w:r>
      <w:bookmarkEnd w:id="9845"/>
      <w:bookmarkEnd w:id="9846"/>
      <w:bookmarkEnd w:id="9847"/>
      <w:bookmarkEnd w:id="9848"/>
      <w:bookmarkEnd w:id="9849"/>
      <w:bookmarkEnd w:id="9850"/>
      <w:bookmarkEnd w:id="9851"/>
      <w:bookmarkEnd w:id="9852"/>
      <w:bookmarkEnd w:id="9853"/>
      <w:bookmarkEnd w:id="9854"/>
      <w:bookmarkEnd w:id="9855"/>
      <w:bookmarkEnd w:id="9856"/>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9857" w:name="_Toc25156512"/>
      <w:bookmarkStart w:id="9858" w:name="_Toc34124817"/>
      <w:bookmarkStart w:id="9859" w:name="_Toc43207944"/>
      <w:bookmarkStart w:id="9860" w:name="_Toc49857417"/>
      <w:bookmarkStart w:id="9861" w:name="_Toc56677260"/>
      <w:bookmarkStart w:id="9862" w:name="_Toc56691783"/>
      <w:bookmarkStart w:id="9863" w:name="_Toc56699047"/>
      <w:bookmarkStart w:id="9864" w:name="_Toc89035302"/>
      <w:bookmarkStart w:id="9865" w:name="_Toc89065100"/>
      <w:bookmarkStart w:id="9866" w:name="_Toc89180399"/>
      <w:bookmarkStart w:id="9867" w:name="_Toc97072083"/>
      <w:bookmarkStart w:id="9868" w:name="_Toc183523595"/>
      <w:r w:rsidRPr="003B2883">
        <w:lastRenderedPageBreak/>
        <w:t>6.2.6.3.</w:t>
      </w:r>
      <w:r>
        <w:t>11</w:t>
      </w:r>
      <w:r w:rsidRPr="003B2883">
        <w:tab/>
        <w:t xml:space="preserve">Enumeration: </w:t>
      </w:r>
      <w:r>
        <w:t>5GsUserState</w:t>
      </w:r>
      <w:bookmarkEnd w:id="9857"/>
      <w:bookmarkEnd w:id="9858"/>
      <w:bookmarkEnd w:id="9859"/>
      <w:bookmarkEnd w:id="9860"/>
      <w:bookmarkEnd w:id="9861"/>
      <w:bookmarkEnd w:id="9862"/>
      <w:bookmarkEnd w:id="9863"/>
      <w:bookmarkEnd w:id="9864"/>
      <w:bookmarkEnd w:id="9865"/>
      <w:bookmarkEnd w:id="9866"/>
      <w:bookmarkEnd w:id="9867"/>
      <w:bookmarkEnd w:id="9868"/>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9869" w:name="_Toc25157273"/>
      <w:bookmarkStart w:id="9870" w:name="_Toc27590812"/>
      <w:bookmarkStart w:id="9871" w:name="_Toc43207945"/>
      <w:bookmarkStart w:id="9872" w:name="_Toc49857418"/>
      <w:bookmarkStart w:id="9873" w:name="_Toc56677261"/>
      <w:bookmarkStart w:id="9874" w:name="_Toc56691784"/>
      <w:bookmarkStart w:id="9875" w:name="_Toc56699048"/>
      <w:bookmarkStart w:id="9876" w:name="_Toc89035303"/>
      <w:bookmarkStart w:id="9877" w:name="_Toc89065101"/>
      <w:bookmarkStart w:id="9878" w:name="_Toc89180400"/>
      <w:bookmarkStart w:id="9879" w:name="_Toc97072084"/>
      <w:bookmarkStart w:id="9880" w:name="_Toc183523596"/>
      <w:r>
        <w:t>6.2.6.3.12</w:t>
      </w:r>
      <w:r>
        <w:tab/>
        <w:t xml:space="preserve">Enumeration: </w:t>
      </w:r>
      <w:bookmarkEnd w:id="9869"/>
      <w:bookmarkEnd w:id="9870"/>
      <w:r>
        <w:t>LossOfConnectivityReason</w:t>
      </w:r>
      <w:bookmarkEnd w:id="9871"/>
      <w:bookmarkEnd w:id="9872"/>
      <w:bookmarkEnd w:id="9873"/>
      <w:bookmarkEnd w:id="9874"/>
      <w:bookmarkEnd w:id="9875"/>
      <w:bookmarkEnd w:id="9876"/>
      <w:bookmarkEnd w:id="9877"/>
      <w:bookmarkEnd w:id="9878"/>
      <w:bookmarkEnd w:id="9879"/>
      <w:bookmarkEnd w:id="9880"/>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9881" w:name="_Toc43207946"/>
      <w:bookmarkStart w:id="9882" w:name="_Toc49857419"/>
      <w:bookmarkStart w:id="9883" w:name="_Toc56677262"/>
      <w:bookmarkStart w:id="9884" w:name="_Toc56691785"/>
      <w:bookmarkStart w:id="9885" w:name="_Toc56699049"/>
      <w:bookmarkStart w:id="9886" w:name="_Toc89035304"/>
      <w:bookmarkStart w:id="9887" w:name="_Toc89065102"/>
      <w:bookmarkStart w:id="9888" w:name="_Toc89180401"/>
      <w:bookmarkStart w:id="9889" w:name="_Toc97072085"/>
      <w:bookmarkStart w:id="9890" w:name="_Toc183523597"/>
      <w:r>
        <w:t>6.2.6.3.13</w:t>
      </w:r>
      <w:r>
        <w:tab/>
        <w:t>Enumeration: ReachabilityFilter</w:t>
      </w:r>
      <w:bookmarkEnd w:id="9881"/>
      <w:bookmarkEnd w:id="9882"/>
      <w:bookmarkEnd w:id="9883"/>
      <w:bookmarkEnd w:id="9884"/>
      <w:bookmarkEnd w:id="9885"/>
      <w:bookmarkEnd w:id="9886"/>
      <w:bookmarkEnd w:id="9887"/>
      <w:bookmarkEnd w:id="9888"/>
      <w:bookmarkEnd w:id="9889"/>
      <w:bookmarkEnd w:id="9890"/>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9891" w:name="_Toc89035305"/>
      <w:bookmarkStart w:id="9892" w:name="_Toc89065103"/>
      <w:bookmarkStart w:id="9893" w:name="_Toc89180402"/>
      <w:bookmarkStart w:id="9894" w:name="_Toc97072086"/>
      <w:bookmarkStart w:id="9895" w:name="_Toc183523598"/>
      <w:r w:rsidRPr="003B2883">
        <w:t>6.2.6.3.</w:t>
      </w:r>
      <w:r>
        <w:t>14</w:t>
      </w:r>
      <w:r w:rsidRPr="003B2883">
        <w:tab/>
        <w:t xml:space="preserve">Enumeration: </w:t>
      </w:r>
      <w:r>
        <w:t>UeType</w:t>
      </w:r>
      <w:bookmarkEnd w:id="9891"/>
      <w:bookmarkEnd w:id="9892"/>
      <w:bookmarkEnd w:id="9893"/>
      <w:bookmarkEnd w:id="9894"/>
      <w:bookmarkEnd w:id="9895"/>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9896" w:name="_Toc97072087"/>
      <w:bookmarkStart w:id="9897" w:name="_Toc183523599"/>
      <w:r w:rsidRPr="003B2883">
        <w:lastRenderedPageBreak/>
        <w:t>6.2.6.3.</w:t>
      </w:r>
      <w:r>
        <w:t>15</w:t>
      </w:r>
      <w:r w:rsidRPr="003B2883">
        <w:tab/>
        <w:t xml:space="preserve">Enumeration: </w:t>
      </w:r>
      <w:r>
        <w:t>AccessStateTransitionType</w:t>
      </w:r>
      <w:bookmarkEnd w:id="9896"/>
      <w:bookmarkEnd w:id="9897"/>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9898" w:name="_Toc25156513"/>
      <w:bookmarkStart w:id="9899" w:name="_Toc34124818"/>
      <w:bookmarkStart w:id="9900" w:name="_Toc43207947"/>
      <w:bookmarkStart w:id="9901" w:name="_Toc49857420"/>
      <w:bookmarkStart w:id="9902" w:name="_Toc56677263"/>
      <w:bookmarkStart w:id="9903" w:name="_Toc56691786"/>
      <w:bookmarkStart w:id="9904" w:name="_Toc56699050"/>
      <w:bookmarkStart w:id="9905" w:name="_Toc89035306"/>
      <w:bookmarkStart w:id="9906" w:name="_Toc89065104"/>
      <w:bookmarkStart w:id="9907" w:name="_Toc89180403"/>
      <w:bookmarkStart w:id="9908" w:name="_Toc97072088"/>
      <w:bookmarkStart w:id="9909" w:name="_Toc183523600"/>
      <w:r w:rsidRPr="003B2883">
        <w:t>6.2.6.4</w:t>
      </w:r>
      <w:r w:rsidRPr="003B2883">
        <w:tab/>
        <w:t>Binary data</w:t>
      </w:r>
      <w:bookmarkEnd w:id="9898"/>
      <w:bookmarkEnd w:id="9899"/>
      <w:bookmarkEnd w:id="9900"/>
      <w:bookmarkEnd w:id="9901"/>
      <w:bookmarkEnd w:id="9902"/>
      <w:bookmarkEnd w:id="9903"/>
      <w:bookmarkEnd w:id="9904"/>
      <w:bookmarkEnd w:id="9905"/>
      <w:bookmarkEnd w:id="9906"/>
      <w:bookmarkEnd w:id="9907"/>
      <w:bookmarkEnd w:id="9908"/>
      <w:bookmarkEnd w:id="9909"/>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9910" w:name="_Toc25156514"/>
      <w:bookmarkStart w:id="9911" w:name="_Toc34124819"/>
      <w:bookmarkStart w:id="9912" w:name="_Toc43207948"/>
      <w:bookmarkStart w:id="9913" w:name="_Toc49857421"/>
      <w:bookmarkStart w:id="9914" w:name="_Toc56677264"/>
      <w:bookmarkStart w:id="9915" w:name="_Toc56691787"/>
      <w:bookmarkStart w:id="9916" w:name="_Toc56699051"/>
      <w:bookmarkStart w:id="9917" w:name="_Toc89035307"/>
      <w:bookmarkStart w:id="9918" w:name="_Toc89065105"/>
      <w:bookmarkStart w:id="9919" w:name="_Toc89180404"/>
      <w:bookmarkStart w:id="9920" w:name="_Toc97072089"/>
      <w:bookmarkStart w:id="9921" w:name="_Toc183523601"/>
      <w:r w:rsidRPr="003B2883">
        <w:t>6.2.7</w:t>
      </w:r>
      <w:r w:rsidRPr="003B2883">
        <w:tab/>
        <w:t>Error Handling</w:t>
      </w:r>
      <w:bookmarkEnd w:id="9910"/>
      <w:bookmarkEnd w:id="9911"/>
      <w:bookmarkEnd w:id="9912"/>
      <w:bookmarkEnd w:id="9913"/>
      <w:bookmarkEnd w:id="9914"/>
      <w:bookmarkEnd w:id="9915"/>
      <w:bookmarkEnd w:id="9916"/>
      <w:bookmarkEnd w:id="9917"/>
      <w:bookmarkEnd w:id="9918"/>
      <w:bookmarkEnd w:id="9919"/>
      <w:bookmarkEnd w:id="9920"/>
      <w:bookmarkEnd w:id="9921"/>
    </w:p>
    <w:p w14:paraId="60E92E22" w14:textId="77777777" w:rsidR="00602AC0" w:rsidRPr="003B2883" w:rsidRDefault="00602AC0" w:rsidP="00602AC0">
      <w:pPr>
        <w:pStyle w:val="Heading4"/>
      </w:pPr>
      <w:bookmarkStart w:id="9922" w:name="_Toc25156515"/>
      <w:bookmarkStart w:id="9923" w:name="_Toc34124820"/>
      <w:bookmarkStart w:id="9924" w:name="_Toc43207949"/>
      <w:bookmarkStart w:id="9925" w:name="_Toc49857422"/>
      <w:bookmarkStart w:id="9926" w:name="_Toc56677265"/>
      <w:bookmarkStart w:id="9927" w:name="_Toc56691788"/>
      <w:bookmarkStart w:id="9928" w:name="_Toc56699052"/>
      <w:bookmarkStart w:id="9929" w:name="_Toc89035308"/>
      <w:bookmarkStart w:id="9930" w:name="_Toc89065106"/>
      <w:bookmarkStart w:id="9931" w:name="_Toc89180405"/>
      <w:bookmarkStart w:id="9932" w:name="_Toc97072090"/>
      <w:bookmarkStart w:id="9933" w:name="_Toc183523602"/>
      <w:r w:rsidRPr="003B2883">
        <w:t>6.2.7.1</w:t>
      </w:r>
      <w:r w:rsidRPr="003B2883">
        <w:tab/>
        <w:t>General</w:t>
      </w:r>
      <w:bookmarkEnd w:id="9922"/>
      <w:bookmarkEnd w:id="9923"/>
      <w:bookmarkEnd w:id="9924"/>
      <w:bookmarkEnd w:id="9925"/>
      <w:bookmarkEnd w:id="9926"/>
      <w:bookmarkEnd w:id="9927"/>
      <w:bookmarkEnd w:id="9928"/>
      <w:bookmarkEnd w:id="9929"/>
      <w:bookmarkEnd w:id="9930"/>
      <w:bookmarkEnd w:id="9931"/>
      <w:bookmarkEnd w:id="9932"/>
      <w:bookmarkEnd w:id="9933"/>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9934" w:name="_Toc25156516"/>
      <w:bookmarkStart w:id="9935" w:name="_Toc34124821"/>
      <w:bookmarkStart w:id="9936" w:name="_Toc43207950"/>
      <w:bookmarkStart w:id="9937" w:name="_Toc49857423"/>
      <w:bookmarkStart w:id="9938" w:name="_Toc56677266"/>
      <w:bookmarkStart w:id="9939" w:name="_Toc56691789"/>
      <w:bookmarkStart w:id="9940" w:name="_Toc56699053"/>
      <w:bookmarkStart w:id="9941" w:name="_Toc89035309"/>
      <w:bookmarkStart w:id="9942" w:name="_Toc89065107"/>
      <w:bookmarkStart w:id="9943" w:name="_Toc89180406"/>
      <w:bookmarkStart w:id="9944" w:name="_Toc97072091"/>
      <w:bookmarkStart w:id="9945" w:name="_Toc183523603"/>
      <w:r w:rsidRPr="003B2883">
        <w:t>6.2.7.2</w:t>
      </w:r>
      <w:r w:rsidRPr="003B2883">
        <w:tab/>
        <w:t>Protocol Errors</w:t>
      </w:r>
      <w:bookmarkEnd w:id="9934"/>
      <w:bookmarkEnd w:id="9935"/>
      <w:bookmarkEnd w:id="9936"/>
      <w:bookmarkEnd w:id="9937"/>
      <w:bookmarkEnd w:id="9938"/>
      <w:bookmarkEnd w:id="9939"/>
      <w:bookmarkEnd w:id="9940"/>
      <w:bookmarkEnd w:id="9941"/>
      <w:bookmarkEnd w:id="9942"/>
      <w:bookmarkEnd w:id="9943"/>
      <w:bookmarkEnd w:id="9944"/>
      <w:bookmarkEnd w:id="9945"/>
    </w:p>
    <w:p w14:paraId="5E78B933" w14:textId="220EFD60"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9946" w:name="_Toc25156517"/>
      <w:bookmarkStart w:id="9947" w:name="_Toc34124822"/>
      <w:bookmarkStart w:id="9948" w:name="_Toc43207951"/>
      <w:bookmarkStart w:id="9949" w:name="_Toc49857424"/>
      <w:bookmarkStart w:id="9950" w:name="_Toc56677267"/>
      <w:bookmarkStart w:id="9951" w:name="_Toc56691790"/>
      <w:bookmarkStart w:id="9952" w:name="_Toc56699054"/>
      <w:bookmarkStart w:id="9953" w:name="_Toc89035310"/>
      <w:bookmarkStart w:id="9954" w:name="_Toc89065108"/>
      <w:bookmarkStart w:id="9955" w:name="_Toc89180407"/>
      <w:bookmarkStart w:id="9956" w:name="_Toc97072092"/>
      <w:bookmarkStart w:id="9957" w:name="_Toc183523604"/>
      <w:r w:rsidRPr="003B2883">
        <w:t>6.2.7.3</w:t>
      </w:r>
      <w:r w:rsidRPr="003B2883">
        <w:tab/>
        <w:t>Application Errors</w:t>
      </w:r>
      <w:bookmarkEnd w:id="9946"/>
      <w:bookmarkEnd w:id="9947"/>
      <w:bookmarkEnd w:id="9948"/>
      <w:bookmarkEnd w:id="9949"/>
      <w:bookmarkEnd w:id="9950"/>
      <w:bookmarkEnd w:id="9951"/>
      <w:bookmarkEnd w:id="9952"/>
      <w:bookmarkEnd w:id="9953"/>
      <w:bookmarkEnd w:id="9954"/>
      <w:bookmarkEnd w:id="9955"/>
      <w:bookmarkEnd w:id="9956"/>
      <w:bookmarkEnd w:id="9957"/>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9958" w:name="_Toc25156518"/>
      <w:bookmarkStart w:id="9959" w:name="_Toc34124823"/>
      <w:bookmarkStart w:id="9960" w:name="_Toc43207952"/>
      <w:bookmarkStart w:id="9961" w:name="_Toc49857425"/>
      <w:bookmarkStart w:id="9962" w:name="_Toc56677268"/>
      <w:bookmarkStart w:id="9963" w:name="_Toc56691791"/>
      <w:bookmarkStart w:id="9964" w:name="_Toc56699055"/>
      <w:bookmarkStart w:id="9965" w:name="_Toc89035311"/>
      <w:bookmarkStart w:id="9966" w:name="_Toc89065109"/>
      <w:bookmarkStart w:id="9967" w:name="_Toc89180408"/>
      <w:bookmarkStart w:id="9968" w:name="_Toc97072093"/>
      <w:bookmarkStart w:id="9969" w:name="_Toc183523605"/>
      <w:r w:rsidRPr="003B2883">
        <w:t>6.2.8</w:t>
      </w:r>
      <w:r w:rsidRPr="003B2883">
        <w:tab/>
        <w:t>Feature Negotiation</w:t>
      </w:r>
      <w:bookmarkEnd w:id="9958"/>
      <w:bookmarkEnd w:id="9959"/>
      <w:bookmarkEnd w:id="9960"/>
      <w:bookmarkEnd w:id="9961"/>
      <w:bookmarkEnd w:id="9962"/>
      <w:bookmarkEnd w:id="9963"/>
      <w:bookmarkEnd w:id="9964"/>
      <w:bookmarkEnd w:id="9965"/>
      <w:bookmarkEnd w:id="9966"/>
      <w:bookmarkEnd w:id="9967"/>
      <w:bookmarkEnd w:id="9968"/>
      <w:bookmarkEnd w:id="9969"/>
    </w:p>
    <w:p w14:paraId="1DC3F9E7" w14:textId="2483D82D"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lastRenderedPageBreak/>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0D9ADAE0"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339FED40"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2EE58729" w:rsidR="00696BF4" w:rsidRDefault="00696BF4" w:rsidP="00696BF4">
            <w:pPr>
              <w:pStyle w:val="TAL"/>
              <w:rPr>
                <w:lang w:eastAsia="zh-CN"/>
              </w:rPr>
            </w:pPr>
            <w:r>
              <w:rPr>
                <w:lang w:eastAsia="zh-CN"/>
              </w:rPr>
              <w:t>An AMF supporting this feature shall allow the NF consumer to remove</w:t>
            </w:r>
            <w:r w:rsidR="00C61C4B">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9970" w:name="_Toc25156519"/>
      <w:bookmarkStart w:id="9971" w:name="_Toc34124824"/>
      <w:bookmarkStart w:id="9972" w:name="_Toc43207953"/>
      <w:bookmarkStart w:id="9973" w:name="_Toc49857426"/>
      <w:bookmarkStart w:id="9974" w:name="_Toc56677269"/>
      <w:bookmarkStart w:id="9975" w:name="_Toc56691792"/>
      <w:bookmarkStart w:id="9976" w:name="_Toc56699056"/>
      <w:bookmarkStart w:id="9977" w:name="_Toc89035312"/>
      <w:bookmarkStart w:id="9978" w:name="_Toc89065110"/>
      <w:bookmarkStart w:id="9979" w:name="_Toc89180409"/>
      <w:bookmarkStart w:id="9980" w:name="_Toc97072094"/>
      <w:bookmarkStart w:id="9981" w:name="_Toc183523606"/>
      <w:r w:rsidRPr="003B2883">
        <w:rPr>
          <w:lang w:val="en-US"/>
        </w:rPr>
        <w:t>6.2.9</w:t>
      </w:r>
      <w:r w:rsidRPr="003B2883">
        <w:rPr>
          <w:lang w:val="en-US"/>
        </w:rPr>
        <w:tab/>
        <w:t>Security</w:t>
      </w:r>
      <w:bookmarkEnd w:id="9970"/>
      <w:bookmarkEnd w:id="9971"/>
      <w:bookmarkEnd w:id="9972"/>
      <w:bookmarkEnd w:id="9973"/>
      <w:bookmarkEnd w:id="9974"/>
      <w:bookmarkEnd w:id="9975"/>
      <w:bookmarkEnd w:id="9976"/>
      <w:bookmarkEnd w:id="9977"/>
      <w:bookmarkEnd w:id="9978"/>
      <w:bookmarkEnd w:id="9979"/>
      <w:bookmarkEnd w:id="9980"/>
      <w:bookmarkEnd w:id="9981"/>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59A0426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9982" w:name="_Toc56677270"/>
      <w:bookmarkStart w:id="9983" w:name="_Toc56691793"/>
      <w:bookmarkStart w:id="9984" w:name="_Toc56699057"/>
      <w:bookmarkStart w:id="9985" w:name="_Toc89035313"/>
      <w:bookmarkStart w:id="9986" w:name="_Toc89065111"/>
      <w:bookmarkStart w:id="9987" w:name="_Toc89180410"/>
      <w:bookmarkStart w:id="9988" w:name="_Toc97072095"/>
      <w:bookmarkStart w:id="9989" w:name="_Toc183523607"/>
      <w:r w:rsidRPr="003B2883">
        <w:t>6.</w:t>
      </w:r>
      <w:r>
        <w:t>2</w:t>
      </w:r>
      <w:r w:rsidRPr="003B2883">
        <w:t>.</w:t>
      </w:r>
      <w:r>
        <w:t>10</w:t>
      </w:r>
      <w:r w:rsidRPr="003B2883">
        <w:tab/>
      </w:r>
      <w:r>
        <w:t>HTTP redirection</w:t>
      </w:r>
      <w:bookmarkEnd w:id="9982"/>
      <w:bookmarkEnd w:id="9983"/>
      <w:bookmarkEnd w:id="9984"/>
      <w:bookmarkEnd w:id="9985"/>
      <w:bookmarkEnd w:id="9986"/>
      <w:bookmarkEnd w:id="9987"/>
      <w:bookmarkEnd w:id="9988"/>
      <w:bookmarkEnd w:id="9989"/>
    </w:p>
    <w:p w14:paraId="51831A10" w14:textId="3AE7CA81"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.2.8.</w:t>
      </w:r>
    </w:p>
    <w:p w14:paraId="2CE8DFE7" w14:textId="77777777" w:rsidR="00E644D7" w:rsidRDefault="00E644D7" w:rsidP="002B76A4"/>
    <w:p w14:paraId="2D8BAB36" w14:textId="26A881D4" w:rsidR="002B76A4" w:rsidRDefault="002B76A4" w:rsidP="002B76A4">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9990" w:name="_Toc25156520"/>
      <w:bookmarkStart w:id="9991" w:name="_Toc34124825"/>
      <w:bookmarkStart w:id="9992" w:name="_Toc43207954"/>
      <w:bookmarkStart w:id="9993" w:name="_Toc49857427"/>
      <w:bookmarkStart w:id="9994" w:name="_Toc56677271"/>
      <w:bookmarkStart w:id="9995" w:name="_Toc56691794"/>
      <w:bookmarkStart w:id="9996" w:name="_Toc56699058"/>
      <w:bookmarkStart w:id="9997" w:name="_Toc89035314"/>
      <w:bookmarkStart w:id="9998" w:name="_Toc89065112"/>
      <w:bookmarkStart w:id="9999" w:name="_Toc89180411"/>
      <w:bookmarkStart w:id="10000" w:name="_Toc97072096"/>
      <w:bookmarkStart w:id="10001" w:name="_Toc183523608"/>
      <w:r w:rsidRPr="003B2883">
        <w:t>6.3</w:t>
      </w:r>
      <w:r w:rsidRPr="003B2883">
        <w:tab/>
        <w:t>Namf_MT Service API</w:t>
      </w:r>
      <w:bookmarkEnd w:id="9990"/>
      <w:bookmarkEnd w:id="9991"/>
      <w:bookmarkEnd w:id="9992"/>
      <w:bookmarkEnd w:id="9993"/>
      <w:bookmarkEnd w:id="9994"/>
      <w:bookmarkEnd w:id="9995"/>
      <w:bookmarkEnd w:id="9996"/>
      <w:bookmarkEnd w:id="9997"/>
      <w:bookmarkEnd w:id="9998"/>
      <w:bookmarkEnd w:id="9999"/>
      <w:bookmarkEnd w:id="10000"/>
      <w:bookmarkEnd w:id="10001"/>
    </w:p>
    <w:p w14:paraId="7A322F73" w14:textId="77777777" w:rsidR="00602AC0" w:rsidRPr="003B2883" w:rsidRDefault="00602AC0" w:rsidP="00602AC0">
      <w:pPr>
        <w:pStyle w:val="Heading3"/>
      </w:pPr>
      <w:bookmarkStart w:id="10002" w:name="_Toc25156521"/>
      <w:bookmarkStart w:id="10003" w:name="_Toc34124826"/>
      <w:bookmarkStart w:id="10004" w:name="_Toc43207955"/>
      <w:bookmarkStart w:id="10005" w:name="_Toc49857428"/>
      <w:bookmarkStart w:id="10006" w:name="_Toc56677272"/>
      <w:bookmarkStart w:id="10007" w:name="_Toc56691795"/>
      <w:bookmarkStart w:id="10008" w:name="_Toc56699059"/>
      <w:bookmarkStart w:id="10009" w:name="_Toc89035315"/>
      <w:bookmarkStart w:id="10010" w:name="_Toc89065113"/>
      <w:bookmarkStart w:id="10011" w:name="_Toc89180412"/>
      <w:bookmarkStart w:id="10012" w:name="_Toc97072097"/>
      <w:bookmarkStart w:id="10013" w:name="_Toc183523609"/>
      <w:r w:rsidRPr="003B2883">
        <w:t>6.3.1</w:t>
      </w:r>
      <w:r w:rsidRPr="003B2883">
        <w:tab/>
        <w:t>API URI</w:t>
      </w:r>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10014" w:name="_Toc25156522"/>
      <w:bookmarkStart w:id="10015" w:name="_Toc34124827"/>
      <w:bookmarkStart w:id="10016" w:name="_Toc43207956"/>
      <w:bookmarkStart w:id="10017" w:name="_Toc49857429"/>
      <w:bookmarkStart w:id="10018" w:name="_Toc56677273"/>
      <w:bookmarkStart w:id="10019" w:name="_Toc56691796"/>
      <w:bookmarkStart w:id="10020" w:name="_Toc56699060"/>
      <w:bookmarkStart w:id="10021" w:name="_Toc89035316"/>
      <w:bookmarkStart w:id="10022" w:name="_Toc89065114"/>
      <w:bookmarkStart w:id="10023" w:name="_Toc89180413"/>
      <w:bookmarkStart w:id="10024" w:name="_Toc97072098"/>
      <w:bookmarkStart w:id="10025" w:name="_Toc183523610"/>
      <w:r w:rsidRPr="003B2883">
        <w:lastRenderedPageBreak/>
        <w:t>6.3.2</w:t>
      </w:r>
      <w:r w:rsidRPr="003B2883">
        <w:tab/>
        <w:t>Usage of HTTP</w:t>
      </w:r>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1D40231C" w14:textId="77777777" w:rsidR="00602AC0" w:rsidRPr="003B2883" w:rsidRDefault="00602AC0" w:rsidP="00602AC0">
      <w:pPr>
        <w:pStyle w:val="Heading4"/>
      </w:pPr>
      <w:bookmarkStart w:id="10026" w:name="_Toc25156523"/>
      <w:bookmarkStart w:id="10027" w:name="_Toc34124828"/>
      <w:bookmarkStart w:id="10028" w:name="_Toc43207957"/>
      <w:bookmarkStart w:id="10029" w:name="_Toc49857430"/>
      <w:bookmarkStart w:id="10030" w:name="_Toc56677274"/>
      <w:bookmarkStart w:id="10031" w:name="_Toc56691797"/>
      <w:bookmarkStart w:id="10032" w:name="_Toc56699061"/>
      <w:bookmarkStart w:id="10033" w:name="_Toc89035317"/>
      <w:bookmarkStart w:id="10034" w:name="_Toc89065115"/>
      <w:bookmarkStart w:id="10035" w:name="_Toc89180414"/>
      <w:bookmarkStart w:id="10036" w:name="_Toc97072099"/>
      <w:bookmarkStart w:id="10037" w:name="_Toc183523611"/>
      <w:r w:rsidRPr="003B2883">
        <w:t>6.3.2.1</w:t>
      </w:r>
      <w:r w:rsidRPr="003B2883">
        <w:tab/>
        <w:t>General</w:t>
      </w:r>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5E1384DC" w14:textId="692C9FCC" w:rsidR="00E644D7"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10038" w:name="_Toc25156524"/>
      <w:bookmarkStart w:id="10039" w:name="_Toc34124829"/>
      <w:bookmarkStart w:id="10040" w:name="_Toc43207958"/>
      <w:bookmarkStart w:id="10041" w:name="_Toc49857431"/>
      <w:bookmarkStart w:id="10042" w:name="_Toc56677275"/>
      <w:bookmarkStart w:id="10043" w:name="_Toc56691798"/>
      <w:bookmarkStart w:id="10044" w:name="_Toc56699062"/>
      <w:bookmarkStart w:id="10045" w:name="_Toc89035318"/>
      <w:bookmarkStart w:id="10046" w:name="_Toc89065116"/>
      <w:bookmarkStart w:id="10047" w:name="_Toc89180415"/>
      <w:bookmarkStart w:id="10048" w:name="_Toc97072100"/>
      <w:bookmarkStart w:id="10049" w:name="_Toc183523612"/>
      <w:r w:rsidRPr="003B2883">
        <w:t>6.3.2.2</w:t>
      </w:r>
      <w:r w:rsidRPr="003B2883">
        <w:tab/>
        <w:t>HTTP standard headers</w:t>
      </w:r>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4D5251F7" w14:textId="77777777" w:rsidR="00602AC0" w:rsidRPr="003B2883" w:rsidRDefault="00602AC0" w:rsidP="00602AC0">
      <w:pPr>
        <w:pStyle w:val="Heading5"/>
        <w:rPr>
          <w:lang w:eastAsia="zh-CN"/>
        </w:rPr>
      </w:pPr>
      <w:bookmarkStart w:id="10050" w:name="_Toc25156525"/>
      <w:bookmarkStart w:id="10051" w:name="_Toc34124830"/>
      <w:bookmarkStart w:id="10052" w:name="_Toc43207959"/>
      <w:bookmarkStart w:id="10053" w:name="_Toc49857432"/>
      <w:bookmarkStart w:id="10054" w:name="_Toc56677276"/>
      <w:bookmarkStart w:id="10055" w:name="_Toc56691799"/>
      <w:bookmarkStart w:id="10056" w:name="_Toc56699063"/>
      <w:bookmarkStart w:id="10057" w:name="_Toc89035319"/>
      <w:bookmarkStart w:id="10058" w:name="_Toc89065117"/>
      <w:bookmarkStart w:id="10059" w:name="_Toc89180416"/>
      <w:bookmarkStart w:id="10060" w:name="_Toc97072101"/>
      <w:bookmarkStart w:id="10061" w:name="_Toc183523613"/>
      <w:r w:rsidRPr="003B2883">
        <w:t>6.3.2.2.1</w:t>
      </w:r>
      <w:r w:rsidRPr="003B2883">
        <w:rPr>
          <w:lang w:eastAsia="zh-CN"/>
        </w:rPr>
        <w:tab/>
        <w:t>General</w:t>
      </w:r>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10062" w:name="_Toc25156526"/>
      <w:bookmarkStart w:id="10063" w:name="_Toc34124831"/>
      <w:bookmarkStart w:id="10064" w:name="_Toc43207960"/>
      <w:bookmarkStart w:id="10065" w:name="_Toc49857433"/>
      <w:bookmarkStart w:id="10066" w:name="_Toc56677277"/>
      <w:bookmarkStart w:id="10067" w:name="_Toc56691800"/>
      <w:bookmarkStart w:id="10068" w:name="_Toc56699064"/>
      <w:bookmarkStart w:id="10069" w:name="_Toc89035320"/>
      <w:bookmarkStart w:id="10070" w:name="_Toc89065118"/>
      <w:bookmarkStart w:id="10071" w:name="_Toc89180417"/>
      <w:bookmarkStart w:id="10072" w:name="_Toc97072102"/>
      <w:bookmarkStart w:id="10073" w:name="_Toc183523614"/>
      <w:r w:rsidRPr="003B2883">
        <w:t>6.3.2.2.2</w:t>
      </w:r>
      <w:r w:rsidRPr="003B2883">
        <w:tab/>
        <w:t>Content type</w:t>
      </w:r>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3335DC91" w14:textId="131B9499" w:rsidR="00E644D7" w:rsidRPr="003B2883" w:rsidRDefault="00602AC0" w:rsidP="00602AC0">
      <w:r w:rsidRPr="003B2883">
        <w:t>The following content types shall be supported:</w:t>
      </w:r>
    </w:p>
    <w:p w14:paraId="42589998" w14:textId="20DD475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10074" w:name="_Toc25156527"/>
      <w:bookmarkStart w:id="10075" w:name="_Toc34124832"/>
      <w:bookmarkStart w:id="10076" w:name="_Toc43207961"/>
      <w:bookmarkStart w:id="10077" w:name="_Toc49857434"/>
      <w:bookmarkStart w:id="10078" w:name="_Toc56677278"/>
      <w:bookmarkStart w:id="10079" w:name="_Toc56691801"/>
      <w:bookmarkStart w:id="10080" w:name="_Toc56699065"/>
      <w:bookmarkStart w:id="10081" w:name="_Toc89035321"/>
      <w:bookmarkStart w:id="10082" w:name="_Toc89065119"/>
      <w:bookmarkStart w:id="10083" w:name="_Toc89180418"/>
      <w:bookmarkStart w:id="10084" w:name="_Toc97072103"/>
      <w:bookmarkStart w:id="10085" w:name="_Toc183523615"/>
      <w:r w:rsidRPr="003B2883">
        <w:t>6.3.2.3</w:t>
      </w:r>
      <w:r w:rsidRPr="003B2883">
        <w:tab/>
        <w:t>HTTP custom headers</w:t>
      </w:r>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295F03A8" w14:textId="77777777" w:rsidR="00602AC0" w:rsidRPr="003B2883" w:rsidRDefault="00602AC0" w:rsidP="00602AC0">
      <w:pPr>
        <w:pStyle w:val="Heading5"/>
        <w:rPr>
          <w:lang w:eastAsia="zh-CN"/>
        </w:rPr>
      </w:pPr>
      <w:bookmarkStart w:id="10086" w:name="_Toc25156528"/>
      <w:bookmarkStart w:id="10087" w:name="_Toc34124833"/>
      <w:bookmarkStart w:id="10088" w:name="_Toc43207962"/>
      <w:bookmarkStart w:id="10089" w:name="_Toc49857435"/>
      <w:bookmarkStart w:id="10090" w:name="_Toc56677279"/>
      <w:bookmarkStart w:id="10091" w:name="_Toc56691802"/>
      <w:bookmarkStart w:id="10092" w:name="_Toc56699066"/>
      <w:bookmarkStart w:id="10093" w:name="_Toc89035322"/>
      <w:bookmarkStart w:id="10094" w:name="_Toc89065120"/>
      <w:bookmarkStart w:id="10095" w:name="_Toc89180419"/>
      <w:bookmarkStart w:id="10096" w:name="_Toc97072104"/>
      <w:bookmarkStart w:id="10097" w:name="_Toc183523616"/>
      <w:r w:rsidRPr="003B2883">
        <w:t>6.3.2.3.1</w:t>
      </w:r>
      <w:r w:rsidRPr="003B2883">
        <w:rPr>
          <w:lang w:eastAsia="zh-CN"/>
        </w:rPr>
        <w:tab/>
        <w:t>General</w:t>
      </w:r>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3D1C1BD9" w14:textId="3FA039E2"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10098" w:name="_Toc25156529"/>
      <w:bookmarkStart w:id="10099" w:name="_Toc34124834"/>
      <w:bookmarkStart w:id="10100" w:name="_Toc43207963"/>
      <w:bookmarkStart w:id="10101" w:name="_Toc49857436"/>
      <w:bookmarkStart w:id="10102" w:name="_Toc56677280"/>
      <w:bookmarkStart w:id="10103" w:name="_Toc56691803"/>
      <w:bookmarkStart w:id="10104" w:name="_Toc56699067"/>
      <w:bookmarkStart w:id="10105" w:name="_Toc89035323"/>
      <w:bookmarkStart w:id="10106" w:name="_Toc89065121"/>
      <w:bookmarkStart w:id="10107" w:name="_Toc89180420"/>
      <w:bookmarkStart w:id="10108" w:name="_Toc97072105"/>
      <w:bookmarkStart w:id="10109" w:name="_Toc183523617"/>
      <w:r w:rsidRPr="003B2883">
        <w:lastRenderedPageBreak/>
        <w:t>6.3.3</w:t>
      </w:r>
      <w:r w:rsidRPr="003B2883">
        <w:tab/>
        <w:t>Resources</w:t>
      </w:r>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15E978EB" w14:textId="77777777" w:rsidR="00602AC0" w:rsidRPr="003B2883" w:rsidRDefault="00602AC0" w:rsidP="00602AC0">
      <w:pPr>
        <w:pStyle w:val="Heading4"/>
      </w:pPr>
      <w:bookmarkStart w:id="10110" w:name="_Toc25156530"/>
      <w:bookmarkStart w:id="10111" w:name="_Toc34124835"/>
      <w:bookmarkStart w:id="10112" w:name="_Toc43207964"/>
      <w:bookmarkStart w:id="10113" w:name="_Toc49857437"/>
      <w:bookmarkStart w:id="10114" w:name="_Toc56677281"/>
      <w:bookmarkStart w:id="10115" w:name="_Toc56691804"/>
      <w:bookmarkStart w:id="10116" w:name="_Toc56699068"/>
      <w:bookmarkStart w:id="10117" w:name="_Toc89035324"/>
      <w:bookmarkStart w:id="10118" w:name="_Toc89065122"/>
      <w:bookmarkStart w:id="10119" w:name="_Toc89180421"/>
      <w:bookmarkStart w:id="10120" w:name="_Toc97072106"/>
      <w:bookmarkStart w:id="10121" w:name="_Toc183523618"/>
      <w:r w:rsidRPr="003B2883">
        <w:t>6.3.3.1</w:t>
      </w:r>
      <w:r w:rsidRPr="003B2883">
        <w:tab/>
        <w:t>Overview</w:t>
      </w:r>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38D093A2" w14:textId="736747D7" w:rsidR="00602AC0" w:rsidRDefault="00E644D7" w:rsidP="00602AC0">
      <w:pPr>
        <w:pStyle w:val="TH"/>
      </w:pPr>
      <w:r>
        <w:object w:dxaOrig="8550" w:dyaOrig="5475" w14:anchorId="13808940">
          <v:shape id="_x0000_i1071" type="#_x0000_t75" style="width:415.65pt;height:228.9pt" o:ole="">
            <v:imagedata r:id="rId99" o:title="" croptop="4699f" cropbottom="3804f" cropright="520f"/>
          </v:shape>
          <o:OLEObject Type="Embed" ProgID="Visio.Drawing.15" ShapeID="_x0000_i1071" DrawAspect="Content" ObjectID="_1794141697"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10122" w:name="_Toc25156531"/>
      <w:bookmarkStart w:id="10123" w:name="_Toc34124836"/>
      <w:bookmarkStart w:id="10124" w:name="_Toc43207965"/>
      <w:bookmarkStart w:id="10125" w:name="_Toc49857438"/>
      <w:bookmarkStart w:id="10126" w:name="_Toc56677282"/>
      <w:bookmarkStart w:id="10127" w:name="_Toc56691805"/>
      <w:bookmarkStart w:id="10128" w:name="_Toc56699069"/>
      <w:bookmarkStart w:id="10129" w:name="_Toc89035325"/>
      <w:bookmarkStart w:id="10130" w:name="_Toc89065123"/>
      <w:bookmarkStart w:id="10131" w:name="_Toc89180422"/>
      <w:bookmarkStart w:id="10132" w:name="_Toc97072107"/>
      <w:bookmarkStart w:id="10133" w:name="_Toc183523619"/>
      <w:r w:rsidRPr="003B2883">
        <w:t>6.3.3.2</w:t>
      </w:r>
      <w:r w:rsidRPr="003B2883">
        <w:tab/>
        <w:t xml:space="preserve">Resource: </w:t>
      </w:r>
      <w:r w:rsidRPr="003B2883">
        <w:rPr>
          <w:lang w:eastAsia="zh-CN"/>
        </w:rPr>
        <w:t>ueReachInd</w:t>
      </w:r>
      <w:bookmarkEnd w:id="10122"/>
      <w:bookmarkEnd w:id="10123"/>
      <w:bookmarkEnd w:id="10124"/>
      <w:bookmarkEnd w:id="10125"/>
      <w:bookmarkEnd w:id="10126"/>
      <w:bookmarkEnd w:id="10127"/>
      <w:bookmarkEnd w:id="10128"/>
      <w:bookmarkEnd w:id="10129"/>
      <w:bookmarkEnd w:id="10130"/>
      <w:bookmarkEnd w:id="10131"/>
      <w:bookmarkEnd w:id="10132"/>
      <w:bookmarkEnd w:id="10133"/>
    </w:p>
    <w:p w14:paraId="4FD35C65" w14:textId="77777777" w:rsidR="00602AC0" w:rsidRPr="003B2883" w:rsidRDefault="00602AC0" w:rsidP="00602AC0">
      <w:pPr>
        <w:pStyle w:val="Heading5"/>
      </w:pPr>
      <w:bookmarkStart w:id="10134" w:name="_Toc25156532"/>
      <w:bookmarkStart w:id="10135" w:name="_Toc34124837"/>
      <w:bookmarkStart w:id="10136" w:name="_Toc43207966"/>
      <w:bookmarkStart w:id="10137" w:name="_Toc49857439"/>
      <w:bookmarkStart w:id="10138" w:name="_Toc56677283"/>
      <w:bookmarkStart w:id="10139" w:name="_Toc56691806"/>
      <w:bookmarkStart w:id="10140" w:name="_Toc56699070"/>
      <w:bookmarkStart w:id="10141" w:name="_Toc89035326"/>
      <w:bookmarkStart w:id="10142" w:name="_Toc89065124"/>
      <w:bookmarkStart w:id="10143" w:name="_Toc89180423"/>
      <w:bookmarkStart w:id="10144" w:name="_Toc97072108"/>
      <w:bookmarkStart w:id="10145" w:name="_Toc183523620"/>
      <w:r w:rsidRPr="003B2883">
        <w:t>6.3.3.2.1</w:t>
      </w:r>
      <w:r w:rsidRPr="003B2883">
        <w:tab/>
        <w:t>Description</w:t>
      </w:r>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10146" w:name="_Toc25156533"/>
      <w:bookmarkStart w:id="10147" w:name="_Toc34124838"/>
      <w:bookmarkStart w:id="10148" w:name="_Toc43207967"/>
      <w:bookmarkStart w:id="10149" w:name="_Toc49857440"/>
      <w:bookmarkStart w:id="10150" w:name="_Toc56677284"/>
      <w:bookmarkStart w:id="10151" w:name="_Toc56691807"/>
      <w:bookmarkStart w:id="10152" w:name="_Toc56699071"/>
      <w:bookmarkStart w:id="10153" w:name="_Toc89035327"/>
      <w:bookmarkStart w:id="10154" w:name="_Toc89065125"/>
      <w:bookmarkStart w:id="10155" w:name="_Toc89180424"/>
      <w:bookmarkStart w:id="10156" w:name="_Toc97072109"/>
      <w:bookmarkStart w:id="10157" w:name="_Toc183523621"/>
      <w:r w:rsidRPr="003B2883">
        <w:t>6.3.3.2.2</w:t>
      </w:r>
      <w:r w:rsidRPr="003B2883">
        <w:tab/>
        <w:t>Resource Definition</w:t>
      </w:r>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02ABB7C1"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4B5DAB30"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ACF8B3B"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10158" w:name="_Toc25156534"/>
      <w:bookmarkStart w:id="10159" w:name="_Toc34124839"/>
      <w:bookmarkStart w:id="10160" w:name="_Toc43207968"/>
      <w:bookmarkStart w:id="10161" w:name="_Toc49857441"/>
      <w:bookmarkStart w:id="10162" w:name="_Toc56677285"/>
      <w:bookmarkStart w:id="10163" w:name="_Toc56691808"/>
      <w:bookmarkStart w:id="10164" w:name="_Toc56699072"/>
      <w:bookmarkStart w:id="10165" w:name="_Toc89035328"/>
      <w:bookmarkStart w:id="10166" w:name="_Toc89065126"/>
      <w:bookmarkStart w:id="10167" w:name="_Toc89180425"/>
      <w:bookmarkStart w:id="10168" w:name="_Toc97072110"/>
      <w:bookmarkStart w:id="10169" w:name="_Toc183523622"/>
      <w:r w:rsidRPr="003B2883">
        <w:t>6.3.3.2.3</w:t>
      </w:r>
      <w:r w:rsidRPr="003B2883">
        <w:tab/>
        <w:t>Resource Standard Methods</w:t>
      </w:r>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5A9D3230" w14:textId="77777777" w:rsidR="00602AC0" w:rsidRPr="003B2883" w:rsidRDefault="00602AC0" w:rsidP="00876DA9">
      <w:pPr>
        <w:pStyle w:val="Heading6"/>
      </w:pPr>
      <w:bookmarkStart w:id="10170" w:name="_Toc25156535"/>
      <w:bookmarkStart w:id="10171" w:name="_Toc34124840"/>
      <w:bookmarkStart w:id="10172" w:name="_Toc43207969"/>
      <w:bookmarkStart w:id="10173" w:name="_Toc49857442"/>
      <w:bookmarkStart w:id="10174" w:name="_Toc56677286"/>
      <w:bookmarkStart w:id="10175" w:name="_Toc56691809"/>
      <w:bookmarkStart w:id="10176" w:name="_Toc56699073"/>
      <w:bookmarkStart w:id="10177" w:name="_Toc89035329"/>
      <w:bookmarkStart w:id="10178" w:name="_Toc89065127"/>
      <w:bookmarkStart w:id="10179" w:name="_Toc89180426"/>
      <w:bookmarkStart w:id="10180" w:name="_Toc97072111"/>
      <w:bookmarkStart w:id="10181" w:name="_Toc183523623"/>
      <w:r w:rsidRPr="003B2883">
        <w:t>6.3.3.2.3.1</w:t>
      </w:r>
      <w:r w:rsidRPr="003B2883">
        <w:tab/>
        <w:t>PUT</w:t>
      </w:r>
      <w:bookmarkEnd w:id="10170"/>
      <w:bookmarkEnd w:id="10171"/>
      <w:bookmarkEnd w:id="10172"/>
      <w:bookmarkEnd w:id="10173"/>
      <w:bookmarkEnd w:id="10174"/>
      <w:bookmarkEnd w:id="10175"/>
      <w:bookmarkEnd w:id="10176"/>
      <w:bookmarkEnd w:id="10177"/>
      <w:bookmarkEnd w:id="10178"/>
      <w:bookmarkEnd w:id="10179"/>
      <w:bookmarkEnd w:id="10180"/>
      <w:bookmarkEnd w:id="10181"/>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10182" w:name="_PERM_MCCTEMPBM_CRPT03410270___2"/>
            <w:r w:rsidRPr="003B2883">
              <w:t>-</w:t>
            </w:r>
            <w:r w:rsidRPr="003B2883">
              <w:tab/>
              <w:t>NF_CONSUMER_REDIRECT_ONE_TXN</w:t>
            </w:r>
          </w:p>
          <w:bookmarkEnd w:id="10182"/>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10183" w:name="_PERM_MCCTEMPBM_CRPT03410271___2"/>
            <w:r w:rsidRPr="003B2883">
              <w:rPr>
                <w:rFonts w:ascii="Arial" w:hAnsi="Arial"/>
                <w:sz w:val="18"/>
              </w:rPr>
              <w:t>See table 6.3.7.3-1 for the description of these errors</w:t>
            </w:r>
          </w:p>
          <w:bookmarkEnd w:id="10183"/>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10184"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10184"/>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10185"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10185"/>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10186"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10186"/>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10187"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10187"/>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637D2A01"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3A3632" w:rsidRDefault="002B76A4" w:rsidP="002B76A4">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3A3632" w:rsidRDefault="002B76A4"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10188" w:name="_Toc25156536"/>
      <w:bookmarkStart w:id="10189" w:name="_Toc34124841"/>
      <w:bookmarkStart w:id="10190" w:name="_Toc43207970"/>
      <w:bookmarkStart w:id="10191" w:name="_Toc49857443"/>
      <w:bookmarkStart w:id="10192" w:name="_Toc56677287"/>
      <w:bookmarkStart w:id="10193" w:name="_Toc56691810"/>
      <w:bookmarkStart w:id="10194" w:name="_Toc56699074"/>
      <w:bookmarkStart w:id="10195" w:name="_Toc89035330"/>
      <w:bookmarkStart w:id="10196" w:name="_Toc89065128"/>
      <w:bookmarkStart w:id="10197" w:name="_Toc89180427"/>
      <w:bookmarkStart w:id="10198" w:name="_Toc97072112"/>
      <w:bookmarkStart w:id="10199" w:name="_Toc183523624"/>
      <w:r w:rsidRPr="003B2883">
        <w:t>6.3.3.2.4</w:t>
      </w:r>
      <w:r w:rsidRPr="003B2883">
        <w:tab/>
        <w:t>Resource Custom Operations</w:t>
      </w:r>
      <w:bookmarkEnd w:id="10188"/>
      <w:bookmarkEnd w:id="10189"/>
      <w:bookmarkEnd w:id="10190"/>
      <w:bookmarkEnd w:id="10191"/>
      <w:bookmarkEnd w:id="10192"/>
      <w:bookmarkEnd w:id="10193"/>
      <w:bookmarkEnd w:id="10194"/>
      <w:bookmarkEnd w:id="10195"/>
      <w:bookmarkEnd w:id="10196"/>
      <w:bookmarkEnd w:id="10197"/>
      <w:bookmarkEnd w:id="10198"/>
      <w:bookmarkEnd w:id="10199"/>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10200" w:name="_Toc25156537"/>
      <w:bookmarkStart w:id="10201" w:name="_Toc34124842"/>
      <w:bookmarkStart w:id="10202" w:name="_Toc43207971"/>
      <w:bookmarkStart w:id="10203" w:name="_Toc49857444"/>
      <w:bookmarkStart w:id="10204" w:name="_Toc56677288"/>
      <w:bookmarkStart w:id="10205" w:name="_Toc56691811"/>
      <w:bookmarkStart w:id="10206" w:name="_Toc56699075"/>
      <w:bookmarkStart w:id="10207" w:name="_Toc89035331"/>
      <w:bookmarkStart w:id="10208" w:name="_Toc89065129"/>
      <w:bookmarkStart w:id="10209" w:name="_Toc89180428"/>
      <w:bookmarkStart w:id="10210" w:name="_Toc97072113"/>
      <w:bookmarkStart w:id="10211" w:name="_Toc183523625"/>
      <w:r w:rsidRPr="003B2883">
        <w:t>6.3.3.3</w:t>
      </w:r>
      <w:r w:rsidRPr="003B2883">
        <w:tab/>
        <w:t xml:space="preserve">Resource: </w:t>
      </w:r>
      <w:r>
        <w:rPr>
          <w:lang w:eastAsia="zh-CN"/>
        </w:rPr>
        <w:t>u</w:t>
      </w:r>
      <w:r w:rsidRPr="003B2883">
        <w:rPr>
          <w:lang w:eastAsia="zh-CN"/>
        </w:rPr>
        <w:t>eContext</w:t>
      </w:r>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408C1B8B" w14:textId="77777777" w:rsidR="00602AC0" w:rsidRPr="003B2883" w:rsidRDefault="00602AC0" w:rsidP="00602AC0">
      <w:pPr>
        <w:pStyle w:val="Heading5"/>
      </w:pPr>
      <w:bookmarkStart w:id="10212" w:name="_Toc25156538"/>
      <w:bookmarkStart w:id="10213" w:name="_Toc34124843"/>
      <w:bookmarkStart w:id="10214" w:name="_Toc43207972"/>
      <w:bookmarkStart w:id="10215" w:name="_Toc49857445"/>
      <w:bookmarkStart w:id="10216" w:name="_Toc56677289"/>
      <w:bookmarkStart w:id="10217" w:name="_Toc56691812"/>
      <w:bookmarkStart w:id="10218" w:name="_Toc56699076"/>
      <w:bookmarkStart w:id="10219" w:name="_Toc89035332"/>
      <w:bookmarkStart w:id="10220" w:name="_Toc89065130"/>
      <w:bookmarkStart w:id="10221" w:name="_Toc89180429"/>
      <w:bookmarkStart w:id="10222" w:name="_Toc97072114"/>
      <w:bookmarkStart w:id="10223" w:name="_Toc183523626"/>
      <w:r w:rsidRPr="003B2883">
        <w:t>6.3.3.3.1</w:t>
      </w:r>
      <w:r w:rsidRPr="003B2883">
        <w:tab/>
        <w:t>Description</w:t>
      </w:r>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10224" w:name="_Toc25156539"/>
      <w:bookmarkStart w:id="10225" w:name="_Toc34124844"/>
      <w:bookmarkStart w:id="10226" w:name="_Toc43207973"/>
      <w:bookmarkStart w:id="10227" w:name="_Toc49857446"/>
      <w:bookmarkStart w:id="10228" w:name="_Toc56677290"/>
      <w:bookmarkStart w:id="10229" w:name="_Toc56691813"/>
      <w:bookmarkStart w:id="10230" w:name="_Toc56699077"/>
      <w:bookmarkStart w:id="10231" w:name="_Toc89035333"/>
      <w:bookmarkStart w:id="10232" w:name="_Toc89065131"/>
      <w:bookmarkStart w:id="10233" w:name="_Toc89180430"/>
      <w:bookmarkStart w:id="10234" w:name="_Toc97072115"/>
      <w:bookmarkStart w:id="10235" w:name="_Toc183523627"/>
      <w:r w:rsidRPr="003B2883">
        <w:t>6.3.3.3.2</w:t>
      </w:r>
      <w:r w:rsidRPr="003B2883">
        <w:tab/>
        <w:t>Resource Definition</w:t>
      </w:r>
      <w:bookmarkEnd w:id="10224"/>
      <w:bookmarkEnd w:id="10225"/>
      <w:bookmarkEnd w:id="10226"/>
      <w:bookmarkEnd w:id="10227"/>
      <w:bookmarkEnd w:id="10228"/>
      <w:bookmarkEnd w:id="10229"/>
      <w:bookmarkEnd w:id="10230"/>
      <w:bookmarkEnd w:id="10231"/>
      <w:bookmarkEnd w:id="10232"/>
      <w:bookmarkEnd w:id="10233"/>
      <w:bookmarkEnd w:id="10234"/>
      <w:bookmarkEnd w:id="10235"/>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23C753CE"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84A24B6"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2FBA6E4"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10236" w:name="_Toc25156540"/>
      <w:bookmarkStart w:id="10237" w:name="_Toc34124845"/>
      <w:bookmarkStart w:id="10238" w:name="_Toc43207974"/>
      <w:bookmarkStart w:id="10239" w:name="_Toc49857447"/>
      <w:bookmarkStart w:id="10240" w:name="_Toc56677291"/>
      <w:bookmarkStart w:id="10241" w:name="_Toc56691814"/>
      <w:bookmarkStart w:id="10242" w:name="_Toc56699078"/>
      <w:bookmarkStart w:id="10243" w:name="_Toc89035334"/>
      <w:bookmarkStart w:id="10244" w:name="_Toc89065132"/>
      <w:bookmarkStart w:id="10245" w:name="_Toc89180431"/>
      <w:bookmarkStart w:id="10246" w:name="_Toc97072116"/>
      <w:bookmarkStart w:id="10247" w:name="_Toc183523628"/>
      <w:r w:rsidRPr="003B2883">
        <w:t>6.3.3.3.3</w:t>
      </w:r>
      <w:r w:rsidRPr="003B2883">
        <w:tab/>
        <w:t>Resource Standard Methods</w:t>
      </w:r>
      <w:bookmarkEnd w:id="10236"/>
      <w:bookmarkEnd w:id="10237"/>
      <w:bookmarkEnd w:id="10238"/>
      <w:bookmarkEnd w:id="10239"/>
      <w:bookmarkEnd w:id="10240"/>
      <w:bookmarkEnd w:id="10241"/>
      <w:bookmarkEnd w:id="10242"/>
      <w:bookmarkEnd w:id="10243"/>
      <w:bookmarkEnd w:id="10244"/>
      <w:bookmarkEnd w:id="10245"/>
      <w:bookmarkEnd w:id="10246"/>
      <w:bookmarkEnd w:id="10247"/>
    </w:p>
    <w:p w14:paraId="792D0703" w14:textId="77777777" w:rsidR="00602AC0" w:rsidRPr="003B2883" w:rsidRDefault="00602AC0" w:rsidP="00876DA9">
      <w:pPr>
        <w:pStyle w:val="Heading6"/>
      </w:pPr>
      <w:bookmarkStart w:id="10248" w:name="_Toc25156541"/>
      <w:bookmarkStart w:id="10249" w:name="_Toc34124846"/>
      <w:bookmarkStart w:id="10250" w:name="_Toc43207975"/>
      <w:bookmarkStart w:id="10251" w:name="_Toc49857448"/>
      <w:bookmarkStart w:id="10252" w:name="_Toc56677292"/>
      <w:bookmarkStart w:id="10253" w:name="_Toc56691815"/>
      <w:bookmarkStart w:id="10254" w:name="_Toc56699079"/>
      <w:bookmarkStart w:id="10255" w:name="_Toc89035335"/>
      <w:bookmarkStart w:id="10256" w:name="_Toc89065133"/>
      <w:bookmarkStart w:id="10257" w:name="_Toc89180432"/>
      <w:bookmarkStart w:id="10258" w:name="_Toc97072117"/>
      <w:bookmarkStart w:id="10259" w:name="_Toc183523629"/>
      <w:r w:rsidRPr="003B2883">
        <w:t>6.3.3.3.3.1</w:t>
      </w:r>
      <w:r w:rsidRPr="003B2883">
        <w:tab/>
        <w:t>GET</w:t>
      </w:r>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lastRenderedPageBreak/>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069999E3"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40C9D2B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lastRenderedPageBreak/>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10260"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10261" w:name="_PERM_MCCTEMPBM_CRPT03410278___2"/>
            <w:bookmarkEnd w:id="10260"/>
            <w:r w:rsidRPr="003B2883">
              <w:rPr>
                <w:rFonts w:ascii="Arial" w:hAnsi="Arial"/>
                <w:sz w:val="18"/>
              </w:rPr>
              <w:t>See table 6.3.7.3-1 for the description of these errors</w:t>
            </w:r>
          </w:p>
          <w:bookmarkEnd w:id="10261"/>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10262"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10262"/>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10263"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10263"/>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10264" w:name="_PERM_MCCTEMPBM_CRPT03410281___2"/>
            <w:r w:rsidRPr="003B2883">
              <w:t>-</w:t>
            </w:r>
            <w:r w:rsidRPr="003B2883">
              <w:tab/>
              <w:t>TEMPORARY_REJECT_REGISTRATION_ONGOING, if there is an on</w:t>
            </w:r>
            <w:r>
              <w:t>-</w:t>
            </w:r>
            <w:r w:rsidRPr="003B2883">
              <w:t>going registration procedure</w:t>
            </w:r>
            <w:r>
              <w:t>.</w:t>
            </w:r>
          </w:p>
          <w:bookmarkEnd w:id="10264"/>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554147D3"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3A3632" w:rsidRDefault="00AF7832" w:rsidP="00AF7832">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3A3632" w:rsidRDefault="00AF7832"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10265" w:name="_Toc25156542"/>
      <w:bookmarkStart w:id="10266" w:name="_Toc34124847"/>
      <w:bookmarkStart w:id="10267" w:name="_Toc43207976"/>
      <w:bookmarkStart w:id="10268" w:name="_Toc49857449"/>
      <w:bookmarkStart w:id="10269" w:name="_Toc56677293"/>
      <w:bookmarkStart w:id="10270" w:name="_Toc56691816"/>
      <w:bookmarkStart w:id="10271" w:name="_Toc56699080"/>
      <w:bookmarkStart w:id="10272" w:name="_Toc89035336"/>
      <w:bookmarkStart w:id="10273" w:name="_Toc89065134"/>
      <w:bookmarkStart w:id="10274" w:name="_Toc89180433"/>
      <w:bookmarkStart w:id="10275" w:name="_Toc97072118"/>
      <w:bookmarkStart w:id="10276" w:name="_Toc183523630"/>
      <w:r w:rsidRPr="003B2883">
        <w:t>6.3.3.3.4</w:t>
      </w:r>
      <w:r w:rsidRPr="003B2883">
        <w:tab/>
        <w:t>Resource Custom Operations</w:t>
      </w:r>
      <w:bookmarkEnd w:id="10265"/>
      <w:bookmarkEnd w:id="10266"/>
      <w:bookmarkEnd w:id="10267"/>
      <w:bookmarkEnd w:id="10268"/>
      <w:bookmarkEnd w:id="10269"/>
      <w:bookmarkEnd w:id="10270"/>
      <w:bookmarkEnd w:id="10271"/>
      <w:bookmarkEnd w:id="10272"/>
      <w:bookmarkEnd w:id="10273"/>
      <w:bookmarkEnd w:id="10274"/>
      <w:bookmarkEnd w:id="10275"/>
      <w:bookmarkEnd w:id="10276"/>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10277" w:name="_Toc81298231"/>
      <w:bookmarkStart w:id="10278" w:name="_Toc89035337"/>
      <w:bookmarkStart w:id="10279" w:name="_Toc89065135"/>
      <w:bookmarkStart w:id="10280" w:name="_Toc89180434"/>
      <w:bookmarkStart w:id="10281" w:name="_Toc97072119"/>
      <w:bookmarkStart w:id="10282" w:name="_Toc183523631"/>
      <w:r>
        <w:t>6.3.3.4</w:t>
      </w:r>
      <w:r w:rsidRPr="003B2883">
        <w:tab/>
        <w:t xml:space="preserve">Resource: </w:t>
      </w:r>
      <w:bookmarkEnd w:id="10277"/>
      <w:r w:rsidRPr="00D65D12">
        <w:rPr>
          <w:iCs/>
          <w:lang w:eastAsia="zh-CN"/>
        </w:rPr>
        <w:t>ueContexts collection</w:t>
      </w:r>
      <w:bookmarkEnd w:id="10278"/>
      <w:bookmarkEnd w:id="10279"/>
      <w:bookmarkEnd w:id="10280"/>
      <w:bookmarkEnd w:id="10281"/>
      <w:bookmarkEnd w:id="10282"/>
    </w:p>
    <w:p w14:paraId="270188A7" w14:textId="17D74703" w:rsidR="001C0541" w:rsidRPr="003B2883" w:rsidRDefault="001C0541" w:rsidP="001C0541">
      <w:pPr>
        <w:pStyle w:val="Heading5"/>
      </w:pPr>
      <w:bookmarkStart w:id="10283" w:name="_Toc81298232"/>
      <w:bookmarkStart w:id="10284" w:name="_Toc89035338"/>
      <w:bookmarkStart w:id="10285" w:name="_Toc89065136"/>
      <w:bookmarkStart w:id="10286" w:name="_Toc89180435"/>
      <w:bookmarkStart w:id="10287" w:name="_Toc97072120"/>
      <w:bookmarkStart w:id="10288" w:name="_Toc183523632"/>
      <w:r w:rsidRPr="003B2883">
        <w:t>6.3.3.</w:t>
      </w:r>
      <w:r>
        <w:t>4</w:t>
      </w:r>
      <w:r w:rsidRPr="003B2883">
        <w:t>.1</w:t>
      </w:r>
      <w:r w:rsidRPr="003B2883">
        <w:tab/>
        <w:t>Description</w:t>
      </w:r>
      <w:bookmarkEnd w:id="10283"/>
      <w:bookmarkEnd w:id="10284"/>
      <w:bookmarkEnd w:id="10285"/>
      <w:bookmarkEnd w:id="10286"/>
      <w:bookmarkEnd w:id="10287"/>
      <w:bookmarkEnd w:id="10288"/>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10289" w:name="_Toc81298233"/>
      <w:bookmarkStart w:id="10290" w:name="_Toc89035339"/>
      <w:bookmarkStart w:id="10291" w:name="_Toc89065137"/>
      <w:bookmarkStart w:id="10292" w:name="_Toc89180436"/>
      <w:bookmarkStart w:id="10293" w:name="_Toc97072121"/>
      <w:bookmarkStart w:id="10294" w:name="_Toc183523633"/>
      <w:r w:rsidRPr="003B2883">
        <w:t>6.3.3.</w:t>
      </w:r>
      <w:r>
        <w:t>4</w:t>
      </w:r>
      <w:r w:rsidRPr="003B2883">
        <w:t>.2</w:t>
      </w:r>
      <w:r w:rsidRPr="003B2883">
        <w:tab/>
        <w:t>Resource Definition</w:t>
      </w:r>
      <w:bookmarkEnd w:id="10289"/>
      <w:bookmarkEnd w:id="10290"/>
      <w:bookmarkEnd w:id="10291"/>
      <w:bookmarkEnd w:id="10292"/>
      <w:bookmarkEnd w:id="10293"/>
      <w:bookmarkEnd w:id="10294"/>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1FBDF4A8" w:rsidR="001C0541" w:rsidRPr="003B2883" w:rsidRDefault="001C0541" w:rsidP="00941AA6">
            <w:pPr>
              <w:pStyle w:val="TAL"/>
            </w:pPr>
            <w:r w:rsidRPr="003B2883">
              <w:t xml:space="preserve">See </w:t>
            </w:r>
            <w:r w:rsidR="00B95277">
              <w:t>clause </w:t>
            </w:r>
            <w:r w:rsidR="00B95277"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1DF2B761" w:rsidR="001C0541" w:rsidRPr="003B2883" w:rsidRDefault="001C0541" w:rsidP="00941AA6">
            <w:pPr>
              <w:pStyle w:val="TAL"/>
            </w:pPr>
            <w:r w:rsidRPr="003B2883">
              <w:t xml:space="preserve">See </w:t>
            </w:r>
            <w:r w:rsidR="00B95277">
              <w:t>clause </w:t>
            </w:r>
            <w:r w:rsidR="00B95277"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10295" w:name="_Toc81298234"/>
      <w:bookmarkStart w:id="10296" w:name="_Toc89035340"/>
      <w:bookmarkStart w:id="10297" w:name="_Toc89065138"/>
      <w:bookmarkStart w:id="10298" w:name="_Toc89180437"/>
      <w:bookmarkStart w:id="10299" w:name="_Toc97072122"/>
      <w:bookmarkStart w:id="10300" w:name="_Toc183523634"/>
      <w:r>
        <w:t>6.3.3.4</w:t>
      </w:r>
      <w:r w:rsidRPr="003B2883">
        <w:t>.3</w:t>
      </w:r>
      <w:r w:rsidRPr="003B2883">
        <w:tab/>
        <w:t>Resource Standard Methods</w:t>
      </w:r>
      <w:bookmarkEnd w:id="10295"/>
      <w:bookmarkEnd w:id="10296"/>
      <w:bookmarkEnd w:id="10297"/>
      <w:bookmarkEnd w:id="10298"/>
      <w:bookmarkEnd w:id="10299"/>
      <w:bookmarkEnd w:id="10300"/>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10301" w:name="_Toc89035341"/>
      <w:bookmarkStart w:id="10302" w:name="_Toc89065139"/>
      <w:bookmarkStart w:id="10303" w:name="_Toc89180438"/>
      <w:bookmarkStart w:id="10304" w:name="_Toc97072123"/>
      <w:bookmarkStart w:id="10305" w:name="_Toc183523635"/>
      <w:r>
        <w:t>6.3.3.4</w:t>
      </w:r>
      <w:r w:rsidRPr="003B2883">
        <w:t>.4</w:t>
      </w:r>
      <w:r w:rsidRPr="003B2883">
        <w:tab/>
        <w:t>Resource Custom Operations</w:t>
      </w:r>
      <w:bookmarkEnd w:id="10301"/>
      <w:bookmarkEnd w:id="10302"/>
      <w:bookmarkEnd w:id="10303"/>
      <w:bookmarkEnd w:id="10304"/>
      <w:bookmarkEnd w:id="10305"/>
    </w:p>
    <w:p w14:paraId="1A332FDC" w14:textId="34DB2C11" w:rsidR="001C0541" w:rsidRPr="00384E92" w:rsidRDefault="001C0541" w:rsidP="00876DA9">
      <w:pPr>
        <w:pStyle w:val="Heading6"/>
      </w:pPr>
      <w:bookmarkStart w:id="10306" w:name="_Toc25073878"/>
      <w:bookmarkStart w:id="10307" w:name="_Toc34063054"/>
      <w:bookmarkStart w:id="10308" w:name="_Toc43120028"/>
      <w:bookmarkStart w:id="10309" w:name="_Toc49768083"/>
      <w:bookmarkStart w:id="10310" w:name="_Toc56434256"/>
      <w:bookmarkStart w:id="10311" w:name="_Toc82678126"/>
      <w:bookmarkStart w:id="10312" w:name="_Toc89035342"/>
      <w:bookmarkStart w:id="10313" w:name="_Toc89065140"/>
      <w:bookmarkStart w:id="10314" w:name="_Toc89180439"/>
      <w:bookmarkStart w:id="10315" w:name="_Toc97072124"/>
      <w:bookmarkStart w:id="10316" w:name="_Toc183523636"/>
      <w:r w:rsidRPr="00384E92">
        <w:t>6.</w:t>
      </w:r>
      <w:r>
        <w:t>3.3.4.4</w:t>
      </w:r>
      <w:r w:rsidRPr="00384E92">
        <w:t>.1</w:t>
      </w:r>
      <w:r w:rsidRPr="00384E92">
        <w:tab/>
      </w:r>
      <w:r>
        <w:t>Overview</w:t>
      </w:r>
      <w:bookmarkEnd w:id="10306"/>
      <w:bookmarkEnd w:id="10307"/>
      <w:bookmarkEnd w:id="10308"/>
      <w:bookmarkEnd w:id="10309"/>
      <w:bookmarkEnd w:id="10310"/>
      <w:bookmarkEnd w:id="10311"/>
      <w:bookmarkEnd w:id="10312"/>
      <w:bookmarkEnd w:id="10313"/>
      <w:bookmarkEnd w:id="10314"/>
      <w:bookmarkEnd w:id="10315"/>
      <w:bookmarkEnd w:id="10316"/>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10317" w:name="_Toc81298235"/>
      <w:bookmarkStart w:id="10318" w:name="_Toc89035343"/>
      <w:bookmarkStart w:id="10319" w:name="_Toc89065141"/>
      <w:bookmarkStart w:id="10320" w:name="_Toc89180440"/>
      <w:bookmarkStart w:id="10321" w:name="_Toc97072125"/>
      <w:bookmarkStart w:id="10322" w:name="_Toc183523637"/>
      <w:r>
        <w:t>6.3.3.4.4</w:t>
      </w:r>
      <w:r w:rsidRPr="003B2883">
        <w:t>.</w:t>
      </w:r>
      <w:bookmarkEnd w:id="10317"/>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10318"/>
      <w:bookmarkEnd w:id="10319"/>
      <w:bookmarkEnd w:id="10320"/>
      <w:bookmarkEnd w:id="10321"/>
      <w:bookmarkEnd w:id="10322"/>
    </w:p>
    <w:p w14:paraId="7A94F9E9" w14:textId="190C4CD9" w:rsidR="001C0541" w:rsidRDefault="001C0541" w:rsidP="00876DA9">
      <w:pPr>
        <w:pStyle w:val="Heading7"/>
      </w:pPr>
      <w:bookmarkStart w:id="10323" w:name="_Toc25073880"/>
      <w:bookmarkStart w:id="10324" w:name="_Toc34063056"/>
      <w:bookmarkStart w:id="10325" w:name="_Toc43120030"/>
      <w:bookmarkStart w:id="10326" w:name="_Toc49768085"/>
      <w:bookmarkStart w:id="10327" w:name="_Toc56434258"/>
      <w:bookmarkStart w:id="10328" w:name="_Toc82678128"/>
      <w:bookmarkStart w:id="10329" w:name="_Toc89035344"/>
      <w:bookmarkStart w:id="10330" w:name="_Toc89065142"/>
      <w:bookmarkStart w:id="10331" w:name="_Toc89180441"/>
      <w:bookmarkStart w:id="10332" w:name="_Toc97072126"/>
      <w:bookmarkStart w:id="10333" w:name="_Toc183523638"/>
      <w:r>
        <w:t>6.3.3.4.4.2.1</w:t>
      </w:r>
      <w:r>
        <w:tab/>
        <w:t>Description</w:t>
      </w:r>
      <w:bookmarkEnd w:id="10323"/>
      <w:bookmarkEnd w:id="10324"/>
      <w:bookmarkEnd w:id="10325"/>
      <w:bookmarkEnd w:id="10326"/>
      <w:bookmarkEnd w:id="10327"/>
      <w:bookmarkEnd w:id="10328"/>
      <w:bookmarkEnd w:id="10329"/>
      <w:bookmarkEnd w:id="10330"/>
      <w:bookmarkEnd w:id="10331"/>
      <w:bookmarkEnd w:id="10332"/>
      <w:bookmarkEnd w:id="10333"/>
    </w:p>
    <w:p w14:paraId="40446923" w14:textId="480273A7" w:rsidR="001C0541" w:rsidRDefault="001C0541" w:rsidP="00876DA9">
      <w:pPr>
        <w:pStyle w:val="Heading7"/>
      </w:pPr>
      <w:bookmarkStart w:id="10334" w:name="_Toc25073881"/>
      <w:bookmarkStart w:id="10335" w:name="_Toc34063057"/>
      <w:bookmarkStart w:id="10336" w:name="_Toc43120031"/>
      <w:bookmarkStart w:id="10337" w:name="_Toc49768086"/>
      <w:bookmarkStart w:id="10338" w:name="_Toc56434259"/>
      <w:bookmarkStart w:id="10339" w:name="_Toc82678129"/>
      <w:bookmarkStart w:id="10340" w:name="_Toc89035345"/>
      <w:bookmarkStart w:id="10341" w:name="_Toc89065143"/>
      <w:bookmarkStart w:id="10342" w:name="_Toc89180442"/>
      <w:bookmarkStart w:id="10343" w:name="_Toc97072127"/>
      <w:bookmarkStart w:id="10344" w:name="_Toc183523639"/>
      <w:r>
        <w:t>6.3.3.4.4.2.2</w:t>
      </w:r>
      <w:r>
        <w:tab/>
        <w:t>Operation Definition</w:t>
      </w:r>
      <w:bookmarkEnd w:id="10334"/>
      <w:bookmarkEnd w:id="10335"/>
      <w:bookmarkEnd w:id="10336"/>
      <w:bookmarkEnd w:id="10337"/>
      <w:bookmarkEnd w:id="10338"/>
      <w:bookmarkEnd w:id="10339"/>
      <w:bookmarkEnd w:id="10340"/>
      <w:bookmarkEnd w:id="10341"/>
      <w:bookmarkEnd w:id="10342"/>
      <w:bookmarkEnd w:id="10343"/>
      <w:bookmarkEnd w:id="10344"/>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10345"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10345"/>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668B7C79"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lastRenderedPageBreak/>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10346" w:name="_Toc25156543"/>
      <w:bookmarkStart w:id="10347" w:name="_Toc34124848"/>
      <w:bookmarkStart w:id="10348" w:name="_Toc43207977"/>
      <w:bookmarkStart w:id="10349" w:name="_Toc49857450"/>
      <w:bookmarkStart w:id="10350" w:name="_Toc56677294"/>
      <w:bookmarkStart w:id="10351" w:name="_Toc56691817"/>
      <w:bookmarkStart w:id="10352" w:name="_Toc56699081"/>
      <w:bookmarkStart w:id="10353" w:name="_Toc89035346"/>
      <w:bookmarkStart w:id="10354" w:name="_Toc89065144"/>
      <w:bookmarkStart w:id="10355" w:name="_Toc89180443"/>
      <w:bookmarkStart w:id="10356" w:name="_Toc97072128"/>
      <w:bookmarkStart w:id="10357" w:name="_Toc183523640"/>
      <w:r w:rsidRPr="003B2883">
        <w:t>6.3.4</w:t>
      </w:r>
      <w:r w:rsidRPr="003B2883">
        <w:tab/>
        <w:t>Custom Operations without associated resources</w:t>
      </w:r>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10358" w:name="_Toc25156544"/>
      <w:bookmarkStart w:id="10359" w:name="_Toc34124849"/>
      <w:bookmarkStart w:id="10360" w:name="_Toc43207978"/>
      <w:bookmarkStart w:id="10361" w:name="_Toc49857451"/>
      <w:bookmarkStart w:id="10362" w:name="_Toc56677295"/>
      <w:bookmarkStart w:id="10363" w:name="_Toc56691818"/>
      <w:bookmarkStart w:id="10364" w:name="_Toc56699082"/>
      <w:bookmarkStart w:id="10365" w:name="_Toc89035347"/>
      <w:bookmarkStart w:id="10366" w:name="_Toc89065145"/>
      <w:bookmarkStart w:id="10367" w:name="_Toc89180444"/>
      <w:bookmarkStart w:id="10368" w:name="_Toc97072129"/>
      <w:bookmarkStart w:id="10369" w:name="_Toc183523641"/>
      <w:r w:rsidRPr="003B2883">
        <w:t>6.3.5</w:t>
      </w:r>
      <w:r w:rsidRPr="003B2883">
        <w:tab/>
        <w:t>Notifications</w:t>
      </w:r>
      <w:bookmarkEnd w:id="10358"/>
      <w:bookmarkEnd w:id="10359"/>
      <w:bookmarkEnd w:id="10360"/>
      <w:bookmarkEnd w:id="10361"/>
      <w:bookmarkEnd w:id="10362"/>
      <w:bookmarkEnd w:id="10363"/>
      <w:bookmarkEnd w:id="10364"/>
      <w:bookmarkEnd w:id="10365"/>
      <w:bookmarkEnd w:id="10366"/>
      <w:bookmarkEnd w:id="10367"/>
      <w:bookmarkEnd w:id="10368"/>
      <w:bookmarkEnd w:id="10369"/>
    </w:p>
    <w:p w14:paraId="4FA3AA90" w14:textId="77777777" w:rsidR="00950E85" w:rsidRDefault="00950E85" w:rsidP="00950E85">
      <w:pPr>
        <w:pStyle w:val="Heading4"/>
      </w:pPr>
      <w:bookmarkStart w:id="10370" w:name="_Toc97072130"/>
      <w:bookmarkStart w:id="10371" w:name="_Toc183523642"/>
      <w:r>
        <w:t>6.3</w:t>
      </w:r>
      <w:r w:rsidRPr="003B2883">
        <w:t>.5.1</w:t>
      </w:r>
      <w:r w:rsidRPr="003B2883">
        <w:tab/>
      </w:r>
      <w:r>
        <w:t>General</w:t>
      </w:r>
      <w:bookmarkEnd w:id="10370"/>
      <w:bookmarkEnd w:id="10371"/>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10372" w:name="_Toc97072131"/>
      <w:bookmarkStart w:id="10373" w:name="_Toc183523643"/>
      <w:r>
        <w:t>6.3</w:t>
      </w:r>
      <w:r w:rsidRPr="003B2883">
        <w:t>.5.2</w:t>
      </w:r>
      <w:r w:rsidRPr="003B2883">
        <w:tab/>
      </w:r>
      <w:r>
        <w:rPr>
          <w:rFonts w:eastAsia="SimSun"/>
          <w:lang w:eastAsia="zh-CN"/>
        </w:rPr>
        <w:t>UE Reachability Info Notify</w:t>
      </w:r>
      <w:bookmarkEnd w:id="10372"/>
      <w:bookmarkEnd w:id="10373"/>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10374" w:name="_Toc97072132"/>
      <w:bookmarkStart w:id="10375" w:name="_Toc183523644"/>
      <w:r>
        <w:t>6.3</w:t>
      </w:r>
      <w:r w:rsidRPr="003B2883">
        <w:t>.5.2.1</w:t>
      </w:r>
      <w:r w:rsidRPr="003B2883">
        <w:tab/>
        <w:t>Notification Definition</w:t>
      </w:r>
      <w:bookmarkEnd w:id="10374"/>
      <w:bookmarkEnd w:id="10375"/>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10376" w:name="_Toc97072133"/>
      <w:bookmarkStart w:id="10377" w:name="_Toc183523645"/>
      <w:r>
        <w:t>6.3</w:t>
      </w:r>
      <w:r w:rsidRPr="003B2883">
        <w:t>.5.2.3</w:t>
      </w:r>
      <w:r w:rsidRPr="003B2883">
        <w:tab/>
        <w:t>Notification Standard Methods</w:t>
      </w:r>
      <w:bookmarkEnd w:id="10376"/>
      <w:bookmarkEnd w:id="10377"/>
    </w:p>
    <w:p w14:paraId="33235C60" w14:textId="77777777" w:rsidR="00950E85" w:rsidRPr="003B2883" w:rsidRDefault="00950E85" w:rsidP="00876DA9">
      <w:pPr>
        <w:pStyle w:val="Heading6"/>
      </w:pPr>
      <w:bookmarkStart w:id="10378" w:name="_Toc97072134"/>
      <w:bookmarkStart w:id="10379" w:name="_Toc183523646"/>
      <w:r>
        <w:t>6.3</w:t>
      </w:r>
      <w:r w:rsidRPr="003B2883">
        <w:t>.5.2.3.1</w:t>
      </w:r>
      <w:r w:rsidRPr="003B2883">
        <w:tab/>
        <w:t>POST</w:t>
      </w:r>
      <w:bookmarkEnd w:id="10378"/>
      <w:bookmarkEnd w:id="10379"/>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69F537DD"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3A3632" w:rsidRDefault="00950E85" w:rsidP="0063282D">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3A3632" w:rsidRDefault="00950E85" w:rsidP="0063282D">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10380" w:name="_Toc25156545"/>
      <w:bookmarkStart w:id="10381" w:name="_Toc34124850"/>
      <w:bookmarkStart w:id="10382" w:name="_Toc43207979"/>
      <w:bookmarkStart w:id="10383" w:name="_Toc49857452"/>
      <w:bookmarkStart w:id="10384" w:name="_Toc56677296"/>
      <w:bookmarkStart w:id="10385" w:name="_Toc56691819"/>
      <w:bookmarkStart w:id="10386" w:name="_Toc56699083"/>
      <w:bookmarkStart w:id="10387" w:name="_Toc89035348"/>
      <w:bookmarkStart w:id="10388" w:name="_Toc89065146"/>
      <w:bookmarkStart w:id="10389" w:name="_Toc89180445"/>
      <w:bookmarkStart w:id="10390" w:name="_Toc97072135"/>
      <w:bookmarkStart w:id="10391" w:name="_Toc183523647"/>
      <w:r w:rsidRPr="003B2883">
        <w:t>6.3.6</w:t>
      </w:r>
      <w:r w:rsidRPr="003B2883">
        <w:tab/>
        <w:t>Data Model</w:t>
      </w:r>
      <w:bookmarkEnd w:id="10380"/>
      <w:bookmarkEnd w:id="10381"/>
      <w:bookmarkEnd w:id="10382"/>
      <w:bookmarkEnd w:id="10383"/>
      <w:bookmarkEnd w:id="10384"/>
      <w:bookmarkEnd w:id="10385"/>
      <w:bookmarkEnd w:id="10386"/>
      <w:bookmarkEnd w:id="10387"/>
      <w:bookmarkEnd w:id="10388"/>
      <w:bookmarkEnd w:id="10389"/>
      <w:bookmarkEnd w:id="10390"/>
      <w:bookmarkEnd w:id="10391"/>
    </w:p>
    <w:p w14:paraId="0D32026C" w14:textId="77777777" w:rsidR="00602AC0" w:rsidRPr="003B2883" w:rsidRDefault="00602AC0" w:rsidP="00602AC0">
      <w:pPr>
        <w:pStyle w:val="Heading4"/>
      </w:pPr>
      <w:bookmarkStart w:id="10392" w:name="_Toc25156546"/>
      <w:bookmarkStart w:id="10393" w:name="_Toc34124851"/>
      <w:bookmarkStart w:id="10394" w:name="_Toc43207980"/>
      <w:bookmarkStart w:id="10395" w:name="_Toc49857453"/>
      <w:bookmarkStart w:id="10396" w:name="_Toc56677297"/>
      <w:bookmarkStart w:id="10397" w:name="_Toc56691820"/>
      <w:bookmarkStart w:id="10398" w:name="_Toc56699084"/>
      <w:bookmarkStart w:id="10399" w:name="_Toc89035349"/>
      <w:bookmarkStart w:id="10400" w:name="_Toc89065147"/>
      <w:bookmarkStart w:id="10401" w:name="_Toc89180446"/>
      <w:bookmarkStart w:id="10402" w:name="_Toc97072136"/>
      <w:bookmarkStart w:id="10403" w:name="_Toc183523648"/>
      <w:r w:rsidRPr="003B2883">
        <w:t>6.3.6.1</w:t>
      </w:r>
      <w:r w:rsidRPr="003B2883">
        <w:tab/>
        <w:t>General</w:t>
      </w:r>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10404" w:name="_Toc25156547"/>
      <w:bookmarkStart w:id="10405" w:name="_Toc34124852"/>
      <w:bookmarkStart w:id="10406" w:name="_Toc43207981"/>
      <w:bookmarkStart w:id="10407" w:name="_Toc49857454"/>
      <w:bookmarkStart w:id="10408" w:name="_Toc56677298"/>
      <w:bookmarkStart w:id="10409" w:name="_Toc56691821"/>
      <w:bookmarkStart w:id="10410" w:name="_Toc56699085"/>
      <w:bookmarkStart w:id="10411" w:name="_Toc89035350"/>
      <w:bookmarkStart w:id="10412" w:name="_Toc89065148"/>
      <w:bookmarkStart w:id="10413" w:name="_Toc89180447"/>
      <w:bookmarkStart w:id="10414" w:name="_Toc97072137"/>
      <w:bookmarkStart w:id="10415" w:name="_Toc183523649"/>
      <w:r w:rsidRPr="003B2883">
        <w:rPr>
          <w:lang w:val="en-US"/>
        </w:rPr>
        <w:t>6.3.6.2</w:t>
      </w:r>
      <w:r w:rsidRPr="003B2883">
        <w:rPr>
          <w:lang w:val="en-US"/>
        </w:rPr>
        <w:tab/>
        <w:t>Structured data types</w:t>
      </w:r>
      <w:bookmarkEnd w:id="10404"/>
      <w:bookmarkEnd w:id="10405"/>
      <w:bookmarkEnd w:id="10406"/>
      <w:bookmarkEnd w:id="10407"/>
      <w:bookmarkEnd w:id="10408"/>
      <w:bookmarkEnd w:id="10409"/>
      <w:bookmarkEnd w:id="10410"/>
      <w:bookmarkEnd w:id="10411"/>
      <w:bookmarkEnd w:id="10412"/>
      <w:bookmarkEnd w:id="10413"/>
      <w:bookmarkEnd w:id="10414"/>
      <w:bookmarkEnd w:id="10415"/>
    </w:p>
    <w:p w14:paraId="0CDBEF50" w14:textId="77777777" w:rsidR="00602AC0" w:rsidRPr="003B2883" w:rsidRDefault="00602AC0" w:rsidP="00602AC0">
      <w:pPr>
        <w:pStyle w:val="Heading5"/>
      </w:pPr>
      <w:bookmarkStart w:id="10416" w:name="_Toc25156548"/>
      <w:bookmarkStart w:id="10417" w:name="_Toc34124853"/>
      <w:bookmarkStart w:id="10418" w:name="_Toc43207982"/>
      <w:bookmarkStart w:id="10419" w:name="_Toc49857455"/>
      <w:bookmarkStart w:id="10420" w:name="_Toc56677299"/>
      <w:bookmarkStart w:id="10421" w:name="_Toc56691822"/>
      <w:bookmarkStart w:id="10422" w:name="_Toc56699086"/>
      <w:bookmarkStart w:id="10423" w:name="_Toc89035351"/>
      <w:bookmarkStart w:id="10424" w:name="_Toc89065149"/>
      <w:bookmarkStart w:id="10425" w:name="_Toc89180448"/>
      <w:bookmarkStart w:id="10426" w:name="_Toc97072138"/>
      <w:bookmarkStart w:id="10427" w:name="_Toc183523650"/>
      <w:r w:rsidRPr="003B2883">
        <w:t>6.3.6.2.1</w:t>
      </w:r>
      <w:r w:rsidRPr="003B2883">
        <w:tab/>
        <w:t>Introduction</w:t>
      </w:r>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10428" w:name="_Toc25156549"/>
      <w:bookmarkStart w:id="10429" w:name="_Toc34124854"/>
      <w:bookmarkStart w:id="10430" w:name="_Toc43207983"/>
      <w:bookmarkStart w:id="10431" w:name="_Toc49857456"/>
      <w:bookmarkStart w:id="10432" w:name="_Toc56677300"/>
      <w:bookmarkStart w:id="10433" w:name="_Toc56691823"/>
      <w:bookmarkStart w:id="10434" w:name="_Toc56699087"/>
      <w:bookmarkStart w:id="10435" w:name="_Toc89035352"/>
      <w:bookmarkStart w:id="10436" w:name="_Toc89065150"/>
      <w:bookmarkStart w:id="10437" w:name="_Toc89180449"/>
      <w:bookmarkStart w:id="10438" w:name="_Toc97072139"/>
      <w:bookmarkStart w:id="10439" w:name="_Toc183523651"/>
      <w:r w:rsidRPr="003B2883">
        <w:lastRenderedPageBreak/>
        <w:t>6.3.6.2.2</w:t>
      </w:r>
      <w:r w:rsidRPr="003B2883">
        <w:tab/>
        <w:t>Type: EnableUeReachabilityReqData</w:t>
      </w:r>
      <w:bookmarkEnd w:id="10428"/>
      <w:bookmarkEnd w:id="10429"/>
      <w:bookmarkEnd w:id="10430"/>
      <w:bookmarkEnd w:id="10431"/>
      <w:bookmarkEnd w:id="10432"/>
      <w:bookmarkEnd w:id="10433"/>
      <w:bookmarkEnd w:id="10434"/>
      <w:bookmarkEnd w:id="10435"/>
      <w:bookmarkEnd w:id="10436"/>
      <w:bookmarkEnd w:id="10437"/>
      <w:bookmarkEnd w:id="10438"/>
      <w:bookmarkEnd w:id="10439"/>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6FF13366"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5915C13"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10440" w:name="_PERM_MCCTEMPBM_CRPT03410285___2"/>
            <w:r w:rsidRPr="003B2883">
              <w:rPr>
                <w:rFonts w:cs="Arial"/>
                <w:szCs w:val="18"/>
                <w:lang w:val="en-US" w:eastAsia="zh-CN"/>
              </w:rPr>
              <w:t>-</w:t>
            </w:r>
            <w:r w:rsidRPr="003B2883">
              <w:tab/>
              <w:t>true:</w:t>
            </w:r>
            <w:r>
              <w:t xml:space="preserve"> the extended buffering is supported</w:t>
            </w:r>
          </w:p>
          <w:bookmarkEnd w:id="10440"/>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10441" w:name="_Toc25156550"/>
      <w:bookmarkStart w:id="10442" w:name="_Toc34124855"/>
      <w:bookmarkStart w:id="10443" w:name="_Toc43207984"/>
      <w:bookmarkStart w:id="10444" w:name="_Toc49857457"/>
      <w:bookmarkStart w:id="10445" w:name="_Toc56677301"/>
      <w:bookmarkStart w:id="10446" w:name="_Toc56691824"/>
      <w:bookmarkStart w:id="10447" w:name="_Toc56699088"/>
      <w:bookmarkStart w:id="10448" w:name="_Toc89035353"/>
      <w:bookmarkStart w:id="10449" w:name="_Toc89065151"/>
      <w:bookmarkStart w:id="10450" w:name="_Toc89180450"/>
      <w:bookmarkStart w:id="10451" w:name="_Toc97072140"/>
      <w:bookmarkStart w:id="10452" w:name="_Toc183523652"/>
      <w:r w:rsidRPr="003B2883">
        <w:t>6.3.6.2.3</w:t>
      </w:r>
      <w:r w:rsidRPr="003B2883">
        <w:tab/>
        <w:t>Type: EnableUeReachabilityRspData</w:t>
      </w:r>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1B58E143"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10453" w:name="_Toc25156551"/>
      <w:bookmarkStart w:id="10454" w:name="_Toc34124856"/>
      <w:bookmarkStart w:id="10455" w:name="_Toc43207985"/>
      <w:bookmarkStart w:id="10456" w:name="_Toc49857458"/>
      <w:bookmarkStart w:id="10457" w:name="_Toc56677302"/>
      <w:bookmarkStart w:id="10458" w:name="_Toc56691825"/>
      <w:bookmarkStart w:id="10459" w:name="_Toc56699089"/>
      <w:bookmarkStart w:id="10460" w:name="_Toc89035354"/>
      <w:bookmarkStart w:id="10461" w:name="_Toc89065152"/>
      <w:bookmarkStart w:id="10462" w:name="_Toc89180451"/>
      <w:bookmarkStart w:id="10463" w:name="_Toc97072141"/>
      <w:bookmarkStart w:id="10464" w:name="_Toc183523653"/>
      <w:r w:rsidRPr="003B2883">
        <w:lastRenderedPageBreak/>
        <w:t>6.3.6.2.4</w:t>
      </w:r>
      <w:r w:rsidRPr="003B2883">
        <w:tab/>
        <w:t>Type: UeContextInfo</w:t>
      </w:r>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10465" w:name="_PERM_MCCTEMPBM_CRPT03410288___2"/>
            <w:r w:rsidRPr="003B2883">
              <w:rPr>
                <w:rFonts w:cs="Arial"/>
                <w:szCs w:val="18"/>
              </w:rPr>
              <w:t>- "TADS"</w:t>
            </w:r>
          </w:p>
          <w:bookmarkEnd w:id="10465"/>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10466" w:name="_PERM_MCCTEMPBM_CRPT03410289___2"/>
            <w:r w:rsidRPr="003B2883">
              <w:rPr>
                <w:rFonts w:cs="Arial"/>
                <w:szCs w:val="18"/>
              </w:rPr>
              <w:t>- "TADS"</w:t>
            </w:r>
          </w:p>
          <w:bookmarkEnd w:id="10466"/>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10467" w:name="_PERM_MCCTEMPBM_CRPT03410290___2"/>
            <w:r w:rsidRPr="003B2883">
              <w:rPr>
                <w:rFonts w:cs="Arial"/>
                <w:szCs w:val="18"/>
              </w:rPr>
              <w:t>- "TADS"</w:t>
            </w:r>
          </w:p>
          <w:bookmarkEnd w:id="10467"/>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10468" w:name="_PERM_MCCTEMPBM_CRPT03410291___2"/>
            <w:r w:rsidRPr="003B2883">
              <w:rPr>
                <w:rFonts w:cs="Arial"/>
                <w:szCs w:val="18"/>
              </w:rPr>
              <w:t>- "TADS"</w:t>
            </w:r>
          </w:p>
          <w:bookmarkEnd w:id="10468"/>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10469" w:name="_PERM_MCCTEMPBM_CRPT03410292___2"/>
            <w:r w:rsidRPr="003B2883">
              <w:rPr>
                <w:rFonts w:cs="Arial"/>
                <w:szCs w:val="18"/>
              </w:rPr>
              <w:t>- "TADS"</w:t>
            </w:r>
          </w:p>
          <w:bookmarkEnd w:id="10469"/>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2D1DCF44"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10470" w:name="_Toc25156552"/>
      <w:bookmarkStart w:id="10471" w:name="_Toc34124857"/>
      <w:bookmarkStart w:id="10472" w:name="_Toc43207986"/>
      <w:bookmarkStart w:id="10473" w:name="_Toc49857459"/>
      <w:bookmarkStart w:id="10474" w:name="_Toc56677303"/>
      <w:bookmarkStart w:id="10475" w:name="_Toc56691826"/>
      <w:bookmarkStart w:id="10476" w:name="_Toc56699090"/>
      <w:bookmarkStart w:id="10477" w:name="_Toc89035355"/>
      <w:bookmarkStart w:id="10478" w:name="_Toc89065153"/>
      <w:bookmarkStart w:id="10479" w:name="_Toc89180452"/>
      <w:bookmarkStart w:id="10480" w:name="_Toc97072142"/>
      <w:bookmarkStart w:id="10481" w:name="_Toc183523654"/>
      <w:r w:rsidRPr="003B2883">
        <w:t>6.</w:t>
      </w:r>
      <w:r>
        <w:t>3</w:t>
      </w:r>
      <w:r w:rsidRPr="003B2883">
        <w:t>.6.2</w:t>
      </w:r>
      <w:r>
        <w:t>.</w:t>
      </w:r>
      <w:r>
        <w:rPr>
          <w:lang w:eastAsia="zh-CN"/>
        </w:rPr>
        <w:t>5</w:t>
      </w:r>
      <w:r w:rsidRPr="003B2883">
        <w:tab/>
        <w:t xml:space="preserve">Type: </w:t>
      </w:r>
      <w:r>
        <w:t>ProblemDetails</w:t>
      </w:r>
      <w:r w:rsidRPr="003B2883">
        <w:t>EnableUeReachability</w:t>
      </w:r>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10482" w:name="_Toc25156553"/>
      <w:bookmarkStart w:id="10483" w:name="_Toc34124858"/>
      <w:bookmarkStart w:id="10484" w:name="_Toc43207987"/>
      <w:bookmarkStart w:id="10485" w:name="_Toc49857460"/>
      <w:bookmarkStart w:id="10486" w:name="_Toc56677304"/>
      <w:bookmarkStart w:id="10487" w:name="_Toc56691827"/>
      <w:bookmarkStart w:id="10488" w:name="_Toc56699091"/>
      <w:bookmarkStart w:id="10489" w:name="_Toc89035356"/>
      <w:bookmarkStart w:id="10490" w:name="_Toc89065154"/>
      <w:bookmarkStart w:id="10491" w:name="_Toc89180453"/>
      <w:bookmarkStart w:id="10492" w:name="_Toc97072143"/>
      <w:bookmarkStart w:id="10493" w:name="_Toc183523655"/>
      <w:r w:rsidRPr="003B2883">
        <w:t>6.</w:t>
      </w:r>
      <w:r>
        <w:t>3</w:t>
      </w:r>
      <w:r w:rsidRPr="003B2883">
        <w:t>.6.2.</w:t>
      </w:r>
      <w:r>
        <w:t>6</w:t>
      </w:r>
      <w:r w:rsidRPr="003B2883">
        <w:tab/>
        <w:t xml:space="preserve">Type: </w:t>
      </w:r>
      <w:r>
        <w:t>AdditionInfo</w:t>
      </w:r>
      <w:r w:rsidRPr="003B2883">
        <w:t>EnableUeReachability</w:t>
      </w:r>
      <w:bookmarkEnd w:id="10482"/>
      <w:bookmarkEnd w:id="10483"/>
      <w:bookmarkEnd w:id="10484"/>
      <w:bookmarkEnd w:id="10485"/>
      <w:bookmarkEnd w:id="10486"/>
      <w:bookmarkEnd w:id="10487"/>
      <w:bookmarkEnd w:id="10488"/>
      <w:bookmarkEnd w:id="10489"/>
      <w:bookmarkEnd w:id="10490"/>
      <w:bookmarkEnd w:id="10491"/>
      <w:bookmarkEnd w:id="10492"/>
      <w:bookmarkEnd w:id="10493"/>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10494" w:name="_Toc81298249"/>
      <w:bookmarkStart w:id="10495" w:name="_Toc89035357"/>
      <w:bookmarkStart w:id="10496" w:name="_Toc89065155"/>
      <w:bookmarkStart w:id="10497" w:name="_Toc89180454"/>
      <w:bookmarkStart w:id="10498" w:name="_Toc97072144"/>
      <w:bookmarkStart w:id="10499" w:name="_Toc183523656"/>
      <w:r w:rsidRPr="003B2883">
        <w:lastRenderedPageBreak/>
        <w:t>6.3.6.2.</w:t>
      </w:r>
      <w:r>
        <w:t>7</w:t>
      </w:r>
      <w:r w:rsidRPr="003B2883">
        <w:tab/>
        <w:t>Type: Enable</w:t>
      </w:r>
      <w:r>
        <w:t>Group</w:t>
      </w:r>
      <w:r w:rsidRPr="003B2883">
        <w:t>ReachabilityReqData</w:t>
      </w:r>
      <w:bookmarkEnd w:id="10494"/>
      <w:bookmarkEnd w:id="10495"/>
      <w:bookmarkEnd w:id="10496"/>
      <w:bookmarkEnd w:id="10497"/>
      <w:bookmarkEnd w:id="10498"/>
      <w:bookmarkEnd w:id="10499"/>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3EA56105" w:rsidR="00E24769" w:rsidRPr="003B2883" w:rsidRDefault="00E24769" w:rsidP="00941AA6">
            <w:pPr>
              <w:pStyle w:val="TAL"/>
              <w:rPr>
                <w:lang w:eastAsia="zh-CN"/>
              </w:rPr>
            </w:pPr>
            <w:r>
              <w:rPr>
                <w:lang w:eastAsia="zh-CN"/>
              </w:rPr>
              <w:t>ue</w:t>
            </w:r>
            <w:r w:rsidR="00535F9C">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9070BC" w:rsidRPr="003B2883" w14:paraId="19031DE9"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C8837BE" w14:textId="4873DAD9" w:rsidR="009070BC" w:rsidRDefault="009070BC" w:rsidP="009070B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60CF1D15" w14:textId="1F9F97F1" w:rsidR="009070BC" w:rsidRDefault="009070BC" w:rsidP="009070B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049B9D27" w14:textId="4894BB9D" w:rsidR="009070BC" w:rsidRDefault="009070BC" w:rsidP="009070B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0E89192" w14:textId="0CEE3F52" w:rsidR="009070BC" w:rsidRDefault="009070BC" w:rsidP="009070B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52574EA" w14:textId="2AFFD2A1" w:rsidR="009070BC" w:rsidRDefault="009070BC" w:rsidP="009070BC">
            <w:pPr>
              <w:pStyle w:val="TAL"/>
              <w:rPr>
                <w:rFonts w:cs="Arial"/>
                <w:szCs w:val="18"/>
              </w:rPr>
            </w:pPr>
            <w:r>
              <w:t>MBS Service Area for a local MBS session</w:t>
            </w:r>
          </w:p>
        </w:tc>
      </w:tr>
      <w:tr w:rsidR="009070BC"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9070BC" w:rsidRDefault="009070BC" w:rsidP="009070BC">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9070BC" w:rsidRDefault="009070BC" w:rsidP="009070BC">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0D0BA523"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9070BC" w:rsidRDefault="009070BC" w:rsidP="009070BC">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9070BC" w:rsidRDefault="009070BC" w:rsidP="009070BC">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7343A689"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9070BC" w:rsidRPr="003B2883" w:rsidRDefault="009070BC" w:rsidP="009070BC">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9070BC" w:rsidRPr="003B2883" w:rsidRDefault="009070BC" w:rsidP="009070BC">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9070BC" w:rsidRPr="003B2883" w:rsidRDefault="009070BC" w:rsidP="009070BC">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9070BC" w:rsidRPr="003B2883" w:rsidRDefault="009070BC" w:rsidP="009070B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09B45116" w:rsidR="009070BC" w:rsidRPr="003B2883" w:rsidRDefault="009070BC" w:rsidP="009070BC">
            <w:pPr>
              <w:pStyle w:val="TAL"/>
              <w:rPr>
                <w:rFonts w:cs="Arial"/>
                <w:szCs w:val="18"/>
              </w:rPr>
            </w:pPr>
            <w:r w:rsidRPr="003B2883">
              <w:rPr>
                <w:rFonts w:cs="Arial"/>
                <w:szCs w:val="18"/>
              </w:rPr>
              <w:t xml:space="preserve">This IE shall be present if at least one optional feature defined in </w:t>
            </w:r>
            <w:r>
              <w:rPr>
                <w:rFonts w:cs="Arial"/>
                <w:szCs w:val="18"/>
              </w:rPr>
              <w:t>clause </w:t>
            </w:r>
            <w:r w:rsidRPr="003B2883">
              <w:rPr>
                <w:rFonts w:cs="Arial"/>
                <w:szCs w:val="18"/>
              </w:rPr>
              <w:t xml:space="preserve">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10500" w:name="_Toc89035358"/>
      <w:bookmarkStart w:id="10501" w:name="_Toc89065156"/>
      <w:bookmarkStart w:id="10502" w:name="_Toc89180455"/>
      <w:bookmarkStart w:id="10503" w:name="_Toc97072145"/>
      <w:bookmarkStart w:id="10504" w:name="_Toc183523657"/>
      <w:r>
        <w:t>6.3.6.2.8</w:t>
      </w:r>
      <w:r>
        <w:tab/>
        <w:t>Type: EnableGroup</w:t>
      </w:r>
      <w:r w:rsidRPr="003B2883">
        <w:t>ReachabilityRspData</w:t>
      </w:r>
      <w:bookmarkEnd w:id="10500"/>
      <w:bookmarkEnd w:id="10501"/>
      <w:bookmarkEnd w:id="10502"/>
      <w:bookmarkEnd w:id="10503"/>
      <w:bookmarkEnd w:id="10504"/>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4C6F972C"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10505" w:name="_Toc97072146"/>
      <w:bookmarkStart w:id="10506" w:name="_Toc183523658"/>
      <w:r w:rsidRPr="003B2883">
        <w:t>6.3.6.2.</w:t>
      </w:r>
      <w:r>
        <w:t>9</w:t>
      </w:r>
      <w:r w:rsidRPr="003B2883">
        <w:tab/>
        <w:t xml:space="preserve">Type: </w:t>
      </w:r>
      <w:r>
        <w:t>UeInfo</w:t>
      </w:r>
      <w:bookmarkEnd w:id="10505"/>
      <w:bookmarkEnd w:id="10506"/>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99"/>
        <w:gridCol w:w="976"/>
        <w:gridCol w:w="301"/>
        <w:gridCol w:w="684"/>
        <w:gridCol w:w="2424"/>
      </w:tblGrid>
      <w:tr w:rsidR="00E56679" w:rsidRPr="003B2883" w14:paraId="4D8726CD"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9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301"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68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2424"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9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301"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68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2424" w:type="dxa"/>
            <w:tcBorders>
              <w:top w:val="single" w:sz="4" w:space="0" w:color="auto"/>
              <w:left w:val="single" w:sz="4" w:space="0" w:color="auto"/>
              <w:bottom w:val="single" w:sz="4" w:space="0" w:color="auto"/>
              <w:right w:val="single" w:sz="4" w:space="0" w:color="auto"/>
            </w:tcBorders>
          </w:tcPr>
          <w:p w14:paraId="57FB8FB9" w14:textId="0DAC2064" w:rsidR="00E56679" w:rsidRPr="003B2883" w:rsidRDefault="00E56679" w:rsidP="0063282D">
            <w:pPr>
              <w:pStyle w:val="TAL"/>
              <w:rPr>
                <w:lang w:eastAsia="zh-CN"/>
              </w:rPr>
            </w:pPr>
            <w:r>
              <w:rPr>
                <w:lang w:eastAsia="zh-CN"/>
              </w:rPr>
              <w:t>This IE shall indicate the list of UEs requested to be made reachable for the MBS Session.</w:t>
            </w:r>
            <w:r w:rsidR="00535F9C">
              <w:rPr>
                <w:lang w:eastAsia="zh-CN"/>
              </w:rPr>
              <w:t xml:space="preserve"> (NOTE)</w:t>
            </w:r>
          </w:p>
        </w:tc>
      </w:tr>
      <w:tr w:rsidR="00E56679" w:rsidRPr="003B2883" w14:paraId="767B262C"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9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301"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68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2424" w:type="dxa"/>
            <w:tcBorders>
              <w:top w:val="single" w:sz="4" w:space="0" w:color="auto"/>
              <w:left w:val="single" w:sz="4" w:space="0" w:color="auto"/>
              <w:bottom w:val="single" w:sz="4" w:space="0" w:color="auto"/>
              <w:right w:val="single" w:sz="4" w:space="0" w:color="auto"/>
            </w:tcBorders>
          </w:tcPr>
          <w:p w14:paraId="31DC9634" w14:textId="7CF08A89"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w:t>
            </w:r>
            <w:r w:rsidRPr="003B2883">
              <w:rPr>
                <w:rFonts w:cs="Arial"/>
                <w:szCs w:val="18"/>
                <w:lang w:eastAsia="zh-CN"/>
              </w:rPr>
              <w:t>.</w:t>
            </w:r>
            <w:r w:rsidR="00535F9C">
              <w:rPr>
                <w:rFonts w:cs="Arial"/>
                <w:szCs w:val="18"/>
                <w:lang w:eastAsia="zh-CN"/>
              </w:rPr>
              <w:t xml:space="preserve"> (NOTE)</w:t>
            </w:r>
          </w:p>
        </w:tc>
      </w:tr>
      <w:tr w:rsidR="00B95277" w:rsidRPr="003B2883" w14:paraId="4D4D8EF0" w14:textId="77777777" w:rsidTr="002D66D1">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3FFF457" w14:textId="06BEDE33" w:rsidR="00B95277" w:rsidRPr="003B2883" w:rsidRDefault="00B95277" w:rsidP="00B95277">
            <w:pPr>
              <w:pStyle w:val="TAN"/>
              <w:rPr>
                <w:rFonts w:cs="Arial"/>
                <w:szCs w:val="18"/>
                <w:lang w:eastAsia="zh-CN"/>
              </w:rPr>
            </w:pPr>
            <w:r>
              <w:rPr>
                <w:lang w:eastAsia="zh-CN"/>
              </w:rPr>
              <w:t>NOTE:</w:t>
            </w:r>
            <w:r>
              <w:rPr>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10507" w:name="_Toc97072147"/>
      <w:bookmarkStart w:id="10508" w:name="_Toc183523659"/>
      <w:r w:rsidRPr="003B2883">
        <w:lastRenderedPageBreak/>
        <w:t>6.3.6.2.</w:t>
      </w:r>
      <w:r>
        <w:t>10</w:t>
      </w:r>
      <w:r w:rsidRPr="003B2883">
        <w:tab/>
        <w:t xml:space="preserve">Type: </w:t>
      </w:r>
      <w:r>
        <w:t>ReachabilityNotification</w:t>
      </w:r>
      <w:r w:rsidRPr="003B2883">
        <w:t>Data</w:t>
      </w:r>
      <w:bookmarkEnd w:id="10507"/>
      <w:bookmarkEnd w:id="10508"/>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10509" w:name="_Toc97072148"/>
      <w:bookmarkStart w:id="10510" w:name="_Toc183523660"/>
      <w:r w:rsidRPr="003B2883">
        <w:t>6.3.6.2.</w:t>
      </w:r>
      <w:r>
        <w:t>11</w:t>
      </w:r>
      <w:r w:rsidRPr="003B2883">
        <w:tab/>
        <w:t xml:space="preserve">Type: </w:t>
      </w:r>
      <w:r>
        <w:t>ReachableUeInfo</w:t>
      </w:r>
      <w:bookmarkEnd w:id="10509"/>
      <w:bookmarkEnd w:id="10510"/>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10511" w:name="_Toc25156555"/>
      <w:bookmarkStart w:id="10512" w:name="_Toc34124860"/>
      <w:bookmarkStart w:id="10513" w:name="_Toc43207989"/>
      <w:bookmarkStart w:id="10514" w:name="_Toc49857462"/>
      <w:bookmarkStart w:id="10515" w:name="_Toc56677306"/>
      <w:bookmarkStart w:id="10516" w:name="_Toc56691829"/>
      <w:bookmarkStart w:id="10517" w:name="_Toc56699093"/>
      <w:bookmarkStart w:id="10518" w:name="_Toc89035359"/>
      <w:bookmarkStart w:id="10519" w:name="_Toc89065157"/>
      <w:bookmarkStart w:id="10520" w:name="_Toc89180456"/>
      <w:bookmarkStart w:id="10521" w:name="_Toc97072149"/>
      <w:bookmarkStart w:id="10522" w:name="_Toc183523661"/>
      <w:r w:rsidRPr="003B2883">
        <w:rPr>
          <w:lang w:val="en-US"/>
        </w:rPr>
        <w:t>6.3.6.3</w:t>
      </w:r>
      <w:r w:rsidRPr="003B2883">
        <w:rPr>
          <w:lang w:val="en-US"/>
        </w:rPr>
        <w:tab/>
        <w:t>Simple data types and enumerations</w:t>
      </w:r>
      <w:bookmarkEnd w:id="10511"/>
      <w:bookmarkEnd w:id="10512"/>
      <w:bookmarkEnd w:id="10513"/>
      <w:bookmarkEnd w:id="10514"/>
      <w:bookmarkEnd w:id="10515"/>
      <w:bookmarkEnd w:id="10516"/>
      <w:bookmarkEnd w:id="10517"/>
      <w:bookmarkEnd w:id="10518"/>
      <w:bookmarkEnd w:id="10519"/>
      <w:bookmarkEnd w:id="10520"/>
      <w:bookmarkEnd w:id="10521"/>
      <w:bookmarkEnd w:id="10522"/>
    </w:p>
    <w:p w14:paraId="3CCFB07D" w14:textId="77777777" w:rsidR="00602AC0" w:rsidRPr="003B2883" w:rsidRDefault="00602AC0" w:rsidP="00602AC0">
      <w:pPr>
        <w:pStyle w:val="Heading5"/>
      </w:pPr>
      <w:bookmarkStart w:id="10523" w:name="_Toc25156556"/>
      <w:bookmarkStart w:id="10524" w:name="_Toc34124861"/>
      <w:bookmarkStart w:id="10525" w:name="_Toc43207990"/>
      <w:bookmarkStart w:id="10526" w:name="_Toc49857463"/>
      <w:bookmarkStart w:id="10527" w:name="_Toc56677307"/>
      <w:bookmarkStart w:id="10528" w:name="_Toc56691830"/>
      <w:bookmarkStart w:id="10529" w:name="_Toc56699094"/>
      <w:bookmarkStart w:id="10530" w:name="_Toc89035360"/>
      <w:bookmarkStart w:id="10531" w:name="_Toc89065158"/>
      <w:bookmarkStart w:id="10532" w:name="_Toc89180457"/>
      <w:bookmarkStart w:id="10533" w:name="_Toc97072150"/>
      <w:bookmarkStart w:id="10534" w:name="_Toc183523662"/>
      <w:r w:rsidRPr="003B2883">
        <w:t>6.3.6.3.1</w:t>
      </w:r>
      <w:r w:rsidRPr="003B2883">
        <w:tab/>
        <w:t>Introduction</w:t>
      </w:r>
      <w:bookmarkEnd w:id="10523"/>
      <w:bookmarkEnd w:id="10524"/>
      <w:bookmarkEnd w:id="10525"/>
      <w:bookmarkEnd w:id="10526"/>
      <w:bookmarkEnd w:id="10527"/>
      <w:bookmarkEnd w:id="10528"/>
      <w:bookmarkEnd w:id="10529"/>
      <w:bookmarkEnd w:id="10530"/>
      <w:bookmarkEnd w:id="10531"/>
      <w:bookmarkEnd w:id="10532"/>
      <w:bookmarkEnd w:id="10533"/>
      <w:bookmarkEnd w:id="10534"/>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10535" w:name="_Toc25156557"/>
      <w:bookmarkStart w:id="10536" w:name="_Toc34124862"/>
      <w:bookmarkStart w:id="10537" w:name="_Toc43207991"/>
      <w:bookmarkStart w:id="10538" w:name="_Toc49857464"/>
      <w:bookmarkStart w:id="10539" w:name="_Toc56677308"/>
      <w:bookmarkStart w:id="10540" w:name="_Toc56691831"/>
      <w:bookmarkStart w:id="10541" w:name="_Toc56699095"/>
      <w:bookmarkStart w:id="10542" w:name="_Toc89035361"/>
      <w:bookmarkStart w:id="10543" w:name="_Toc89065159"/>
      <w:bookmarkStart w:id="10544" w:name="_Toc89180458"/>
      <w:bookmarkStart w:id="10545" w:name="_Toc97072151"/>
      <w:bookmarkStart w:id="10546" w:name="_Toc183523663"/>
      <w:r w:rsidRPr="003B2883">
        <w:t>6.3.6.3.2</w:t>
      </w:r>
      <w:r w:rsidRPr="003B2883">
        <w:tab/>
        <w:t>Simple data types</w:t>
      </w:r>
      <w:bookmarkEnd w:id="10535"/>
      <w:bookmarkEnd w:id="10536"/>
      <w:bookmarkEnd w:id="10537"/>
      <w:bookmarkEnd w:id="10538"/>
      <w:bookmarkEnd w:id="10539"/>
      <w:bookmarkEnd w:id="10540"/>
      <w:bookmarkEnd w:id="10541"/>
      <w:bookmarkEnd w:id="10542"/>
      <w:bookmarkEnd w:id="10543"/>
      <w:bookmarkEnd w:id="10544"/>
      <w:bookmarkEnd w:id="10545"/>
      <w:bookmarkEnd w:id="10546"/>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10547" w:name="_Toc89035362"/>
      <w:bookmarkStart w:id="10548" w:name="_Toc89065160"/>
      <w:bookmarkStart w:id="10549" w:name="_Toc89180459"/>
      <w:bookmarkStart w:id="10550" w:name="_Toc97072152"/>
      <w:bookmarkStart w:id="10551" w:name="_Toc183523664"/>
      <w:r>
        <w:t>6.3.6.3.3</w:t>
      </w:r>
      <w:r w:rsidRPr="003B2883">
        <w:tab/>
        <w:t>Enumeration: UeContextInfoClass</w:t>
      </w:r>
      <w:bookmarkEnd w:id="10547"/>
      <w:bookmarkEnd w:id="10548"/>
      <w:bookmarkEnd w:id="10549"/>
      <w:bookmarkEnd w:id="10550"/>
      <w:bookmarkEnd w:id="10551"/>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10552" w:name="_Toc25156558"/>
      <w:bookmarkStart w:id="10553" w:name="_Toc34124863"/>
      <w:bookmarkStart w:id="10554" w:name="_Toc43207992"/>
      <w:bookmarkStart w:id="10555" w:name="_Toc49857465"/>
      <w:bookmarkStart w:id="10556" w:name="_Toc56677309"/>
      <w:bookmarkStart w:id="10557" w:name="_Toc56691832"/>
      <w:bookmarkStart w:id="10558" w:name="_Toc56699096"/>
      <w:bookmarkStart w:id="10559" w:name="_Toc89035363"/>
      <w:bookmarkStart w:id="10560" w:name="_Toc89065161"/>
      <w:bookmarkStart w:id="10561" w:name="_Toc89180460"/>
      <w:bookmarkStart w:id="10562" w:name="_Toc97072153"/>
      <w:bookmarkStart w:id="10563" w:name="_Toc183523665"/>
      <w:r w:rsidRPr="003B2883">
        <w:t>6.3.6.4</w:t>
      </w:r>
      <w:r w:rsidRPr="003B2883">
        <w:tab/>
        <w:t>Binary data</w:t>
      </w:r>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10564" w:name="_Toc25156559"/>
      <w:bookmarkStart w:id="10565" w:name="_Toc34124864"/>
      <w:bookmarkStart w:id="10566" w:name="_Toc43207993"/>
      <w:bookmarkStart w:id="10567" w:name="_Toc49857466"/>
      <w:bookmarkStart w:id="10568" w:name="_Toc56677310"/>
      <w:bookmarkStart w:id="10569" w:name="_Toc56691833"/>
      <w:bookmarkStart w:id="10570" w:name="_Toc56699097"/>
      <w:bookmarkStart w:id="10571" w:name="_Toc89035364"/>
      <w:bookmarkStart w:id="10572" w:name="_Toc89065162"/>
      <w:bookmarkStart w:id="10573" w:name="_Toc89180461"/>
      <w:bookmarkStart w:id="10574" w:name="_Toc97072154"/>
      <w:bookmarkStart w:id="10575" w:name="_Toc183523666"/>
      <w:r w:rsidRPr="003B2883">
        <w:t>6.3.7</w:t>
      </w:r>
      <w:r w:rsidRPr="003B2883">
        <w:tab/>
        <w:t>Error Handling</w:t>
      </w:r>
      <w:bookmarkEnd w:id="10564"/>
      <w:bookmarkEnd w:id="10565"/>
      <w:bookmarkEnd w:id="10566"/>
      <w:bookmarkEnd w:id="10567"/>
      <w:bookmarkEnd w:id="10568"/>
      <w:bookmarkEnd w:id="10569"/>
      <w:bookmarkEnd w:id="10570"/>
      <w:bookmarkEnd w:id="10571"/>
      <w:bookmarkEnd w:id="10572"/>
      <w:bookmarkEnd w:id="10573"/>
      <w:bookmarkEnd w:id="10574"/>
      <w:bookmarkEnd w:id="10575"/>
    </w:p>
    <w:p w14:paraId="60F6409F" w14:textId="77777777" w:rsidR="00602AC0" w:rsidRPr="003B2883" w:rsidRDefault="00602AC0" w:rsidP="00602AC0">
      <w:pPr>
        <w:pStyle w:val="Heading4"/>
      </w:pPr>
      <w:bookmarkStart w:id="10576" w:name="_Toc25156560"/>
      <w:bookmarkStart w:id="10577" w:name="_Toc34124865"/>
      <w:bookmarkStart w:id="10578" w:name="_Toc43207994"/>
      <w:bookmarkStart w:id="10579" w:name="_Toc49857467"/>
      <w:bookmarkStart w:id="10580" w:name="_Toc56677311"/>
      <w:bookmarkStart w:id="10581" w:name="_Toc56691834"/>
      <w:bookmarkStart w:id="10582" w:name="_Toc56699098"/>
      <w:bookmarkStart w:id="10583" w:name="_Toc89035365"/>
      <w:bookmarkStart w:id="10584" w:name="_Toc89065163"/>
      <w:bookmarkStart w:id="10585" w:name="_Toc89180462"/>
      <w:bookmarkStart w:id="10586" w:name="_Toc97072155"/>
      <w:bookmarkStart w:id="10587" w:name="_Toc183523667"/>
      <w:r w:rsidRPr="003B2883">
        <w:t>6.3.7.1</w:t>
      </w:r>
      <w:r w:rsidRPr="003B2883">
        <w:tab/>
        <w:t>General</w:t>
      </w:r>
      <w:bookmarkEnd w:id="10576"/>
      <w:bookmarkEnd w:id="10577"/>
      <w:bookmarkEnd w:id="10578"/>
      <w:bookmarkEnd w:id="10579"/>
      <w:bookmarkEnd w:id="10580"/>
      <w:bookmarkEnd w:id="10581"/>
      <w:bookmarkEnd w:id="10582"/>
      <w:bookmarkEnd w:id="10583"/>
      <w:bookmarkEnd w:id="10584"/>
      <w:bookmarkEnd w:id="10585"/>
      <w:bookmarkEnd w:id="10586"/>
      <w:bookmarkEnd w:id="10587"/>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10588" w:name="_Toc25156561"/>
      <w:bookmarkStart w:id="10589" w:name="_Toc34124866"/>
      <w:bookmarkStart w:id="10590" w:name="_Toc43207995"/>
      <w:bookmarkStart w:id="10591" w:name="_Toc49857468"/>
      <w:bookmarkStart w:id="10592" w:name="_Toc56677312"/>
      <w:bookmarkStart w:id="10593" w:name="_Toc56691835"/>
      <w:bookmarkStart w:id="10594" w:name="_Toc56699099"/>
      <w:bookmarkStart w:id="10595" w:name="_Toc89035366"/>
      <w:bookmarkStart w:id="10596" w:name="_Toc89065164"/>
      <w:bookmarkStart w:id="10597" w:name="_Toc89180463"/>
      <w:bookmarkStart w:id="10598" w:name="_Toc97072156"/>
      <w:bookmarkStart w:id="10599" w:name="_Toc183523668"/>
      <w:r w:rsidRPr="003B2883">
        <w:t>6.3.7.2</w:t>
      </w:r>
      <w:r w:rsidRPr="003B2883">
        <w:tab/>
        <w:t>Protocol Errors</w:t>
      </w:r>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2E51DAAD" w14:textId="606BAA9A"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10600" w:name="_Toc25156562"/>
      <w:bookmarkStart w:id="10601" w:name="_Toc34124867"/>
      <w:bookmarkStart w:id="10602" w:name="_Toc43207996"/>
      <w:bookmarkStart w:id="10603" w:name="_Toc49857469"/>
      <w:bookmarkStart w:id="10604" w:name="_Toc56677313"/>
      <w:bookmarkStart w:id="10605" w:name="_Toc56691836"/>
      <w:bookmarkStart w:id="10606" w:name="_Toc56699100"/>
      <w:bookmarkStart w:id="10607" w:name="_Toc89035367"/>
      <w:bookmarkStart w:id="10608" w:name="_Toc89065165"/>
      <w:bookmarkStart w:id="10609" w:name="_Toc89180464"/>
      <w:bookmarkStart w:id="10610" w:name="_Toc97072157"/>
      <w:bookmarkStart w:id="10611" w:name="_Toc183523669"/>
      <w:r w:rsidRPr="003B2883">
        <w:lastRenderedPageBreak/>
        <w:t>6.3.7.3</w:t>
      </w:r>
      <w:r w:rsidRPr="003B2883">
        <w:tab/>
        <w:t>Application Errors</w:t>
      </w:r>
      <w:bookmarkEnd w:id="10600"/>
      <w:bookmarkEnd w:id="10601"/>
      <w:bookmarkEnd w:id="10602"/>
      <w:bookmarkEnd w:id="10603"/>
      <w:bookmarkEnd w:id="10604"/>
      <w:bookmarkEnd w:id="10605"/>
      <w:bookmarkEnd w:id="10606"/>
      <w:bookmarkEnd w:id="10607"/>
      <w:bookmarkEnd w:id="10608"/>
      <w:bookmarkEnd w:id="10609"/>
      <w:bookmarkEnd w:id="10610"/>
      <w:bookmarkEnd w:id="10611"/>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10612" w:name="_Toc25156563"/>
      <w:bookmarkStart w:id="10613" w:name="_Toc34124868"/>
      <w:bookmarkStart w:id="10614" w:name="_Toc43207997"/>
      <w:bookmarkStart w:id="10615" w:name="_Toc49857470"/>
      <w:bookmarkStart w:id="10616" w:name="_Toc56677314"/>
      <w:bookmarkStart w:id="10617" w:name="_Toc56691837"/>
      <w:bookmarkStart w:id="10618" w:name="_Toc56699101"/>
      <w:bookmarkStart w:id="10619" w:name="_Toc89035368"/>
      <w:bookmarkStart w:id="10620" w:name="_Toc89065166"/>
      <w:bookmarkStart w:id="10621" w:name="_Toc89180465"/>
      <w:bookmarkStart w:id="10622" w:name="_Toc97072158"/>
      <w:bookmarkStart w:id="10623" w:name="_Toc183523670"/>
      <w:r w:rsidRPr="003B2883">
        <w:t>6.3.8</w:t>
      </w:r>
      <w:r w:rsidRPr="003B2883">
        <w:tab/>
        <w:t>Feature Negotiation</w:t>
      </w:r>
      <w:bookmarkEnd w:id="10612"/>
      <w:bookmarkEnd w:id="10613"/>
      <w:bookmarkEnd w:id="10614"/>
      <w:bookmarkEnd w:id="10615"/>
      <w:bookmarkEnd w:id="10616"/>
      <w:bookmarkEnd w:id="10617"/>
      <w:bookmarkEnd w:id="10618"/>
      <w:bookmarkEnd w:id="10619"/>
      <w:bookmarkEnd w:id="10620"/>
      <w:bookmarkEnd w:id="10621"/>
      <w:bookmarkEnd w:id="10622"/>
      <w:bookmarkEnd w:id="10623"/>
    </w:p>
    <w:p w14:paraId="6A37458E" w14:textId="5BE5960A"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4D134BC"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B95277">
        <w:rPr>
          <w:lang w:val="en-US"/>
        </w:rPr>
        <w:t>clause </w:t>
      </w:r>
      <w:r w:rsidR="00B95277" w:rsidRPr="003B2883">
        <w:rPr>
          <w:lang w:val="en-US"/>
        </w:rPr>
        <w:t>5</w:t>
      </w:r>
      <w:r w:rsidRPr="003B2883">
        <w:rPr>
          <w:lang w:val="en-US"/>
        </w:rPr>
        <w:t>.4.2.2;</w:t>
      </w:r>
    </w:p>
    <w:p w14:paraId="5C69CA46" w14:textId="35BBD0B9"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B95277">
        <w:rPr>
          <w:lang w:val="en-US"/>
        </w:rPr>
        <w:t>clause </w:t>
      </w:r>
      <w:r w:rsidR="00B95277" w:rsidRPr="003B2883">
        <w:rPr>
          <w:lang w:val="en-US"/>
        </w:rPr>
        <w:t>5</w:t>
      </w:r>
      <w:r w:rsidRPr="003B2883">
        <w:rPr>
          <w:lang w:val="en-US"/>
        </w:rPr>
        <w:t>.4.2.3;</w:t>
      </w:r>
    </w:p>
    <w:p w14:paraId="14E698B4" w14:textId="3D2BE9F7"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B95277" w:rsidRPr="00533694">
        <w:t>clause</w:t>
      </w:r>
      <w:r w:rsidR="00B95277">
        <w:t> 5</w:t>
      </w:r>
      <w:r>
        <w:t>.4.2.4.</w:t>
      </w:r>
    </w:p>
    <w:p w14:paraId="2E621D60" w14:textId="024D3465" w:rsidR="00602AC0"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55A53722"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10624" w:name="_Toc25156564"/>
      <w:bookmarkStart w:id="10625" w:name="_Toc34124869"/>
      <w:bookmarkStart w:id="10626" w:name="_Toc43207998"/>
      <w:bookmarkStart w:id="10627" w:name="_Toc49857471"/>
      <w:bookmarkStart w:id="10628" w:name="_Toc56677315"/>
      <w:bookmarkStart w:id="10629" w:name="_Toc56691838"/>
      <w:bookmarkStart w:id="10630" w:name="_Toc56699102"/>
      <w:bookmarkStart w:id="10631" w:name="_Toc89035369"/>
      <w:bookmarkStart w:id="10632" w:name="_Toc89065167"/>
      <w:bookmarkStart w:id="10633" w:name="_Toc89180466"/>
      <w:bookmarkStart w:id="10634" w:name="_Toc97072159"/>
      <w:bookmarkStart w:id="10635" w:name="_Toc183523671"/>
      <w:r w:rsidRPr="003B2883">
        <w:rPr>
          <w:lang w:val="en-US"/>
        </w:rPr>
        <w:t>6.3.9</w:t>
      </w:r>
      <w:r w:rsidRPr="003B2883">
        <w:rPr>
          <w:lang w:val="en-US"/>
        </w:rPr>
        <w:tab/>
        <w:t>Security</w:t>
      </w:r>
      <w:bookmarkEnd w:id="10624"/>
      <w:bookmarkEnd w:id="10625"/>
      <w:bookmarkEnd w:id="10626"/>
      <w:bookmarkEnd w:id="10627"/>
      <w:bookmarkEnd w:id="10628"/>
      <w:bookmarkEnd w:id="10629"/>
      <w:bookmarkEnd w:id="10630"/>
      <w:bookmarkEnd w:id="10631"/>
      <w:bookmarkEnd w:id="10632"/>
      <w:bookmarkEnd w:id="10633"/>
      <w:bookmarkEnd w:id="10634"/>
      <w:bookmarkEnd w:id="10635"/>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1D09FDF6"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10636" w:name="_Toc56677316"/>
      <w:bookmarkStart w:id="10637" w:name="_Toc56691839"/>
      <w:bookmarkStart w:id="10638" w:name="_Toc56699103"/>
      <w:bookmarkStart w:id="10639" w:name="_Toc89035370"/>
      <w:bookmarkStart w:id="10640" w:name="_Toc89065168"/>
      <w:bookmarkStart w:id="10641" w:name="_Toc89180467"/>
      <w:bookmarkStart w:id="10642" w:name="_Toc97072160"/>
      <w:bookmarkStart w:id="10643" w:name="_Toc183523672"/>
      <w:r w:rsidRPr="003B2883">
        <w:t>6.</w:t>
      </w:r>
      <w:r>
        <w:t>3</w:t>
      </w:r>
      <w:r w:rsidRPr="003B2883">
        <w:t>.</w:t>
      </w:r>
      <w:r>
        <w:t>10</w:t>
      </w:r>
      <w:r w:rsidRPr="003B2883">
        <w:tab/>
      </w:r>
      <w:r>
        <w:t>HTTP redirection</w:t>
      </w:r>
      <w:bookmarkEnd w:id="10636"/>
      <w:bookmarkEnd w:id="10637"/>
      <w:bookmarkEnd w:id="10638"/>
      <w:bookmarkEnd w:id="10639"/>
      <w:bookmarkEnd w:id="10640"/>
      <w:bookmarkEnd w:id="10641"/>
      <w:bookmarkEnd w:id="10642"/>
      <w:bookmarkEnd w:id="10643"/>
    </w:p>
    <w:p w14:paraId="5BEEA378" w14:textId="38120F82"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.3.8.</w:t>
      </w:r>
    </w:p>
    <w:p w14:paraId="7FAF9194" w14:textId="77777777" w:rsidR="00E644D7" w:rsidRDefault="00E644D7" w:rsidP="0009536C"/>
    <w:p w14:paraId="6D021CFD" w14:textId="279623A4"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10644" w:name="_Toc25156565"/>
      <w:bookmarkStart w:id="10645" w:name="_Toc34124870"/>
      <w:bookmarkStart w:id="10646" w:name="_Toc43207999"/>
      <w:bookmarkStart w:id="10647" w:name="_Toc49857472"/>
      <w:bookmarkStart w:id="10648" w:name="_Toc56677317"/>
      <w:bookmarkStart w:id="10649" w:name="_Toc56691840"/>
      <w:bookmarkStart w:id="10650" w:name="_Toc56699104"/>
      <w:bookmarkStart w:id="10651" w:name="_Toc89035371"/>
      <w:bookmarkStart w:id="10652" w:name="_Toc89065169"/>
      <w:bookmarkStart w:id="10653" w:name="_Toc89180468"/>
      <w:bookmarkStart w:id="10654" w:name="_Toc97072161"/>
      <w:bookmarkStart w:id="10655" w:name="_Toc183523673"/>
      <w:r w:rsidRPr="003B2883">
        <w:lastRenderedPageBreak/>
        <w:t>6.4</w:t>
      </w:r>
      <w:r w:rsidRPr="003B2883">
        <w:tab/>
        <w:t>Namf_Location Service API</w:t>
      </w:r>
      <w:bookmarkEnd w:id="10644"/>
      <w:bookmarkEnd w:id="10645"/>
      <w:bookmarkEnd w:id="10646"/>
      <w:bookmarkEnd w:id="10647"/>
      <w:bookmarkEnd w:id="10648"/>
      <w:bookmarkEnd w:id="10649"/>
      <w:bookmarkEnd w:id="10650"/>
      <w:bookmarkEnd w:id="10651"/>
      <w:bookmarkEnd w:id="10652"/>
      <w:bookmarkEnd w:id="10653"/>
      <w:bookmarkEnd w:id="10654"/>
      <w:bookmarkEnd w:id="10655"/>
    </w:p>
    <w:p w14:paraId="5D4F4E73" w14:textId="77777777" w:rsidR="00602AC0" w:rsidRPr="003B2883" w:rsidRDefault="00602AC0" w:rsidP="00602AC0">
      <w:pPr>
        <w:pStyle w:val="Heading3"/>
      </w:pPr>
      <w:bookmarkStart w:id="10656" w:name="_Toc25156566"/>
      <w:bookmarkStart w:id="10657" w:name="_Toc34124871"/>
      <w:bookmarkStart w:id="10658" w:name="_Toc43208000"/>
      <w:bookmarkStart w:id="10659" w:name="_Toc49857473"/>
      <w:bookmarkStart w:id="10660" w:name="_Toc56677318"/>
      <w:bookmarkStart w:id="10661" w:name="_Toc56691841"/>
      <w:bookmarkStart w:id="10662" w:name="_Toc56699105"/>
      <w:bookmarkStart w:id="10663" w:name="_Toc89035372"/>
      <w:bookmarkStart w:id="10664" w:name="_Toc89065170"/>
      <w:bookmarkStart w:id="10665" w:name="_Toc89180469"/>
      <w:bookmarkStart w:id="10666" w:name="_Toc97072162"/>
      <w:bookmarkStart w:id="10667" w:name="_Toc183523674"/>
      <w:r w:rsidRPr="003B2883">
        <w:t>6.4.1</w:t>
      </w:r>
      <w:r w:rsidRPr="003B2883">
        <w:tab/>
        <w:t>API URI</w:t>
      </w:r>
      <w:bookmarkEnd w:id="10656"/>
      <w:bookmarkEnd w:id="10657"/>
      <w:bookmarkEnd w:id="10658"/>
      <w:bookmarkEnd w:id="10659"/>
      <w:bookmarkEnd w:id="10660"/>
      <w:bookmarkEnd w:id="10661"/>
      <w:bookmarkEnd w:id="10662"/>
      <w:bookmarkEnd w:id="10663"/>
      <w:bookmarkEnd w:id="10664"/>
      <w:bookmarkEnd w:id="10665"/>
      <w:bookmarkEnd w:id="10666"/>
      <w:bookmarkEnd w:id="10667"/>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10668" w:name="_Toc25156567"/>
      <w:bookmarkStart w:id="10669" w:name="_Toc34124872"/>
      <w:bookmarkStart w:id="10670" w:name="_Toc43208001"/>
      <w:bookmarkStart w:id="10671" w:name="_Toc49857474"/>
      <w:bookmarkStart w:id="10672" w:name="_Toc56677319"/>
      <w:bookmarkStart w:id="10673" w:name="_Toc56691842"/>
      <w:bookmarkStart w:id="10674" w:name="_Toc56699106"/>
      <w:bookmarkStart w:id="10675" w:name="_Toc89035373"/>
      <w:bookmarkStart w:id="10676" w:name="_Toc89065171"/>
      <w:bookmarkStart w:id="10677" w:name="_Toc89180470"/>
      <w:bookmarkStart w:id="10678" w:name="_Toc97072163"/>
      <w:bookmarkStart w:id="10679" w:name="_Toc183523675"/>
      <w:r w:rsidRPr="003B2883">
        <w:t>6.4.2</w:t>
      </w:r>
      <w:r w:rsidRPr="003B2883">
        <w:tab/>
        <w:t>Usage of HTTP</w:t>
      </w:r>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59A13C86" w14:textId="77777777" w:rsidR="00602AC0" w:rsidRPr="003B2883" w:rsidRDefault="00602AC0" w:rsidP="00602AC0">
      <w:pPr>
        <w:pStyle w:val="Heading4"/>
      </w:pPr>
      <w:bookmarkStart w:id="10680" w:name="_Toc25156568"/>
      <w:bookmarkStart w:id="10681" w:name="_Toc34124873"/>
      <w:bookmarkStart w:id="10682" w:name="_Toc43208002"/>
      <w:bookmarkStart w:id="10683" w:name="_Toc49857475"/>
      <w:bookmarkStart w:id="10684" w:name="_Toc56677320"/>
      <w:bookmarkStart w:id="10685" w:name="_Toc56691843"/>
      <w:bookmarkStart w:id="10686" w:name="_Toc56699107"/>
      <w:bookmarkStart w:id="10687" w:name="_Toc89035374"/>
      <w:bookmarkStart w:id="10688" w:name="_Toc89065172"/>
      <w:bookmarkStart w:id="10689" w:name="_Toc89180471"/>
      <w:bookmarkStart w:id="10690" w:name="_Toc97072164"/>
      <w:bookmarkStart w:id="10691" w:name="_Toc183523676"/>
      <w:r w:rsidRPr="003B2883">
        <w:t>6.4.2.1</w:t>
      </w:r>
      <w:r w:rsidRPr="003B2883">
        <w:tab/>
        <w:t>General</w:t>
      </w:r>
      <w:bookmarkEnd w:id="10680"/>
      <w:bookmarkEnd w:id="10681"/>
      <w:bookmarkEnd w:id="10682"/>
      <w:bookmarkEnd w:id="10683"/>
      <w:bookmarkEnd w:id="10684"/>
      <w:bookmarkEnd w:id="10685"/>
      <w:bookmarkEnd w:id="10686"/>
      <w:bookmarkEnd w:id="10687"/>
      <w:bookmarkEnd w:id="10688"/>
      <w:bookmarkEnd w:id="10689"/>
      <w:bookmarkEnd w:id="10690"/>
      <w:bookmarkEnd w:id="10691"/>
    </w:p>
    <w:p w14:paraId="199BC90F" w14:textId="7017EFF8"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10692" w:name="_Toc25156569"/>
      <w:bookmarkStart w:id="10693" w:name="_Toc34124874"/>
      <w:bookmarkStart w:id="10694" w:name="_Toc43208003"/>
      <w:bookmarkStart w:id="10695" w:name="_Toc49857476"/>
      <w:bookmarkStart w:id="10696" w:name="_Toc56677321"/>
      <w:bookmarkStart w:id="10697" w:name="_Toc56691844"/>
      <w:bookmarkStart w:id="10698" w:name="_Toc56699108"/>
      <w:bookmarkStart w:id="10699" w:name="_Toc89035375"/>
      <w:bookmarkStart w:id="10700" w:name="_Toc89065173"/>
      <w:bookmarkStart w:id="10701" w:name="_Toc89180472"/>
      <w:bookmarkStart w:id="10702" w:name="_Toc97072165"/>
      <w:bookmarkStart w:id="10703" w:name="_Toc183523677"/>
      <w:r w:rsidRPr="003B2883">
        <w:t>6.4.2.2</w:t>
      </w:r>
      <w:r w:rsidRPr="003B2883">
        <w:tab/>
        <w:t>HTTP standard headers</w:t>
      </w:r>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41864DDE" w14:textId="77777777" w:rsidR="00602AC0" w:rsidRPr="003B2883" w:rsidRDefault="00602AC0" w:rsidP="00602AC0">
      <w:pPr>
        <w:pStyle w:val="Heading5"/>
        <w:rPr>
          <w:lang w:eastAsia="zh-CN"/>
        </w:rPr>
      </w:pPr>
      <w:bookmarkStart w:id="10704" w:name="_Toc25156570"/>
      <w:bookmarkStart w:id="10705" w:name="_Toc34124875"/>
      <w:bookmarkStart w:id="10706" w:name="_Toc43208004"/>
      <w:bookmarkStart w:id="10707" w:name="_Toc49857477"/>
      <w:bookmarkStart w:id="10708" w:name="_Toc56677322"/>
      <w:bookmarkStart w:id="10709" w:name="_Toc56691845"/>
      <w:bookmarkStart w:id="10710" w:name="_Toc56699109"/>
      <w:bookmarkStart w:id="10711" w:name="_Toc89035376"/>
      <w:bookmarkStart w:id="10712" w:name="_Toc89065174"/>
      <w:bookmarkStart w:id="10713" w:name="_Toc89180473"/>
      <w:bookmarkStart w:id="10714" w:name="_Toc97072166"/>
      <w:bookmarkStart w:id="10715" w:name="_Toc183523678"/>
      <w:r w:rsidRPr="003B2883">
        <w:t>6.4.2.2.1</w:t>
      </w:r>
      <w:r w:rsidRPr="003B2883">
        <w:rPr>
          <w:lang w:eastAsia="zh-CN"/>
        </w:rPr>
        <w:tab/>
        <w:t>General</w:t>
      </w:r>
      <w:bookmarkEnd w:id="10704"/>
      <w:bookmarkEnd w:id="10705"/>
      <w:bookmarkEnd w:id="10706"/>
      <w:bookmarkEnd w:id="10707"/>
      <w:bookmarkEnd w:id="10708"/>
      <w:bookmarkEnd w:id="10709"/>
      <w:bookmarkEnd w:id="10710"/>
      <w:bookmarkEnd w:id="10711"/>
      <w:bookmarkEnd w:id="10712"/>
      <w:bookmarkEnd w:id="10713"/>
      <w:bookmarkEnd w:id="10714"/>
      <w:bookmarkEnd w:id="10715"/>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10716" w:name="_Toc25156571"/>
      <w:bookmarkStart w:id="10717" w:name="_Toc34124876"/>
      <w:bookmarkStart w:id="10718" w:name="_Toc43208005"/>
      <w:bookmarkStart w:id="10719" w:name="_Toc49857478"/>
      <w:bookmarkStart w:id="10720" w:name="_Toc56677323"/>
      <w:bookmarkStart w:id="10721" w:name="_Toc56691846"/>
      <w:bookmarkStart w:id="10722" w:name="_Toc56699110"/>
      <w:bookmarkStart w:id="10723" w:name="_Toc89035377"/>
      <w:bookmarkStart w:id="10724" w:name="_Toc89065175"/>
      <w:bookmarkStart w:id="10725" w:name="_Toc89180474"/>
      <w:bookmarkStart w:id="10726" w:name="_Toc97072167"/>
      <w:bookmarkStart w:id="10727" w:name="_Toc183523679"/>
      <w:r w:rsidRPr="003B2883">
        <w:t>6.4.2.2.2</w:t>
      </w:r>
      <w:r w:rsidRPr="003B2883">
        <w:tab/>
        <w:t>Content type</w:t>
      </w:r>
      <w:bookmarkEnd w:id="10716"/>
      <w:bookmarkEnd w:id="10717"/>
      <w:bookmarkEnd w:id="10718"/>
      <w:bookmarkEnd w:id="10719"/>
      <w:bookmarkEnd w:id="10720"/>
      <w:bookmarkEnd w:id="10721"/>
      <w:bookmarkEnd w:id="10722"/>
      <w:bookmarkEnd w:id="10723"/>
      <w:bookmarkEnd w:id="10724"/>
      <w:bookmarkEnd w:id="10725"/>
      <w:bookmarkEnd w:id="10726"/>
      <w:bookmarkEnd w:id="10727"/>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8A6B2DB"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D902B37" w14:textId="77777777" w:rsidR="00602AC0" w:rsidRPr="003B2883" w:rsidRDefault="00602AC0" w:rsidP="00602AC0">
      <w:pPr>
        <w:pStyle w:val="B1"/>
      </w:pPr>
      <w:r w:rsidRPr="003B2883">
        <w:lastRenderedPageBreak/>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10728" w:name="_Toc25156572"/>
      <w:bookmarkStart w:id="10729" w:name="_Toc34124877"/>
      <w:bookmarkStart w:id="10730" w:name="_Toc43208006"/>
      <w:bookmarkStart w:id="10731" w:name="_Toc49857479"/>
      <w:bookmarkStart w:id="10732" w:name="_Toc56677324"/>
      <w:bookmarkStart w:id="10733" w:name="_Toc56691847"/>
      <w:bookmarkStart w:id="10734" w:name="_Toc56699111"/>
      <w:bookmarkStart w:id="10735" w:name="_Toc89035378"/>
      <w:bookmarkStart w:id="10736" w:name="_Toc89065176"/>
      <w:bookmarkStart w:id="10737" w:name="_Toc89180475"/>
      <w:bookmarkStart w:id="10738" w:name="_Toc97072168"/>
      <w:bookmarkStart w:id="10739" w:name="_Toc183523680"/>
      <w:r w:rsidRPr="003B2883">
        <w:t>6.4.2.3</w:t>
      </w:r>
      <w:r w:rsidRPr="003B2883">
        <w:tab/>
        <w:t>HTTP custom headers</w:t>
      </w:r>
      <w:bookmarkEnd w:id="10728"/>
      <w:bookmarkEnd w:id="10729"/>
      <w:bookmarkEnd w:id="10730"/>
      <w:bookmarkEnd w:id="10731"/>
      <w:bookmarkEnd w:id="10732"/>
      <w:bookmarkEnd w:id="10733"/>
      <w:bookmarkEnd w:id="10734"/>
      <w:bookmarkEnd w:id="10735"/>
      <w:bookmarkEnd w:id="10736"/>
      <w:bookmarkEnd w:id="10737"/>
      <w:bookmarkEnd w:id="10738"/>
      <w:bookmarkEnd w:id="10739"/>
    </w:p>
    <w:p w14:paraId="038C7DBB" w14:textId="77777777" w:rsidR="00602AC0" w:rsidRPr="003B2883" w:rsidRDefault="00602AC0" w:rsidP="00602AC0">
      <w:pPr>
        <w:pStyle w:val="Heading5"/>
        <w:rPr>
          <w:lang w:eastAsia="zh-CN"/>
        </w:rPr>
      </w:pPr>
      <w:bookmarkStart w:id="10740" w:name="_Toc25156573"/>
      <w:bookmarkStart w:id="10741" w:name="_Toc34124878"/>
      <w:bookmarkStart w:id="10742" w:name="_Toc43208007"/>
      <w:bookmarkStart w:id="10743" w:name="_Toc49857480"/>
      <w:bookmarkStart w:id="10744" w:name="_Toc56677325"/>
      <w:bookmarkStart w:id="10745" w:name="_Toc56691848"/>
      <w:bookmarkStart w:id="10746" w:name="_Toc56699112"/>
      <w:bookmarkStart w:id="10747" w:name="_Toc89035379"/>
      <w:bookmarkStart w:id="10748" w:name="_Toc89065177"/>
      <w:bookmarkStart w:id="10749" w:name="_Toc89180476"/>
      <w:bookmarkStart w:id="10750" w:name="_Toc97072169"/>
      <w:bookmarkStart w:id="10751" w:name="_Toc183523681"/>
      <w:r w:rsidRPr="003B2883">
        <w:t>6.4.2.3.1</w:t>
      </w:r>
      <w:r w:rsidRPr="003B2883">
        <w:rPr>
          <w:lang w:eastAsia="zh-CN"/>
        </w:rPr>
        <w:tab/>
        <w:t>General</w:t>
      </w:r>
      <w:bookmarkEnd w:id="10740"/>
      <w:bookmarkEnd w:id="10741"/>
      <w:bookmarkEnd w:id="10742"/>
      <w:bookmarkEnd w:id="10743"/>
      <w:bookmarkEnd w:id="10744"/>
      <w:bookmarkEnd w:id="10745"/>
      <w:bookmarkEnd w:id="10746"/>
      <w:bookmarkEnd w:id="10747"/>
      <w:bookmarkEnd w:id="10748"/>
      <w:bookmarkEnd w:id="10749"/>
      <w:bookmarkEnd w:id="10750"/>
      <w:bookmarkEnd w:id="10751"/>
    </w:p>
    <w:p w14:paraId="3FC027BB" w14:textId="76CB118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10752" w:name="_Toc25156574"/>
      <w:bookmarkStart w:id="10753" w:name="_Toc34124879"/>
      <w:bookmarkStart w:id="10754" w:name="_Toc43208008"/>
      <w:bookmarkStart w:id="10755" w:name="_Toc49857481"/>
      <w:bookmarkStart w:id="10756" w:name="_Toc56677326"/>
      <w:bookmarkStart w:id="10757" w:name="_Toc56691849"/>
      <w:bookmarkStart w:id="10758" w:name="_Toc56699113"/>
      <w:bookmarkStart w:id="10759" w:name="_Toc89035380"/>
      <w:bookmarkStart w:id="10760" w:name="_Toc89065178"/>
      <w:bookmarkStart w:id="10761" w:name="_Toc89180477"/>
      <w:bookmarkStart w:id="10762" w:name="_Toc97072170"/>
      <w:bookmarkStart w:id="10763" w:name="_Toc183523682"/>
      <w:r w:rsidRPr="003B2883">
        <w:t>6.4.3</w:t>
      </w:r>
      <w:r w:rsidRPr="003B2883">
        <w:tab/>
        <w:t>Resources</w:t>
      </w:r>
      <w:bookmarkEnd w:id="10752"/>
      <w:bookmarkEnd w:id="10753"/>
      <w:bookmarkEnd w:id="10754"/>
      <w:bookmarkEnd w:id="10755"/>
      <w:bookmarkEnd w:id="10756"/>
      <w:bookmarkEnd w:id="10757"/>
      <w:bookmarkEnd w:id="10758"/>
      <w:bookmarkEnd w:id="10759"/>
      <w:bookmarkEnd w:id="10760"/>
      <w:bookmarkEnd w:id="10761"/>
      <w:bookmarkEnd w:id="10762"/>
      <w:bookmarkEnd w:id="10763"/>
    </w:p>
    <w:p w14:paraId="0BF5748E" w14:textId="77777777" w:rsidR="00602AC0" w:rsidRDefault="00602AC0" w:rsidP="00602AC0">
      <w:pPr>
        <w:pStyle w:val="Heading4"/>
      </w:pPr>
      <w:bookmarkStart w:id="10764" w:name="_Toc25156575"/>
      <w:bookmarkStart w:id="10765" w:name="_Toc34124880"/>
      <w:bookmarkStart w:id="10766" w:name="_Toc43208009"/>
      <w:bookmarkStart w:id="10767" w:name="_Toc49857482"/>
      <w:bookmarkStart w:id="10768" w:name="_Toc56677327"/>
      <w:bookmarkStart w:id="10769" w:name="_Toc56691850"/>
      <w:bookmarkStart w:id="10770" w:name="_Toc56699114"/>
      <w:bookmarkStart w:id="10771" w:name="_Toc89035381"/>
      <w:bookmarkStart w:id="10772" w:name="_Toc89065179"/>
      <w:bookmarkStart w:id="10773" w:name="_Toc89180478"/>
      <w:bookmarkStart w:id="10774" w:name="_Toc97072171"/>
      <w:bookmarkStart w:id="10775" w:name="_Toc183523683"/>
      <w:r w:rsidRPr="003B2883">
        <w:t>6.4.3.1</w:t>
      </w:r>
      <w:r w:rsidRPr="003B2883">
        <w:tab/>
        <w:t>Overview</w:t>
      </w:r>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62852E0C" w14:textId="77777777" w:rsidR="00602AC0" w:rsidRPr="003B2883" w:rsidRDefault="00602AC0" w:rsidP="00602AC0">
      <w:pPr>
        <w:pStyle w:val="TH"/>
      </w:pPr>
      <w:r>
        <w:object w:dxaOrig="5680" w:dyaOrig="3370" w14:anchorId="19AEDAF9">
          <v:shape id="_x0000_i1072" type="#_x0000_t75" style="width:285.4pt;height:169.8pt" o:ole="">
            <v:imagedata r:id="rId101" o:title=""/>
          </v:shape>
          <o:OLEObject Type="Embed" ProgID="Visio.Drawing.15" ShapeID="_x0000_i1072" DrawAspect="Content" ObjectID="_1794141698"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10776" w:name="_Toc25156576"/>
      <w:bookmarkStart w:id="10777" w:name="_Toc34124881"/>
      <w:bookmarkStart w:id="10778" w:name="_Toc43208010"/>
      <w:bookmarkStart w:id="10779" w:name="_Toc49857483"/>
      <w:bookmarkStart w:id="10780" w:name="_Toc56677328"/>
      <w:bookmarkStart w:id="10781" w:name="_Toc56691851"/>
      <w:bookmarkStart w:id="10782" w:name="_Toc56699115"/>
      <w:bookmarkStart w:id="10783" w:name="_Toc89035382"/>
      <w:bookmarkStart w:id="10784" w:name="_Toc89065180"/>
      <w:bookmarkStart w:id="10785" w:name="_Toc89180479"/>
      <w:bookmarkStart w:id="10786" w:name="_Toc97072172"/>
      <w:bookmarkStart w:id="10787" w:name="_Toc183523684"/>
      <w:r w:rsidRPr="003B2883">
        <w:t>6.4.3.2</w:t>
      </w:r>
      <w:r w:rsidRPr="003B2883">
        <w:tab/>
        <w:t xml:space="preserve">Resource: </w:t>
      </w:r>
      <w:r w:rsidRPr="003B2883">
        <w:rPr>
          <w:lang w:eastAsia="zh-CN"/>
        </w:rPr>
        <w:t>Individual UE Context</w:t>
      </w:r>
      <w:bookmarkEnd w:id="10776"/>
      <w:bookmarkEnd w:id="10777"/>
      <w:bookmarkEnd w:id="10778"/>
      <w:bookmarkEnd w:id="10779"/>
      <w:bookmarkEnd w:id="10780"/>
      <w:bookmarkEnd w:id="10781"/>
      <w:bookmarkEnd w:id="10782"/>
      <w:bookmarkEnd w:id="10783"/>
      <w:bookmarkEnd w:id="10784"/>
      <w:bookmarkEnd w:id="10785"/>
      <w:bookmarkEnd w:id="10786"/>
      <w:bookmarkEnd w:id="10787"/>
    </w:p>
    <w:p w14:paraId="551F7376" w14:textId="77777777" w:rsidR="00602AC0" w:rsidRPr="003B2883" w:rsidRDefault="00602AC0" w:rsidP="00602AC0">
      <w:pPr>
        <w:pStyle w:val="Heading5"/>
      </w:pPr>
      <w:bookmarkStart w:id="10788" w:name="_Toc25156577"/>
      <w:bookmarkStart w:id="10789" w:name="_Toc34124882"/>
      <w:bookmarkStart w:id="10790" w:name="_Toc43208011"/>
      <w:bookmarkStart w:id="10791" w:name="_Toc49857484"/>
      <w:bookmarkStart w:id="10792" w:name="_Toc56677329"/>
      <w:bookmarkStart w:id="10793" w:name="_Toc56691852"/>
      <w:bookmarkStart w:id="10794" w:name="_Toc56699116"/>
      <w:bookmarkStart w:id="10795" w:name="_Toc89035383"/>
      <w:bookmarkStart w:id="10796" w:name="_Toc89065181"/>
      <w:bookmarkStart w:id="10797" w:name="_Toc89180480"/>
      <w:bookmarkStart w:id="10798" w:name="_Toc97072173"/>
      <w:bookmarkStart w:id="10799" w:name="_Toc183523685"/>
      <w:r w:rsidRPr="003B2883">
        <w:t>6.4.3.2.1</w:t>
      </w:r>
      <w:r w:rsidRPr="003B2883">
        <w:tab/>
        <w:t>Description</w:t>
      </w:r>
      <w:bookmarkEnd w:id="10788"/>
      <w:bookmarkEnd w:id="10789"/>
      <w:bookmarkEnd w:id="10790"/>
      <w:bookmarkEnd w:id="10791"/>
      <w:bookmarkEnd w:id="10792"/>
      <w:bookmarkEnd w:id="10793"/>
      <w:bookmarkEnd w:id="10794"/>
      <w:bookmarkEnd w:id="10795"/>
      <w:bookmarkEnd w:id="10796"/>
      <w:bookmarkEnd w:id="10797"/>
      <w:bookmarkEnd w:id="10798"/>
      <w:bookmarkEnd w:id="10799"/>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10800" w:name="_Toc25156578"/>
      <w:bookmarkStart w:id="10801" w:name="_Toc34124883"/>
      <w:bookmarkStart w:id="10802" w:name="_Toc43208012"/>
      <w:bookmarkStart w:id="10803" w:name="_Toc49857485"/>
      <w:bookmarkStart w:id="10804" w:name="_Toc56677330"/>
      <w:bookmarkStart w:id="10805" w:name="_Toc56691853"/>
      <w:bookmarkStart w:id="10806" w:name="_Toc56699117"/>
      <w:bookmarkStart w:id="10807" w:name="_Toc89035384"/>
      <w:bookmarkStart w:id="10808" w:name="_Toc89065182"/>
      <w:bookmarkStart w:id="10809" w:name="_Toc89180481"/>
      <w:bookmarkStart w:id="10810" w:name="_Toc97072174"/>
      <w:bookmarkStart w:id="10811" w:name="_Toc183523686"/>
      <w:r w:rsidRPr="003B2883">
        <w:lastRenderedPageBreak/>
        <w:t>6.4.3.2.2</w:t>
      </w:r>
      <w:r w:rsidRPr="003B2883">
        <w:tab/>
        <w:t>Resource Definition</w:t>
      </w:r>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2341B0C7"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11B3D878"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5E229C96"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4ADA1B9F" w14:textId="423ECC60" w:rsidR="000165AD" w:rsidRPr="003B2883" w:rsidRDefault="000165AD" w:rsidP="000165AD">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92E810B" w14:textId="77777777" w:rsidR="000165AD" w:rsidRDefault="000165AD" w:rsidP="000165AD">
            <w:pPr>
              <w:pStyle w:val="TAL"/>
            </w:pPr>
            <w:r w:rsidRPr="003B2883">
              <w:tab/>
              <w:t>pattern: "(</w:t>
            </w:r>
            <w:r w:rsidRPr="003B2883">
              <w:rPr>
                <w:lang w:val="fi-FI"/>
              </w:rPr>
              <w:t>imei-[0-9]{15}|imeisv-[0-9]{16}|.+</w:t>
            </w:r>
            <w:r w:rsidRPr="003B2883">
              <w:t>)"</w:t>
            </w:r>
          </w:p>
          <w:p w14:paraId="49EB13CE" w14:textId="77777777" w:rsidR="002C2177" w:rsidRDefault="002C2177" w:rsidP="002C2177">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5A639482" w:rsidR="002C2177" w:rsidRPr="003B2883" w:rsidRDefault="002C2177" w:rsidP="002C2177">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10812" w:name="_Toc25156579"/>
      <w:bookmarkStart w:id="10813" w:name="_Toc34124884"/>
      <w:bookmarkStart w:id="10814" w:name="_Toc43208013"/>
      <w:bookmarkStart w:id="10815" w:name="_Toc49857486"/>
      <w:bookmarkStart w:id="10816" w:name="_Toc56677331"/>
      <w:bookmarkStart w:id="10817" w:name="_Toc56691854"/>
      <w:bookmarkStart w:id="10818" w:name="_Toc56699118"/>
      <w:bookmarkStart w:id="10819" w:name="_Toc89035385"/>
      <w:bookmarkStart w:id="10820" w:name="_Toc89065183"/>
      <w:bookmarkStart w:id="10821" w:name="_Toc89180482"/>
      <w:bookmarkStart w:id="10822" w:name="_Toc97072175"/>
      <w:bookmarkStart w:id="10823" w:name="_Toc183523687"/>
      <w:r w:rsidRPr="003B2883">
        <w:t>6.4.3.2.3</w:t>
      </w:r>
      <w:r w:rsidRPr="003B2883">
        <w:tab/>
        <w:t>Resource Standard Methods</w:t>
      </w:r>
      <w:bookmarkEnd w:id="10812"/>
      <w:bookmarkEnd w:id="10813"/>
      <w:bookmarkEnd w:id="10814"/>
      <w:bookmarkEnd w:id="10815"/>
      <w:bookmarkEnd w:id="10816"/>
      <w:bookmarkEnd w:id="10817"/>
      <w:bookmarkEnd w:id="10818"/>
      <w:bookmarkEnd w:id="10819"/>
      <w:bookmarkEnd w:id="10820"/>
      <w:bookmarkEnd w:id="10821"/>
      <w:bookmarkEnd w:id="10822"/>
      <w:bookmarkEnd w:id="10823"/>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10824" w:name="_Toc25156580"/>
      <w:bookmarkStart w:id="10825" w:name="_Toc34124885"/>
      <w:bookmarkStart w:id="10826" w:name="_Toc43208014"/>
      <w:bookmarkStart w:id="10827" w:name="_Toc49857487"/>
      <w:bookmarkStart w:id="10828" w:name="_Toc56677332"/>
      <w:bookmarkStart w:id="10829" w:name="_Toc56691855"/>
      <w:bookmarkStart w:id="10830" w:name="_Toc56699119"/>
      <w:bookmarkStart w:id="10831" w:name="_Toc89035386"/>
      <w:bookmarkStart w:id="10832" w:name="_Toc89065184"/>
      <w:bookmarkStart w:id="10833" w:name="_Toc89180483"/>
      <w:bookmarkStart w:id="10834" w:name="_Toc97072176"/>
      <w:bookmarkStart w:id="10835" w:name="_Toc183523688"/>
      <w:r w:rsidRPr="003B2883">
        <w:t>6.4.3.2.4</w:t>
      </w:r>
      <w:r w:rsidRPr="003B2883">
        <w:tab/>
        <w:t>Resource Custom Operations</w:t>
      </w:r>
      <w:bookmarkEnd w:id="10824"/>
      <w:bookmarkEnd w:id="10825"/>
      <w:bookmarkEnd w:id="10826"/>
      <w:bookmarkEnd w:id="10827"/>
      <w:bookmarkEnd w:id="10828"/>
      <w:bookmarkEnd w:id="10829"/>
      <w:bookmarkEnd w:id="10830"/>
      <w:bookmarkEnd w:id="10831"/>
      <w:bookmarkEnd w:id="10832"/>
      <w:bookmarkEnd w:id="10833"/>
      <w:bookmarkEnd w:id="10834"/>
      <w:bookmarkEnd w:id="10835"/>
    </w:p>
    <w:p w14:paraId="05B57F28" w14:textId="77777777" w:rsidR="00602AC0" w:rsidRPr="003B2883" w:rsidRDefault="00602AC0" w:rsidP="00876DA9">
      <w:pPr>
        <w:pStyle w:val="Heading6"/>
      </w:pPr>
      <w:bookmarkStart w:id="10836" w:name="_Toc25156581"/>
      <w:bookmarkStart w:id="10837" w:name="_Toc34124886"/>
      <w:bookmarkStart w:id="10838" w:name="_Toc43208015"/>
      <w:bookmarkStart w:id="10839" w:name="_Toc49857488"/>
      <w:bookmarkStart w:id="10840" w:name="_Toc56677333"/>
      <w:bookmarkStart w:id="10841" w:name="_Toc56691856"/>
      <w:bookmarkStart w:id="10842" w:name="_Toc56699120"/>
      <w:bookmarkStart w:id="10843" w:name="_Toc89035387"/>
      <w:bookmarkStart w:id="10844" w:name="_Toc89065185"/>
      <w:bookmarkStart w:id="10845" w:name="_Toc89180484"/>
      <w:bookmarkStart w:id="10846" w:name="_Toc97072177"/>
      <w:bookmarkStart w:id="10847" w:name="_Toc183523689"/>
      <w:r w:rsidRPr="003B2883">
        <w:t>6.4.3.2.4.1</w:t>
      </w:r>
      <w:r w:rsidRPr="003B2883">
        <w:tab/>
        <w:t>Overview</w:t>
      </w:r>
      <w:bookmarkEnd w:id="10836"/>
      <w:bookmarkEnd w:id="10837"/>
      <w:bookmarkEnd w:id="10838"/>
      <w:bookmarkEnd w:id="10839"/>
      <w:bookmarkEnd w:id="10840"/>
      <w:bookmarkEnd w:id="10841"/>
      <w:bookmarkEnd w:id="10842"/>
      <w:bookmarkEnd w:id="10843"/>
      <w:bookmarkEnd w:id="10844"/>
      <w:bookmarkEnd w:id="10845"/>
      <w:bookmarkEnd w:id="10846"/>
      <w:bookmarkEnd w:id="10847"/>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10848" w:name="_Toc25156582"/>
      <w:bookmarkStart w:id="10849" w:name="_Toc34124887"/>
      <w:bookmarkStart w:id="10850" w:name="_Toc43208016"/>
      <w:bookmarkStart w:id="10851" w:name="_Toc49857489"/>
      <w:bookmarkStart w:id="10852" w:name="_Toc56677334"/>
      <w:bookmarkStart w:id="10853" w:name="_Toc56691857"/>
      <w:bookmarkStart w:id="10854" w:name="_Toc56699121"/>
      <w:bookmarkStart w:id="10855" w:name="_Toc89035388"/>
      <w:bookmarkStart w:id="10856" w:name="_Toc89065186"/>
      <w:bookmarkStart w:id="10857" w:name="_Toc89180485"/>
      <w:bookmarkStart w:id="10858" w:name="_Toc97072178"/>
      <w:bookmarkStart w:id="10859" w:name="_Toc183523690"/>
      <w:r w:rsidRPr="003B2883">
        <w:t>6.4.3.2.4.2</w:t>
      </w:r>
      <w:r w:rsidRPr="003B2883">
        <w:tab/>
        <w:t xml:space="preserve">Operation: </w:t>
      </w:r>
      <w:r w:rsidRPr="003B2883">
        <w:rPr>
          <w:lang w:eastAsia="zh-CN"/>
        </w:rPr>
        <w:t>provide-pos-info</w:t>
      </w:r>
      <w:bookmarkEnd w:id="10848"/>
      <w:r>
        <w:rPr>
          <w:lang w:eastAsia="zh-CN"/>
        </w:rPr>
        <w:t xml:space="preserve"> </w:t>
      </w:r>
      <w:r w:rsidRPr="003B2883">
        <w:rPr>
          <w:rFonts w:hint="eastAsia"/>
          <w:lang w:eastAsia="zh-CN"/>
        </w:rPr>
        <w:t>(POST)</w:t>
      </w:r>
      <w:bookmarkEnd w:id="10849"/>
      <w:bookmarkEnd w:id="10850"/>
      <w:bookmarkEnd w:id="10851"/>
      <w:bookmarkEnd w:id="10852"/>
      <w:bookmarkEnd w:id="10853"/>
      <w:bookmarkEnd w:id="10854"/>
      <w:bookmarkEnd w:id="10855"/>
      <w:bookmarkEnd w:id="10856"/>
      <w:bookmarkEnd w:id="10857"/>
      <w:bookmarkEnd w:id="10858"/>
      <w:bookmarkEnd w:id="10859"/>
    </w:p>
    <w:p w14:paraId="0DA99BFB" w14:textId="77777777" w:rsidR="00602AC0" w:rsidRPr="003B2883" w:rsidRDefault="00602AC0" w:rsidP="00876DA9">
      <w:pPr>
        <w:pStyle w:val="Heading7"/>
      </w:pPr>
      <w:bookmarkStart w:id="10860" w:name="_Toc43208017"/>
      <w:bookmarkStart w:id="10861" w:name="_Toc89035389"/>
      <w:bookmarkStart w:id="10862" w:name="_Toc89065187"/>
      <w:bookmarkStart w:id="10863" w:name="_Toc89180486"/>
      <w:bookmarkStart w:id="10864" w:name="_Toc97072179"/>
      <w:bookmarkStart w:id="10865" w:name="_Toc183523691"/>
      <w:r w:rsidRPr="003B2883">
        <w:t>6.4.3.2.4.2.1</w:t>
      </w:r>
      <w:r w:rsidRPr="003B2883">
        <w:tab/>
        <w:t>Description</w:t>
      </w:r>
      <w:bookmarkEnd w:id="10860"/>
      <w:bookmarkEnd w:id="10861"/>
      <w:bookmarkEnd w:id="10862"/>
      <w:bookmarkEnd w:id="10863"/>
      <w:bookmarkEnd w:id="10864"/>
      <w:bookmarkEnd w:id="10865"/>
    </w:p>
    <w:p w14:paraId="3ED193AC" w14:textId="53B77A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0E407F">
        <w:t xml:space="preserve"> If the AMF supporting the "POSGPSI" feature, the </w:t>
      </w:r>
      <w:r w:rsidR="000E407F" w:rsidRPr="003B2883">
        <w:rPr>
          <w:rFonts w:hint="eastAsia"/>
          <w:lang w:eastAsia="zh-CN"/>
        </w:rPr>
        <w:t xml:space="preserve">ueContextId identifies the individual ueContext </w:t>
      </w:r>
      <w:r w:rsidR="000E407F" w:rsidRPr="003B2883">
        <w:rPr>
          <w:lang w:eastAsia="zh-CN"/>
        </w:rPr>
        <w:t xml:space="preserve">resource </w:t>
      </w:r>
      <w:r w:rsidR="000E407F">
        <w:rPr>
          <w:lang w:eastAsia="zh-CN"/>
        </w:rPr>
        <w:t xml:space="preserve">may </w:t>
      </w:r>
      <w:r w:rsidR="000E407F">
        <w:t xml:space="preserve">also be </w:t>
      </w:r>
      <w:r w:rsidR="000E407F" w:rsidRPr="003B2883">
        <w:t xml:space="preserve">composed by UE's </w:t>
      </w:r>
      <w:r w:rsidR="000E407F">
        <w:t>GPSI.</w:t>
      </w:r>
    </w:p>
    <w:p w14:paraId="091AFCC3" w14:textId="77777777" w:rsidR="00602AC0" w:rsidRPr="003B2883" w:rsidRDefault="00602AC0" w:rsidP="00876DA9">
      <w:pPr>
        <w:pStyle w:val="Heading7"/>
      </w:pPr>
      <w:bookmarkStart w:id="10866" w:name="_Toc43208018"/>
      <w:bookmarkStart w:id="10867" w:name="_Toc89035390"/>
      <w:bookmarkStart w:id="10868" w:name="_Toc89065188"/>
      <w:bookmarkStart w:id="10869" w:name="_Toc89180487"/>
      <w:bookmarkStart w:id="10870" w:name="_Toc97072180"/>
      <w:bookmarkStart w:id="10871" w:name="_Toc183523692"/>
      <w:r w:rsidRPr="003B2883">
        <w:t>6.4.3.2.4.2.2</w:t>
      </w:r>
      <w:r w:rsidRPr="003B2883">
        <w:tab/>
        <w:t>Operation Definition</w:t>
      </w:r>
      <w:bookmarkEnd w:id="10866"/>
      <w:bookmarkEnd w:id="10867"/>
      <w:bookmarkEnd w:id="10868"/>
      <w:bookmarkEnd w:id="10869"/>
      <w:bookmarkEnd w:id="10870"/>
      <w:bookmarkEnd w:id="10871"/>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10872"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10872"/>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10873" w:name="_PERM_MCCTEMPBM_CRPT03410302___2"/>
            <w:r w:rsidRPr="003B2883">
              <w:t>-</w:t>
            </w:r>
            <w:r w:rsidRPr="003B2883">
              <w:tab/>
              <w:t>POSITIONING_FAILED</w:t>
            </w:r>
          </w:p>
          <w:bookmarkEnd w:id="10873"/>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10874"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10874"/>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092C609"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10875" w:name="_Toc25156583"/>
      <w:bookmarkStart w:id="10876" w:name="_Toc34124888"/>
      <w:bookmarkStart w:id="10877" w:name="_Toc43208019"/>
      <w:bookmarkStart w:id="10878" w:name="_Toc49857490"/>
      <w:bookmarkStart w:id="10879" w:name="_Toc56677335"/>
      <w:bookmarkStart w:id="10880" w:name="_Toc56691858"/>
      <w:bookmarkStart w:id="10881" w:name="_Toc56699122"/>
      <w:bookmarkStart w:id="10882" w:name="_Toc89035391"/>
      <w:bookmarkStart w:id="10883" w:name="_Toc89065189"/>
      <w:bookmarkStart w:id="10884" w:name="_Toc89180488"/>
      <w:bookmarkStart w:id="10885" w:name="_Toc97072181"/>
      <w:bookmarkStart w:id="10886" w:name="_Toc183523693"/>
      <w:r w:rsidRPr="003B2883">
        <w:t>6.4.3.2.4.3</w:t>
      </w:r>
      <w:r w:rsidRPr="003B2883">
        <w:tab/>
        <w:t xml:space="preserve">Operation: </w:t>
      </w:r>
      <w:r w:rsidRPr="003B2883">
        <w:rPr>
          <w:lang w:eastAsia="zh-CN"/>
        </w:rPr>
        <w:t>provide-loc-info</w:t>
      </w:r>
      <w:bookmarkEnd w:id="10875"/>
      <w:r>
        <w:rPr>
          <w:lang w:eastAsia="zh-CN"/>
        </w:rPr>
        <w:t xml:space="preserve"> </w:t>
      </w:r>
      <w:r w:rsidRPr="003B2883">
        <w:rPr>
          <w:rFonts w:hint="eastAsia"/>
          <w:lang w:eastAsia="zh-CN"/>
        </w:rPr>
        <w:t>(POST)</w:t>
      </w:r>
      <w:bookmarkEnd w:id="10876"/>
      <w:bookmarkEnd w:id="10877"/>
      <w:bookmarkEnd w:id="10878"/>
      <w:bookmarkEnd w:id="10879"/>
      <w:bookmarkEnd w:id="10880"/>
      <w:bookmarkEnd w:id="10881"/>
      <w:bookmarkEnd w:id="10882"/>
      <w:bookmarkEnd w:id="10883"/>
      <w:bookmarkEnd w:id="10884"/>
      <w:bookmarkEnd w:id="10885"/>
      <w:bookmarkEnd w:id="10886"/>
    </w:p>
    <w:p w14:paraId="64872AF6" w14:textId="77777777" w:rsidR="00602AC0" w:rsidRPr="003B2883" w:rsidRDefault="00602AC0" w:rsidP="00876DA9">
      <w:pPr>
        <w:pStyle w:val="Heading7"/>
      </w:pPr>
      <w:bookmarkStart w:id="10887" w:name="_Toc43208020"/>
      <w:bookmarkStart w:id="10888" w:name="_Toc89035392"/>
      <w:bookmarkStart w:id="10889" w:name="_Toc89065190"/>
      <w:bookmarkStart w:id="10890" w:name="_Toc89180489"/>
      <w:bookmarkStart w:id="10891" w:name="_Toc97072182"/>
      <w:bookmarkStart w:id="10892" w:name="_Toc183523694"/>
      <w:r w:rsidRPr="003B2883">
        <w:t>6.4.3.2.4.3.1</w:t>
      </w:r>
      <w:r w:rsidRPr="003B2883">
        <w:tab/>
        <w:t>Description</w:t>
      </w:r>
      <w:bookmarkEnd w:id="10887"/>
      <w:bookmarkEnd w:id="10888"/>
      <w:bookmarkEnd w:id="10889"/>
      <w:bookmarkEnd w:id="10890"/>
      <w:bookmarkEnd w:id="10891"/>
      <w:bookmarkEnd w:id="10892"/>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10893" w:name="_Toc43208021"/>
      <w:bookmarkStart w:id="10894" w:name="_Toc89035393"/>
      <w:bookmarkStart w:id="10895" w:name="_Toc89065191"/>
      <w:bookmarkStart w:id="10896" w:name="_Toc89180490"/>
      <w:bookmarkStart w:id="10897" w:name="_Toc97072183"/>
      <w:bookmarkStart w:id="10898" w:name="_Toc183523695"/>
      <w:r w:rsidRPr="003B2883">
        <w:t>6.4.3.2.4.3.2</w:t>
      </w:r>
      <w:r w:rsidRPr="003B2883">
        <w:tab/>
        <w:t>Operation Definition</w:t>
      </w:r>
      <w:bookmarkEnd w:id="10893"/>
      <w:bookmarkEnd w:id="10894"/>
      <w:bookmarkEnd w:id="10895"/>
      <w:bookmarkEnd w:id="10896"/>
      <w:bookmarkEnd w:id="10897"/>
      <w:bookmarkEnd w:id="10898"/>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lastRenderedPageBreak/>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10899" w:name="_PERM_MCCTEMPBM_CRPT03410304___7"/>
            <w:r w:rsidRPr="003B2883">
              <w:rPr>
                <w:rFonts w:ascii="Arial" w:hAnsi="Arial"/>
                <w:sz w:val="18"/>
              </w:rPr>
              <w:t>-</w:t>
            </w:r>
            <w:r w:rsidRPr="003B2883">
              <w:rPr>
                <w:rFonts w:ascii="Arial" w:hAnsi="Arial"/>
                <w:sz w:val="18"/>
              </w:rPr>
              <w:tab/>
              <w:t>UNSPECIFIED</w:t>
            </w:r>
          </w:p>
          <w:bookmarkEnd w:id="10899"/>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4C1F346B"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10900" w:name="_Toc25156584"/>
      <w:bookmarkStart w:id="10901" w:name="_Toc34124889"/>
      <w:bookmarkStart w:id="10902" w:name="_Toc43208022"/>
      <w:bookmarkStart w:id="10903" w:name="_Toc49857491"/>
      <w:bookmarkStart w:id="10904" w:name="_Toc56677336"/>
      <w:bookmarkStart w:id="10905" w:name="_Toc56691859"/>
      <w:bookmarkStart w:id="10906" w:name="_Toc56699123"/>
      <w:bookmarkStart w:id="10907" w:name="_Toc89035394"/>
      <w:bookmarkStart w:id="10908" w:name="_Toc89065192"/>
      <w:bookmarkStart w:id="10909" w:name="_Toc89180491"/>
      <w:bookmarkStart w:id="10910" w:name="_Toc97072184"/>
      <w:bookmarkStart w:id="10911" w:name="_Toc183523696"/>
      <w:r w:rsidRPr="003B2883">
        <w:t>6.4.3.2.4.</w:t>
      </w:r>
      <w:r>
        <w:t>4</w:t>
      </w:r>
      <w:r w:rsidRPr="003B2883">
        <w:tab/>
        <w:t xml:space="preserve">Operation: </w:t>
      </w:r>
      <w:r>
        <w:rPr>
          <w:lang w:eastAsia="zh-CN"/>
        </w:rPr>
        <w:t>cancel</w:t>
      </w:r>
      <w:r w:rsidRPr="003B2883">
        <w:rPr>
          <w:lang w:eastAsia="zh-CN"/>
        </w:rPr>
        <w:t>-</w:t>
      </w:r>
      <w:r>
        <w:rPr>
          <w:lang w:eastAsia="zh-CN"/>
        </w:rPr>
        <w:t>pos-info</w:t>
      </w:r>
      <w:bookmarkEnd w:id="10900"/>
      <w:r>
        <w:rPr>
          <w:lang w:eastAsia="zh-CN"/>
        </w:rPr>
        <w:t xml:space="preserve"> </w:t>
      </w:r>
      <w:r w:rsidRPr="003B2883">
        <w:rPr>
          <w:rFonts w:hint="eastAsia"/>
          <w:lang w:eastAsia="zh-CN"/>
        </w:rPr>
        <w:t>(POST)</w:t>
      </w:r>
      <w:bookmarkEnd w:id="10901"/>
      <w:bookmarkEnd w:id="10902"/>
      <w:bookmarkEnd w:id="10903"/>
      <w:bookmarkEnd w:id="10904"/>
      <w:bookmarkEnd w:id="10905"/>
      <w:bookmarkEnd w:id="10906"/>
      <w:bookmarkEnd w:id="10907"/>
      <w:bookmarkEnd w:id="10908"/>
      <w:bookmarkEnd w:id="10909"/>
      <w:bookmarkEnd w:id="10910"/>
      <w:bookmarkEnd w:id="10911"/>
    </w:p>
    <w:p w14:paraId="569A81BF" w14:textId="77777777" w:rsidR="00602AC0" w:rsidRPr="003B2883" w:rsidRDefault="00602AC0" w:rsidP="00876DA9">
      <w:pPr>
        <w:pStyle w:val="Heading7"/>
      </w:pPr>
      <w:bookmarkStart w:id="10912" w:name="_Toc43208023"/>
      <w:bookmarkStart w:id="10913" w:name="_Toc89035395"/>
      <w:bookmarkStart w:id="10914" w:name="_Toc89065193"/>
      <w:bookmarkStart w:id="10915" w:name="_Toc89180492"/>
      <w:bookmarkStart w:id="10916" w:name="_Toc97072185"/>
      <w:bookmarkStart w:id="10917" w:name="_Toc183523697"/>
      <w:r w:rsidRPr="003B2883">
        <w:t>6.4.3.2.4.</w:t>
      </w:r>
      <w:r>
        <w:t>4</w:t>
      </w:r>
      <w:r w:rsidRPr="003B2883">
        <w:t>.1</w:t>
      </w:r>
      <w:r w:rsidRPr="003B2883">
        <w:tab/>
        <w:t>Description</w:t>
      </w:r>
      <w:bookmarkEnd w:id="10912"/>
      <w:bookmarkEnd w:id="10913"/>
      <w:bookmarkEnd w:id="10914"/>
      <w:bookmarkEnd w:id="10915"/>
      <w:bookmarkEnd w:id="10916"/>
      <w:bookmarkEnd w:id="10917"/>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10918" w:name="_Toc43208024"/>
      <w:bookmarkStart w:id="10919" w:name="_Toc89035396"/>
      <w:bookmarkStart w:id="10920" w:name="_Toc89065194"/>
      <w:bookmarkStart w:id="10921" w:name="_Toc89180493"/>
      <w:bookmarkStart w:id="10922" w:name="_Toc97072186"/>
      <w:bookmarkStart w:id="10923" w:name="_Toc183523698"/>
      <w:r w:rsidRPr="003B2883">
        <w:lastRenderedPageBreak/>
        <w:t>6.4.3.2.4.</w:t>
      </w:r>
      <w:r>
        <w:t>4</w:t>
      </w:r>
      <w:r w:rsidRPr="003B2883">
        <w:t>.2</w:t>
      </w:r>
      <w:r w:rsidRPr="003B2883">
        <w:tab/>
        <w:t>Operation Definition</w:t>
      </w:r>
      <w:bookmarkEnd w:id="10918"/>
      <w:bookmarkEnd w:id="10919"/>
      <w:bookmarkEnd w:id="10920"/>
      <w:bookmarkEnd w:id="10921"/>
      <w:bookmarkEnd w:id="10922"/>
      <w:bookmarkEnd w:id="10923"/>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10924"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10924"/>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10925"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10925"/>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E86A15D"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lastRenderedPageBreak/>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10926" w:name="_Toc25156585"/>
      <w:bookmarkStart w:id="10927" w:name="_Toc34124890"/>
      <w:bookmarkStart w:id="10928" w:name="_Toc43208025"/>
      <w:bookmarkStart w:id="10929" w:name="_Toc49857492"/>
      <w:bookmarkStart w:id="10930" w:name="_Toc56677337"/>
      <w:bookmarkStart w:id="10931" w:name="_Toc56691860"/>
      <w:bookmarkStart w:id="10932" w:name="_Toc56699124"/>
      <w:bookmarkStart w:id="10933" w:name="_Toc89035397"/>
      <w:bookmarkStart w:id="10934" w:name="_Toc89065195"/>
      <w:bookmarkStart w:id="10935" w:name="_Toc89180494"/>
      <w:bookmarkStart w:id="10936" w:name="_Toc97072187"/>
      <w:bookmarkStart w:id="10937" w:name="_Toc183523699"/>
      <w:r w:rsidRPr="003B2883">
        <w:t>6.4.4</w:t>
      </w:r>
      <w:r w:rsidRPr="003B2883">
        <w:tab/>
        <w:t>Custom Operations without associated resources</w:t>
      </w:r>
      <w:bookmarkEnd w:id="10926"/>
      <w:bookmarkEnd w:id="10927"/>
      <w:bookmarkEnd w:id="10928"/>
      <w:bookmarkEnd w:id="10929"/>
      <w:bookmarkEnd w:id="10930"/>
      <w:bookmarkEnd w:id="10931"/>
      <w:bookmarkEnd w:id="10932"/>
      <w:bookmarkEnd w:id="10933"/>
      <w:bookmarkEnd w:id="10934"/>
      <w:bookmarkEnd w:id="10935"/>
      <w:bookmarkEnd w:id="10936"/>
      <w:bookmarkEnd w:id="10937"/>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10938" w:name="_Toc25156586"/>
      <w:bookmarkStart w:id="10939" w:name="_Toc34124891"/>
      <w:bookmarkStart w:id="10940" w:name="_Toc43208026"/>
      <w:bookmarkStart w:id="10941" w:name="_Toc49857493"/>
      <w:bookmarkStart w:id="10942" w:name="_Toc56677338"/>
      <w:bookmarkStart w:id="10943" w:name="_Toc56691861"/>
      <w:bookmarkStart w:id="10944" w:name="_Toc56699125"/>
      <w:bookmarkStart w:id="10945" w:name="_Toc89035398"/>
      <w:bookmarkStart w:id="10946" w:name="_Toc89065196"/>
      <w:bookmarkStart w:id="10947" w:name="_Toc89180495"/>
      <w:bookmarkStart w:id="10948" w:name="_Toc97072188"/>
      <w:bookmarkStart w:id="10949" w:name="_Toc183523700"/>
      <w:r w:rsidRPr="003B2883">
        <w:t>6.4.5</w:t>
      </w:r>
      <w:r w:rsidRPr="003B2883">
        <w:tab/>
        <w:t>Notifications</w:t>
      </w:r>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2A447B3F" w14:textId="77777777" w:rsidR="00602AC0" w:rsidRPr="003B2883" w:rsidRDefault="00602AC0" w:rsidP="00602AC0">
      <w:pPr>
        <w:pStyle w:val="Heading4"/>
      </w:pPr>
      <w:bookmarkStart w:id="10950" w:name="_Toc25156587"/>
      <w:bookmarkStart w:id="10951" w:name="_Toc34124892"/>
      <w:bookmarkStart w:id="10952" w:name="_Toc43208027"/>
      <w:bookmarkStart w:id="10953" w:name="_Toc49857494"/>
      <w:bookmarkStart w:id="10954" w:name="_Toc56677339"/>
      <w:bookmarkStart w:id="10955" w:name="_Toc56691862"/>
      <w:bookmarkStart w:id="10956" w:name="_Toc56699126"/>
      <w:bookmarkStart w:id="10957" w:name="_Toc89035399"/>
      <w:bookmarkStart w:id="10958" w:name="_Toc89065197"/>
      <w:bookmarkStart w:id="10959" w:name="_Toc89180496"/>
      <w:bookmarkStart w:id="10960" w:name="_Toc97072189"/>
      <w:bookmarkStart w:id="10961" w:name="_Toc183523701"/>
      <w:r w:rsidRPr="003B2883">
        <w:t>6.4.5.1</w:t>
      </w:r>
      <w:r w:rsidRPr="003B2883">
        <w:tab/>
        <w:t>General</w:t>
      </w:r>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10962" w:name="_Toc25156588"/>
      <w:bookmarkStart w:id="10963" w:name="_Toc34124893"/>
      <w:bookmarkStart w:id="10964" w:name="_Toc43208028"/>
      <w:bookmarkStart w:id="10965" w:name="_Toc49857495"/>
      <w:bookmarkStart w:id="10966" w:name="_Toc56677340"/>
      <w:bookmarkStart w:id="10967" w:name="_Toc56691863"/>
      <w:bookmarkStart w:id="10968" w:name="_Toc56699127"/>
      <w:bookmarkStart w:id="10969" w:name="_Toc89035400"/>
      <w:bookmarkStart w:id="10970" w:name="_Toc89065198"/>
      <w:bookmarkStart w:id="10971" w:name="_Toc89180497"/>
      <w:bookmarkStart w:id="10972" w:name="_Toc97072190"/>
      <w:bookmarkStart w:id="10973" w:name="_Toc183523702"/>
      <w:r w:rsidRPr="003B2883">
        <w:t>6.4.5.2</w:t>
      </w:r>
      <w:r w:rsidRPr="003B2883">
        <w:tab/>
        <w:t>Event Notify</w:t>
      </w:r>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7CE138A1" w14:textId="77777777" w:rsidR="00602AC0" w:rsidRPr="003B2883" w:rsidRDefault="00602AC0" w:rsidP="00602AC0">
      <w:pPr>
        <w:pStyle w:val="Heading5"/>
      </w:pPr>
      <w:bookmarkStart w:id="10974" w:name="_Toc25156589"/>
      <w:bookmarkStart w:id="10975" w:name="_Toc34124894"/>
      <w:bookmarkStart w:id="10976" w:name="_Toc43208029"/>
      <w:bookmarkStart w:id="10977" w:name="_Toc49857496"/>
      <w:bookmarkStart w:id="10978" w:name="_Toc56677341"/>
      <w:bookmarkStart w:id="10979" w:name="_Toc56691864"/>
      <w:bookmarkStart w:id="10980" w:name="_Toc56699128"/>
      <w:bookmarkStart w:id="10981" w:name="_Toc89035401"/>
      <w:bookmarkStart w:id="10982" w:name="_Toc89065199"/>
      <w:bookmarkStart w:id="10983" w:name="_Toc89180498"/>
      <w:bookmarkStart w:id="10984" w:name="_Toc97072191"/>
      <w:bookmarkStart w:id="10985" w:name="_Toc183523703"/>
      <w:r w:rsidRPr="003B2883">
        <w:t>6.4.5.</w:t>
      </w:r>
      <w:r w:rsidRPr="003B2883">
        <w:rPr>
          <w:lang w:eastAsia="zh-CN"/>
        </w:rPr>
        <w:t>2</w:t>
      </w:r>
      <w:r w:rsidRPr="003B2883">
        <w:t>.1</w:t>
      </w:r>
      <w:r w:rsidRPr="003B2883">
        <w:tab/>
        <w:t>Description</w:t>
      </w:r>
      <w:bookmarkEnd w:id="10974"/>
      <w:bookmarkEnd w:id="10975"/>
      <w:bookmarkEnd w:id="10976"/>
      <w:bookmarkEnd w:id="10977"/>
      <w:bookmarkEnd w:id="10978"/>
      <w:bookmarkEnd w:id="10979"/>
      <w:bookmarkEnd w:id="10980"/>
      <w:bookmarkEnd w:id="10981"/>
      <w:bookmarkEnd w:id="10982"/>
      <w:bookmarkEnd w:id="10983"/>
      <w:bookmarkEnd w:id="10984"/>
      <w:bookmarkEnd w:id="10985"/>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10986" w:name="_Toc25156590"/>
      <w:bookmarkStart w:id="10987" w:name="_Toc34124895"/>
      <w:bookmarkStart w:id="10988" w:name="_Toc43208030"/>
      <w:bookmarkStart w:id="10989" w:name="_Toc49857497"/>
      <w:bookmarkStart w:id="10990" w:name="_Toc56677342"/>
      <w:bookmarkStart w:id="10991" w:name="_Toc56691865"/>
      <w:bookmarkStart w:id="10992" w:name="_Toc56699129"/>
      <w:bookmarkStart w:id="10993" w:name="_Toc89035402"/>
      <w:bookmarkStart w:id="10994" w:name="_Toc89065200"/>
      <w:bookmarkStart w:id="10995" w:name="_Toc89180499"/>
      <w:bookmarkStart w:id="10996" w:name="_Toc97072192"/>
      <w:bookmarkStart w:id="10997" w:name="_Toc183523704"/>
      <w:r w:rsidRPr="003B2883">
        <w:t>6.4.5.</w:t>
      </w:r>
      <w:r w:rsidRPr="003B2883">
        <w:rPr>
          <w:lang w:eastAsia="zh-CN"/>
        </w:rPr>
        <w:t>2</w:t>
      </w:r>
      <w:r w:rsidRPr="003B2883">
        <w:t>.2</w:t>
      </w:r>
      <w:r w:rsidRPr="003B2883">
        <w:tab/>
        <w:t>Notification Definition</w:t>
      </w:r>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443956EC" w:rsidR="00602AC0" w:rsidRPr="003B2883" w:rsidRDefault="00602AC0" w:rsidP="00602AC0">
      <w:pPr>
        <w:rPr>
          <w:lang w:eastAsia="zh-CN"/>
        </w:rPr>
      </w:pPr>
      <w:r w:rsidRPr="003B2883">
        <w:t xml:space="preserve">See </w:t>
      </w:r>
      <w:r w:rsidR="00B95277">
        <w:t>clause </w:t>
      </w:r>
      <w:r w:rsidR="00B95277"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10998" w:name="_Toc25156591"/>
      <w:bookmarkStart w:id="10999" w:name="_Toc34124896"/>
      <w:bookmarkStart w:id="11000" w:name="_Toc43208031"/>
      <w:bookmarkStart w:id="11001" w:name="_Toc49857498"/>
      <w:bookmarkStart w:id="11002" w:name="_Toc56677343"/>
      <w:bookmarkStart w:id="11003" w:name="_Toc56691866"/>
      <w:bookmarkStart w:id="11004" w:name="_Toc56699130"/>
      <w:bookmarkStart w:id="11005" w:name="_Toc89035403"/>
      <w:bookmarkStart w:id="11006" w:name="_Toc89065201"/>
      <w:bookmarkStart w:id="11007" w:name="_Toc89180500"/>
      <w:bookmarkStart w:id="11008" w:name="_Toc97072193"/>
      <w:bookmarkStart w:id="11009" w:name="_Toc183523705"/>
      <w:r w:rsidRPr="003B2883">
        <w:t>6.4.5.</w:t>
      </w:r>
      <w:r w:rsidRPr="003B2883">
        <w:rPr>
          <w:lang w:eastAsia="zh-CN"/>
        </w:rPr>
        <w:t>2</w:t>
      </w:r>
      <w:r w:rsidRPr="003B2883">
        <w:t>.3</w:t>
      </w:r>
      <w:r w:rsidRPr="003B2883">
        <w:tab/>
        <w:t>Notification Standard Methods</w:t>
      </w:r>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564A81C1" w14:textId="77777777" w:rsidR="00602AC0" w:rsidRPr="003B2883" w:rsidRDefault="00602AC0" w:rsidP="00876DA9">
      <w:pPr>
        <w:pStyle w:val="Heading6"/>
        <w:rPr>
          <w:lang w:eastAsia="zh-CN"/>
        </w:rPr>
      </w:pPr>
      <w:bookmarkStart w:id="11010" w:name="_Toc25156592"/>
      <w:bookmarkStart w:id="11011" w:name="_Toc34124897"/>
      <w:bookmarkStart w:id="11012" w:name="_Toc43208032"/>
      <w:bookmarkStart w:id="11013" w:name="_Toc49857499"/>
      <w:bookmarkStart w:id="11014" w:name="_Toc56677344"/>
      <w:bookmarkStart w:id="11015" w:name="_Toc56691867"/>
      <w:bookmarkStart w:id="11016" w:name="_Toc56699131"/>
      <w:bookmarkStart w:id="11017" w:name="_Toc89035404"/>
      <w:bookmarkStart w:id="11018" w:name="_Toc89065202"/>
      <w:bookmarkStart w:id="11019" w:name="_Toc89180501"/>
      <w:bookmarkStart w:id="11020" w:name="_Toc97072194"/>
      <w:bookmarkStart w:id="11021" w:name="_Toc183523706"/>
      <w:r w:rsidRPr="003B2883">
        <w:t>6.4.5.</w:t>
      </w:r>
      <w:r w:rsidRPr="003B2883">
        <w:rPr>
          <w:lang w:eastAsia="zh-CN"/>
        </w:rPr>
        <w:t>2</w:t>
      </w:r>
      <w:r w:rsidRPr="003B2883">
        <w:t>.3.1</w:t>
      </w:r>
      <w:r w:rsidRPr="003B2883">
        <w:tab/>
      </w:r>
      <w:r w:rsidRPr="003B2883">
        <w:rPr>
          <w:rFonts w:hint="eastAsia"/>
          <w:lang w:eastAsia="zh-CN"/>
        </w:rPr>
        <w:t>POST</w:t>
      </w:r>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19ADF2DB"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3A3632" w:rsidRDefault="0009536C" w:rsidP="0009536C">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11022" w:name="_Toc25156593"/>
      <w:bookmarkStart w:id="11023" w:name="_Toc34124898"/>
      <w:bookmarkStart w:id="11024" w:name="_Toc43208033"/>
      <w:bookmarkStart w:id="11025" w:name="_Toc49857500"/>
      <w:bookmarkStart w:id="11026" w:name="_Toc56677345"/>
      <w:bookmarkStart w:id="11027" w:name="_Toc56691868"/>
      <w:bookmarkStart w:id="11028" w:name="_Toc56699132"/>
      <w:bookmarkStart w:id="11029" w:name="_Toc89035405"/>
      <w:bookmarkStart w:id="11030" w:name="_Toc89065203"/>
      <w:bookmarkStart w:id="11031" w:name="_Toc89180502"/>
      <w:bookmarkStart w:id="11032" w:name="_Toc97072195"/>
      <w:bookmarkStart w:id="11033" w:name="_Toc183523707"/>
      <w:r w:rsidRPr="003B2883">
        <w:t>6.4.6</w:t>
      </w:r>
      <w:r w:rsidRPr="003B2883">
        <w:tab/>
        <w:t>Data Model</w:t>
      </w:r>
      <w:bookmarkEnd w:id="11022"/>
      <w:bookmarkEnd w:id="11023"/>
      <w:bookmarkEnd w:id="11024"/>
      <w:bookmarkEnd w:id="11025"/>
      <w:bookmarkEnd w:id="11026"/>
      <w:bookmarkEnd w:id="11027"/>
      <w:bookmarkEnd w:id="11028"/>
      <w:bookmarkEnd w:id="11029"/>
      <w:bookmarkEnd w:id="11030"/>
      <w:bookmarkEnd w:id="11031"/>
      <w:bookmarkEnd w:id="11032"/>
      <w:bookmarkEnd w:id="11033"/>
    </w:p>
    <w:p w14:paraId="0BD8B573" w14:textId="77777777" w:rsidR="00602AC0" w:rsidRPr="003B2883" w:rsidRDefault="00602AC0" w:rsidP="00602AC0">
      <w:pPr>
        <w:pStyle w:val="Heading4"/>
      </w:pPr>
      <w:bookmarkStart w:id="11034" w:name="_Toc25156594"/>
      <w:bookmarkStart w:id="11035" w:name="_Toc34124899"/>
      <w:bookmarkStart w:id="11036" w:name="_Toc43208034"/>
      <w:bookmarkStart w:id="11037" w:name="_Toc49857501"/>
      <w:bookmarkStart w:id="11038" w:name="_Toc56677346"/>
      <w:bookmarkStart w:id="11039" w:name="_Toc56691869"/>
      <w:bookmarkStart w:id="11040" w:name="_Toc56699133"/>
      <w:bookmarkStart w:id="11041" w:name="_Toc89035406"/>
      <w:bookmarkStart w:id="11042" w:name="_Toc89065204"/>
      <w:bookmarkStart w:id="11043" w:name="_Toc89180503"/>
      <w:bookmarkStart w:id="11044" w:name="_Toc97072196"/>
      <w:bookmarkStart w:id="11045" w:name="_Toc183523708"/>
      <w:r w:rsidRPr="003B2883">
        <w:t>6.4.6.1</w:t>
      </w:r>
      <w:r w:rsidRPr="003B2883">
        <w:tab/>
        <w:t>General</w:t>
      </w:r>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685929" w:rsidRPr="003B2883" w14:paraId="0A95F48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E78F88" w14:textId="6C6DC0B7" w:rsidR="00685929" w:rsidRPr="00B060CA" w:rsidRDefault="00685929" w:rsidP="00685929">
            <w:pPr>
              <w:pStyle w:val="TAL"/>
              <w:rPr>
                <w:rFonts w:cs="Arial"/>
                <w:szCs w:val="18"/>
                <w:lang w:val="fr-FR"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6E7A0F5F" w14:textId="49872E7B" w:rsidR="00685929" w:rsidRPr="00B060CA" w:rsidRDefault="00685929" w:rsidP="00685929">
            <w:pPr>
              <w:pStyle w:val="TAL"/>
              <w:rPr>
                <w:rFonts w:cs="Arial"/>
                <w:szCs w:val="18"/>
                <w:lang w:val="fr-FR" w:eastAsia="zh-CN"/>
              </w:rPr>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BACADD7" w14:textId="620F0437" w:rsidR="00685929" w:rsidRDefault="00685929" w:rsidP="00685929">
            <w:pPr>
              <w:pStyle w:val="TAL"/>
              <w:rPr>
                <w:rFonts w:cs="Arial"/>
                <w:szCs w:val="18"/>
                <w:lang w:val="fr-FR" w:eastAsia="zh-CN"/>
              </w:rPr>
            </w:pPr>
            <w:r>
              <w:rPr>
                <w:rFonts w:cs="Arial"/>
                <w:szCs w:val="18"/>
                <w:lang w:val="fr-FR" w:eastAsia="zh-CN"/>
              </w:rPr>
              <w:t>High Accuracy GNSS Metrics</w:t>
            </w:r>
          </w:p>
        </w:tc>
      </w:tr>
      <w:tr w:rsidR="007766BA" w:rsidRPr="003B2883" w14:paraId="636076D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E1C699C" w14:textId="18DBBA83" w:rsidR="007766BA" w:rsidRDefault="007766BA" w:rsidP="007766BA">
            <w:pPr>
              <w:pStyle w:val="TAL"/>
              <w:rPr>
                <w:lang w:eastAsia="zh-CN"/>
              </w:rPr>
            </w:pPr>
            <w:r w:rsidRPr="00D478B5">
              <w:rPr>
                <w:rFonts w:cs="Arial"/>
                <w:szCs w:val="18"/>
                <w:lang w:val="fr-FR" w:eastAsia="zh-CN"/>
              </w:rPr>
              <w:t>IntegrityRequirements</w:t>
            </w:r>
          </w:p>
        </w:tc>
        <w:tc>
          <w:tcPr>
            <w:tcW w:w="2048" w:type="dxa"/>
            <w:tcBorders>
              <w:top w:val="single" w:sz="4" w:space="0" w:color="auto"/>
              <w:left w:val="single" w:sz="4" w:space="0" w:color="auto"/>
              <w:bottom w:val="single" w:sz="4" w:space="0" w:color="auto"/>
              <w:right w:val="single" w:sz="4" w:space="0" w:color="auto"/>
            </w:tcBorders>
          </w:tcPr>
          <w:p w14:paraId="230C8BCC" w14:textId="408EFDFE" w:rsidR="007766BA" w:rsidRPr="005F771F" w:rsidRDefault="007766BA" w:rsidP="007766BA">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35BC9FB" w14:textId="48B2E146" w:rsidR="007766BA" w:rsidRDefault="007766BA" w:rsidP="007766BA">
            <w:pPr>
              <w:pStyle w:val="TAL"/>
              <w:rPr>
                <w:rFonts w:cs="Arial"/>
                <w:szCs w:val="18"/>
                <w:lang w:val="fr-FR" w:eastAsia="zh-CN"/>
              </w:rPr>
            </w:pPr>
            <w:r w:rsidRPr="00D478B5">
              <w:rPr>
                <w:rFonts w:cs="Arial"/>
                <w:szCs w:val="18"/>
                <w:lang w:val="fr-FR" w:eastAsia="zh-CN"/>
              </w:rPr>
              <w:t>Integrity Requirements</w:t>
            </w:r>
          </w:p>
        </w:tc>
      </w:tr>
      <w:tr w:rsidR="00A07660" w:rsidRPr="003B2883" w14:paraId="383F0F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D0BA4D3" w14:textId="1ED7B56B" w:rsidR="00A07660" w:rsidRPr="00D478B5" w:rsidRDefault="00A07660" w:rsidP="00A07660">
            <w:pPr>
              <w:pStyle w:val="TAL"/>
              <w:rPr>
                <w:rFonts w:cs="Arial"/>
                <w:szCs w:val="18"/>
                <w:lang w:val="fr-FR"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42BF3D92" w14:textId="545782D1" w:rsidR="00A07660" w:rsidRPr="00D478B5" w:rsidRDefault="00A07660" w:rsidP="00A07660">
            <w:pPr>
              <w:pStyle w:val="TAL"/>
              <w:rPr>
                <w:rFonts w:cs="Arial"/>
                <w:szCs w:val="18"/>
                <w:lang w:val="fr-FR" w:eastAsia="zh-CN"/>
              </w:rPr>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DA9DAE3" w14:textId="3C426790" w:rsidR="00A07660" w:rsidRPr="00D478B5" w:rsidRDefault="00A07660" w:rsidP="00A07660">
            <w:pPr>
              <w:pStyle w:val="TAL"/>
              <w:rPr>
                <w:rFonts w:cs="Arial"/>
                <w:szCs w:val="18"/>
                <w:lang w:val="fr-FR" w:eastAsia="zh-CN"/>
              </w:rPr>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11046" w:name="_Toc25156595"/>
      <w:bookmarkStart w:id="11047" w:name="_Toc34124900"/>
      <w:bookmarkStart w:id="11048" w:name="_Toc43208035"/>
      <w:bookmarkStart w:id="11049" w:name="_Toc49857502"/>
      <w:bookmarkStart w:id="11050" w:name="_Toc56677347"/>
      <w:bookmarkStart w:id="11051" w:name="_Toc56691870"/>
      <w:bookmarkStart w:id="11052" w:name="_Toc56699134"/>
      <w:bookmarkStart w:id="11053" w:name="_Toc89035407"/>
      <w:bookmarkStart w:id="11054" w:name="_Toc89065205"/>
      <w:bookmarkStart w:id="11055" w:name="_Toc89180504"/>
      <w:bookmarkStart w:id="11056" w:name="_Toc97072197"/>
      <w:bookmarkStart w:id="11057" w:name="_Toc183523709"/>
      <w:r w:rsidRPr="003B2883">
        <w:rPr>
          <w:lang w:val="en-US"/>
        </w:rPr>
        <w:t>6.4.6.2</w:t>
      </w:r>
      <w:r w:rsidRPr="003B2883">
        <w:rPr>
          <w:lang w:val="en-US"/>
        </w:rPr>
        <w:tab/>
        <w:t>Structured data types</w:t>
      </w:r>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74EA15AA" w14:textId="77777777" w:rsidR="00602AC0" w:rsidRPr="003B2883" w:rsidRDefault="00602AC0" w:rsidP="00602AC0">
      <w:pPr>
        <w:pStyle w:val="Heading5"/>
      </w:pPr>
      <w:bookmarkStart w:id="11058" w:name="_Toc25156596"/>
      <w:bookmarkStart w:id="11059" w:name="_Toc34124901"/>
      <w:bookmarkStart w:id="11060" w:name="_Toc43208036"/>
      <w:bookmarkStart w:id="11061" w:name="_Toc49857503"/>
      <w:bookmarkStart w:id="11062" w:name="_Toc56677348"/>
      <w:bookmarkStart w:id="11063" w:name="_Toc56691871"/>
      <w:bookmarkStart w:id="11064" w:name="_Toc56699135"/>
      <w:bookmarkStart w:id="11065" w:name="_Toc89035408"/>
      <w:bookmarkStart w:id="11066" w:name="_Toc89065206"/>
      <w:bookmarkStart w:id="11067" w:name="_Toc89180505"/>
      <w:bookmarkStart w:id="11068" w:name="_Toc97072198"/>
      <w:bookmarkStart w:id="11069" w:name="_Toc183523710"/>
      <w:r w:rsidRPr="003B2883">
        <w:t>6.4.6.2.1</w:t>
      </w:r>
      <w:r w:rsidRPr="003B2883">
        <w:tab/>
        <w:t>Introduction</w:t>
      </w:r>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11070" w:name="_Toc25156597"/>
      <w:bookmarkStart w:id="11071" w:name="_Toc34124902"/>
      <w:bookmarkStart w:id="11072" w:name="_Toc43208037"/>
      <w:bookmarkStart w:id="11073" w:name="_Toc49857504"/>
      <w:bookmarkStart w:id="11074" w:name="_Toc56677349"/>
      <w:bookmarkStart w:id="11075" w:name="_Toc56691872"/>
      <w:bookmarkStart w:id="11076" w:name="_Toc56699136"/>
      <w:bookmarkStart w:id="11077" w:name="_Toc89035409"/>
      <w:bookmarkStart w:id="11078" w:name="_Toc89065207"/>
      <w:bookmarkStart w:id="11079" w:name="_Toc89180506"/>
      <w:bookmarkStart w:id="11080" w:name="_Toc97072199"/>
      <w:bookmarkStart w:id="11081" w:name="_Toc183523711"/>
      <w:r w:rsidRPr="003B2883">
        <w:lastRenderedPageBreak/>
        <w:t>6.4.6.2.2</w:t>
      </w:r>
      <w:r w:rsidRPr="003B2883">
        <w:tab/>
        <w:t xml:space="preserve">Type: </w:t>
      </w:r>
      <w:r w:rsidRPr="003B2883">
        <w:rPr>
          <w:lang w:eastAsia="zh-CN"/>
        </w:rPr>
        <w:t>RequestPosInfo</w:t>
      </w:r>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0C92507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34555FBF"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2B07774C"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lastRenderedPageBreak/>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Pr="00F276B6" w:rsidRDefault="00DD6EB2" w:rsidP="00DD6EB2">
            <w:pPr>
              <w:pStyle w:val="TAL"/>
              <w:rPr>
                <w:color w:val="000000" w:themeColor="text1"/>
              </w:rPr>
            </w:pPr>
            <w:r w:rsidRPr="00F276B6">
              <w:rPr>
                <w:rFonts w:cs="Arial"/>
                <w:color w:val="000000" w:themeColor="text1"/>
                <w:szCs w:val="18"/>
                <w:lang w:eastAsia="zh-CN"/>
              </w:rPr>
              <w:t>This IE shall be included</w:t>
            </w:r>
            <w:r w:rsidRPr="00F276B6">
              <w:rPr>
                <w:color w:val="000000" w:themeColor="text1"/>
              </w:rPr>
              <w:t xml:space="preserve"> with the value "true" to indicate that reliable UE location information is required,</w:t>
            </w:r>
            <w:r w:rsidRPr="00F276B6">
              <w:rPr>
                <w:rFonts w:cs="Arial"/>
                <w:color w:val="000000" w:themeColor="text1"/>
                <w:szCs w:val="18"/>
                <w:lang w:eastAsia="zh-CN"/>
              </w:rPr>
              <w:t xml:space="preserve"> </w:t>
            </w:r>
            <w:r w:rsidRPr="00F276B6">
              <w:rPr>
                <w:color w:val="000000" w:themeColor="text1"/>
              </w:rPr>
              <w:t>as specified in 3GPP</w:t>
            </w:r>
            <w:r w:rsidRPr="00F276B6">
              <w:rPr>
                <w:color w:val="000000" w:themeColor="text1"/>
                <w:lang w:eastAsia="zh-CN"/>
              </w:rPr>
              <w:t> </w:t>
            </w:r>
            <w:r w:rsidRPr="00F276B6">
              <w:rPr>
                <w:color w:val="000000" w:themeColor="text1"/>
              </w:rPr>
              <w:t>TS</w:t>
            </w:r>
            <w:r w:rsidRPr="00F276B6">
              <w:rPr>
                <w:color w:val="000000" w:themeColor="text1"/>
                <w:lang w:eastAsia="zh-CN"/>
              </w:rPr>
              <w:t> </w:t>
            </w:r>
            <w:r w:rsidRPr="00F276B6">
              <w:rPr>
                <w:color w:val="000000" w:themeColor="text1"/>
              </w:rPr>
              <w:t>33.256</w:t>
            </w:r>
            <w:r w:rsidRPr="00F276B6">
              <w:rPr>
                <w:color w:val="000000" w:themeColor="text1"/>
                <w:lang w:eastAsia="zh-CN"/>
              </w:rPr>
              <w:t> </w:t>
            </w:r>
            <w:r w:rsidRPr="00F276B6">
              <w:rPr>
                <w:color w:val="000000" w:themeColor="text1"/>
              </w:rPr>
              <w:t>[57] clause</w:t>
            </w:r>
            <w:r w:rsidRPr="00F276B6">
              <w:rPr>
                <w:color w:val="000000" w:themeColor="text1"/>
                <w:lang w:eastAsia="zh-CN"/>
              </w:rPr>
              <w:t> </w:t>
            </w:r>
            <w:r w:rsidRPr="00F276B6">
              <w:rPr>
                <w:color w:val="000000" w:themeColor="text1"/>
              </w:rPr>
              <w:t>5.3.2.</w:t>
            </w:r>
          </w:p>
          <w:p w14:paraId="6105FABA" w14:textId="77777777" w:rsidR="00DD6EB2" w:rsidRPr="00F276B6" w:rsidRDefault="00DD6EB2" w:rsidP="00DD6EB2">
            <w:pPr>
              <w:pStyle w:val="TAL"/>
              <w:rPr>
                <w:rFonts w:cs="Arial"/>
                <w:color w:val="000000" w:themeColor="text1"/>
                <w:szCs w:val="18"/>
              </w:rPr>
            </w:pPr>
          </w:p>
          <w:p w14:paraId="3D709B85"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When present, this IE shall be set as following:</w:t>
            </w:r>
          </w:p>
          <w:p w14:paraId="240B1103"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 xml:space="preserve">- true: the </w:t>
            </w:r>
            <w:r w:rsidRPr="00F276B6">
              <w:rPr>
                <w:color w:val="000000" w:themeColor="text1"/>
              </w:rPr>
              <w:t>reliable UE location information is required</w:t>
            </w:r>
          </w:p>
          <w:p w14:paraId="6788A5F0" w14:textId="579875CF" w:rsidR="00DD6EB2" w:rsidRDefault="00DD6EB2" w:rsidP="00DD6EB2">
            <w:pPr>
              <w:pStyle w:val="TAL"/>
              <w:rPr>
                <w:rFonts w:cs="Arial"/>
                <w:szCs w:val="18"/>
                <w:lang w:eastAsia="zh-CN"/>
              </w:rPr>
            </w:pPr>
            <w:r w:rsidRPr="00F276B6">
              <w:rPr>
                <w:rFonts w:cs="Arial"/>
                <w:color w:val="000000" w:themeColor="text1"/>
                <w:szCs w:val="18"/>
              </w:rPr>
              <w:t xml:space="preserve">- false (default): the </w:t>
            </w:r>
            <w:r w:rsidRPr="00F276B6">
              <w:rPr>
                <w:color w:val="000000" w:themeColor="text1"/>
              </w:rPr>
              <w:t>reliable UE location information is not required</w:t>
            </w:r>
          </w:p>
        </w:tc>
      </w:tr>
      <w:tr w:rsidR="007F4732" w:rsidRPr="003B2883" w14:paraId="63CD4D0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9CA1" w14:textId="1AD18BA8" w:rsidR="007F4732" w:rsidRDefault="007F4732" w:rsidP="007F4732">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5295CE43" w14:textId="73E77B14" w:rsidR="007F4732" w:rsidRDefault="007F4732" w:rsidP="007F4732">
            <w:pPr>
              <w:pStyle w:val="TAL"/>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5816D141" w14:textId="1269A04F" w:rsidR="007F4732" w:rsidRPr="000C2AC0" w:rsidRDefault="007F4732" w:rsidP="007F47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66A08C" w14:textId="7937BBDB" w:rsidR="007F4732" w:rsidRPr="000C2AC0" w:rsidRDefault="007F4732" w:rsidP="007F473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22A1751" w14:textId="6A2EB37F" w:rsidR="007F4732" w:rsidRPr="00F276B6" w:rsidRDefault="007F4732" w:rsidP="007F4732">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7F473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7F4732" w:rsidRDefault="007F4732" w:rsidP="007F473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7F4732" w:rsidRDefault="007F4732" w:rsidP="007F473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11082" w:name="_Toc25156598"/>
      <w:bookmarkStart w:id="11083" w:name="_Toc34124903"/>
      <w:bookmarkStart w:id="11084" w:name="_Toc43208038"/>
      <w:bookmarkStart w:id="11085" w:name="_Toc49857505"/>
      <w:bookmarkStart w:id="11086" w:name="_Toc56677350"/>
      <w:bookmarkStart w:id="11087" w:name="_Toc56691873"/>
      <w:bookmarkStart w:id="11088" w:name="_Toc56699137"/>
      <w:bookmarkStart w:id="11089" w:name="_Toc89035410"/>
      <w:bookmarkStart w:id="11090" w:name="_Toc89065208"/>
      <w:bookmarkStart w:id="11091" w:name="_Toc89180507"/>
      <w:bookmarkStart w:id="11092" w:name="_Toc97072200"/>
      <w:bookmarkStart w:id="11093" w:name="_Toc183523712"/>
      <w:r w:rsidRPr="003B2883">
        <w:lastRenderedPageBreak/>
        <w:t>6.4.6.2.3</w:t>
      </w:r>
      <w:r w:rsidRPr="003B2883">
        <w:tab/>
        <w:t xml:space="preserve">Type: </w:t>
      </w:r>
      <w:r w:rsidRPr="003B2883">
        <w:rPr>
          <w:lang w:eastAsia="zh-CN"/>
        </w:rPr>
        <w:t>ProvidePosInfo</w:t>
      </w:r>
      <w:bookmarkEnd w:id="11082"/>
      <w:bookmarkEnd w:id="11083"/>
      <w:bookmarkEnd w:id="11084"/>
      <w:bookmarkEnd w:id="11085"/>
      <w:bookmarkEnd w:id="11086"/>
      <w:bookmarkEnd w:id="11087"/>
      <w:bookmarkEnd w:id="11088"/>
      <w:bookmarkEnd w:id="11089"/>
      <w:bookmarkEnd w:id="11090"/>
      <w:bookmarkEnd w:id="11091"/>
      <w:bookmarkEnd w:id="11092"/>
      <w:bookmarkEnd w:id="11093"/>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lastRenderedPageBreak/>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11094"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11095" w:name="_PERM_MCCTEMPBM_CRPT03410360___7"/>
            <w:bookmarkEnd w:id="11094"/>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11095"/>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3B5C252E" w:rsidR="00F329A5" w:rsidRPr="003B2883" w:rsidRDefault="00F329A5" w:rsidP="00C374F4">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4620" w:rsidRPr="003B2883" w14:paraId="1A24CC6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45C44F7" w14:textId="2BF0ABE9" w:rsidR="00504620" w:rsidRDefault="00504620" w:rsidP="00504620">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62CE7492" w14:textId="4AFFCD74" w:rsidR="00504620" w:rsidRPr="002F5B42" w:rsidRDefault="00504620" w:rsidP="00504620">
            <w:pPr>
              <w:pStyle w:val="TAL"/>
              <w:rPr>
                <w:noProof/>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255AF1C3" w14:textId="5279C3BD" w:rsidR="00504620" w:rsidRDefault="00504620" w:rsidP="0050462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CF98ED2" w14:textId="24571961" w:rsidR="00504620" w:rsidRDefault="00504620" w:rsidP="00504620">
            <w:pPr>
              <w:pStyle w:val="TAL"/>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3C757169" w14:textId="77777777" w:rsidR="00504620" w:rsidRDefault="00504620" w:rsidP="00504620">
            <w:pPr>
              <w:pStyle w:val="TAL"/>
              <w:rPr>
                <w:noProof/>
              </w:rPr>
            </w:pPr>
            <w:r>
              <w:rPr>
                <w:noProof/>
              </w:rPr>
              <w:t>This IE shall be present if received from LMF.</w:t>
            </w:r>
          </w:p>
          <w:p w14:paraId="008C9474" w14:textId="77777777" w:rsidR="00504620" w:rsidRDefault="00504620" w:rsidP="00504620">
            <w:pPr>
              <w:pStyle w:val="TAL"/>
              <w:rPr>
                <w:noProof/>
              </w:rPr>
            </w:pPr>
          </w:p>
          <w:p w14:paraId="2C27C84F" w14:textId="77777777" w:rsidR="00504620" w:rsidRDefault="00504620" w:rsidP="00504620">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CE8E4FA" w14:textId="77777777" w:rsidR="00504620" w:rsidRDefault="00504620" w:rsidP="00504620">
            <w:pPr>
              <w:pStyle w:val="TAL"/>
              <w:rPr>
                <w:lang w:eastAsia="zh-CN"/>
              </w:rPr>
            </w:pPr>
          </w:p>
        </w:tc>
        <w:tc>
          <w:tcPr>
            <w:tcW w:w="1575" w:type="dxa"/>
            <w:tcBorders>
              <w:top w:val="single" w:sz="4" w:space="0" w:color="auto"/>
              <w:left w:val="single" w:sz="4" w:space="0" w:color="auto"/>
              <w:bottom w:val="single" w:sz="4" w:space="0" w:color="auto"/>
              <w:right w:val="single" w:sz="4" w:space="0" w:color="auto"/>
            </w:tcBorders>
          </w:tcPr>
          <w:p w14:paraId="0DA55118" w14:textId="77777777" w:rsidR="00504620" w:rsidRDefault="00504620" w:rsidP="00504620">
            <w:pPr>
              <w:pStyle w:val="TAL"/>
              <w:rPr>
                <w:lang w:eastAsia="zh-CN"/>
              </w:rPr>
            </w:pPr>
          </w:p>
        </w:tc>
      </w:tr>
      <w:tr w:rsidR="00FF3CEC" w:rsidRPr="003B2883" w14:paraId="74AEECB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641A11" w14:textId="2E7DEF7B" w:rsidR="00FF3CEC" w:rsidRDefault="00FF3CEC" w:rsidP="00FF3CEC">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848B8FE" w14:textId="305919BA" w:rsidR="00FF3CEC" w:rsidRPr="005C2D53" w:rsidRDefault="00FF3CEC" w:rsidP="00FF3CEC">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8EDD8AB" w14:textId="653CB874" w:rsidR="00FF3CEC" w:rsidRDefault="00FF3CEC" w:rsidP="00FF3CEC">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79DE8D1" w14:textId="657D29B5" w:rsidR="00FF3CEC" w:rsidRPr="00DB7787" w:rsidRDefault="00FF3CEC" w:rsidP="00FF3CEC">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0DB5F05B" w14:textId="77777777" w:rsidR="00FF3CEC" w:rsidRDefault="00FF3CEC" w:rsidP="00FF3CEC">
            <w:pPr>
              <w:pStyle w:val="TAL"/>
              <w:rPr>
                <w:noProof/>
              </w:rPr>
            </w:pPr>
            <w:r>
              <w:rPr>
                <w:noProof/>
              </w:rPr>
              <w:t>This IE should be included when received from LMF.</w:t>
            </w:r>
          </w:p>
          <w:p w14:paraId="17D2803E" w14:textId="77777777" w:rsidR="00FF3CEC" w:rsidRDefault="00FF3CEC" w:rsidP="00FF3CEC">
            <w:pPr>
              <w:pStyle w:val="TAL"/>
              <w:rPr>
                <w:noProof/>
              </w:rPr>
            </w:pPr>
          </w:p>
          <w:p w14:paraId="018E924F" w14:textId="77777777" w:rsidR="00FF3CEC" w:rsidRDefault="00FF3CEC" w:rsidP="00FF3CEC">
            <w:pPr>
              <w:pStyle w:val="TAL"/>
            </w:pPr>
            <w:r>
              <w:rPr>
                <w:noProof/>
              </w:rPr>
              <w:t>When present, this IE shall indicate the high accuracy GNSS metrics for the location estimate</w:t>
            </w:r>
            <w:r>
              <w:t>.</w:t>
            </w:r>
          </w:p>
          <w:p w14:paraId="7FF98BD0" w14:textId="77777777" w:rsidR="00FF3CEC" w:rsidRDefault="00FF3CEC" w:rsidP="00FF3CEC">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375AE5D" w14:textId="77777777" w:rsidR="00FF3CEC" w:rsidRDefault="00FF3CEC" w:rsidP="00FF3CEC">
            <w:pPr>
              <w:pStyle w:val="TAL"/>
              <w:rPr>
                <w:lang w:eastAsia="zh-CN"/>
              </w:rPr>
            </w:pPr>
          </w:p>
        </w:tc>
      </w:tr>
      <w:tr w:rsidR="0005256E" w:rsidRPr="003B2883" w14:paraId="7CDB4A6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B2BEA83" w14:textId="4E68C872" w:rsidR="0005256E" w:rsidRPr="008A2925" w:rsidRDefault="0005256E" w:rsidP="0005256E">
            <w:pPr>
              <w:pStyle w:val="TAL"/>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ED07CFB" w14:textId="24DEA172" w:rsidR="0005256E" w:rsidRDefault="0005256E" w:rsidP="0005256E">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3F577769" w14:textId="0BE458B3" w:rsidR="0005256E" w:rsidRDefault="0005256E" w:rsidP="0005256E">
            <w:pPr>
              <w:pStyle w:val="TAC"/>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198CC2E6" w14:textId="522B8D0A" w:rsidR="0005256E" w:rsidRDefault="0005256E" w:rsidP="0005256E">
            <w:pPr>
              <w:pStyle w:val="TAL"/>
              <w:rPr>
                <w:noProof/>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BCE9372" w14:textId="77777777" w:rsidR="0005256E" w:rsidRDefault="0005256E" w:rsidP="0005256E">
            <w:pPr>
              <w:pStyle w:val="TAL"/>
              <w:rPr>
                <w:rFonts w:cs="Arial"/>
                <w:szCs w:val="18"/>
                <w:lang w:eastAsia="zh-CN"/>
              </w:rPr>
            </w:pPr>
            <w:r>
              <w:rPr>
                <w:rFonts w:cs="Arial"/>
                <w:szCs w:val="18"/>
                <w:lang w:eastAsia="zh-CN"/>
              </w:rPr>
              <w:t>This IE should be present when the integrity requirements are present in the request.</w:t>
            </w:r>
          </w:p>
          <w:p w14:paraId="6EFB5BF2" w14:textId="77777777" w:rsidR="0005256E" w:rsidRDefault="0005256E" w:rsidP="0005256E">
            <w:pPr>
              <w:pStyle w:val="TAL"/>
              <w:rPr>
                <w:rFonts w:cs="Arial"/>
                <w:szCs w:val="18"/>
                <w:lang w:eastAsia="zh-CN"/>
              </w:rPr>
            </w:pPr>
          </w:p>
          <w:p w14:paraId="3C034388" w14:textId="77777777" w:rsidR="0005256E" w:rsidRDefault="0005256E" w:rsidP="0005256E">
            <w:pPr>
              <w:pStyle w:val="TAL"/>
              <w:rPr>
                <w:rFonts w:cs="Arial"/>
                <w:szCs w:val="18"/>
                <w:lang w:eastAsia="zh-CN"/>
              </w:rPr>
            </w:pPr>
            <w:r>
              <w:rPr>
                <w:rFonts w:cs="Arial"/>
                <w:szCs w:val="18"/>
                <w:lang w:eastAsia="zh-CN"/>
              </w:rPr>
              <w:t>When present, this IE shall indicate the integrity result.</w:t>
            </w:r>
          </w:p>
          <w:p w14:paraId="481DBD88" w14:textId="77777777" w:rsidR="0005256E" w:rsidRDefault="0005256E" w:rsidP="0005256E">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37FCEB4A" w14:textId="77777777" w:rsidR="0005256E" w:rsidRDefault="0005256E" w:rsidP="0005256E">
            <w:pPr>
              <w:pStyle w:val="TAL"/>
              <w:rPr>
                <w:lang w:eastAsia="zh-CN"/>
              </w:rPr>
            </w:pPr>
          </w:p>
        </w:tc>
      </w:tr>
      <w:tr w:rsidR="0005256E"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05256E" w:rsidRDefault="0005256E" w:rsidP="0005256E">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05256E" w:rsidRDefault="0005256E" w:rsidP="0005256E">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11096" w:name="_Toc25156599"/>
      <w:bookmarkStart w:id="11097" w:name="_Toc34124904"/>
      <w:bookmarkStart w:id="11098" w:name="_Toc43208039"/>
      <w:bookmarkStart w:id="11099" w:name="_Toc49857506"/>
      <w:bookmarkStart w:id="11100" w:name="_Toc56677351"/>
      <w:bookmarkStart w:id="11101" w:name="_Toc56691874"/>
      <w:bookmarkStart w:id="11102" w:name="_Toc56699138"/>
      <w:bookmarkStart w:id="11103" w:name="_Toc89035411"/>
      <w:bookmarkStart w:id="11104" w:name="_Toc89065209"/>
      <w:bookmarkStart w:id="11105" w:name="_Toc89180508"/>
      <w:bookmarkStart w:id="11106" w:name="_Toc97072201"/>
      <w:bookmarkStart w:id="11107" w:name="_Toc183523713"/>
      <w:r w:rsidRPr="003B2883">
        <w:lastRenderedPageBreak/>
        <w:t>6.4.6.2.4</w:t>
      </w:r>
      <w:r w:rsidRPr="003B2883">
        <w:tab/>
        <w:t>Type: Notified</w:t>
      </w:r>
      <w:r w:rsidRPr="003B2883">
        <w:rPr>
          <w:lang w:eastAsia="zh-CN"/>
        </w:rPr>
        <w:t>PosInfo</w:t>
      </w:r>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11108"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11109" w:name="_PERM_MCCTEMPBM_CRPT03410406___5"/>
            <w:bookmarkEnd w:id="11108"/>
            <w:bookmarkEnd w:id="11109"/>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5D0D61" w:rsidRPr="003B2883" w14:paraId="7C24E2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B7EF02E" w14:textId="69028B6C" w:rsidR="005D0D61" w:rsidRDefault="005D0D61" w:rsidP="005D0D61">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6FD0CD5B" w14:textId="21AB9ACF" w:rsidR="005D0D61" w:rsidRPr="00B06F7A" w:rsidRDefault="005D0D61" w:rsidP="005D0D61">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38630230" w14:textId="4F5EB23E" w:rsidR="005D0D61" w:rsidRDefault="005D0D61" w:rsidP="005D0D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57B517" w14:textId="7EE8D374" w:rsidR="005D0D61" w:rsidRDefault="005D0D61" w:rsidP="005D0D61">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45050EAA" w14:textId="77777777" w:rsidR="005D0D61" w:rsidRDefault="005D0D61" w:rsidP="005D0D61">
            <w:pPr>
              <w:pStyle w:val="TAL"/>
              <w:rPr>
                <w:noProof/>
              </w:rPr>
            </w:pPr>
            <w:r>
              <w:rPr>
                <w:noProof/>
              </w:rPr>
              <w:t>This IE should be included when received from LMF.</w:t>
            </w:r>
          </w:p>
          <w:p w14:paraId="6E105D9B" w14:textId="77777777" w:rsidR="005D0D61" w:rsidRDefault="005D0D61" w:rsidP="005D0D61">
            <w:pPr>
              <w:pStyle w:val="TAL"/>
              <w:rPr>
                <w:noProof/>
              </w:rPr>
            </w:pPr>
          </w:p>
          <w:p w14:paraId="04E3F8F3" w14:textId="77777777" w:rsidR="005D0D61" w:rsidRDefault="005D0D61" w:rsidP="005D0D61">
            <w:pPr>
              <w:pStyle w:val="TAL"/>
            </w:pPr>
            <w:r>
              <w:rPr>
                <w:noProof/>
              </w:rPr>
              <w:t>When present, this IE shall indicate the high accuracy GNSS metrics for the location estimate</w:t>
            </w:r>
            <w:r>
              <w:t>.</w:t>
            </w:r>
          </w:p>
          <w:p w14:paraId="44CB2266" w14:textId="77777777" w:rsidR="005D0D61" w:rsidRDefault="005D0D61" w:rsidP="005D0D61">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3FF3843D" w14:textId="77777777" w:rsidR="005D0D61" w:rsidRDefault="005D0D61" w:rsidP="005D0D61">
            <w:pPr>
              <w:pStyle w:val="TAL"/>
              <w:rPr>
                <w:lang w:eastAsia="zh-CN"/>
              </w:rPr>
            </w:pPr>
          </w:p>
        </w:tc>
      </w:tr>
      <w:tr w:rsidR="00267FF3" w:rsidRPr="003B2883" w14:paraId="5D29E3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0F07251" w14:textId="48429F61" w:rsidR="00267FF3" w:rsidRDefault="00267FF3" w:rsidP="00267FF3">
            <w:pPr>
              <w:pStyle w:val="TAL"/>
              <w:rPr>
                <w:lang w:val="en-US"/>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535E866F" w14:textId="3EE91E49" w:rsidR="00267FF3" w:rsidRDefault="00267FF3" w:rsidP="00267FF3">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6C5837A6" w14:textId="103BAC64" w:rsidR="00267FF3" w:rsidRDefault="00267FF3" w:rsidP="00267FF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5BC7A8" w14:textId="5C5131F2" w:rsidR="00267FF3" w:rsidRDefault="00267FF3" w:rsidP="00267FF3">
            <w:pPr>
              <w:pStyle w:val="TAL"/>
              <w:rPr>
                <w:noProof/>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31F604E7" w14:textId="77777777" w:rsidR="00267FF3" w:rsidRDefault="00267FF3" w:rsidP="00267FF3">
            <w:pPr>
              <w:pStyle w:val="TAL"/>
              <w:rPr>
                <w:rFonts w:cs="Arial"/>
                <w:szCs w:val="18"/>
                <w:lang w:eastAsia="zh-CN"/>
              </w:rPr>
            </w:pPr>
            <w:r>
              <w:rPr>
                <w:rFonts w:cs="Arial"/>
                <w:szCs w:val="18"/>
                <w:lang w:eastAsia="zh-CN"/>
              </w:rPr>
              <w:t>This IE should be present when the integrity requirements are present in the request.</w:t>
            </w:r>
          </w:p>
          <w:p w14:paraId="4626F2A6" w14:textId="77777777" w:rsidR="00267FF3" w:rsidRDefault="00267FF3" w:rsidP="00267FF3">
            <w:pPr>
              <w:pStyle w:val="TAL"/>
              <w:rPr>
                <w:rFonts w:cs="Arial"/>
                <w:szCs w:val="18"/>
                <w:lang w:eastAsia="zh-CN"/>
              </w:rPr>
            </w:pPr>
          </w:p>
          <w:p w14:paraId="5F37B740" w14:textId="77777777" w:rsidR="00267FF3" w:rsidRDefault="00267FF3" w:rsidP="00267FF3">
            <w:pPr>
              <w:pStyle w:val="TAL"/>
              <w:rPr>
                <w:rFonts w:cs="Arial"/>
                <w:szCs w:val="18"/>
                <w:lang w:eastAsia="zh-CN"/>
              </w:rPr>
            </w:pPr>
            <w:r>
              <w:rPr>
                <w:rFonts w:cs="Arial"/>
                <w:szCs w:val="18"/>
                <w:lang w:eastAsia="zh-CN"/>
              </w:rPr>
              <w:t>When present, this IE shall indicate the integrity result.</w:t>
            </w:r>
          </w:p>
          <w:p w14:paraId="4F071E52" w14:textId="77777777" w:rsidR="00267FF3" w:rsidRDefault="00267FF3" w:rsidP="00267FF3">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5F2302A8" w14:textId="77777777" w:rsidR="00267FF3" w:rsidRDefault="00267FF3" w:rsidP="00267FF3">
            <w:pPr>
              <w:pStyle w:val="TAL"/>
              <w:rPr>
                <w:lang w:eastAsia="zh-CN"/>
              </w:rPr>
            </w:pPr>
          </w:p>
        </w:tc>
      </w:tr>
      <w:tr w:rsidR="00267FF3" w:rsidRPr="003B2883" w14:paraId="447DE411" w14:textId="42664122" w:rsidTr="00254972">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4D0A8E68" w:rsidR="00267FF3" w:rsidRPr="003B2883" w:rsidRDefault="00267FF3" w:rsidP="00267FF3">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11110" w:name="_Toc25156600"/>
      <w:bookmarkStart w:id="11111" w:name="_Toc34124905"/>
      <w:bookmarkStart w:id="11112" w:name="_Toc43208040"/>
      <w:bookmarkStart w:id="11113" w:name="_Toc49857507"/>
      <w:bookmarkStart w:id="11114" w:name="_Toc56677352"/>
      <w:bookmarkStart w:id="11115" w:name="_Toc56691875"/>
      <w:bookmarkStart w:id="11116" w:name="_Toc56699139"/>
      <w:bookmarkStart w:id="11117" w:name="_Toc89035412"/>
      <w:bookmarkStart w:id="11118" w:name="_Toc89065210"/>
      <w:bookmarkStart w:id="11119" w:name="_Toc89180509"/>
      <w:bookmarkStart w:id="11120" w:name="_Toc97072202"/>
      <w:bookmarkStart w:id="11121" w:name="_Toc183523714"/>
      <w:r w:rsidRPr="003B2883">
        <w:lastRenderedPageBreak/>
        <w:t>6.4.6.2.5</w:t>
      </w:r>
      <w:r w:rsidRPr="003B2883">
        <w:tab/>
        <w:t xml:space="preserve">Type: </w:t>
      </w:r>
      <w:r w:rsidRPr="003B2883">
        <w:rPr>
          <w:lang w:eastAsia="zh-CN"/>
        </w:rPr>
        <w:t>RequestLocInfo</w:t>
      </w:r>
      <w:bookmarkEnd w:id="11110"/>
      <w:bookmarkEnd w:id="11111"/>
      <w:bookmarkEnd w:id="11112"/>
      <w:bookmarkEnd w:id="11113"/>
      <w:bookmarkEnd w:id="11114"/>
      <w:bookmarkEnd w:id="11115"/>
      <w:bookmarkEnd w:id="11116"/>
      <w:bookmarkEnd w:id="11117"/>
      <w:bookmarkEnd w:id="11118"/>
      <w:bookmarkEnd w:id="11119"/>
      <w:bookmarkEnd w:id="11120"/>
      <w:bookmarkEnd w:id="11121"/>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11122"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11123" w:name="_PERM_MCCTEMPBM_CRPT03410418___2" w:colFirst="4" w:colLast="4"/>
            <w:bookmarkEnd w:id="11122"/>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11124" w:name="_PERM_MCCTEMPBM_CRPT03410419___2" w:colFirst="4" w:colLast="4"/>
            <w:bookmarkEnd w:id="11123"/>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11125" w:name="_PERM_MCCTEMPBM_CRPT03410420___2" w:colFirst="4" w:colLast="4"/>
            <w:bookmarkEnd w:id="11124"/>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11125"/>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6AC52542"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16BE9739"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11126" w:name="_Toc25156601"/>
      <w:bookmarkStart w:id="11127" w:name="_Toc34124906"/>
      <w:bookmarkStart w:id="11128" w:name="_Toc43208041"/>
      <w:bookmarkStart w:id="11129" w:name="_Toc49857508"/>
      <w:bookmarkStart w:id="11130" w:name="_Toc56677353"/>
      <w:bookmarkStart w:id="11131" w:name="_Toc56691876"/>
      <w:bookmarkStart w:id="11132" w:name="_Toc56699140"/>
      <w:bookmarkStart w:id="11133" w:name="_Toc89035413"/>
      <w:bookmarkStart w:id="11134" w:name="_Toc89065211"/>
      <w:bookmarkStart w:id="11135" w:name="_Toc89180510"/>
      <w:bookmarkStart w:id="11136" w:name="_Toc97072203"/>
      <w:bookmarkStart w:id="11137" w:name="_Toc183523715"/>
      <w:r w:rsidRPr="003B2883">
        <w:lastRenderedPageBreak/>
        <w:t>6.4.6.2.6</w:t>
      </w:r>
      <w:r w:rsidRPr="003B2883">
        <w:tab/>
        <w:t xml:space="preserve">Type: </w:t>
      </w:r>
      <w:r w:rsidRPr="003B2883">
        <w:rPr>
          <w:lang w:eastAsia="zh-CN"/>
        </w:rPr>
        <w:t>ProvideLocInfo</w:t>
      </w:r>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11138"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11139" w:name="_PERM_MCCTEMPBM_CRPT03410423___7"/>
            <w:bookmarkEnd w:id="11138"/>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11139"/>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6E848232" w:rsidR="00EE6F73" w:rsidRPr="003B2883" w:rsidRDefault="00EE6F73" w:rsidP="00EE6F73">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11140" w:name="_Toc20150410"/>
      <w:bookmarkStart w:id="11141" w:name="_Toc25156602"/>
      <w:bookmarkStart w:id="11142" w:name="_Toc34124907"/>
      <w:bookmarkStart w:id="11143" w:name="_Toc43208042"/>
      <w:bookmarkStart w:id="11144" w:name="_Toc49857509"/>
      <w:bookmarkStart w:id="11145" w:name="_Toc56677354"/>
      <w:bookmarkStart w:id="11146" w:name="_Toc56691877"/>
      <w:bookmarkStart w:id="11147" w:name="_Toc56699141"/>
      <w:bookmarkStart w:id="11148" w:name="_Toc89035414"/>
      <w:bookmarkStart w:id="11149" w:name="_Toc89065212"/>
      <w:bookmarkStart w:id="11150" w:name="_Toc89180511"/>
      <w:bookmarkStart w:id="11151" w:name="_Toc97072204"/>
      <w:bookmarkStart w:id="11152" w:name="_Toc183523716"/>
      <w:r>
        <w:t>6.4.6.2.7</w:t>
      </w:r>
      <w:r>
        <w:tab/>
        <w:t>Type: Cancel</w:t>
      </w:r>
      <w:bookmarkEnd w:id="11140"/>
      <w:r>
        <w:t>PosInfo</w:t>
      </w:r>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B5E9EEE" w:rsidR="00602AC0"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11153" w:name="_Toc25156603"/>
      <w:bookmarkStart w:id="11154" w:name="_Toc34124908"/>
      <w:bookmarkStart w:id="11155" w:name="_Toc43208043"/>
      <w:bookmarkStart w:id="11156" w:name="_Toc49857510"/>
      <w:bookmarkStart w:id="11157" w:name="_Toc56677355"/>
      <w:bookmarkStart w:id="11158" w:name="_Toc56691878"/>
      <w:bookmarkStart w:id="11159" w:name="_Toc56699142"/>
      <w:bookmarkStart w:id="11160" w:name="_Toc89035415"/>
      <w:bookmarkStart w:id="11161" w:name="_Toc89065213"/>
      <w:bookmarkStart w:id="11162" w:name="_Toc89180512"/>
      <w:bookmarkStart w:id="11163" w:name="_Toc97072205"/>
      <w:bookmarkStart w:id="11164" w:name="_Toc183523717"/>
      <w:r w:rsidRPr="003B2883">
        <w:rPr>
          <w:lang w:val="en-US"/>
        </w:rPr>
        <w:lastRenderedPageBreak/>
        <w:t>6.4.6.3</w:t>
      </w:r>
      <w:r w:rsidRPr="003B2883">
        <w:rPr>
          <w:lang w:val="en-US"/>
        </w:rPr>
        <w:tab/>
        <w:t>Simple data types and enumerations</w:t>
      </w:r>
      <w:bookmarkEnd w:id="11153"/>
      <w:bookmarkEnd w:id="11154"/>
      <w:bookmarkEnd w:id="11155"/>
      <w:bookmarkEnd w:id="11156"/>
      <w:bookmarkEnd w:id="11157"/>
      <w:bookmarkEnd w:id="11158"/>
      <w:bookmarkEnd w:id="11159"/>
      <w:bookmarkEnd w:id="11160"/>
      <w:bookmarkEnd w:id="11161"/>
      <w:bookmarkEnd w:id="11162"/>
      <w:bookmarkEnd w:id="11163"/>
      <w:bookmarkEnd w:id="11164"/>
    </w:p>
    <w:p w14:paraId="4614180A" w14:textId="77777777" w:rsidR="00602AC0" w:rsidRPr="003B2883" w:rsidRDefault="00602AC0" w:rsidP="00602AC0">
      <w:pPr>
        <w:pStyle w:val="Heading5"/>
      </w:pPr>
      <w:bookmarkStart w:id="11165" w:name="_Toc25156604"/>
      <w:bookmarkStart w:id="11166" w:name="_Toc34124909"/>
      <w:bookmarkStart w:id="11167" w:name="_Toc43208044"/>
      <w:bookmarkStart w:id="11168" w:name="_Toc49857511"/>
      <w:bookmarkStart w:id="11169" w:name="_Toc56677356"/>
      <w:bookmarkStart w:id="11170" w:name="_Toc56691879"/>
      <w:bookmarkStart w:id="11171" w:name="_Toc56699143"/>
      <w:bookmarkStart w:id="11172" w:name="_Toc89035416"/>
      <w:bookmarkStart w:id="11173" w:name="_Toc89065214"/>
      <w:bookmarkStart w:id="11174" w:name="_Toc89180513"/>
      <w:bookmarkStart w:id="11175" w:name="_Toc97072206"/>
      <w:bookmarkStart w:id="11176" w:name="_Toc183523718"/>
      <w:r w:rsidRPr="003B2883">
        <w:t>6.4.6.3.1</w:t>
      </w:r>
      <w:r w:rsidRPr="003B2883">
        <w:tab/>
        <w:t>Introduction</w:t>
      </w:r>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11177" w:name="_Toc25156605"/>
      <w:bookmarkStart w:id="11178" w:name="_Toc34124910"/>
      <w:bookmarkStart w:id="11179" w:name="_Toc43208045"/>
      <w:bookmarkStart w:id="11180" w:name="_Toc49857512"/>
      <w:bookmarkStart w:id="11181" w:name="_Toc56677357"/>
      <w:bookmarkStart w:id="11182" w:name="_Toc56691880"/>
      <w:bookmarkStart w:id="11183" w:name="_Toc56699144"/>
      <w:bookmarkStart w:id="11184" w:name="_Toc89035417"/>
      <w:bookmarkStart w:id="11185" w:name="_Toc89065215"/>
      <w:bookmarkStart w:id="11186" w:name="_Toc89180514"/>
      <w:bookmarkStart w:id="11187" w:name="_Toc97072207"/>
      <w:bookmarkStart w:id="11188" w:name="_Toc183523719"/>
      <w:r w:rsidRPr="003B2883">
        <w:t>6.4.6.3.2</w:t>
      </w:r>
      <w:r w:rsidRPr="003B2883">
        <w:tab/>
        <w:t>Simple data types</w:t>
      </w:r>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11189" w:name="_Toc25156606"/>
      <w:bookmarkStart w:id="11190" w:name="_Toc34124911"/>
      <w:bookmarkStart w:id="11191" w:name="_Toc43208046"/>
      <w:bookmarkStart w:id="11192" w:name="_Toc49857513"/>
      <w:bookmarkStart w:id="11193" w:name="_Toc56677358"/>
      <w:bookmarkStart w:id="11194" w:name="_Toc56691881"/>
      <w:bookmarkStart w:id="11195" w:name="_Toc56699145"/>
      <w:bookmarkStart w:id="11196" w:name="_Toc89035418"/>
      <w:bookmarkStart w:id="11197" w:name="_Toc89065216"/>
      <w:bookmarkStart w:id="11198" w:name="_Toc89180515"/>
      <w:bookmarkStart w:id="11199" w:name="_Toc97072208"/>
      <w:bookmarkStart w:id="11200" w:name="_Toc183523720"/>
      <w:r w:rsidRPr="003B2883">
        <w:t>6.4.6.3.3</w:t>
      </w:r>
      <w:r w:rsidRPr="003B2883">
        <w:tab/>
        <w:t>Enumeration: LocationType</w:t>
      </w:r>
      <w:bookmarkEnd w:id="11189"/>
      <w:bookmarkEnd w:id="11190"/>
      <w:bookmarkEnd w:id="11191"/>
      <w:bookmarkEnd w:id="11192"/>
      <w:bookmarkEnd w:id="11193"/>
      <w:bookmarkEnd w:id="11194"/>
      <w:bookmarkEnd w:id="11195"/>
      <w:bookmarkEnd w:id="11196"/>
      <w:bookmarkEnd w:id="11197"/>
      <w:bookmarkEnd w:id="11198"/>
      <w:bookmarkEnd w:id="11199"/>
      <w:bookmarkEnd w:id="11200"/>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11201" w:name="_Toc25156607"/>
      <w:bookmarkStart w:id="11202" w:name="_Toc34124912"/>
      <w:bookmarkStart w:id="11203" w:name="_Toc43208047"/>
      <w:bookmarkStart w:id="11204" w:name="_Toc49857514"/>
      <w:bookmarkStart w:id="11205" w:name="_Toc56677359"/>
      <w:bookmarkStart w:id="11206" w:name="_Toc56691882"/>
      <w:bookmarkStart w:id="11207" w:name="_Toc56699146"/>
      <w:bookmarkStart w:id="11208" w:name="_Toc89035419"/>
      <w:bookmarkStart w:id="11209" w:name="_Toc89065217"/>
      <w:bookmarkStart w:id="11210" w:name="_Toc89180516"/>
      <w:bookmarkStart w:id="11211" w:name="_Toc97072209"/>
      <w:bookmarkStart w:id="11212" w:name="_Toc183523721"/>
      <w:r w:rsidRPr="003B2883">
        <w:t>6.4.6.3.4</w:t>
      </w:r>
      <w:r w:rsidRPr="003B2883">
        <w:tab/>
        <w:t>Enumeration: LocationEvent</w:t>
      </w:r>
      <w:bookmarkEnd w:id="11201"/>
      <w:bookmarkEnd w:id="11202"/>
      <w:bookmarkEnd w:id="11203"/>
      <w:bookmarkEnd w:id="11204"/>
      <w:bookmarkEnd w:id="11205"/>
      <w:bookmarkEnd w:id="11206"/>
      <w:bookmarkEnd w:id="11207"/>
      <w:bookmarkEnd w:id="11208"/>
      <w:bookmarkEnd w:id="11209"/>
      <w:bookmarkEnd w:id="11210"/>
      <w:bookmarkEnd w:id="11211"/>
      <w:bookmarkEnd w:id="11212"/>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11213" w:name="_Toc43208048"/>
      <w:bookmarkStart w:id="11214" w:name="_Toc49857515"/>
      <w:bookmarkStart w:id="11215" w:name="_Toc56677360"/>
      <w:bookmarkStart w:id="11216" w:name="_Toc56691883"/>
      <w:bookmarkStart w:id="11217" w:name="_Toc56699147"/>
      <w:bookmarkStart w:id="11218" w:name="_Toc89035420"/>
      <w:bookmarkStart w:id="11219" w:name="_Toc89065218"/>
      <w:bookmarkStart w:id="11220" w:name="_Toc89180517"/>
      <w:bookmarkStart w:id="11221" w:name="_Toc97072210"/>
      <w:bookmarkStart w:id="11222" w:name="_Toc183523722"/>
      <w:r>
        <w:t>6.4.6.3.</w:t>
      </w:r>
      <w:r>
        <w:rPr>
          <w:lang w:eastAsia="zh-CN"/>
        </w:rPr>
        <w:t>5</w:t>
      </w:r>
      <w:r>
        <w:tab/>
        <w:t xml:space="preserve">Enumeration: </w:t>
      </w:r>
      <w:r>
        <w:rPr>
          <w:rFonts w:hint="eastAsia"/>
          <w:lang w:eastAsia="zh-CN"/>
        </w:rPr>
        <w:t>LocationPrivacyVerResult</w:t>
      </w:r>
      <w:bookmarkEnd w:id="11213"/>
      <w:bookmarkEnd w:id="11214"/>
      <w:bookmarkEnd w:id="11215"/>
      <w:bookmarkEnd w:id="11216"/>
      <w:bookmarkEnd w:id="11217"/>
      <w:bookmarkEnd w:id="11218"/>
      <w:bookmarkEnd w:id="11219"/>
      <w:bookmarkEnd w:id="11220"/>
      <w:bookmarkEnd w:id="11221"/>
      <w:bookmarkEnd w:id="11222"/>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11223" w:name="_Toc25156608"/>
      <w:bookmarkStart w:id="11224" w:name="_Toc34124913"/>
      <w:bookmarkStart w:id="11225" w:name="_Toc43208049"/>
      <w:bookmarkStart w:id="11226" w:name="_Toc49857516"/>
      <w:bookmarkStart w:id="11227" w:name="_Toc56677361"/>
      <w:bookmarkStart w:id="11228" w:name="_Toc56691884"/>
      <w:bookmarkStart w:id="11229" w:name="_Toc56699148"/>
      <w:bookmarkStart w:id="11230" w:name="_Toc89035421"/>
      <w:bookmarkStart w:id="11231" w:name="_Toc89065219"/>
      <w:bookmarkStart w:id="11232" w:name="_Toc89180518"/>
      <w:bookmarkStart w:id="11233" w:name="_Toc97072211"/>
      <w:bookmarkStart w:id="11234" w:name="_Toc183523723"/>
      <w:r w:rsidRPr="003B2883">
        <w:t>6.4.7</w:t>
      </w:r>
      <w:r w:rsidRPr="003B2883">
        <w:tab/>
        <w:t>Error Handling</w:t>
      </w:r>
      <w:bookmarkEnd w:id="11223"/>
      <w:bookmarkEnd w:id="11224"/>
      <w:bookmarkEnd w:id="11225"/>
      <w:bookmarkEnd w:id="11226"/>
      <w:bookmarkEnd w:id="11227"/>
      <w:bookmarkEnd w:id="11228"/>
      <w:bookmarkEnd w:id="11229"/>
      <w:bookmarkEnd w:id="11230"/>
      <w:bookmarkEnd w:id="11231"/>
      <w:bookmarkEnd w:id="11232"/>
      <w:bookmarkEnd w:id="11233"/>
      <w:bookmarkEnd w:id="11234"/>
    </w:p>
    <w:p w14:paraId="02D80ACA" w14:textId="77777777" w:rsidR="00602AC0" w:rsidRPr="003B2883" w:rsidRDefault="00602AC0" w:rsidP="00602AC0">
      <w:pPr>
        <w:pStyle w:val="Heading4"/>
      </w:pPr>
      <w:bookmarkStart w:id="11235" w:name="_Toc25156609"/>
      <w:bookmarkStart w:id="11236" w:name="_Toc34124914"/>
      <w:bookmarkStart w:id="11237" w:name="_Toc43208050"/>
      <w:bookmarkStart w:id="11238" w:name="_Toc49857517"/>
      <w:bookmarkStart w:id="11239" w:name="_Toc56677362"/>
      <w:bookmarkStart w:id="11240" w:name="_Toc56691885"/>
      <w:bookmarkStart w:id="11241" w:name="_Toc56699149"/>
      <w:bookmarkStart w:id="11242" w:name="_Toc89035422"/>
      <w:bookmarkStart w:id="11243" w:name="_Toc89065220"/>
      <w:bookmarkStart w:id="11244" w:name="_Toc89180519"/>
      <w:bookmarkStart w:id="11245" w:name="_Toc97072212"/>
      <w:bookmarkStart w:id="11246" w:name="_Toc183523724"/>
      <w:r w:rsidRPr="003B2883">
        <w:t>6.4.7.1</w:t>
      </w:r>
      <w:r w:rsidRPr="003B2883">
        <w:tab/>
        <w:t>General</w:t>
      </w:r>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11247" w:name="_Toc25156610"/>
      <w:bookmarkStart w:id="11248" w:name="_Toc34124915"/>
      <w:bookmarkStart w:id="11249" w:name="_Toc43208051"/>
      <w:bookmarkStart w:id="11250" w:name="_Toc49857518"/>
      <w:bookmarkStart w:id="11251" w:name="_Toc56677363"/>
      <w:bookmarkStart w:id="11252" w:name="_Toc56691886"/>
      <w:bookmarkStart w:id="11253" w:name="_Toc56699150"/>
      <w:bookmarkStart w:id="11254" w:name="_Toc89035423"/>
      <w:bookmarkStart w:id="11255" w:name="_Toc89065221"/>
      <w:bookmarkStart w:id="11256" w:name="_Toc89180520"/>
      <w:bookmarkStart w:id="11257" w:name="_Toc97072213"/>
      <w:bookmarkStart w:id="11258" w:name="_Toc183523725"/>
      <w:r w:rsidRPr="003B2883">
        <w:t>6.4.7.2</w:t>
      </w:r>
      <w:r w:rsidRPr="003B2883">
        <w:tab/>
        <w:t>Protocol Errors</w:t>
      </w:r>
      <w:bookmarkEnd w:id="11247"/>
      <w:bookmarkEnd w:id="11248"/>
      <w:bookmarkEnd w:id="11249"/>
      <w:bookmarkEnd w:id="11250"/>
      <w:bookmarkEnd w:id="11251"/>
      <w:bookmarkEnd w:id="11252"/>
      <w:bookmarkEnd w:id="11253"/>
      <w:bookmarkEnd w:id="11254"/>
      <w:bookmarkEnd w:id="11255"/>
      <w:bookmarkEnd w:id="11256"/>
      <w:bookmarkEnd w:id="11257"/>
      <w:bookmarkEnd w:id="11258"/>
    </w:p>
    <w:p w14:paraId="215B2C63" w14:textId="1695012B"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11259" w:name="_Toc25156611"/>
      <w:bookmarkStart w:id="11260" w:name="_Toc34124916"/>
      <w:bookmarkStart w:id="11261" w:name="_Toc43208052"/>
      <w:bookmarkStart w:id="11262" w:name="_Toc49857519"/>
      <w:bookmarkStart w:id="11263" w:name="_Toc56677364"/>
      <w:bookmarkStart w:id="11264" w:name="_Toc56691887"/>
      <w:bookmarkStart w:id="11265" w:name="_Toc56699151"/>
      <w:bookmarkStart w:id="11266" w:name="_Toc89035424"/>
      <w:bookmarkStart w:id="11267" w:name="_Toc89065222"/>
      <w:bookmarkStart w:id="11268" w:name="_Toc89180521"/>
      <w:bookmarkStart w:id="11269" w:name="_Toc97072214"/>
      <w:bookmarkStart w:id="11270" w:name="_Toc183523726"/>
      <w:r w:rsidRPr="003B2883">
        <w:t>6.4.7.3</w:t>
      </w:r>
      <w:r w:rsidRPr="003B2883">
        <w:tab/>
        <w:t>Application Errors</w:t>
      </w:r>
      <w:bookmarkEnd w:id="11259"/>
      <w:bookmarkEnd w:id="11260"/>
      <w:bookmarkEnd w:id="11261"/>
      <w:bookmarkEnd w:id="11262"/>
      <w:bookmarkEnd w:id="11263"/>
      <w:bookmarkEnd w:id="11264"/>
      <w:bookmarkEnd w:id="11265"/>
      <w:bookmarkEnd w:id="11266"/>
      <w:bookmarkEnd w:id="11267"/>
      <w:bookmarkEnd w:id="11268"/>
      <w:bookmarkEnd w:id="11269"/>
      <w:bookmarkEnd w:id="11270"/>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11271" w:name="_Toc25156612"/>
      <w:bookmarkStart w:id="11272" w:name="_Toc34124917"/>
      <w:bookmarkStart w:id="11273" w:name="_Toc43208053"/>
      <w:bookmarkStart w:id="11274" w:name="_Toc49857520"/>
      <w:bookmarkStart w:id="11275" w:name="_Toc56677365"/>
      <w:bookmarkStart w:id="11276" w:name="_Toc56691888"/>
      <w:bookmarkStart w:id="11277" w:name="_Toc56699152"/>
      <w:bookmarkStart w:id="11278" w:name="_Toc89035425"/>
      <w:bookmarkStart w:id="11279" w:name="_Toc89065223"/>
      <w:bookmarkStart w:id="11280" w:name="_Toc89180522"/>
      <w:bookmarkStart w:id="11281" w:name="_Toc97072215"/>
      <w:bookmarkStart w:id="11282" w:name="_Toc183523727"/>
      <w:r w:rsidRPr="003B2883">
        <w:t>6.4.8</w:t>
      </w:r>
      <w:r w:rsidRPr="003B2883">
        <w:tab/>
        <w:t>Feature Negotiation</w:t>
      </w:r>
      <w:bookmarkEnd w:id="11271"/>
      <w:bookmarkEnd w:id="11272"/>
      <w:bookmarkEnd w:id="11273"/>
      <w:bookmarkEnd w:id="11274"/>
      <w:bookmarkEnd w:id="11275"/>
      <w:bookmarkEnd w:id="11276"/>
      <w:bookmarkEnd w:id="11277"/>
      <w:bookmarkEnd w:id="11278"/>
      <w:bookmarkEnd w:id="11279"/>
      <w:bookmarkEnd w:id="11280"/>
      <w:bookmarkEnd w:id="11281"/>
      <w:bookmarkEnd w:id="11282"/>
    </w:p>
    <w:p w14:paraId="5E9AB7B5" w14:textId="219A10BE"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3FD5B9BB"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B95277">
        <w:rPr>
          <w:lang w:val="en-US"/>
        </w:rPr>
        <w:t>clause </w:t>
      </w:r>
      <w:r w:rsidR="00B95277" w:rsidRPr="003B2883">
        <w:rPr>
          <w:lang w:val="en-US"/>
        </w:rPr>
        <w:t>5</w:t>
      </w:r>
      <w:r w:rsidRPr="003B2883">
        <w:rPr>
          <w:lang w:val="en-US"/>
        </w:rPr>
        <w:t>.5.2.2;</w:t>
      </w:r>
    </w:p>
    <w:p w14:paraId="7489E2D0" w14:textId="6C713D93" w:rsidR="00602AC0" w:rsidRDefault="00602AC0" w:rsidP="00602AC0">
      <w:pPr>
        <w:pStyle w:val="B1"/>
        <w:rPr>
          <w:lang w:val="en-US"/>
        </w:rPr>
      </w:pPr>
      <w:r w:rsidRPr="003B2883">
        <w:rPr>
          <w:lang w:val="en-US"/>
        </w:rPr>
        <w:t>-</w:t>
      </w:r>
      <w:r w:rsidRPr="003B2883">
        <w:rPr>
          <w:lang w:val="en-US"/>
        </w:rPr>
        <w:tab/>
        <w:t xml:space="preserve">ProvideLocationInfo, as specified in </w:t>
      </w:r>
      <w:r w:rsidR="00B95277">
        <w:rPr>
          <w:lang w:val="en-US"/>
        </w:rPr>
        <w:t>clause </w:t>
      </w:r>
      <w:r w:rsidR="00B95277" w:rsidRPr="003B2883">
        <w:rPr>
          <w:lang w:val="en-US"/>
        </w:rPr>
        <w:t>5</w:t>
      </w:r>
      <w:r w:rsidRPr="003B2883">
        <w:rPr>
          <w:lang w:val="en-US"/>
        </w:rPr>
        <w:t>.5.2.</w:t>
      </w:r>
      <w:r>
        <w:rPr>
          <w:lang w:val="en-US"/>
        </w:rPr>
        <w:t>4</w:t>
      </w:r>
      <w:r w:rsidRPr="003B2883">
        <w:rPr>
          <w:lang w:val="en-US"/>
        </w:rPr>
        <w:t>;</w:t>
      </w:r>
    </w:p>
    <w:p w14:paraId="68CF3414" w14:textId="51689D3C" w:rsidR="00602AC0" w:rsidRPr="003B2883" w:rsidRDefault="00602AC0" w:rsidP="00602AC0">
      <w:pPr>
        <w:pStyle w:val="B1"/>
        <w:rPr>
          <w:lang w:val="en-US"/>
        </w:rPr>
      </w:pPr>
      <w:r>
        <w:rPr>
          <w:lang w:val="en-US"/>
        </w:rPr>
        <w:t>-</w:t>
      </w:r>
      <w:r>
        <w:rPr>
          <w:lang w:val="en-US"/>
        </w:rPr>
        <w:tab/>
        <w:t xml:space="preserve">CancelLocation, as specified in </w:t>
      </w:r>
      <w:r w:rsidR="00B95277">
        <w:rPr>
          <w:lang w:val="en-US"/>
        </w:rPr>
        <w:t>clause 5</w:t>
      </w:r>
      <w:r>
        <w:rPr>
          <w:lang w:val="en-US"/>
        </w:rPr>
        <w:t>.5.2.5</w:t>
      </w:r>
    </w:p>
    <w:p w14:paraId="700DE078" w14:textId="2A92B237"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6D79217" w:rsidR="00602AC0" w:rsidRPr="003B2883" w:rsidRDefault="00602AC0" w:rsidP="00602AC0">
      <w:pPr>
        <w:rPr>
          <w:lang w:val="en-US"/>
        </w:rPr>
      </w:pPr>
      <w:r w:rsidRPr="003B2883">
        <w:rPr>
          <w:lang w:val="en-US"/>
        </w:rPr>
        <w:lastRenderedPageBreak/>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17C9DB3A" w:rsidR="00602AC0" w:rsidRPr="003B2883" w:rsidRDefault="00602AC0" w:rsidP="00602AC0">
      <w:pPr>
        <w:pStyle w:val="TH"/>
      </w:pPr>
      <w:r w:rsidRPr="003B2883">
        <w:t>Table 6.</w:t>
      </w:r>
      <w:r w:rsidR="003116E3">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B41977" w:rsidRPr="003B2883" w14:paraId="0406CBFB" w14:textId="77777777" w:rsidTr="001D4998">
        <w:trPr>
          <w:cantSplit/>
          <w:jc w:val="center"/>
        </w:trPr>
        <w:tc>
          <w:tcPr>
            <w:tcW w:w="993" w:type="dxa"/>
          </w:tcPr>
          <w:p w14:paraId="6ED4AB72" w14:textId="04D6AA3D" w:rsidR="00B41977" w:rsidRDefault="00B41977" w:rsidP="00B41977">
            <w:pPr>
              <w:pStyle w:val="TAC"/>
              <w:rPr>
                <w:lang w:eastAsia="zh-CN"/>
              </w:rPr>
            </w:pPr>
            <w:r>
              <w:rPr>
                <w:lang w:eastAsia="zh-CN"/>
              </w:rPr>
              <w:t>4</w:t>
            </w:r>
          </w:p>
        </w:tc>
        <w:tc>
          <w:tcPr>
            <w:tcW w:w="1063" w:type="dxa"/>
          </w:tcPr>
          <w:p w14:paraId="6FC2149F" w14:textId="4D748A32" w:rsidR="00B41977" w:rsidRDefault="00B41977" w:rsidP="00B41977">
            <w:pPr>
              <w:pStyle w:val="TAL"/>
              <w:rPr>
                <w:lang w:eastAsia="zh-CN"/>
              </w:rPr>
            </w:pPr>
            <w:r>
              <w:t>POSGPSI</w:t>
            </w:r>
          </w:p>
        </w:tc>
        <w:tc>
          <w:tcPr>
            <w:tcW w:w="639" w:type="dxa"/>
          </w:tcPr>
          <w:p w14:paraId="039DFA4C" w14:textId="0AE6797B" w:rsidR="00B41977" w:rsidRDefault="00B41977" w:rsidP="00B41977">
            <w:pPr>
              <w:pStyle w:val="TAC"/>
              <w:rPr>
                <w:lang w:eastAsia="zh-CN"/>
              </w:rPr>
            </w:pPr>
            <w:r>
              <w:t>M</w:t>
            </w:r>
          </w:p>
        </w:tc>
        <w:tc>
          <w:tcPr>
            <w:tcW w:w="6520" w:type="dxa"/>
          </w:tcPr>
          <w:p w14:paraId="46CF2AF1" w14:textId="77777777" w:rsidR="00B41977" w:rsidRDefault="00B41977" w:rsidP="00B41977">
            <w:pPr>
              <w:pStyle w:val="TAL"/>
              <w:rPr>
                <w:lang w:val="en-US"/>
              </w:rPr>
            </w:pPr>
            <w:r>
              <w:rPr>
                <w:lang w:val="en-US"/>
              </w:rPr>
              <w:t>Provided Positioning Information for GPSI</w:t>
            </w:r>
          </w:p>
          <w:p w14:paraId="14AF2F6D" w14:textId="77777777" w:rsidR="00B41977" w:rsidRDefault="00B41977" w:rsidP="00B41977">
            <w:pPr>
              <w:pStyle w:val="TAL"/>
              <w:rPr>
                <w:lang w:val="en-US"/>
              </w:rPr>
            </w:pPr>
          </w:p>
          <w:p w14:paraId="1FBB3434" w14:textId="77777777" w:rsidR="00B41977" w:rsidRDefault="00B41977" w:rsidP="00B41977">
            <w:pPr>
              <w:pStyle w:val="TAL"/>
              <w:rPr>
                <w:lang w:val="en-US"/>
              </w:rPr>
            </w:pPr>
            <w:r>
              <w:rPr>
                <w:lang w:val="en-US"/>
              </w:rPr>
              <w:t>An AMF supporting this feature shall allow the NF Service Consumer (e.g. GMLC) to retrieve the UE positioning information using the GPSI of the UE.</w:t>
            </w:r>
          </w:p>
          <w:p w14:paraId="5E97E3B0" w14:textId="77777777" w:rsidR="00B41977" w:rsidRDefault="00B41977" w:rsidP="00B41977">
            <w:pPr>
              <w:pStyle w:val="TAL"/>
              <w:tabs>
                <w:tab w:val="left" w:pos="4237"/>
              </w:tabs>
              <w:rPr>
                <w:lang w:eastAsia="zh-CN"/>
              </w:rPr>
            </w:pP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11283" w:name="_Toc25156613"/>
      <w:bookmarkStart w:id="11284" w:name="_Toc34124918"/>
      <w:bookmarkStart w:id="11285" w:name="_Toc43208054"/>
      <w:bookmarkStart w:id="11286" w:name="_Toc49857521"/>
      <w:bookmarkStart w:id="11287" w:name="_Toc56677366"/>
      <w:bookmarkStart w:id="11288" w:name="_Toc56691889"/>
      <w:bookmarkStart w:id="11289" w:name="_Toc56699153"/>
      <w:bookmarkStart w:id="11290" w:name="_Toc89035426"/>
      <w:bookmarkStart w:id="11291" w:name="_Toc89065224"/>
      <w:bookmarkStart w:id="11292" w:name="_Toc89180523"/>
      <w:bookmarkStart w:id="11293" w:name="_Toc97072216"/>
      <w:bookmarkStart w:id="11294" w:name="_Toc183523728"/>
      <w:r w:rsidRPr="003B2883">
        <w:rPr>
          <w:lang w:val="en-US"/>
        </w:rPr>
        <w:t>6.4.9</w:t>
      </w:r>
      <w:r w:rsidRPr="003B2883">
        <w:rPr>
          <w:lang w:val="en-US"/>
        </w:rPr>
        <w:tab/>
        <w:t>Security</w:t>
      </w:r>
      <w:bookmarkEnd w:id="11283"/>
      <w:bookmarkEnd w:id="11284"/>
      <w:bookmarkEnd w:id="11285"/>
      <w:bookmarkEnd w:id="11286"/>
      <w:bookmarkEnd w:id="11287"/>
      <w:bookmarkEnd w:id="11288"/>
      <w:bookmarkEnd w:id="11289"/>
      <w:bookmarkEnd w:id="11290"/>
      <w:bookmarkEnd w:id="11291"/>
      <w:bookmarkEnd w:id="11292"/>
      <w:bookmarkEnd w:id="11293"/>
      <w:bookmarkEnd w:id="11294"/>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20CA98D5"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11295" w:name="_Toc56677367"/>
      <w:bookmarkStart w:id="11296" w:name="_Toc56691890"/>
      <w:bookmarkStart w:id="11297" w:name="_Toc56699154"/>
      <w:bookmarkStart w:id="11298" w:name="_Toc89035427"/>
      <w:bookmarkStart w:id="11299" w:name="_Toc89065225"/>
      <w:bookmarkStart w:id="11300" w:name="_Toc89180524"/>
      <w:bookmarkStart w:id="11301" w:name="_Toc97072217"/>
      <w:bookmarkStart w:id="11302" w:name="_Toc183523729"/>
      <w:r w:rsidRPr="003B2883">
        <w:t>6.</w:t>
      </w:r>
      <w:r>
        <w:t>4</w:t>
      </w:r>
      <w:r w:rsidRPr="003B2883">
        <w:t>.</w:t>
      </w:r>
      <w:r>
        <w:t>10</w:t>
      </w:r>
      <w:r w:rsidRPr="003B2883">
        <w:tab/>
      </w:r>
      <w:r>
        <w:t>HTTP redirection</w:t>
      </w:r>
      <w:bookmarkEnd w:id="11295"/>
      <w:bookmarkEnd w:id="11296"/>
      <w:bookmarkEnd w:id="11297"/>
      <w:bookmarkEnd w:id="11298"/>
      <w:bookmarkEnd w:id="11299"/>
      <w:bookmarkEnd w:id="11300"/>
      <w:bookmarkEnd w:id="11301"/>
      <w:bookmarkEnd w:id="11302"/>
    </w:p>
    <w:p w14:paraId="7BA84C38" w14:textId="7797A86B"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.4.8.</w:t>
      </w:r>
    </w:p>
    <w:p w14:paraId="02810199" w14:textId="32FC5932"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11303" w:name="_Toc81298220"/>
      <w:bookmarkStart w:id="11304" w:name="_Toc89035428"/>
      <w:bookmarkStart w:id="11305" w:name="_Toc89065226"/>
      <w:bookmarkStart w:id="11306" w:name="_Toc89180525"/>
      <w:bookmarkStart w:id="11307" w:name="_Toc97072218"/>
      <w:bookmarkStart w:id="11308" w:name="_Toc183523730"/>
      <w:r w:rsidRPr="003B2883">
        <w:lastRenderedPageBreak/>
        <w:t>6.</w:t>
      </w:r>
      <w:r w:rsidR="007C1C7A">
        <w:t>5</w:t>
      </w:r>
      <w:r w:rsidRPr="003B2883">
        <w:tab/>
        <w:t>Namf_</w:t>
      </w:r>
      <w:r>
        <w:t>MBSBroadcast</w:t>
      </w:r>
      <w:r w:rsidRPr="003B2883">
        <w:t xml:space="preserve"> Service API</w:t>
      </w:r>
      <w:bookmarkEnd w:id="11303"/>
      <w:bookmarkEnd w:id="11304"/>
      <w:bookmarkEnd w:id="11305"/>
      <w:bookmarkEnd w:id="11306"/>
      <w:bookmarkEnd w:id="11307"/>
      <w:bookmarkEnd w:id="11308"/>
    </w:p>
    <w:p w14:paraId="4A162D01" w14:textId="16919869" w:rsidR="004C698F" w:rsidRPr="003B2883" w:rsidRDefault="004C698F" w:rsidP="004C698F">
      <w:pPr>
        <w:pStyle w:val="Heading3"/>
      </w:pPr>
      <w:bookmarkStart w:id="11309" w:name="_Toc81298221"/>
      <w:bookmarkStart w:id="11310" w:name="_Toc89035429"/>
      <w:bookmarkStart w:id="11311" w:name="_Toc89065227"/>
      <w:bookmarkStart w:id="11312" w:name="_Toc89180526"/>
      <w:bookmarkStart w:id="11313" w:name="_Toc97072219"/>
      <w:bookmarkStart w:id="11314" w:name="_Toc183523731"/>
      <w:r>
        <w:t>6.</w:t>
      </w:r>
      <w:r w:rsidR="007C1C7A">
        <w:t>5</w:t>
      </w:r>
      <w:r w:rsidRPr="003B2883">
        <w:t>.1</w:t>
      </w:r>
      <w:r w:rsidRPr="003B2883">
        <w:tab/>
        <w:t>API URI</w:t>
      </w:r>
      <w:bookmarkEnd w:id="11309"/>
      <w:bookmarkEnd w:id="11310"/>
      <w:bookmarkEnd w:id="11311"/>
      <w:bookmarkEnd w:id="11312"/>
      <w:bookmarkEnd w:id="11313"/>
      <w:bookmarkEnd w:id="11314"/>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11315" w:name="_Toc81298222"/>
      <w:bookmarkStart w:id="11316" w:name="_Toc89035430"/>
      <w:bookmarkStart w:id="11317" w:name="_Toc89065228"/>
      <w:bookmarkStart w:id="11318" w:name="_Toc89180527"/>
      <w:bookmarkStart w:id="11319" w:name="_Toc97072220"/>
      <w:bookmarkStart w:id="11320" w:name="_Toc183523732"/>
      <w:r>
        <w:t>6.</w:t>
      </w:r>
      <w:r w:rsidR="007C1C7A">
        <w:t>5</w:t>
      </w:r>
      <w:r w:rsidRPr="003B2883">
        <w:t>.2</w:t>
      </w:r>
      <w:r w:rsidRPr="003B2883">
        <w:tab/>
        <w:t>Usage of HTTP</w:t>
      </w:r>
      <w:bookmarkEnd w:id="11315"/>
      <w:bookmarkEnd w:id="11316"/>
      <w:bookmarkEnd w:id="11317"/>
      <w:bookmarkEnd w:id="11318"/>
      <w:bookmarkEnd w:id="11319"/>
      <w:bookmarkEnd w:id="11320"/>
    </w:p>
    <w:p w14:paraId="43D4BEE1" w14:textId="1973EBB9" w:rsidR="004C698F" w:rsidRPr="003B2883" w:rsidRDefault="004C698F" w:rsidP="004C698F">
      <w:pPr>
        <w:pStyle w:val="Heading4"/>
      </w:pPr>
      <w:bookmarkStart w:id="11321" w:name="_Toc81298223"/>
      <w:bookmarkStart w:id="11322" w:name="_Toc89035431"/>
      <w:bookmarkStart w:id="11323" w:name="_Toc89065229"/>
      <w:bookmarkStart w:id="11324" w:name="_Toc89180528"/>
      <w:bookmarkStart w:id="11325" w:name="_Toc97072221"/>
      <w:bookmarkStart w:id="11326" w:name="_Toc183523733"/>
      <w:r>
        <w:t>6.</w:t>
      </w:r>
      <w:r w:rsidR="007C1C7A">
        <w:t>5</w:t>
      </w:r>
      <w:r w:rsidRPr="003B2883">
        <w:t>.2.1</w:t>
      </w:r>
      <w:r w:rsidRPr="003B2883">
        <w:tab/>
        <w:t>General</w:t>
      </w:r>
      <w:bookmarkEnd w:id="11321"/>
      <w:bookmarkEnd w:id="11322"/>
      <w:bookmarkEnd w:id="11323"/>
      <w:bookmarkEnd w:id="11324"/>
      <w:bookmarkEnd w:id="11325"/>
      <w:bookmarkEnd w:id="11326"/>
    </w:p>
    <w:p w14:paraId="53ABA73D" w14:textId="0309AB41" w:rsidR="004C698F" w:rsidRPr="003B2883" w:rsidRDefault="004C698F" w:rsidP="004C698F">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11327" w:name="_Toc81298224"/>
      <w:bookmarkStart w:id="11328" w:name="_Toc89035432"/>
      <w:bookmarkStart w:id="11329" w:name="_Toc89065230"/>
      <w:bookmarkStart w:id="11330" w:name="_Toc89180529"/>
      <w:bookmarkStart w:id="11331" w:name="_Toc97072222"/>
      <w:bookmarkStart w:id="11332" w:name="_Toc183523734"/>
      <w:r>
        <w:t>6.</w:t>
      </w:r>
      <w:r w:rsidR="007C1C7A">
        <w:t>5</w:t>
      </w:r>
      <w:r w:rsidRPr="003B2883">
        <w:t>.2.2</w:t>
      </w:r>
      <w:r w:rsidRPr="003B2883">
        <w:tab/>
        <w:t>HTTP standard headers</w:t>
      </w:r>
      <w:bookmarkEnd w:id="11327"/>
      <w:bookmarkEnd w:id="11328"/>
      <w:bookmarkEnd w:id="11329"/>
      <w:bookmarkEnd w:id="11330"/>
      <w:bookmarkEnd w:id="11331"/>
      <w:bookmarkEnd w:id="11332"/>
    </w:p>
    <w:p w14:paraId="7F3D2E62" w14:textId="4A7235A3" w:rsidR="004C698F" w:rsidRPr="003B2883" w:rsidRDefault="004C698F" w:rsidP="004C698F">
      <w:pPr>
        <w:pStyle w:val="Heading5"/>
        <w:rPr>
          <w:lang w:eastAsia="zh-CN"/>
        </w:rPr>
      </w:pPr>
      <w:bookmarkStart w:id="11333" w:name="_Toc81298225"/>
      <w:bookmarkStart w:id="11334" w:name="_Toc89035433"/>
      <w:bookmarkStart w:id="11335" w:name="_Toc89065231"/>
      <w:bookmarkStart w:id="11336" w:name="_Toc89180530"/>
      <w:bookmarkStart w:id="11337" w:name="_Toc97072223"/>
      <w:bookmarkStart w:id="11338" w:name="_Toc183523735"/>
      <w:r>
        <w:t>6.</w:t>
      </w:r>
      <w:r w:rsidR="007C1C7A">
        <w:t>5</w:t>
      </w:r>
      <w:r w:rsidRPr="003B2883">
        <w:t>.2.2.1</w:t>
      </w:r>
      <w:r w:rsidRPr="003B2883">
        <w:rPr>
          <w:lang w:eastAsia="zh-CN"/>
        </w:rPr>
        <w:tab/>
        <w:t>General</w:t>
      </w:r>
      <w:bookmarkEnd w:id="11333"/>
      <w:bookmarkEnd w:id="11334"/>
      <w:bookmarkEnd w:id="11335"/>
      <w:bookmarkEnd w:id="11336"/>
      <w:bookmarkEnd w:id="11337"/>
      <w:bookmarkEnd w:id="11338"/>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11339" w:name="_Toc81298226"/>
      <w:bookmarkStart w:id="11340" w:name="_Toc89035434"/>
      <w:bookmarkStart w:id="11341" w:name="_Toc89065232"/>
      <w:bookmarkStart w:id="11342" w:name="_Toc89180531"/>
      <w:bookmarkStart w:id="11343" w:name="_Toc97072224"/>
      <w:bookmarkStart w:id="11344" w:name="_Toc183523736"/>
      <w:r>
        <w:t>6.</w:t>
      </w:r>
      <w:r w:rsidR="007C1C7A">
        <w:t>5</w:t>
      </w:r>
      <w:r w:rsidRPr="003B2883">
        <w:t>.2.2.2</w:t>
      </w:r>
      <w:r w:rsidRPr="003B2883">
        <w:tab/>
        <w:t>Content type</w:t>
      </w:r>
      <w:bookmarkEnd w:id="11339"/>
      <w:bookmarkEnd w:id="11340"/>
      <w:bookmarkEnd w:id="11341"/>
      <w:bookmarkEnd w:id="11342"/>
      <w:bookmarkEnd w:id="11343"/>
      <w:bookmarkEnd w:id="11344"/>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397BD06A"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93C5C01" w:rsidR="004C698F" w:rsidRDefault="004C698F" w:rsidP="004C698F">
      <w:r>
        <w:t xml:space="preserve">Multipart messages shall also be supported (see </w:t>
      </w:r>
      <w:r w:rsidR="00B95277">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lastRenderedPageBreak/>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214391E" w:rsidR="004C698F" w:rsidRDefault="004C698F" w:rsidP="006278EC">
            <w:pPr>
              <w:pStyle w:val="TAL"/>
            </w:pPr>
            <w:r>
              <w:t xml:space="preserve">Binary encoded payload, encoding NG Application Protocol (NGAP) IEs, as specified in </w:t>
            </w:r>
            <w:r w:rsidR="00B95277">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848FEB4" w:rsidR="004C698F" w:rsidRDefault="004C698F" w:rsidP="004C698F">
      <w:r>
        <w:t xml:space="preserve">See </w:t>
      </w:r>
      <w:r w:rsidR="00B95277">
        <w:t>clause 6</w:t>
      </w:r>
      <w:r>
        <w:t>.</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11345" w:name="_Toc81298227"/>
      <w:bookmarkStart w:id="11346" w:name="_Toc89035435"/>
      <w:bookmarkStart w:id="11347" w:name="_Toc89065233"/>
      <w:bookmarkStart w:id="11348" w:name="_Toc89180532"/>
      <w:bookmarkStart w:id="11349" w:name="_Toc97072225"/>
      <w:bookmarkStart w:id="11350" w:name="_Toc183523737"/>
      <w:r>
        <w:t>6.</w:t>
      </w:r>
      <w:r w:rsidR="007C1C7A">
        <w:t>5</w:t>
      </w:r>
      <w:r w:rsidRPr="003B2883">
        <w:t>.2.3</w:t>
      </w:r>
      <w:r w:rsidRPr="003B2883">
        <w:tab/>
        <w:t>HTTP custom headers</w:t>
      </w:r>
      <w:bookmarkEnd w:id="11345"/>
      <w:bookmarkEnd w:id="11346"/>
      <w:bookmarkEnd w:id="11347"/>
      <w:bookmarkEnd w:id="11348"/>
      <w:bookmarkEnd w:id="11349"/>
      <w:bookmarkEnd w:id="11350"/>
    </w:p>
    <w:p w14:paraId="2C3E1432" w14:textId="7A74C776" w:rsidR="004C698F" w:rsidRPr="003B2883" w:rsidRDefault="004C698F" w:rsidP="004C698F">
      <w:pPr>
        <w:pStyle w:val="Heading5"/>
        <w:rPr>
          <w:lang w:eastAsia="zh-CN"/>
        </w:rPr>
      </w:pPr>
      <w:bookmarkStart w:id="11351" w:name="_Toc81298228"/>
      <w:bookmarkStart w:id="11352" w:name="_Toc89035436"/>
      <w:bookmarkStart w:id="11353" w:name="_Toc89065234"/>
      <w:bookmarkStart w:id="11354" w:name="_Toc89180533"/>
      <w:bookmarkStart w:id="11355" w:name="_Toc97072226"/>
      <w:bookmarkStart w:id="11356" w:name="_Toc183523738"/>
      <w:r>
        <w:t>6.</w:t>
      </w:r>
      <w:r w:rsidR="007C1C7A">
        <w:t>5</w:t>
      </w:r>
      <w:r w:rsidRPr="003B2883">
        <w:t>.2.3.1</w:t>
      </w:r>
      <w:r w:rsidRPr="003B2883">
        <w:rPr>
          <w:lang w:eastAsia="zh-CN"/>
        </w:rPr>
        <w:tab/>
        <w:t>General</w:t>
      </w:r>
      <w:bookmarkEnd w:id="11351"/>
      <w:bookmarkEnd w:id="11352"/>
      <w:bookmarkEnd w:id="11353"/>
      <w:bookmarkEnd w:id="11354"/>
      <w:bookmarkEnd w:id="11355"/>
      <w:bookmarkEnd w:id="11356"/>
    </w:p>
    <w:p w14:paraId="6499824D" w14:textId="3C9CFF22"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11357" w:name="_Toc89035437"/>
      <w:bookmarkStart w:id="11358" w:name="_Toc89065235"/>
      <w:bookmarkStart w:id="11359" w:name="_Toc89180534"/>
      <w:bookmarkStart w:id="11360" w:name="_Toc97072227"/>
      <w:bookmarkStart w:id="11361" w:name="_Toc183523739"/>
      <w:r w:rsidRPr="003B2883">
        <w:t>6.</w:t>
      </w:r>
      <w:r>
        <w:t>5</w:t>
      </w:r>
      <w:r w:rsidRPr="003B2883">
        <w:t>.2.4</w:t>
      </w:r>
      <w:r w:rsidRPr="003B2883">
        <w:tab/>
        <w:t>HTTP multipart messages</w:t>
      </w:r>
      <w:bookmarkEnd w:id="11357"/>
      <w:bookmarkEnd w:id="11358"/>
      <w:bookmarkEnd w:id="11359"/>
      <w:bookmarkEnd w:id="11360"/>
      <w:bookmarkEnd w:id="11361"/>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5FCA78D1" w:rsidR="007C1C7A" w:rsidRPr="003B2883" w:rsidRDefault="007C1C7A" w:rsidP="007C1C7A">
      <w:pPr>
        <w:pStyle w:val="B1"/>
      </w:pPr>
      <w:r w:rsidRPr="003B2883">
        <w:t>-</w:t>
      </w:r>
      <w:r>
        <w:tab/>
      </w:r>
      <w:r w:rsidRPr="003B2883">
        <w:t xml:space="preserve">N2 payload (see </w:t>
      </w:r>
      <w:r w:rsidR="00B95277">
        <w:t>clause </w:t>
      </w:r>
      <w:r w:rsidR="00B95277"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11362" w:name="_Toc89035438"/>
      <w:bookmarkStart w:id="11363" w:name="_Toc89065236"/>
      <w:bookmarkStart w:id="11364" w:name="_Toc89180535"/>
      <w:bookmarkStart w:id="11365" w:name="_Toc97072228"/>
      <w:bookmarkStart w:id="11366" w:name="_Toc183523740"/>
      <w:r>
        <w:lastRenderedPageBreak/>
        <w:t>6.5</w:t>
      </w:r>
      <w:r w:rsidRPr="003B2883">
        <w:t>.3</w:t>
      </w:r>
      <w:r w:rsidRPr="003B2883">
        <w:tab/>
        <w:t>Resources</w:t>
      </w:r>
      <w:bookmarkEnd w:id="11362"/>
      <w:bookmarkEnd w:id="11363"/>
      <w:bookmarkEnd w:id="11364"/>
      <w:bookmarkEnd w:id="11365"/>
      <w:bookmarkEnd w:id="11366"/>
    </w:p>
    <w:p w14:paraId="5ECF573F" w14:textId="3D485F31" w:rsidR="007C1C7A" w:rsidRPr="003B2883" w:rsidRDefault="007C1C7A" w:rsidP="007C1C7A">
      <w:pPr>
        <w:pStyle w:val="Heading4"/>
      </w:pPr>
      <w:bookmarkStart w:id="11367" w:name="_Toc81298230"/>
      <w:bookmarkStart w:id="11368" w:name="_Toc89035439"/>
      <w:bookmarkStart w:id="11369" w:name="_Toc89065237"/>
      <w:bookmarkStart w:id="11370" w:name="_Toc89180536"/>
      <w:bookmarkStart w:id="11371" w:name="_Toc97072229"/>
      <w:bookmarkStart w:id="11372" w:name="_Toc183523741"/>
      <w:r>
        <w:t>6.5</w:t>
      </w:r>
      <w:r w:rsidRPr="003B2883">
        <w:t>.3.1</w:t>
      </w:r>
      <w:r w:rsidRPr="003B2883">
        <w:tab/>
        <w:t>Overview</w:t>
      </w:r>
      <w:bookmarkEnd w:id="11367"/>
      <w:bookmarkEnd w:id="11368"/>
      <w:bookmarkEnd w:id="11369"/>
      <w:bookmarkEnd w:id="11370"/>
      <w:bookmarkEnd w:id="11371"/>
      <w:bookmarkEnd w:id="11372"/>
    </w:p>
    <w:p w14:paraId="5352F0F7" w14:textId="77777777" w:rsidR="007C1C7A" w:rsidRPr="003B2883" w:rsidRDefault="007C1C7A" w:rsidP="007C1C7A">
      <w:pPr>
        <w:pStyle w:val="TH"/>
      </w:pPr>
      <w:r w:rsidRPr="00BB3A6E">
        <w:object w:dxaOrig="6591" w:dyaOrig="4051" w14:anchorId="665AC4C4">
          <v:shape id="_x0000_i1073" type="#_x0000_t75" style="width:241.8pt;height:146.6pt" o:ole="">
            <v:imagedata r:id="rId103" o:title=""/>
          </v:shape>
          <o:OLEObject Type="Embed" ProgID="Visio.Drawing.11" ShapeID="_x0000_i1073" DrawAspect="Content" ObjectID="_1794141699"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11373" w:name="MCCQCTEMPBM_00000026"/>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11373"/>
    </w:tbl>
    <w:p w14:paraId="2AD6386B" w14:textId="77777777" w:rsidR="007C1C7A" w:rsidRPr="003B2883" w:rsidRDefault="007C1C7A" w:rsidP="007C1C7A"/>
    <w:p w14:paraId="03BD12C0" w14:textId="50AF2DE1" w:rsidR="000B67BD" w:rsidRPr="003332F9" w:rsidRDefault="000B67BD" w:rsidP="000B67BD">
      <w:pPr>
        <w:pStyle w:val="Heading4"/>
      </w:pPr>
      <w:bookmarkStart w:id="11374" w:name="_Toc89035440"/>
      <w:bookmarkStart w:id="11375" w:name="_Toc89065238"/>
      <w:bookmarkStart w:id="11376" w:name="_Toc89180537"/>
      <w:bookmarkStart w:id="11377" w:name="_Toc97072230"/>
      <w:bookmarkStart w:id="11378" w:name="_Toc183523742"/>
      <w:r w:rsidRPr="003332F9">
        <w:t>6.</w:t>
      </w:r>
      <w:r>
        <w:t>5</w:t>
      </w:r>
      <w:r w:rsidRPr="003332F9">
        <w:t>.3.2</w:t>
      </w:r>
      <w:r w:rsidRPr="003332F9">
        <w:tab/>
        <w:t xml:space="preserve">Resource: </w:t>
      </w:r>
      <w:r>
        <w:t>Broadcast MBS session contexts</w:t>
      </w:r>
      <w:r w:rsidRPr="003332F9">
        <w:t xml:space="preserve"> collection</w:t>
      </w:r>
      <w:bookmarkEnd w:id="11374"/>
      <w:bookmarkEnd w:id="11375"/>
      <w:bookmarkEnd w:id="11376"/>
      <w:bookmarkEnd w:id="11377"/>
      <w:bookmarkEnd w:id="11378"/>
    </w:p>
    <w:p w14:paraId="07850F11" w14:textId="38DA2AA8" w:rsidR="000B67BD" w:rsidRPr="003332F9" w:rsidRDefault="000B67BD" w:rsidP="000B67BD">
      <w:pPr>
        <w:pStyle w:val="Heading5"/>
      </w:pPr>
      <w:bookmarkStart w:id="11379" w:name="_Toc89035441"/>
      <w:bookmarkStart w:id="11380" w:name="_Toc89065239"/>
      <w:bookmarkStart w:id="11381" w:name="_Toc89180538"/>
      <w:bookmarkStart w:id="11382" w:name="_Toc97072231"/>
      <w:bookmarkStart w:id="11383" w:name="_Toc183523743"/>
      <w:r w:rsidRPr="003332F9">
        <w:t>6.</w:t>
      </w:r>
      <w:r>
        <w:t>5</w:t>
      </w:r>
      <w:r w:rsidRPr="003332F9">
        <w:t>.3.2.1</w:t>
      </w:r>
      <w:r w:rsidRPr="003332F9">
        <w:tab/>
        <w:t>Description</w:t>
      </w:r>
      <w:bookmarkEnd w:id="11379"/>
      <w:bookmarkEnd w:id="11380"/>
      <w:bookmarkEnd w:id="11381"/>
      <w:bookmarkEnd w:id="11382"/>
      <w:bookmarkEnd w:id="11383"/>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11384" w:name="_Toc89035442"/>
      <w:bookmarkStart w:id="11385" w:name="_Toc89065240"/>
      <w:bookmarkStart w:id="11386" w:name="_Toc89180539"/>
      <w:bookmarkStart w:id="11387" w:name="_Toc97072232"/>
      <w:bookmarkStart w:id="11388" w:name="_Toc183523744"/>
      <w:r>
        <w:t>6.5.3</w:t>
      </w:r>
      <w:r w:rsidRPr="003B2883">
        <w:t>.2.2</w:t>
      </w:r>
      <w:r w:rsidRPr="003B2883">
        <w:tab/>
        <w:t>Resource Definition</w:t>
      </w:r>
      <w:bookmarkEnd w:id="11384"/>
      <w:bookmarkEnd w:id="11385"/>
      <w:bookmarkEnd w:id="11386"/>
      <w:bookmarkEnd w:id="11387"/>
      <w:bookmarkEnd w:id="11388"/>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1781794"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7DB7076C"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11389" w:name="_Toc89035443"/>
      <w:bookmarkStart w:id="11390" w:name="_Toc89065241"/>
      <w:bookmarkStart w:id="11391" w:name="_Toc89180540"/>
      <w:bookmarkStart w:id="11392" w:name="_Toc97072233"/>
      <w:bookmarkStart w:id="11393" w:name="_Toc183523745"/>
      <w:r>
        <w:lastRenderedPageBreak/>
        <w:t>6.5.3</w:t>
      </w:r>
      <w:r w:rsidRPr="003B2883">
        <w:t>.2.3</w:t>
      </w:r>
      <w:r w:rsidRPr="003B2883">
        <w:tab/>
        <w:t>Resource Standard Methods</w:t>
      </w:r>
      <w:bookmarkEnd w:id="11389"/>
      <w:bookmarkEnd w:id="11390"/>
      <w:bookmarkEnd w:id="11391"/>
      <w:bookmarkEnd w:id="11392"/>
      <w:bookmarkEnd w:id="11393"/>
    </w:p>
    <w:p w14:paraId="02A273D9" w14:textId="45E61B90" w:rsidR="000B67BD" w:rsidRPr="003B2883" w:rsidRDefault="000B67BD" w:rsidP="00876DA9">
      <w:pPr>
        <w:pStyle w:val="Heading6"/>
      </w:pPr>
      <w:bookmarkStart w:id="11394" w:name="_Toc89035444"/>
      <w:bookmarkStart w:id="11395" w:name="_Toc89065242"/>
      <w:bookmarkStart w:id="11396" w:name="_Toc89180541"/>
      <w:bookmarkStart w:id="11397" w:name="_Toc97072234"/>
      <w:bookmarkStart w:id="11398" w:name="_Toc183523746"/>
      <w:r>
        <w:t>6.5.3</w:t>
      </w:r>
      <w:r w:rsidRPr="003B2883">
        <w:t>.2.3.1</w:t>
      </w:r>
      <w:r w:rsidRPr="003B2883">
        <w:tab/>
        <w:t>POST</w:t>
      </w:r>
      <w:bookmarkEnd w:id="11394"/>
      <w:bookmarkEnd w:id="11395"/>
      <w:bookmarkEnd w:id="11396"/>
      <w:bookmarkEnd w:id="11397"/>
      <w:bookmarkEnd w:id="11398"/>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E3F537B"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11399" w:name="_Toc89035445"/>
      <w:bookmarkStart w:id="11400" w:name="_Toc89065243"/>
      <w:bookmarkStart w:id="11401" w:name="_Toc89180542"/>
      <w:bookmarkStart w:id="11402" w:name="_Toc97072235"/>
      <w:bookmarkStart w:id="11403" w:name="_Toc183523747"/>
      <w:r>
        <w:t>6.5.3</w:t>
      </w:r>
      <w:r w:rsidRPr="003B2883">
        <w:t>.2.4</w:t>
      </w:r>
      <w:r w:rsidRPr="003B2883">
        <w:tab/>
        <w:t>Resource Custom Operations</w:t>
      </w:r>
      <w:bookmarkEnd w:id="11399"/>
      <w:bookmarkEnd w:id="11400"/>
      <w:bookmarkEnd w:id="11401"/>
      <w:bookmarkEnd w:id="11402"/>
      <w:bookmarkEnd w:id="11403"/>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11404" w:name="_Toc89035446"/>
      <w:bookmarkStart w:id="11405" w:name="_Toc89065244"/>
      <w:bookmarkStart w:id="11406" w:name="_Toc89180543"/>
      <w:bookmarkStart w:id="11407" w:name="_Toc97072236"/>
      <w:bookmarkStart w:id="11408" w:name="_Toc183523748"/>
      <w:r>
        <w:t>6.</w:t>
      </w:r>
      <w:r w:rsidR="008116C0">
        <w:t>5</w:t>
      </w:r>
      <w:r>
        <w:t>.3.3</w:t>
      </w:r>
      <w:r w:rsidRPr="003332F9">
        <w:tab/>
        <w:t xml:space="preserve">Resource: </w:t>
      </w:r>
      <w:r>
        <w:t>Individual broadcast MBS session context</w:t>
      </w:r>
      <w:bookmarkEnd w:id="11404"/>
      <w:bookmarkEnd w:id="11405"/>
      <w:bookmarkEnd w:id="11406"/>
      <w:bookmarkEnd w:id="11407"/>
      <w:bookmarkEnd w:id="11408"/>
    </w:p>
    <w:p w14:paraId="1C43CC18" w14:textId="67301CA8" w:rsidR="003E0809" w:rsidRPr="003332F9" w:rsidRDefault="003E0809" w:rsidP="003E0809">
      <w:pPr>
        <w:pStyle w:val="Heading5"/>
      </w:pPr>
      <w:bookmarkStart w:id="11409" w:name="_Toc89035447"/>
      <w:bookmarkStart w:id="11410" w:name="_Toc89065245"/>
      <w:bookmarkStart w:id="11411" w:name="_Toc89180544"/>
      <w:bookmarkStart w:id="11412" w:name="_Toc97072237"/>
      <w:bookmarkStart w:id="11413" w:name="_Toc183523749"/>
      <w:r>
        <w:t>6.</w:t>
      </w:r>
      <w:r w:rsidR="008116C0">
        <w:t>5</w:t>
      </w:r>
      <w:r>
        <w:t>.3.3</w:t>
      </w:r>
      <w:r w:rsidRPr="003332F9">
        <w:t>.1</w:t>
      </w:r>
      <w:r w:rsidRPr="003332F9">
        <w:tab/>
        <w:t>Description</w:t>
      </w:r>
      <w:bookmarkEnd w:id="11409"/>
      <w:bookmarkEnd w:id="11410"/>
      <w:bookmarkEnd w:id="11411"/>
      <w:bookmarkEnd w:id="11412"/>
      <w:bookmarkEnd w:id="11413"/>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11414" w:name="_Toc89035448"/>
      <w:bookmarkStart w:id="11415" w:name="_Toc89065246"/>
      <w:bookmarkStart w:id="11416" w:name="_Toc89180545"/>
      <w:bookmarkStart w:id="11417" w:name="_Toc97072238"/>
      <w:bookmarkStart w:id="11418" w:name="_Toc183523750"/>
      <w:r>
        <w:t>6.</w:t>
      </w:r>
      <w:r w:rsidR="008116C0">
        <w:t>5</w:t>
      </w:r>
      <w:r>
        <w:t>.3.3</w:t>
      </w:r>
      <w:r w:rsidRPr="003B2883">
        <w:t>.2</w:t>
      </w:r>
      <w:r w:rsidRPr="003B2883">
        <w:tab/>
        <w:t>Resource Definition</w:t>
      </w:r>
      <w:bookmarkEnd w:id="11414"/>
      <w:bookmarkEnd w:id="11415"/>
      <w:bookmarkEnd w:id="11416"/>
      <w:bookmarkEnd w:id="11417"/>
      <w:bookmarkEnd w:id="11418"/>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144DFD7"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6590BB94"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11419" w:name="_Toc89035449"/>
      <w:bookmarkStart w:id="11420" w:name="_Toc89065247"/>
      <w:bookmarkStart w:id="11421" w:name="_Toc89180546"/>
      <w:bookmarkStart w:id="11422" w:name="_Toc97072239"/>
      <w:bookmarkStart w:id="11423" w:name="_Toc183523751"/>
      <w:r>
        <w:t>6.</w:t>
      </w:r>
      <w:r w:rsidR="008116C0">
        <w:t>5</w:t>
      </w:r>
      <w:r>
        <w:t>.3.3</w:t>
      </w:r>
      <w:r w:rsidRPr="003B2883">
        <w:t>.3</w:t>
      </w:r>
      <w:r w:rsidRPr="003B2883">
        <w:tab/>
        <w:t>Resource Standard Methods</w:t>
      </w:r>
      <w:bookmarkEnd w:id="11419"/>
      <w:bookmarkEnd w:id="11420"/>
      <w:bookmarkEnd w:id="11421"/>
      <w:bookmarkEnd w:id="11422"/>
      <w:bookmarkEnd w:id="11423"/>
    </w:p>
    <w:p w14:paraId="2AD4073F" w14:textId="1EB12DE1" w:rsidR="003E0809" w:rsidRPr="003B2883" w:rsidRDefault="003E0809" w:rsidP="00876DA9">
      <w:pPr>
        <w:pStyle w:val="Heading6"/>
      </w:pPr>
      <w:bookmarkStart w:id="11424" w:name="_Toc89035450"/>
      <w:bookmarkStart w:id="11425" w:name="_Toc89065248"/>
      <w:bookmarkStart w:id="11426" w:name="_Toc89180547"/>
      <w:bookmarkStart w:id="11427" w:name="_Toc97072240"/>
      <w:bookmarkStart w:id="11428" w:name="_Toc183523752"/>
      <w:r>
        <w:t>6.</w:t>
      </w:r>
      <w:r w:rsidR="008116C0">
        <w:t>5</w:t>
      </w:r>
      <w:r>
        <w:t>.3.3</w:t>
      </w:r>
      <w:r w:rsidRPr="003B2883">
        <w:t>.3.1</w:t>
      </w:r>
      <w:r w:rsidRPr="003B2883">
        <w:tab/>
      </w:r>
      <w:r>
        <w:t>DELETE</w:t>
      </w:r>
      <w:bookmarkEnd w:id="11424"/>
      <w:bookmarkEnd w:id="11425"/>
      <w:bookmarkEnd w:id="11426"/>
      <w:bookmarkEnd w:id="11427"/>
      <w:bookmarkEnd w:id="11428"/>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210E317A"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11429" w:name="_Toc89035451"/>
      <w:bookmarkStart w:id="11430" w:name="_Toc89065249"/>
      <w:bookmarkStart w:id="11431" w:name="_Toc89180548"/>
      <w:bookmarkStart w:id="11432" w:name="_Toc97072241"/>
      <w:bookmarkStart w:id="11433" w:name="_Toc183523753"/>
      <w:r>
        <w:t>6.</w:t>
      </w:r>
      <w:r w:rsidR="008116C0">
        <w:t>5</w:t>
      </w:r>
      <w:r>
        <w:t>.3.3</w:t>
      </w:r>
      <w:r w:rsidRPr="003B2883">
        <w:t>.4</w:t>
      </w:r>
      <w:r w:rsidRPr="003B2883">
        <w:tab/>
        <w:t>Resource Custom Operations</w:t>
      </w:r>
      <w:bookmarkEnd w:id="11429"/>
      <w:bookmarkEnd w:id="11430"/>
      <w:bookmarkEnd w:id="11431"/>
      <w:bookmarkEnd w:id="11432"/>
      <w:bookmarkEnd w:id="11433"/>
    </w:p>
    <w:p w14:paraId="654BE3A2" w14:textId="0DB5DA1F" w:rsidR="003E0809" w:rsidRPr="003B2883" w:rsidRDefault="003E0809" w:rsidP="007E1202">
      <w:pPr>
        <w:pStyle w:val="H6"/>
      </w:pPr>
      <w:bookmarkStart w:id="11434" w:name="_Toc89035452"/>
      <w:bookmarkStart w:id="11435" w:name="_Toc89065250"/>
      <w:bookmarkStart w:id="11436" w:name="_Toc89180549"/>
      <w:bookmarkStart w:id="11437" w:name="_Toc97072242"/>
      <w:r>
        <w:t>6.</w:t>
      </w:r>
      <w:r w:rsidR="008116C0">
        <w:t>5</w:t>
      </w:r>
      <w:r>
        <w:t>.3.2.4</w:t>
      </w:r>
      <w:r w:rsidRPr="003B2883">
        <w:t>.1</w:t>
      </w:r>
      <w:r w:rsidRPr="003B2883">
        <w:tab/>
        <w:t>Overview</w:t>
      </w:r>
      <w:bookmarkEnd w:id="11434"/>
      <w:bookmarkEnd w:id="11435"/>
      <w:bookmarkEnd w:id="11436"/>
      <w:bookmarkEnd w:id="11437"/>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11438" w:name="_Toc89035453"/>
      <w:bookmarkStart w:id="11439" w:name="_Toc89065251"/>
      <w:bookmarkStart w:id="11440" w:name="_Toc89180550"/>
      <w:bookmarkStart w:id="11441" w:name="_Toc97072243"/>
      <w:bookmarkStart w:id="11442" w:name="_Toc183523754"/>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11438"/>
      <w:bookmarkEnd w:id="11439"/>
      <w:bookmarkEnd w:id="11440"/>
      <w:bookmarkEnd w:id="11441"/>
      <w:bookmarkEnd w:id="11442"/>
    </w:p>
    <w:p w14:paraId="35066B98" w14:textId="50E8B84A" w:rsidR="003E0809" w:rsidRPr="003B2883" w:rsidRDefault="003E0809" w:rsidP="00876DA9">
      <w:pPr>
        <w:pStyle w:val="Heading7"/>
      </w:pPr>
      <w:bookmarkStart w:id="11443" w:name="_Toc89035454"/>
      <w:bookmarkStart w:id="11444" w:name="_Toc89065252"/>
      <w:bookmarkStart w:id="11445" w:name="_Toc89180551"/>
      <w:bookmarkStart w:id="11446" w:name="_Toc97072244"/>
      <w:bookmarkStart w:id="11447" w:name="_Toc183523755"/>
      <w:r>
        <w:t>6.</w:t>
      </w:r>
      <w:r w:rsidR="008116C0">
        <w:t>5</w:t>
      </w:r>
      <w:r>
        <w:t>.3.2.4</w:t>
      </w:r>
      <w:r w:rsidRPr="003B2883">
        <w:t>.2.1</w:t>
      </w:r>
      <w:r w:rsidRPr="003B2883">
        <w:tab/>
        <w:t>Description</w:t>
      </w:r>
      <w:bookmarkEnd w:id="11443"/>
      <w:bookmarkEnd w:id="11444"/>
      <w:bookmarkEnd w:id="11445"/>
      <w:bookmarkEnd w:id="11446"/>
      <w:bookmarkEnd w:id="11447"/>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11448" w:name="_Toc89035455"/>
      <w:bookmarkStart w:id="11449" w:name="_Toc89065253"/>
      <w:bookmarkStart w:id="11450" w:name="_Toc89180552"/>
      <w:bookmarkStart w:id="11451" w:name="_Toc97072245"/>
      <w:bookmarkStart w:id="11452" w:name="_Toc183523756"/>
      <w:r>
        <w:lastRenderedPageBreak/>
        <w:t>6.</w:t>
      </w:r>
      <w:r w:rsidR="008116C0">
        <w:t>5</w:t>
      </w:r>
      <w:r>
        <w:t>.3.2.4</w:t>
      </w:r>
      <w:r w:rsidRPr="003B2883">
        <w:t>.2.2</w:t>
      </w:r>
      <w:r w:rsidRPr="003B2883">
        <w:tab/>
        <w:t>Operation Definition</w:t>
      </w:r>
      <w:bookmarkEnd w:id="11448"/>
      <w:bookmarkEnd w:id="11449"/>
      <w:bookmarkEnd w:id="11450"/>
      <w:bookmarkEnd w:id="11451"/>
      <w:bookmarkEnd w:id="11452"/>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A66CBD6"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11453" w:name="_Toc89035456"/>
      <w:bookmarkStart w:id="11454" w:name="_Toc89065254"/>
      <w:bookmarkStart w:id="11455" w:name="_Toc89180553"/>
      <w:bookmarkStart w:id="11456" w:name="_Toc97072246"/>
      <w:bookmarkStart w:id="11457" w:name="_Toc183523757"/>
      <w:r w:rsidRPr="003B2883">
        <w:t>6.</w:t>
      </w:r>
      <w:r>
        <w:t>5</w:t>
      </w:r>
      <w:r w:rsidRPr="003B2883">
        <w:t>.4</w:t>
      </w:r>
      <w:r w:rsidRPr="003B2883">
        <w:tab/>
        <w:t>Custom Operations without associated resources</w:t>
      </w:r>
      <w:bookmarkEnd w:id="11453"/>
      <w:bookmarkEnd w:id="11454"/>
      <w:bookmarkEnd w:id="11455"/>
      <w:bookmarkEnd w:id="11456"/>
      <w:bookmarkEnd w:id="11457"/>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11458" w:name="_Toc89035457"/>
      <w:bookmarkStart w:id="11459" w:name="_Toc89065255"/>
      <w:bookmarkStart w:id="11460" w:name="_Toc89180554"/>
      <w:bookmarkStart w:id="11461" w:name="_Toc97072247"/>
      <w:bookmarkStart w:id="11462" w:name="_Toc183523758"/>
      <w:r w:rsidRPr="003B2883">
        <w:lastRenderedPageBreak/>
        <w:t>6.</w:t>
      </w:r>
      <w:r>
        <w:t>5</w:t>
      </w:r>
      <w:r w:rsidRPr="003B2883">
        <w:t>.5</w:t>
      </w:r>
      <w:r w:rsidRPr="003B2883">
        <w:tab/>
        <w:t>Notifications</w:t>
      </w:r>
      <w:bookmarkEnd w:id="11458"/>
      <w:bookmarkEnd w:id="11459"/>
      <w:bookmarkEnd w:id="11460"/>
      <w:bookmarkEnd w:id="11461"/>
      <w:bookmarkEnd w:id="11462"/>
    </w:p>
    <w:p w14:paraId="3D7DFAD0" w14:textId="14D82CDF" w:rsidR="00856FE9" w:rsidRDefault="00856FE9" w:rsidP="00856FE9">
      <w:pPr>
        <w:pStyle w:val="Heading4"/>
      </w:pPr>
      <w:bookmarkStart w:id="11463" w:name="_Toc89035458"/>
      <w:bookmarkStart w:id="11464" w:name="_Toc89065256"/>
      <w:bookmarkStart w:id="11465" w:name="_Toc89180555"/>
      <w:bookmarkStart w:id="11466" w:name="_Toc97072248"/>
      <w:bookmarkStart w:id="11467" w:name="_Toc183523759"/>
      <w:r w:rsidRPr="003B2883">
        <w:t>6.</w:t>
      </w:r>
      <w:r>
        <w:t>5</w:t>
      </w:r>
      <w:r w:rsidRPr="003B2883">
        <w:t>.5.1</w:t>
      </w:r>
      <w:r w:rsidRPr="003B2883">
        <w:tab/>
      </w:r>
      <w:r>
        <w:t>General</w:t>
      </w:r>
      <w:bookmarkEnd w:id="11463"/>
      <w:bookmarkEnd w:id="11464"/>
      <w:bookmarkEnd w:id="11465"/>
      <w:bookmarkEnd w:id="11466"/>
      <w:bookmarkEnd w:id="11467"/>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11468" w:name="_Toc89035459"/>
      <w:bookmarkStart w:id="11469" w:name="_Toc89065257"/>
      <w:bookmarkStart w:id="11470" w:name="_Toc89180556"/>
      <w:bookmarkStart w:id="11471" w:name="_Toc97072249"/>
      <w:bookmarkStart w:id="11472" w:name="_Toc183523760"/>
      <w:r w:rsidRPr="003B2883">
        <w:t>6.</w:t>
      </w:r>
      <w:r>
        <w:t>5</w:t>
      </w:r>
      <w:r w:rsidRPr="003B2883">
        <w:t>.5.2</w:t>
      </w:r>
      <w:r w:rsidRPr="003B2883">
        <w:tab/>
      </w:r>
      <w:r>
        <w:t>Broadcast MBS Session Context Status Notification</w:t>
      </w:r>
      <w:bookmarkEnd w:id="11468"/>
      <w:bookmarkEnd w:id="11469"/>
      <w:bookmarkEnd w:id="11470"/>
      <w:bookmarkEnd w:id="11471"/>
      <w:bookmarkEnd w:id="11472"/>
    </w:p>
    <w:p w14:paraId="1AFD8769" w14:textId="7043AF43" w:rsidR="00856FE9" w:rsidRPr="00986E88" w:rsidRDefault="00856FE9" w:rsidP="00856FE9">
      <w:pPr>
        <w:pStyle w:val="Heading5"/>
        <w:rPr>
          <w:noProof/>
        </w:rPr>
      </w:pPr>
      <w:bookmarkStart w:id="11473" w:name="_Toc532994455"/>
      <w:bookmarkStart w:id="11474" w:name="_Toc35971422"/>
      <w:bookmarkStart w:id="11475" w:name="_Toc67903539"/>
      <w:bookmarkStart w:id="11476" w:name="_Toc89035460"/>
      <w:bookmarkStart w:id="11477" w:name="_Toc89065258"/>
      <w:bookmarkStart w:id="11478" w:name="_Toc89180557"/>
      <w:bookmarkStart w:id="11479" w:name="_Toc97072250"/>
      <w:bookmarkStart w:id="11480" w:name="_Toc183523761"/>
      <w:r>
        <w:t>6.5.5.2</w:t>
      </w:r>
      <w:r w:rsidRPr="00986E88">
        <w:rPr>
          <w:noProof/>
        </w:rPr>
        <w:t>.1</w:t>
      </w:r>
      <w:r w:rsidRPr="00986E88">
        <w:rPr>
          <w:noProof/>
        </w:rPr>
        <w:tab/>
        <w:t>Description</w:t>
      </w:r>
      <w:bookmarkEnd w:id="11473"/>
      <w:bookmarkEnd w:id="11474"/>
      <w:bookmarkEnd w:id="11475"/>
      <w:bookmarkEnd w:id="11476"/>
      <w:bookmarkEnd w:id="11477"/>
      <w:bookmarkEnd w:id="11478"/>
      <w:bookmarkEnd w:id="11479"/>
      <w:bookmarkEnd w:id="11480"/>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11481" w:name="_Toc532994456"/>
      <w:bookmarkStart w:id="11482" w:name="_Toc35971423"/>
      <w:bookmarkStart w:id="11483" w:name="_Toc67903540"/>
      <w:bookmarkStart w:id="11484" w:name="_Toc89035461"/>
      <w:bookmarkStart w:id="11485" w:name="_Toc89065259"/>
      <w:bookmarkStart w:id="11486" w:name="_Toc89180558"/>
    </w:p>
    <w:p w14:paraId="441472C7" w14:textId="7E50EEE9" w:rsidR="00856FE9" w:rsidRPr="00986E88" w:rsidRDefault="00856FE9" w:rsidP="00856FE9">
      <w:pPr>
        <w:pStyle w:val="Heading5"/>
        <w:rPr>
          <w:noProof/>
        </w:rPr>
      </w:pPr>
      <w:bookmarkStart w:id="11487" w:name="_Toc97072251"/>
      <w:bookmarkStart w:id="11488" w:name="_Toc183523762"/>
      <w:r>
        <w:t>6.5.5.2</w:t>
      </w:r>
      <w:r w:rsidRPr="00986E88">
        <w:rPr>
          <w:noProof/>
        </w:rPr>
        <w:t>.2</w:t>
      </w:r>
      <w:r w:rsidRPr="00986E88">
        <w:rPr>
          <w:noProof/>
        </w:rPr>
        <w:tab/>
        <w:t>Target URI</w:t>
      </w:r>
      <w:bookmarkEnd w:id="11481"/>
      <w:bookmarkEnd w:id="11482"/>
      <w:bookmarkEnd w:id="11483"/>
      <w:bookmarkEnd w:id="11484"/>
      <w:bookmarkEnd w:id="11485"/>
      <w:bookmarkEnd w:id="11486"/>
      <w:bookmarkEnd w:id="11487"/>
      <w:bookmarkEnd w:id="11488"/>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11489" w:name="_Toc89035462"/>
      <w:bookmarkStart w:id="11490" w:name="_Toc89065260"/>
      <w:bookmarkStart w:id="11491" w:name="_Toc89180559"/>
      <w:bookmarkStart w:id="11492" w:name="_Toc97072252"/>
      <w:bookmarkStart w:id="11493" w:name="_Toc183523763"/>
      <w:r w:rsidRPr="003B2883">
        <w:t>6.</w:t>
      </w:r>
      <w:r>
        <w:t>5</w:t>
      </w:r>
      <w:r w:rsidRPr="003B2883">
        <w:t>.5.2.3</w:t>
      </w:r>
      <w:r w:rsidRPr="003B2883">
        <w:tab/>
        <w:t>Notification Standard Methods</w:t>
      </w:r>
      <w:bookmarkEnd w:id="11489"/>
      <w:bookmarkEnd w:id="11490"/>
      <w:bookmarkEnd w:id="11491"/>
      <w:bookmarkEnd w:id="11492"/>
      <w:bookmarkEnd w:id="11493"/>
    </w:p>
    <w:p w14:paraId="43877C6F" w14:textId="1FDC750D" w:rsidR="00856FE9" w:rsidRPr="003B2883" w:rsidRDefault="00856FE9" w:rsidP="00876DA9">
      <w:pPr>
        <w:pStyle w:val="Heading6"/>
      </w:pPr>
      <w:bookmarkStart w:id="11494" w:name="_Toc89035463"/>
      <w:bookmarkStart w:id="11495" w:name="_Toc89065261"/>
      <w:bookmarkStart w:id="11496" w:name="_Toc89180560"/>
      <w:bookmarkStart w:id="11497" w:name="_Toc97072253"/>
      <w:bookmarkStart w:id="11498" w:name="_Toc183523764"/>
      <w:r w:rsidRPr="003B2883">
        <w:t>6.</w:t>
      </w:r>
      <w:r>
        <w:t>5</w:t>
      </w:r>
      <w:r w:rsidRPr="003B2883">
        <w:t>.5.2.3.1</w:t>
      </w:r>
      <w:r w:rsidRPr="003B2883">
        <w:tab/>
        <w:t>POST</w:t>
      </w:r>
      <w:bookmarkEnd w:id="11494"/>
      <w:bookmarkEnd w:id="11495"/>
      <w:bookmarkEnd w:id="11496"/>
      <w:bookmarkEnd w:id="11497"/>
      <w:bookmarkEnd w:id="11498"/>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lastRenderedPageBreak/>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4F49BD7D"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3A3632" w:rsidRDefault="00856FE9" w:rsidP="00B36090">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3A3632" w:rsidRDefault="00856FE9" w:rsidP="00B36090">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11499" w:name="_Toc89035464"/>
      <w:bookmarkStart w:id="11500" w:name="_Toc89065262"/>
      <w:bookmarkStart w:id="11501" w:name="_Toc89180561"/>
      <w:bookmarkStart w:id="11502" w:name="_Toc97072254"/>
      <w:bookmarkStart w:id="11503" w:name="_Toc183523765"/>
      <w:r w:rsidRPr="003B2883">
        <w:t>6.</w:t>
      </w:r>
      <w:r w:rsidR="00AC6664">
        <w:t>5</w:t>
      </w:r>
      <w:r w:rsidRPr="003B2883">
        <w:t>.6</w:t>
      </w:r>
      <w:r w:rsidRPr="003B2883">
        <w:tab/>
        <w:t>Data Model</w:t>
      </w:r>
      <w:bookmarkEnd w:id="11499"/>
      <w:bookmarkEnd w:id="11500"/>
      <w:bookmarkEnd w:id="11501"/>
      <w:bookmarkEnd w:id="11502"/>
      <w:bookmarkEnd w:id="11503"/>
    </w:p>
    <w:p w14:paraId="1313235B" w14:textId="2DB9EC81" w:rsidR="006278EC" w:rsidRPr="003B2883" w:rsidRDefault="006278EC" w:rsidP="006278EC">
      <w:pPr>
        <w:pStyle w:val="Heading4"/>
      </w:pPr>
      <w:bookmarkStart w:id="11504" w:name="_Toc89035465"/>
      <w:bookmarkStart w:id="11505" w:name="_Toc89065263"/>
      <w:bookmarkStart w:id="11506" w:name="_Toc89180562"/>
      <w:bookmarkStart w:id="11507" w:name="_Toc97072255"/>
      <w:bookmarkStart w:id="11508" w:name="_Toc183523766"/>
      <w:r w:rsidRPr="003B2883">
        <w:t>6.</w:t>
      </w:r>
      <w:r w:rsidR="00AC6664">
        <w:t>5</w:t>
      </w:r>
      <w:r w:rsidRPr="003B2883">
        <w:t>.6.1</w:t>
      </w:r>
      <w:r w:rsidRPr="003B2883">
        <w:tab/>
        <w:t>General</w:t>
      </w:r>
      <w:bookmarkEnd w:id="11504"/>
      <w:bookmarkEnd w:id="11505"/>
      <w:bookmarkEnd w:id="11506"/>
      <w:bookmarkEnd w:id="11507"/>
      <w:bookmarkEnd w:id="11508"/>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lastRenderedPageBreak/>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11509" w:name="_Toc89035466"/>
      <w:bookmarkStart w:id="11510" w:name="_Toc89065264"/>
      <w:bookmarkStart w:id="11511" w:name="_Toc89180563"/>
      <w:bookmarkStart w:id="11512" w:name="_Toc97072256"/>
      <w:bookmarkStart w:id="11513" w:name="_Toc183523767"/>
      <w:r>
        <w:rPr>
          <w:lang w:val="en-US"/>
        </w:rPr>
        <w:t>6.</w:t>
      </w:r>
      <w:r w:rsidR="00AC6664">
        <w:rPr>
          <w:lang w:val="en-US"/>
        </w:rPr>
        <w:t>5</w:t>
      </w:r>
      <w:r>
        <w:rPr>
          <w:lang w:val="en-US"/>
        </w:rPr>
        <w:t>.6</w:t>
      </w:r>
      <w:r w:rsidRPr="003B2883">
        <w:rPr>
          <w:lang w:val="en-US"/>
        </w:rPr>
        <w:t>.2</w:t>
      </w:r>
      <w:r w:rsidRPr="003B2883">
        <w:rPr>
          <w:lang w:val="en-US"/>
        </w:rPr>
        <w:tab/>
        <w:t>Structured data types</w:t>
      </w:r>
      <w:bookmarkEnd w:id="11509"/>
      <w:bookmarkEnd w:id="11510"/>
      <w:bookmarkEnd w:id="11511"/>
      <w:bookmarkEnd w:id="11512"/>
      <w:bookmarkEnd w:id="11513"/>
    </w:p>
    <w:p w14:paraId="19FC6B4B" w14:textId="4E80868C" w:rsidR="006278EC" w:rsidRPr="003B2883" w:rsidRDefault="006278EC" w:rsidP="006278EC">
      <w:pPr>
        <w:pStyle w:val="Heading5"/>
      </w:pPr>
      <w:bookmarkStart w:id="11514" w:name="_Toc89035467"/>
      <w:bookmarkStart w:id="11515" w:name="_Toc89065265"/>
      <w:bookmarkStart w:id="11516" w:name="_Toc89180564"/>
      <w:bookmarkStart w:id="11517" w:name="_Toc97072257"/>
      <w:bookmarkStart w:id="11518" w:name="_Toc183523768"/>
      <w:r>
        <w:t>6.</w:t>
      </w:r>
      <w:r w:rsidR="00AC6664">
        <w:t>5</w:t>
      </w:r>
      <w:r>
        <w:t>.6</w:t>
      </w:r>
      <w:r w:rsidRPr="003B2883">
        <w:t>.2.1</w:t>
      </w:r>
      <w:r w:rsidRPr="003B2883">
        <w:tab/>
        <w:t>Introduction</w:t>
      </w:r>
      <w:bookmarkEnd w:id="11514"/>
      <w:bookmarkEnd w:id="11515"/>
      <w:bookmarkEnd w:id="11516"/>
      <w:bookmarkEnd w:id="11517"/>
      <w:bookmarkEnd w:id="11518"/>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11519" w:name="_Toc89035468"/>
      <w:bookmarkStart w:id="11520" w:name="_Toc89065266"/>
      <w:bookmarkStart w:id="11521" w:name="_Toc89180565"/>
      <w:bookmarkStart w:id="11522" w:name="_Toc97072258"/>
      <w:bookmarkStart w:id="11523" w:name="_Toc183523769"/>
      <w:r>
        <w:lastRenderedPageBreak/>
        <w:t>6.</w:t>
      </w:r>
      <w:r w:rsidR="00AC6664">
        <w:t>5</w:t>
      </w:r>
      <w:r>
        <w:t>.6</w:t>
      </w:r>
      <w:r w:rsidRPr="003B2883">
        <w:t>.2.</w:t>
      </w:r>
      <w:r w:rsidR="00AC6664">
        <w:t>2</w:t>
      </w:r>
      <w:r w:rsidRPr="003B2883">
        <w:tab/>
        <w:t xml:space="preserve">Type: </w:t>
      </w:r>
      <w:r>
        <w:rPr>
          <w:lang w:eastAsia="zh-CN"/>
        </w:rPr>
        <w:t>ContextCreateReqData</w:t>
      </w:r>
      <w:bookmarkEnd w:id="11519"/>
      <w:bookmarkEnd w:id="11520"/>
      <w:bookmarkEnd w:id="11521"/>
      <w:bookmarkEnd w:id="11522"/>
      <w:bookmarkEnd w:id="11523"/>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4A5E3990"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11524" w:name="_Toc89035469"/>
      <w:bookmarkStart w:id="11525" w:name="_Toc89065267"/>
      <w:bookmarkStart w:id="11526" w:name="_Toc89180566"/>
      <w:bookmarkStart w:id="11527" w:name="_Toc97072259"/>
      <w:bookmarkStart w:id="11528" w:name="_Toc183523770"/>
      <w:r>
        <w:t>6.</w:t>
      </w:r>
      <w:r w:rsidR="00AC6664">
        <w:t>5</w:t>
      </w:r>
      <w:r>
        <w:t>.6</w:t>
      </w:r>
      <w:r w:rsidRPr="003B2883">
        <w:t>.2.</w:t>
      </w:r>
      <w:r w:rsidR="00AC6664">
        <w:t>3</w:t>
      </w:r>
      <w:r w:rsidRPr="003B2883">
        <w:tab/>
        <w:t xml:space="preserve">Type: </w:t>
      </w:r>
      <w:r>
        <w:rPr>
          <w:lang w:eastAsia="zh-CN"/>
        </w:rPr>
        <w:t>ContextCreateRspData</w:t>
      </w:r>
      <w:bookmarkEnd w:id="11524"/>
      <w:bookmarkEnd w:id="11525"/>
      <w:bookmarkEnd w:id="11526"/>
      <w:bookmarkEnd w:id="11527"/>
      <w:bookmarkEnd w:id="11528"/>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605592CC"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11529" w:name="_Toc89035470"/>
      <w:bookmarkStart w:id="11530" w:name="_Toc89065268"/>
      <w:bookmarkStart w:id="11531" w:name="_Toc89180567"/>
      <w:bookmarkStart w:id="11532" w:name="_Toc97072260"/>
      <w:bookmarkStart w:id="11533" w:name="_Toc183523771"/>
      <w:r>
        <w:lastRenderedPageBreak/>
        <w:t>6.</w:t>
      </w:r>
      <w:r w:rsidR="00AC6664">
        <w:t>5</w:t>
      </w:r>
      <w:r>
        <w:t>.6</w:t>
      </w:r>
      <w:r w:rsidRPr="003B2883">
        <w:t>.2.</w:t>
      </w:r>
      <w:r w:rsidR="00AC6664">
        <w:t>4</w:t>
      </w:r>
      <w:r w:rsidRPr="003B2883">
        <w:tab/>
        <w:t xml:space="preserve">Type: </w:t>
      </w:r>
      <w:r>
        <w:rPr>
          <w:lang w:eastAsia="zh-CN"/>
        </w:rPr>
        <w:t>ContextStatusNotification</w:t>
      </w:r>
      <w:bookmarkEnd w:id="11529"/>
      <w:bookmarkEnd w:id="11530"/>
      <w:bookmarkEnd w:id="11531"/>
      <w:bookmarkEnd w:id="11532"/>
      <w:bookmarkEnd w:id="11533"/>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69F0A56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00B7177A" w:rsidR="00097512" w:rsidRDefault="00097512" w:rsidP="00097512">
            <w:pPr>
              <w:pStyle w:val="TAL"/>
            </w:pPr>
            <w:r>
              <w:t>This IE may be present to report a list of operation events related to the Broadcast MB</w:t>
            </w:r>
            <w:r w:rsidR="000B4502">
              <w:t>S</w:t>
            </w:r>
            <w:r>
              <w:t xml:space="preserve"> Session</w:t>
            </w:r>
            <w:r w:rsidR="000B4502">
              <w:t>, e.g. when the Broadcast MBS Session is released in one of NG-RANs as required by the NG-RAN, a failure of a NG-RAN</w:t>
            </w:r>
            <w:r>
              <w:t>.</w:t>
            </w:r>
          </w:p>
        </w:tc>
      </w:tr>
      <w:tr w:rsidR="00B02B0A" w:rsidRPr="003B2883" w14:paraId="0D06B50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E0B5B12" w14:textId="476C7CC2" w:rsidR="00B02B0A" w:rsidRDefault="00B02B0A" w:rsidP="00B02B0A">
            <w:pPr>
              <w:pStyle w:val="TAL"/>
            </w:pPr>
            <w:r>
              <w:t>releasedInd</w:t>
            </w:r>
          </w:p>
        </w:tc>
        <w:tc>
          <w:tcPr>
            <w:tcW w:w="1527" w:type="dxa"/>
            <w:tcBorders>
              <w:top w:val="single" w:sz="4" w:space="0" w:color="auto"/>
              <w:left w:val="single" w:sz="4" w:space="0" w:color="auto"/>
              <w:bottom w:val="single" w:sz="4" w:space="0" w:color="auto"/>
              <w:right w:val="single" w:sz="4" w:space="0" w:color="auto"/>
            </w:tcBorders>
          </w:tcPr>
          <w:p w14:paraId="64B188B8" w14:textId="27FAECC7" w:rsidR="00B02B0A" w:rsidRDefault="00B02B0A" w:rsidP="00B02B0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D6EA1E" w14:textId="605A6103" w:rsidR="00B02B0A" w:rsidRDefault="00B02B0A" w:rsidP="00B02B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02A43" w14:textId="06489E50" w:rsidR="00B02B0A" w:rsidRDefault="00B02B0A" w:rsidP="00B02B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C20A01" w14:textId="2AEE1DF5" w:rsidR="00B02B0A" w:rsidRDefault="00B02B0A" w:rsidP="00B02B0A">
            <w:pPr>
              <w:pStyle w:val="TAL"/>
            </w:pPr>
            <w:r>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11534" w:name="_Toc89035471"/>
      <w:bookmarkStart w:id="11535" w:name="_Toc89065269"/>
      <w:bookmarkStart w:id="11536" w:name="_Toc89180568"/>
      <w:bookmarkStart w:id="11537" w:name="_Toc97072261"/>
      <w:bookmarkStart w:id="11538" w:name="_Toc183523772"/>
      <w:r>
        <w:lastRenderedPageBreak/>
        <w:t>6.5.6</w:t>
      </w:r>
      <w:r w:rsidRPr="003B2883">
        <w:t>.2.</w:t>
      </w:r>
      <w:r>
        <w:t>5</w:t>
      </w:r>
      <w:r w:rsidRPr="003B2883">
        <w:tab/>
        <w:t xml:space="preserve">Type: </w:t>
      </w:r>
      <w:r>
        <w:rPr>
          <w:lang w:eastAsia="zh-CN"/>
        </w:rPr>
        <w:t>ContextUpdateReqData</w:t>
      </w:r>
      <w:bookmarkEnd w:id="11534"/>
      <w:bookmarkEnd w:id="11535"/>
      <w:bookmarkEnd w:id="11536"/>
      <w:bookmarkEnd w:id="11537"/>
      <w:bookmarkEnd w:id="11538"/>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7BB00B19"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11539" w:name="_Toc89035472"/>
      <w:bookmarkStart w:id="11540" w:name="_Toc89065270"/>
      <w:bookmarkStart w:id="11541" w:name="_Toc89180569"/>
      <w:bookmarkStart w:id="11542" w:name="_Toc97072262"/>
      <w:bookmarkStart w:id="11543" w:name="_Toc183523773"/>
      <w:r>
        <w:t>6.5.6</w:t>
      </w:r>
      <w:r w:rsidRPr="003B2883">
        <w:t>.2.</w:t>
      </w:r>
      <w:r>
        <w:t>6</w:t>
      </w:r>
      <w:r w:rsidRPr="003B2883">
        <w:tab/>
        <w:t xml:space="preserve">Type: </w:t>
      </w:r>
      <w:r>
        <w:rPr>
          <w:lang w:eastAsia="zh-CN"/>
        </w:rPr>
        <w:t>ContextUpdateRspData</w:t>
      </w:r>
      <w:bookmarkEnd w:id="11539"/>
      <w:bookmarkEnd w:id="11540"/>
      <w:bookmarkEnd w:id="11541"/>
      <w:bookmarkEnd w:id="11542"/>
      <w:bookmarkEnd w:id="11543"/>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9A69CC1"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11544" w:name="_Toc97072263"/>
      <w:bookmarkStart w:id="11545" w:name="_Toc183523774"/>
      <w:r>
        <w:lastRenderedPageBreak/>
        <w:t>6.5.6</w:t>
      </w:r>
      <w:r w:rsidRPr="003B2883">
        <w:t>.2.</w:t>
      </w:r>
      <w:r>
        <w:t>7</w:t>
      </w:r>
      <w:r w:rsidRPr="003B2883">
        <w:tab/>
        <w:t xml:space="preserve">Type: </w:t>
      </w:r>
      <w:r>
        <w:rPr>
          <w:lang w:eastAsia="zh-CN"/>
        </w:rPr>
        <w:t>N2</w:t>
      </w:r>
      <w:r>
        <w:t>Mbs</w:t>
      </w:r>
      <w:r>
        <w:rPr>
          <w:lang w:eastAsia="zh-CN"/>
        </w:rPr>
        <w:t>SmInfo</w:t>
      </w:r>
      <w:bookmarkEnd w:id="11544"/>
      <w:bookmarkEnd w:id="11545"/>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508E2AF9"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813B71" w14:textId="77777777"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p w14:paraId="5AF62602" w14:textId="77777777" w:rsidR="007C567E" w:rsidRDefault="007C567E" w:rsidP="00AF739B">
            <w:pPr>
              <w:pStyle w:val="TAL"/>
              <w:rPr>
                <w:rFonts w:cs="Arial"/>
                <w:szCs w:val="18"/>
              </w:rPr>
            </w:pPr>
          </w:p>
          <w:p w14:paraId="0D436BB4" w14:textId="0D563384" w:rsidR="007C567E" w:rsidRDefault="007C567E" w:rsidP="00AF739B">
            <w:pPr>
              <w:pStyle w:val="TAL"/>
              <w:rPr>
                <w:rFonts w:cs="Arial"/>
                <w:szCs w:val="18"/>
              </w:rPr>
            </w:pPr>
            <w:r w:rsidRPr="007C567E">
              <w:rPr>
                <w:rFonts w:cs="Arial"/>
                <w:szCs w:val="18"/>
              </w:rPr>
              <w:t>The IE shall be present when the N2MbsSmInfo is included in the ContextCreate Response, ContextUpdate Response, or ContextStatusNotify Request messages which are sent from the AMF to the NF service consumer (e.g., MB-SMF).</w:t>
            </w:r>
          </w:p>
          <w:p w14:paraId="31E4A6A5" w14:textId="10532A0F" w:rsidR="007C567E" w:rsidRPr="003B2883" w:rsidRDefault="007C567E"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11546" w:name="_Toc183523775"/>
      <w:r>
        <w:t>6.5.6.2.8</w:t>
      </w:r>
      <w:r>
        <w:tab/>
        <w:t>Type: Operation</w:t>
      </w:r>
      <w:r>
        <w:rPr>
          <w:lang w:eastAsia="zh-CN"/>
        </w:rPr>
        <w:t>Event</w:t>
      </w:r>
      <w:bookmarkEnd w:id="11546"/>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11547" w:name="_Toc183523776"/>
      <w:r>
        <w:t>6.5.6.2.9</w:t>
      </w:r>
      <w:r>
        <w:tab/>
        <w:t xml:space="preserve">Type: </w:t>
      </w:r>
      <w:r>
        <w:rPr>
          <w:lang w:eastAsia="zh-CN"/>
        </w:rPr>
        <w:t>NgranFailureEvent</w:t>
      </w:r>
      <w:bookmarkEnd w:id="11547"/>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11548" w:name="_Toc89035473"/>
      <w:bookmarkStart w:id="11549" w:name="_Toc89065271"/>
      <w:bookmarkStart w:id="11550" w:name="_Toc89180570"/>
      <w:bookmarkStart w:id="11551" w:name="_Toc97072265"/>
      <w:bookmarkStart w:id="11552" w:name="_Toc183523777"/>
      <w:r w:rsidRPr="003B2883">
        <w:rPr>
          <w:lang w:val="en-US"/>
        </w:rPr>
        <w:t>6.</w:t>
      </w:r>
      <w:r w:rsidR="00AC6664">
        <w:rPr>
          <w:lang w:val="en-US"/>
        </w:rPr>
        <w:t>5</w:t>
      </w:r>
      <w:r w:rsidRPr="003B2883">
        <w:rPr>
          <w:lang w:val="en-US"/>
        </w:rPr>
        <w:t>.6.3</w:t>
      </w:r>
      <w:r w:rsidRPr="003B2883">
        <w:rPr>
          <w:lang w:val="en-US"/>
        </w:rPr>
        <w:tab/>
        <w:t>Simple data types and enumerations</w:t>
      </w:r>
      <w:bookmarkEnd w:id="11548"/>
      <w:bookmarkEnd w:id="11549"/>
      <w:bookmarkEnd w:id="11550"/>
      <w:bookmarkEnd w:id="11551"/>
      <w:bookmarkEnd w:id="11552"/>
    </w:p>
    <w:p w14:paraId="79C1269F" w14:textId="3F3C551E" w:rsidR="006278EC" w:rsidRPr="003B2883" w:rsidRDefault="006278EC" w:rsidP="006278EC">
      <w:pPr>
        <w:pStyle w:val="Heading5"/>
      </w:pPr>
      <w:bookmarkStart w:id="11553" w:name="_Toc89035474"/>
      <w:bookmarkStart w:id="11554" w:name="_Toc89065272"/>
      <w:bookmarkStart w:id="11555" w:name="_Toc89180571"/>
      <w:bookmarkStart w:id="11556" w:name="_Toc97072266"/>
      <w:bookmarkStart w:id="11557" w:name="_Toc183523778"/>
      <w:r w:rsidRPr="003B2883">
        <w:t>6.</w:t>
      </w:r>
      <w:r w:rsidR="00AC6664">
        <w:t>5</w:t>
      </w:r>
      <w:r w:rsidRPr="003B2883">
        <w:t>.6.3.1</w:t>
      </w:r>
      <w:r w:rsidRPr="003B2883">
        <w:tab/>
        <w:t>Introduction</w:t>
      </w:r>
      <w:bookmarkEnd w:id="11553"/>
      <w:bookmarkEnd w:id="11554"/>
      <w:bookmarkEnd w:id="11555"/>
      <w:bookmarkEnd w:id="11556"/>
      <w:bookmarkEnd w:id="11557"/>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11558" w:name="_Toc89035475"/>
      <w:bookmarkStart w:id="11559" w:name="_Toc89065273"/>
      <w:bookmarkStart w:id="11560" w:name="_Toc89180572"/>
      <w:bookmarkStart w:id="11561" w:name="_Toc97072267"/>
      <w:bookmarkStart w:id="11562" w:name="_Toc183523779"/>
      <w:r w:rsidRPr="003B2883">
        <w:t>6.</w:t>
      </w:r>
      <w:r w:rsidR="00AC6664">
        <w:t>5</w:t>
      </w:r>
      <w:r w:rsidRPr="003B2883">
        <w:t>.6.3.2</w:t>
      </w:r>
      <w:r w:rsidRPr="003B2883">
        <w:tab/>
        <w:t>Simple data types</w:t>
      </w:r>
      <w:bookmarkEnd w:id="11558"/>
      <w:bookmarkEnd w:id="11559"/>
      <w:bookmarkEnd w:id="11560"/>
      <w:bookmarkEnd w:id="11561"/>
      <w:bookmarkEnd w:id="11562"/>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lastRenderedPageBreak/>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11563" w:name="_Toc89035476"/>
      <w:bookmarkStart w:id="11564" w:name="_Toc89065274"/>
      <w:bookmarkStart w:id="11565" w:name="_Toc89180573"/>
      <w:bookmarkStart w:id="11566" w:name="_Toc97072268"/>
      <w:bookmarkStart w:id="11567" w:name="_Toc183523780"/>
      <w:r>
        <w:t>6.</w:t>
      </w:r>
      <w:r w:rsidR="00AC6664">
        <w:t>5</w:t>
      </w:r>
      <w:r>
        <w:t>.6.3.</w:t>
      </w:r>
      <w:r w:rsidR="00AC6664">
        <w:t>3</w:t>
      </w:r>
      <w:r w:rsidRPr="00BC662F">
        <w:tab/>
        <w:t xml:space="preserve">Enumeration: </w:t>
      </w:r>
      <w:r>
        <w:t>OperationStatus</w:t>
      </w:r>
      <w:bookmarkEnd w:id="11563"/>
      <w:bookmarkEnd w:id="11564"/>
      <w:bookmarkEnd w:id="11565"/>
      <w:bookmarkEnd w:id="11566"/>
      <w:bookmarkEnd w:id="11567"/>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11568" w:name="_Toc97072264"/>
      <w:bookmarkStart w:id="11569" w:name="_Toc183523781"/>
      <w:r>
        <w:t>6.5.6.3.4</w:t>
      </w:r>
      <w:r>
        <w:tab/>
        <w:t>Enumeration: NgapIeType</w:t>
      </w:r>
      <w:bookmarkEnd w:id="11568"/>
      <w:bookmarkEnd w:id="11569"/>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11570" w:name="_Toc183523782"/>
      <w:r>
        <w:t>6.5.6.3.5</w:t>
      </w:r>
      <w:r>
        <w:tab/>
        <w:t xml:space="preserve">Enumeration: </w:t>
      </w:r>
      <w:r>
        <w:rPr>
          <w:lang w:eastAsia="zh-CN"/>
        </w:rPr>
        <w:t>OpEventType</w:t>
      </w:r>
      <w:bookmarkEnd w:id="11570"/>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11571" w:name="_Toc183523783"/>
      <w:r>
        <w:t>6.5.6.3.6</w:t>
      </w:r>
      <w:r>
        <w:tab/>
        <w:t>Enumeration: NgranFailureIndication</w:t>
      </w:r>
      <w:bookmarkEnd w:id="11571"/>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lastRenderedPageBreak/>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1836BA" w14:paraId="7E8248B3"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B9CF4" w14:textId="458A5AD4" w:rsidR="001836BA" w:rsidRDefault="001836BA" w:rsidP="001836BA">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1107C" w14:textId="67CB5BB8" w:rsidR="001836BA" w:rsidRDefault="001836BA" w:rsidP="001836BA">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11572" w:name="_Toc89035477"/>
      <w:bookmarkStart w:id="11573" w:name="_Toc89065275"/>
      <w:bookmarkStart w:id="11574" w:name="_Toc89180574"/>
      <w:bookmarkStart w:id="11575" w:name="_Toc97072269"/>
      <w:bookmarkStart w:id="11576" w:name="_Toc183523784"/>
      <w:r>
        <w:t>6.</w:t>
      </w:r>
      <w:r w:rsidR="00AC6664">
        <w:t>5</w:t>
      </w:r>
      <w:r>
        <w:t>.6</w:t>
      </w:r>
      <w:r w:rsidRPr="003B2883">
        <w:t>.4</w:t>
      </w:r>
      <w:r w:rsidRPr="003B2883">
        <w:tab/>
        <w:t>Binary data</w:t>
      </w:r>
      <w:bookmarkEnd w:id="11572"/>
      <w:bookmarkEnd w:id="11573"/>
      <w:bookmarkEnd w:id="11574"/>
      <w:bookmarkEnd w:id="11575"/>
      <w:bookmarkEnd w:id="11576"/>
    </w:p>
    <w:p w14:paraId="52FC9CDE" w14:textId="3CA126C1" w:rsidR="00335145" w:rsidRPr="003B2883" w:rsidRDefault="00335145" w:rsidP="00335145">
      <w:pPr>
        <w:pStyle w:val="Heading5"/>
        <w:rPr>
          <w:lang w:val="en-US"/>
        </w:rPr>
      </w:pPr>
      <w:bookmarkStart w:id="11577" w:name="_Toc89035478"/>
      <w:bookmarkStart w:id="11578" w:name="_Toc89065276"/>
      <w:bookmarkStart w:id="11579" w:name="_Toc89180575"/>
      <w:bookmarkStart w:id="11580" w:name="_Toc97072270"/>
      <w:bookmarkStart w:id="11581" w:name="_Toc183523785"/>
      <w:r>
        <w:rPr>
          <w:lang w:val="en-US"/>
        </w:rPr>
        <w:t>6.</w:t>
      </w:r>
      <w:r w:rsidR="00AC6664">
        <w:rPr>
          <w:lang w:val="en-US"/>
        </w:rPr>
        <w:t>5</w:t>
      </w:r>
      <w:r>
        <w:rPr>
          <w:lang w:val="en-US"/>
        </w:rPr>
        <w:t>.6</w:t>
      </w:r>
      <w:r w:rsidRPr="003B2883">
        <w:rPr>
          <w:lang w:val="en-US"/>
        </w:rPr>
        <w:t>.4.1</w:t>
      </w:r>
      <w:r w:rsidRPr="003B2883">
        <w:rPr>
          <w:lang w:val="en-US"/>
        </w:rPr>
        <w:tab/>
        <w:t>Introduction</w:t>
      </w:r>
      <w:bookmarkEnd w:id="11577"/>
      <w:bookmarkEnd w:id="11578"/>
      <w:bookmarkEnd w:id="11579"/>
      <w:bookmarkEnd w:id="11580"/>
      <w:bookmarkEnd w:id="11581"/>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11582" w:name="_Toc89035479"/>
      <w:bookmarkStart w:id="11583" w:name="_Toc89065277"/>
      <w:bookmarkStart w:id="11584" w:name="_Toc89180576"/>
      <w:bookmarkStart w:id="11585" w:name="_Toc97072271"/>
      <w:bookmarkStart w:id="11586" w:name="_Toc183523786"/>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11582"/>
      <w:bookmarkEnd w:id="11583"/>
      <w:bookmarkEnd w:id="11584"/>
      <w:bookmarkEnd w:id="11585"/>
      <w:bookmarkEnd w:id="11586"/>
    </w:p>
    <w:p w14:paraId="38B83E1D" w14:textId="5D7138CB" w:rsidR="00335145" w:rsidRPr="003B2883" w:rsidRDefault="00335145" w:rsidP="00876DA9">
      <w:pPr>
        <w:pStyle w:val="Heading6"/>
      </w:pPr>
      <w:bookmarkStart w:id="11587" w:name="_Toc89035480"/>
      <w:bookmarkStart w:id="11588" w:name="_Toc89065278"/>
      <w:bookmarkStart w:id="11589" w:name="_Toc89180577"/>
      <w:bookmarkStart w:id="11590" w:name="_Toc97072272"/>
      <w:bookmarkStart w:id="11591" w:name="_Toc183523787"/>
      <w:r>
        <w:t>6.</w:t>
      </w:r>
      <w:r w:rsidR="00AC6664">
        <w:t>5</w:t>
      </w:r>
      <w:r>
        <w:t>.6</w:t>
      </w:r>
      <w:r w:rsidRPr="003B2883">
        <w:t>.4.</w:t>
      </w:r>
      <w:r w:rsidR="000A34B2">
        <w:t>2</w:t>
      </w:r>
      <w:r w:rsidRPr="003B2883">
        <w:t>.1</w:t>
      </w:r>
      <w:r w:rsidRPr="003B2883">
        <w:tab/>
        <w:t>Introduction</w:t>
      </w:r>
      <w:bookmarkEnd w:id="11587"/>
      <w:bookmarkEnd w:id="11588"/>
      <w:bookmarkEnd w:id="11589"/>
      <w:bookmarkEnd w:id="11590"/>
      <w:bookmarkEnd w:id="11591"/>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11592" w:name="_Toc89035481"/>
      <w:bookmarkStart w:id="11593" w:name="_Toc89065279"/>
      <w:bookmarkStart w:id="11594" w:name="_Toc89180578"/>
      <w:bookmarkStart w:id="11595" w:name="_Toc97072273"/>
      <w:bookmarkStart w:id="11596" w:name="_Toc183523788"/>
      <w:r>
        <w:t>6.</w:t>
      </w:r>
      <w:r w:rsidR="00AC6664">
        <w:t>5</w:t>
      </w:r>
      <w:r>
        <w:t>.6</w:t>
      </w:r>
      <w:r w:rsidRPr="003B2883">
        <w:t>.4.</w:t>
      </w:r>
      <w:r w:rsidR="000A34B2">
        <w:t>2</w:t>
      </w:r>
      <w:r w:rsidRPr="003B2883">
        <w:t>.2</w:t>
      </w:r>
      <w:r w:rsidRPr="003B2883">
        <w:tab/>
        <w:t>NGAP IEs</w:t>
      </w:r>
      <w:bookmarkEnd w:id="11592"/>
      <w:bookmarkEnd w:id="11593"/>
      <w:bookmarkEnd w:id="11594"/>
      <w:bookmarkEnd w:id="11595"/>
      <w:bookmarkEnd w:id="11596"/>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11597" w:name="_Toc183523789"/>
      <w:r w:rsidRPr="003B2883">
        <w:lastRenderedPageBreak/>
        <w:t>6.</w:t>
      </w:r>
      <w:r>
        <w:t>5</w:t>
      </w:r>
      <w:r w:rsidRPr="003B2883">
        <w:t>.7</w:t>
      </w:r>
      <w:r w:rsidRPr="003B2883">
        <w:tab/>
        <w:t>Error Handling</w:t>
      </w:r>
      <w:bookmarkEnd w:id="11597"/>
    </w:p>
    <w:p w14:paraId="58BFE84E" w14:textId="77777777" w:rsidR="001F2659" w:rsidRPr="003B2883" w:rsidRDefault="001F2659" w:rsidP="001F2659">
      <w:pPr>
        <w:pStyle w:val="Heading4"/>
      </w:pPr>
      <w:bookmarkStart w:id="11598" w:name="_Toc183523790"/>
      <w:r w:rsidRPr="003B2883">
        <w:t>6.</w:t>
      </w:r>
      <w:r>
        <w:t>5</w:t>
      </w:r>
      <w:r w:rsidRPr="003B2883">
        <w:t>.7.1</w:t>
      </w:r>
      <w:r w:rsidRPr="003B2883">
        <w:tab/>
        <w:t>General</w:t>
      </w:r>
      <w:bookmarkEnd w:id="11598"/>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11599" w:name="_Toc183523791"/>
      <w:r w:rsidRPr="003B2883">
        <w:t>6.</w:t>
      </w:r>
      <w:r>
        <w:t>5</w:t>
      </w:r>
      <w:r w:rsidRPr="003B2883">
        <w:t>.7.2</w:t>
      </w:r>
      <w:r w:rsidRPr="003B2883">
        <w:tab/>
        <w:t>Protocol Errors</w:t>
      </w:r>
      <w:bookmarkEnd w:id="11599"/>
    </w:p>
    <w:p w14:paraId="5A37CC52" w14:textId="4BD7E056" w:rsidR="001F2659" w:rsidRPr="003B2883" w:rsidRDefault="001F2659" w:rsidP="001F2659">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11600" w:name="_Toc183523792"/>
      <w:r w:rsidRPr="003B2883">
        <w:t>6.</w:t>
      </w:r>
      <w:r>
        <w:t>5</w:t>
      </w:r>
      <w:r w:rsidRPr="003B2883">
        <w:t>.7.3</w:t>
      </w:r>
      <w:r w:rsidRPr="003B2883">
        <w:tab/>
        <w:t>Application Errors</w:t>
      </w:r>
      <w:bookmarkEnd w:id="11600"/>
    </w:p>
    <w:p w14:paraId="6D1FAFE9" w14:textId="77777777"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11601" w:name="_Toc183523793"/>
      <w:r w:rsidRPr="003B2883">
        <w:t>6.</w:t>
      </w:r>
      <w:r>
        <w:t>5</w:t>
      </w:r>
      <w:r w:rsidRPr="003B2883">
        <w:t>.8</w:t>
      </w:r>
      <w:r w:rsidRPr="003B2883">
        <w:tab/>
        <w:t>Feature Negotiation</w:t>
      </w:r>
      <w:bookmarkEnd w:id="11601"/>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11602" w:name="_Toc183523794"/>
      <w:r w:rsidRPr="003B2883">
        <w:rPr>
          <w:lang w:val="en-US"/>
        </w:rPr>
        <w:t>6.</w:t>
      </w:r>
      <w:r>
        <w:rPr>
          <w:lang w:val="en-US"/>
        </w:rPr>
        <w:t>5</w:t>
      </w:r>
      <w:r w:rsidRPr="003B2883">
        <w:rPr>
          <w:lang w:val="en-US"/>
        </w:rPr>
        <w:t>.9</w:t>
      </w:r>
      <w:r w:rsidRPr="003B2883">
        <w:rPr>
          <w:lang w:val="en-US"/>
        </w:rPr>
        <w:tab/>
        <w:t>Security</w:t>
      </w:r>
      <w:bookmarkEnd w:id="11602"/>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11603" w:name="_Toc183523795"/>
      <w:r w:rsidRPr="003B2883">
        <w:t>6.</w:t>
      </w:r>
      <w:r>
        <w:t>5</w:t>
      </w:r>
      <w:r w:rsidRPr="003B2883">
        <w:t>.</w:t>
      </w:r>
      <w:r>
        <w:t>10</w:t>
      </w:r>
      <w:r w:rsidRPr="003B2883">
        <w:tab/>
      </w:r>
      <w:r>
        <w:t>HTTP redirection</w:t>
      </w:r>
      <w:bookmarkEnd w:id="11603"/>
    </w:p>
    <w:p w14:paraId="5601D8A5" w14:textId="1E3BE07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1FE11C7E" w14:textId="7C0D5B0D" w:rsidR="0039453E" w:rsidRDefault="0039453E" w:rsidP="0039453E">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1A0ECC7E" w14:textId="77777777" w:rsidR="0039453E" w:rsidRDefault="0039453E" w:rsidP="0039453E">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11604" w:name="_Toc89035482"/>
      <w:bookmarkStart w:id="11605" w:name="_Toc89065280"/>
      <w:bookmarkStart w:id="11606" w:name="_Toc89180579"/>
      <w:bookmarkStart w:id="11607" w:name="_Toc97072274"/>
      <w:bookmarkStart w:id="11608" w:name="_Toc183523796"/>
      <w:r>
        <w:t>6.6</w:t>
      </w:r>
      <w:r>
        <w:tab/>
        <w:t>Namf_MBSCommunication Service API</w:t>
      </w:r>
      <w:bookmarkEnd w:id="11604"/>
      <w:bookmarkEnd w:id="11605"/>
      <w:bookmarkEnd w:id="11606"/>
      <w:bookmarkEnd w:id="11607"/>
      <w:bookmarkEnd w:id="11608"/>
    </w:p>
    <w:p w14:paraId="7EF35365" w14:textId="3A8BDECD" w:rsidR="00B45E44" w:rsidRDefault="00B45E44" w:rsidP="00B45E44">
      <w:pPr>
        <w:pStyle w:val="Heading3"/>
      </w:pPr>
      <w:bookmarkStart w:id="11609" w:name="_Toc89035483"/>
      <w:bookmarkStart w:id="11610" w:name="_Toc89065281"/>
      <w:bookmarkStart w:id="11611" w:name="_Toc89180580"/>
      <w:bookmarkStart w:id="11612" w:name="_Toc97072275"/>
      <w:bookmarkStart w:id="11613" w:name="_Toc183523797"/>
      <w:r>
        <w:t>6.6.1</w:t>
      </w:r>
      <w:r>
        <w:tab/>
        <w:t>API URI</w:t>
      </w:r>
      <w:bookmarkEnd w:id="11609"/>
      <w:bookmarkEnd w:id="11610"/>
      <w:bookmarkEnd w:id="11611"/>
      <w:bookmarkEnd w:id="11612"/>
      <w:bookmarkEnd w:id="11613"/>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11614" w:name="_Toc89035484"/>
      <w:bookmarkStart w:id="11615" w:name="_Toc89065282"/>
      <w:bookmarkStart w:id="11616" w:name="_Toc89180581"/>
      <w:bookmarkStart w:id="11617" w:name="_Toc97072276"/>
      <w:bookmarkStart w:id="11618" w:name="_Toc183523798"/>
      <w:r>
        <w:t>6.6.2</w:t>
      </w:r>
      <w:r>
        <w:tab/>
        <w:t>Usage of HTTP</w:t>
      </w:r>
      <w:bookmarkEnd w:id="11614"/>
      <w:bookmarkEnd w:id="11615"/>
      <w:bookmarkEnd w:id="11616"/>
      <w:bookmarkEnd w:id="11617"/>
      <w:bookmarkEnd w:id="11618"/>
    </w:p>
    <w:p w14:paraId="5CB6CDFF" w14:textId="5FCA0314" w:rsidR="00B45E44" w:rsidRDefault="00B45E44" w:rsidP="00B45E44">
      <w:pPr>
        <w:pStyle w:val="Heading4"/>
      </w:pPr>
      <w:bookmarkStart w:id="11619" w:name="_Toc89035485"/>
      <w:bookmarkStart w:id="11620" w:name="_Toc89065283"/>
      <w:bookmarkStart w:id="11621" w:name="_Toc89180582"/>
      <w:bookmarkStart w:id="11622" w:name="_Toc97072277"/>
      <w:bookmarkStart w:id="11623" w:name="_Toc183523799"/>
      <w:r>
        <w:t>6.6.2.1</w:t>
      </w:r>
      <w:r>
        <w:tab/>
        <w:t>General</w:t>
      </w:r>
      <w:bookmarkEnd w:id="11619"/>
      <w:bookmarkEnd w:id="11620"/>
      <w:bookmarkEnd w:id="11621"/>
      <w:bookmarkEnd w:id="11622"/>
      <w:bookmarkEnd w:id="11623"/>
    </w:p>
    <w:p w14:paraId="6C099FCD" w14:textId="5808C933" w:rsidR="00B45E44" w:rsidRDefault="00B45E44" w:rsidP="00B45E44">
      <w:r>
        <w:t xml:space="preserve">HTTP/2, as defined in IETF RFC 7540 [19], shall be used as specified in </w:t>
      </w:r>
      <w:r w:rsidR="00B95277">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11624" w:name="_Toc89035486"/>
      <w:bookmarkStart w:id="11625" w:name="_Toc89065284"/>
      <w:bookmarkStart w:id="11626" w:name="_Toc89180583"/>
      <w:bookmarkStart w:id="11627" w:name="_Toc97072278"/>
      <w:bookmarkStart w:id="11628" w:name="_Toc183523800"/>
      <w:r>
        <w:t>6.6.2.2</w:t>
      </w:r>
      <w:r>
        <w:tab/>
        <w:t>HTTP standard headers</w:t>
      </w:r>
      <w:bookmarkEnd w:id="11624"/>
      <w:bookmarkEnd w:id="11625"/>
      <w:bookmarkEnd w:id="11626"/>
      <w:bookmarkEnd w:id="11627"/>
      <w:bookmarkEnd w:id="11628"/>
    </w:p>
    <w:p w14:paraId="553447E9" w14:textId="183E7F75" w:rsidR="00B45E44" w:rsidRDefault="00B45E44" w:rsidP="00B45E44">
      <w:pPr>
        <w:pStyle w:val="Heading5"/>
        <w:rPr>
          <w:lang w:eastAsia="zh-CN"/>
        </w:rPr>
      </w:pPr>
      <w:bookmarkStart w:id="11629" w:name="_Toc89035487"/>
      <w:bookmarkStart w:id="11630" w:name="_Toc89065285"/>
      <w:bookmarkStart w:id="11631" w:name="_Toc89180584"/>
      <w:bookmarkStart w:id="11632" w:name="_Toc97072279"/>
      <w:bookmarkStart w:id="11633" w:name="_Toc183523801"/>
      <w:r>
        <w:t>6.6.2.2.1</w:t>
      </w:r>
      <w:r>
        <w:rPr>
          <w:lang w:eastAsia="zh-CN"/>
        </w:rPr>
        <w:tab/>
        <w:t>General</w:t>
      </w:r>
      <w:bookmarkEnd w:id="11629"/>
      <w:bookmarkEnd w:id="11630"/>
      <w:bookmarkEnd w:id="11631"/>
      <w:bookmarkEnd w:id="11632"/>
      <w:bookmarkEnd w:id="11633"/>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11634" w:name="_Toc89035488"/>
      <w:bookmarkStart w:id="11635" w:name="_Toc89065286"/>
      <w:bookmarkStart w:id="11636" w:name="_Toc89180585"/>
      <w:bookmarkStart w:id="11637" w:name="_Toc97072280"/>
      <w:bookmarkStart w:id="11638" w:name="_Toc183523802"/>
      <w:r>
        <w:t>6.6.2.2.2</w:t>
      </w:r>
      <w:r>
        <w:tab/>
        <w:t>Content type</w:t>
      </w:r>
      <w:bookmarkEnd w:id="11634"/>
      <w:bookmarkEnd w:id="11635"/>
      <w:bookmarkEnd w:id="11636"/>
      <w:bookmarkEnd w:id="11637"/>
      <w:bookmarkEnd w:id="11638"/>
    </w:p>
    <w:p w14:paraId="22637A32" w14:textId="0F3898F0" w:rsidR="00B45E44" w:rsidRDefault="00B45E44" w:rsidP="00B45E44">
      <w:r>
        <w:t>The following content types shall be supported:</w:t>
      </w:r>
    </w:p>
    <w:p w14:paraId="5D53A774" w14:textId="2591E359"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B95277">
        <w:t>clause 5</w:t>
      </w:r>
      <w:r>
        <w:t>.4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445FCB56" w:rsidR="00B45E44" w:rsidRDefault="00B45E44" w:rsidP="00B45E44">
      <w:r>
        <w:t xml:space="preserve">Multipart messages shall also be supported (see </w:t>
      </w:r>
      <w:r w:rsidR="00B95277">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lastRenderedPageBreak/>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6F864B70" w:rsidR="00B45E44" w:rsidRPr="00D67CF5" w:rsidRDefault="00B45E44" w:rsidP="00941AA6">
            <w:pPr>
              <w:pStyle w:val="TAL"/>
              <w:rPr>
                <w:lang w:val="en-US"/>
              </w:rPr>
            </w:pPr>
            <w:r w:rsidRPr="00D67CF5">
              <w:rPr>
                <w:lang w:val="en-US"/>
              </w:rPr>
              <w:t xml:space="preserve">Binary encoded payload, encoding NG Application Protocol (NGAP) IEs, as specified in </w:t>
            </w:r>
            <w:r w:rsidR="00B95277" w:rsidRPr="00D67CF5">
              <w:rPr>
                <w:lang w:val="en-US"/>
              </w:rPr>
              <w:t>clause</w:t>
            </w:r>
            <w:r w:rsidR="00B95277">
              <w:rPr>
                <w:lang w:val="en-US"/>
              </w:rPr>
              <w:t> </w:t>
            </w:r>
            <w:r w:rsidR="00B95277"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6750737C" w:rsidR="00B45E44" w:rsidRDefault="00B45E44" w:rsidP="00B45E44">
      <w:r>
        <w:t xml:space="preserve">See </w:t>
      </w:r>
      <w:r w:rsidR="00B95277">
        <w:t>clause 6</w:t>
      </w:r>
      <w:r>
        <w:t>.6.2.4 for the binary payloads supported in the binary body part of multipart messages.</w:t>
      </w:r>
    </w:p>
    <w:p w14:paraId="4C69687B" w14:textId="1BA1ADEC" w:rsidR="00B45E44" w:rsidRDefault="00B45E44" w:rsidP="00B45E44">
      <w:pPr>
        <w:pStyle w:val="Heading4"/>
      </w:pPr>
      <w:bookmarkStart w:id="11639" w:name="_Toc89035489"/>
      <w:bookmarkStart w:id="11640" w:name="_Toc89065287"/>
      <w:bookmarkStart w:id="11641" w:name="_Toc89180586"/>
      <w:bookmarkStart w:id="11642" w:name="_Toc97072281"/>
      <w:bookmarkStart w:id="11643" w:name="_Toc183523803"/>
      <w:r>
        <w:t>6.6.2.3</w:t>
      </w:r>
      <w:r>
        <w:tab/>
        <w:t>HTTP custom headers</w:t>
      </w:r>
      <w:bookmarkEnd w:id="11639"/>
      <w:bookmarkEnd w:id="11640"/>
      <w:bookmarkEnd w:id="11641"/>
      <w:bookmarkEnd w:id="11642"/>
      <w:bookmarkEnd w:id="11643"/>
    </w:p>
    <w:p w14:paraId="02DA1F5D" w14:textId="70ED860A" w:rsidR="00B45E44" w:rsidRDefault="00B45E44" w:rsidP="00B45E44">
      <w:pPr>
        <w:pStyle w:val="Heading5"/>
        <w:rPr>
          <w:lang w:eastAsia="zh-CN"/>
        </w:rPr>
      </w:pPr>
      <w:bookmarkStart w:id="11644" w:name="_Toc89035490"/>
      <w:bookmarkStart w:id="11645" w:name="_Toc89065288"/>
      <w:bookmarkStart w:id="11646" w:name="_Toc89180587"/>
      <w:bookmarkStart w:id="11647" w:name="_Toc97072282"/>
      <w:bookmarkStart w:id="11648" w:name="_Toc183523804"/>
      <w:r>
        <w:t>6.6.2.3.1</w:t>
      </w:r>
      <w:r>
        <w:rPr>
          <w:lang w:eastAsia="zh-CN"/>
        </w:rPr>
        <w:tab/>
        <w:t>General</w:t>
      </w:r>
      <w:bookmarkEnd w:id="11644"/>
      <w:bookmarkEnd w:id="11645"/>
      <w:bookmarkEnd w:id="11646"/>
      <w:bookmarkEnd w:id="11647"/>
      <w:bookmarkEnd w:id="11648"/>
    </w:p>
    <w:p w14:paraId="04F1DCC0" w14:textId="34C94B8B"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B95277">
        <w:rPr>
          <w:i w:val="0"/>
          <w:color w:val="auto"/>
        </w:rPr>
        <w:t>clause 5</w:t>
      </w:r>
      <w:r>
        <w:rPr>
          <w:i w:val="0"/>
          <w:color w:val="auto"/>
        </w:rPr>
        <w:t>.2.3 of 3GPP TS 29.500 [4].</w:t>
      </w:r>
    </w:p>
    <w:p w14:paraId="08405D82" w14:textId="26974625" w:rsidR="00B45E44" w:rsidRPr="003B2883" w:rsidRDefault="00B45E44" w:rsidP="00B45E44">
      <w:pPr>
        <w:pStyle w:val="Heading4"/>
      </w:pPr>
      <w:bookmarkStart w:id="11649" w:name="_Toc81297913"/>
      <w:bookmarkStart w:id="11650" w:name="_Toc89035491"/>
      <w:bookmarkStart w:id="11651" w:name="_Toc89065289"/>
      <w:bookmarkStart w:id="11652" w:name="_Toc89180588"/>
      <w:bookmarkStart w:id="11653" w:name="_Toc97072283"/>
      <w:bookmarkStart w:id="11654" w:name="_Toc183523805"/>
      <w:r w:rsidRPr="003B2883">
        <w:t>6.</w:t>
      </w:r>
      <w:r>
        <w:t>6</w:t>
      </w:r>
      <w:r w:rsidRPr="003B2883">
        <w:t>.2.4</w:t>
      </w:r>
      <w:r w:rsidRPr="003B2883">
        <w:tab/>
        <w:t>HTTP multipart messages</w:t>
      </w:r>
      <w:bookmarkEnd w:id="11649"/>
      <w:bookmarkEnd w:id="11650"/>
      <w:bookmarkEnd w:id="11651"/>
      <w:bookmarkEnd w:id="11652"/>
      <w:bookmarkEnd w:id="11653"/>
      <w:bookmarkEnd w:id="11654"/>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485BCB76" w:rsidR="00B45E44" w:rsidRPr="00B45E44" w:rsidRDefault="00B45E44" w:rsidP="00B45E44">
      <w:pPr>
        <w:pStyle w:val="B1"/>
      </w:pPr>
      <w:r w:rsidRPr="00B45E44">
        <w:t>-</w:t>
      </w:r>
      <w:r>
        <w:tab/>
      </w:r>
      <w:r w:rsidRPr="00B45E44">
        <w:t xml:space="preserve">N2 payload (see </w:t>
      </w:r>
      <w:r w:rsidR="00B95277" w:rsidRPr="00B45E44">
        <w:t>clause</w:t>
      </w:r>
      <w:r w:rsidR="00B95277">
        <w:t> </w:t>
      </w:r>
      <w:r w:rsidR="00B95277"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11655" w:name="_Toc89035492"/>
      <w:bookmarkStart w:id="11656" w:name="_Toc89065290"/>
      <w:bookmarkStart w:id="11657" w:name="_Toc89180589"/>
      <w:bookmarkStart w:id="11658" w:name="_Toc97072284"/>
      <w:bookmarkStart w:id="11659" w:name="_Toc183523806"/>
      <w:r>
        <w:t>6.6.3</w:t>
      </w:r>
      <w:r>
        <w:tab/>
        <w:t>Resources</w:t>
      </w:r>
      <w:bookmarkEnd w:id="11655"/>
      <w:bookmarkEnd w:id="11656"/>
      <w:bookmarkEnd w:id="11657"/>
      <w:bookmarkEnd w:id="11658"/>
      <w:bookmarkEnd w:id="11659"/>
    </w:p>
    <w:p w14:paraId="2FC5DDA6" w14:textId="23C7BD77" w:rsidR="00B45E44" w:rsidRPr="000A7435" w:rsidRDefault="00B45E44" w:rsidP="00B45E44">
      <w:pPr>
        <w:pStyle w:val="Heading4"/>
      </w:pPr>
      <w:bookmarkStart w:id="11660" w:name="_Toc81558610"/>
      <w:bookmarkStart w:id="11661" w:name="_Toc89035493"/>
      <w:bookmarkStart w:id="11662" w:name="_Toc89065291"/>
      <w:bookmarkStart w:id="11663" w:name="_Toc89180590"/>
      <w:bookmarkStart w:id="11664" w:name="_Toc97072285"/>
      <w:bookmarkStart w:id="11665" w:name="_Toc183523807"/>
      <w:r>
        <w:t>6.6.3.1</w:t>
      </w:r>
      <w:r>
        <w:tab/>
        <w:t>Overview</w:t>
      </w:r>
      <w:bookmarkEnd w:id="11660"/>
      <w:bookmarkEnd w:id="11661"/>
      <w:bookmarkEnd w:id="11662"/>
      <w:bookmarkEnd w:id="11663"/>
      <w:bookmarkEnd w:id="11664"/>
      <w:bookmarkEnd w:id="11665"/>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9.05pt;height:144.3pt" o:ole="">
            <v:imagedata r:id="rId105" o:title="" cropbottom="38654f" cropright="2455f"/>
          </v:shape>
          <o:OLEObject Type="Embed" ProgID="Visio.Drawing.11" ShapeID="_x0000_i1074" DrawAspect="Content" ObjectID="_1794141700"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11666" w:name="_Toc81297969"/>
      <w:bookmarkStart w:id="11667" w:name="_Toc89035494"/>
      <w:bookmarkStart w:id="11668" w:name="_Toc89065292"/>
      <w:bookmarkStart w:id="11669" w:name="_Toc89180591"/>
      <w:bookmarkStart w:id="11670" w:name="_Toc97072286"/>
      <w:bookmarkStart w:id="11671" w:name="_Toc183523808"/>
      <w:r w:rsidRPr="003B2883">
        <w:t>6.</w:t>
      </w:r>
      <w:r>
        <w:t>6</w:t>
      </w:r>
      <w:r w:rsidRPr="003B2883">
        <w:t>.</w:t>
      </w:r>
      <w:r>
        <w:t>3</w:t>
      </w:r>
      <w:r w:rsidRPr="003B2883">
        <w:t>.</w:t>
      </w:r>
      <w:r>
        <w:t>1</w:t>
      </w:r>
      <w:r w:rsidRPr="003B2883">
        <w:tab/>
      </w:r>
      <w:bookmarkEnd w:id="11666"/>
      <w:r>
        <w:t>Resource: N2 Message Handler (</w:t>
      </w:r>
      <w:r>
        <w:rPr>
          <w:rFonts w:eastAsia="DengXian"/>
        </w:rPr>
        <w:t>Custom Operation)</w:t>
      </w:r>
      <w:bookmarkEnd w:id="11667"/>
      <w:bookmarkEnd w:id="11668"/>
      <w:bookmarkEnd w:id="11669"/>
      <w:bookmarkEnd w:id="11670"/>
      <w:bookmarkEnd w:id="11671"/>
    </w:p>
    <w:p w14:paraId="7C500E72" w14:textId="6EA57BA1" w:rsidR="00B45E44" w:rsidRPr="003B2883" w:rsidRDefault="00B45E44" w:rsidP="00B45E44">
      <w:pPr>
        <w:pStyle w:val="Heading5"/>
      </w:pPr>
      <w:bookmarkStart w:id="11672" w:name="_Toc81297970"/>
      <w:bookmarkStart w:id="11673" w:name="_Toc89035495"/>
      <w:bookmarkStart w:id="11674" w:name="_Toc89065293"/>
      <w:bookmarkStart w:id="11675" w:name="_Toc89180592"/>
      <w:bookmarkStart w:id="11676" w:name="_Toc97072287"/>
      <w:bookmarkStart w:id="11677" w:name="_Toc183523809"/>
      <w:r w:rsidRPr="003B2883">
        <w:t>6.</w:t>
      </w:r>
      <w:r>
        <w:t>6</w:t>
      </w:r>
      <w:r w:rsidRPr="003B2883">
        <w:t>.</w:t>
      </w:r>
      <w:r>
        <w:t>3</w:t>
      </w:r>
      <w:r w:rsidRPr="003B2883">
        <w:t>.</w:t>
      </w:r>
      <w:r>
        <w:t>1.1</w:t>
      </w:r>
      <w:r w:rsidRPr="003B2883">
        <w:tab/>
      </w:r>
      <w:bookmarkEnd w:id="11672"/>
      <w:r>
        <w:t>Description</w:t>
      </w:r>
      <w:bookmarkEnd w:id="11673"/>
      <w:bookmarkEnd w:id="11674"/>
      <w:bookmarkEnd w:id="11675"/>
      <w:bookmarkEnd w:id="11676"/>
      <w:bookmarkEnd w:id="11677"/>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11678" w:name="_Toc81297971"/>
      <w:bookmarkStart w:id="11679" w:name="_Toc89035496"/>
      <w:bookmarkStart w:id="11680" w:name="_Toc89065294"/>
      <w:bookmarkStart w:id="11681" w:name="_Toc89180593"/>
    </w:p>
    <w:p w14:paraId="51A770A8" w14:textId="1D73D7C6" w:rsidR="00B45E44" w:rsidRPr="003B2883" w:rsidRDefault="00B45E44" w:rsidP="00B45E44">
      <w:pPr>
        <w:pStyle w:val="Heading5"/>
      </w:pPr>
      <w:bookmarkStart w:id="11682" w:name="_Toc97072288"/>
      <w:bookmarkStart w:id="11683" w:name="_Toc183523810"/>
      <w:r w:rsidRPr="003B2883">
        <w:t>6.</w:t>
      </w:r>
      <w:r>
        <w:t>6</w:t>
      </w:r>
      <w:r w:rsidRPr="003B2883">
        <w:t>.3.</w:t>
      </w:r>
      <w:r>
        <w:t>1</w:t>
      </w:r>
      <w:r w:rsidRPr="003B2883">
        <w:t>.2</w:t>
      </w:r>
      <w:r w:rsidRPr="003B2883">
        <w:tab/>
        <w:t>Resource Definition</w:t>
      </w:r>
      <w:bookmarkEnd w:id="11678"/>
      <w:bookmarkEnd w:id="11679"/>
      <w:bookmarkEnd w:id="11680"/>
      <w:bookmarkEnd w:id="11681"/>
      <w:bookmarkEnd w:id="11682"/>
      <w:bookmarkEnd w:id="11683"/>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29F74767" w:rsidR="00B45E44" w:rsidRPr="003B2883" w:rsidRDefault="00B45E44" w:rsidP="00941AA6">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7DEA0198" w:rsidR="00B45E44" w:rsidRPr="003B2883" w:rsidRDefault="00B45E44" w:rsidP="00941AA6">
            <w:pPr>
              <w:pStyle w:val="TAL"/>
              <w:rPr>
                <w:lang w:eastAsia="zh-CN"/>
              </w:rPr>
            </w:pPr>
            <w:r w:rsidRPr="003B2883">
              <w:t xml:space="preserve">See </w:t>
            </w:r>
            <w:r w:rsidR="00B95277">
              <w:t>clause </w:t>
            </w:r>
            <w:r w:rsidR="00B95277"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11684" w:name="_Toc81297972"/>
      <w:bookmarkStart w:id="11685" w:name="_Toc89035497"/>
      <w:bookmarkStart w:id="11686" w:name="_Toc89065295"/>
      <w:bookmarkStart w:id="11687" w:name="_Toc89180594"/>
      <w:bookmarkStart w:id="11688" w:name="_Toc97072289"/>
      <w:bookmarkStart w:id="11689" w:name="_Toc183523811"/>
      <w:r w:rsidRPr="003B2883">
        <w:t>6.</w:t>
      </w:r>
      <w:r>
        <w:t>6</w:t>
      </w:r>
      <w:r w:rsidRPr="003B2883">
        <w:t>.3.</w:t>
      </w:r>
      <w:r>
        <w:t>1</w:t>
      </w:r>
      <w:r w:rsidRPr="003B2883">
        <w:t>.3</w:t>
      </w:r>
      <w:r w:rsidRPr="003B2883">
        <w:tab/>
        <w:t>Resource Standard Methods</w:t>
      </w:r>
      <w:bookmarkEnd w:id="11684"/>
      <w:bookmarkEnd w:id="11685"/>
      <w:bookmarkEnd w:id="11686"/>
      <w:bookmarkEnd w:id="11687"/>
      <w:bookmarkEnd w:id="11688"/>
      <w:bookmarkEnd w:id="11689"/>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11690" w:name="_Toc81297973"/>
      <w:bookmarkStart w:id="11691" w:name="_Toc89035498"/>
      <w:bookmarkStart w:id="11692" w:name="_Toc89065296"/>
      <w:bookmarkStart w:id="11693" w:name="_Toc89180595"/>
      <w:bookmarkStart w:id="11694" w:name="_Toc97072290"/>
      <w:bookmarkStart w:id="11695" w:name="_Toc183523812"/>
      <w:r w:rsidRPr="003B2883">
        <w:lastRenderedPageBreak/>
        <w:t>6.</w:t>
      </w:r>
      <w:r>
        <w:t>6</w:t>
      </w:r>
      <w:r w:rsidRPr="003B2883">
        <w:t>.3.</w:t>
      </w:r>
      <w:r>
        <w:t>1</w:t>
      </w:r>
      <w:r w:rsidRPr="003B2883">
        <w:t>.4</w:t>
      </w:r>
      <w:r w:rsidRPr="003B2883">
        <w:tab/>
        <w:t>Resource Custom Operations</w:t>
      </w:r>
      <w:bookmarkEnd w:id="11690"/>
      <w:bookmarkEnd w:id="11691"/>
      <w:bookmarkEnd w:id="11692"/>
      <w:bookmarkEnd w:id="11693"/>
      <w:bookmarkEnd w:id="11694"/>
      <w:bookmarkEnd w:id="11695"/>
    </w:p>
    <w:p w14:paraId="4D2288B5" w14:textId="6B8E4B21" w:rsidR="00B45E44" w:rsidRPr="003B2883" w:rsidRDefault="00B45E44" w:rsidP="00876DA9">
      <w:pPr>
        <w:pStyle w:val="Heading6"/>
      </w:pPr>
      <w:bookmarkStart w:id="11696" w:name="_Toc81297974"/>
      <w:bookmarkStart w:id="11697" w:name="_Toc89035499"/>
      <w:bookmarkStart w:id="11698" w:name="_Toc89065297"/>
      <w:bookmarkStart w:id="11699" w:name="_Toc89180596"/>
      <w:bookmarkStart w:id="11700" w:name="_Toc97072291"/>
      <w:bookmarkStart w:id="11701" w:name="_Toc183523813"/>
      <w:r w:rsidRPr="003B2883">
        <w:t>6.</w:t>
      </w:r>
      <w:r>
        <w:t>6</w:t>
      </w:r>
      <w:r w:rsidRPr="003B2883">
        <w:t>.3.</w:t>
      </w:r>
      <w:r>
        <w:t>1</w:t>
      </w:r>
      <w:r w:rsidRPr="003B2883">
        <w:t>.4.1</w:t>
      </w:r>
      <w:r w:rsidRPr="003B2883">
        <w:tab/>
        <w:t>Overview</w:t>
      </w:r>
      <w:bookmarkEnd w:id="11696"/>
      <w:bookmarkEnd w:id="11697"/>
      <w:bookmarkEnd w:id="11698"/>
      <w:bookmarkEnd w:id="11699"/>
      <w:bookmarkEnd w:id="11700"/>
      <w:bookmarkEnd w:id="11701"/>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11702" w:name="_Toc89035500"/>
      <w:bookmarkStart w:id="11703" w:name="_Toc89065298"/>
      <w:bookmarkStart w:id="11704" w:name="_Toc89180597"/>
      <w:bookmarkStart w:id="11705" w:name="_Toc97072292"/>
      <w:bookmarkStart w:id="11706" w:name="_Toc183523814"/>
      <w:r w:rsidRPr="003B2883">
        <w:t>6.</w:t>
      </w:r>
      <w:r>
        <w:t>6</w:t>
      </w:r>
      <w:r w:rsidRPr="003B2883">
        <w:t>.3.</w:t>
      </w:r>
      <w:r>
        <w:t>1</w:t>
      </w:r>
      <w:r w:rsidRPr="003B2883">
        <w:t>.4.</w:t>
      </w:r>
      <w:r>
        <w:t>2</w:t>
      </w:r>
      <w:r w:rsidRPr="003B2883">
        <w:tab/>
        <w:t xml:space="preserve">Operation: </w:t>
      </w:r>
      <w:r w:rsidRPr="003B2883">
        <w:rPr>
          <w:lang w:eastAsia="zh-CN"/>
        </w:rPr>
        <w:t>transfer</w:t>
      </w:r>
      <w:bookmarkEnd w:id="11702"/>
      <w:bookmarkEnd w:id="11703"/>
      <w:bookmarkEnd w:id="11704"/>
      <w:bookmarkEnd w:id="11705"/>
      <w:bookmarkEnd w:id="11706"/>
    </w:p>
    <w:p w14:paraId="09264F9B" w14:textId="0129FB36" w:rsidR="00B45E44" w:rsidRPr="004D1A8C" w:rsidRDefault="00B45E44" w:rsidP="00876DA9">
      <w:pPr>
        <w:pStyle w:val="Heading7"/>
      </w:pPr>
      <w:bookmarkStart w:id="11707" w:name="_Toc81297976"/>
      <w:bookmarkStart w:id="11708" w:name="_Toc89035501"/>
      <w:bookmarkStart w:id="11709" w:name="_Toc89065299"/>
      <w:bookmarkStart w:id="11710" w:name="_Toc89180598"/>
      <w:bookmarkStart w:id="11711" w:name="_Toc97072293"/>
      <w:bookmarkStart w:id="11712" w:name="_Toc183523815"/>
      <w:r w:rsidRPr="00676AC1">
        <w:t>6.</w:t>
      </w:r>
      <w:r>
        <w:t>6</w:t>
      </w:r>
      <w:r w:rsidRPr="004D1A8C">
        <w:t>.3.1.4.2.1</w:t>
      </w:r>
      <w:r w:rsidRPr="004D1A8C">
        <w:tab/>
        <w:t>Description</w:t>
      </w:r>
      <w:bookmarkEnd w:id="11707"/>
      <w:bookmarkEnd w:id="11708"/>
      <w:bookmarkEnd w:id="11709"/>
      <w:bookmarkEnd w:id="11710"/>
      <w:bookmarkEnd w:id="11711"/>
      <w:bookmarkEnd w:id="11712"/>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11713" w:name="_Toc81297977"/>
      <w:bookmarkStart w:id="11714" w:name="_Toc89035502"/>
      <w:bookmarkStart w:id="11715" w:name="_Toc89065300"/>
      <w:bookmarkStart w:id="11716" w:name="_Toc89180599"/>
      <w:bookmarkStart w:id="11717" w:name="_Toc97072294"/>
      <w:bookmarkStart w:id="11718" w:name="_Toc183523816"/>
      <w:r w:rsidRPr="00676AC1">
        <w:t>6.</w:t>
      </w:r>
      <w:r>
        <w:t>6</w:t>
      </w:r>
      <w:r w:rsidRPr="00114B9F">
        <w:t>.3.1.4.2</w:t>
      </w:r>
      <w:r>
        <w:t>.2</w:t>
      </w:r>
      <w:r w:rsidRPr="003B2883">
        <w:tab/>
      </w:r>
      <w:r w:rsidRPr="004D1A8C">
        <w:t>Operation</w:t>
      </w:r>
      <w:r w:rsidRPr="003B2883">
        <w:t xml:space="preserve"> Definition</w:t>
      </w:r>
      <w:bookmarkEnd w:id="11713"/>
      <w:bookmarkEnd w:id="11714"/>
      <w:bookmarkEnd w:id="11715"/>
      <w:bookmarkEnd w:id="11716"/>
      <w:bookmarkEnd w:id="11717"/>
      <w:bookmarkEnd w:id="11718"/>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11719"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11719"/>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0A0D857F"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DC5A5B0" w14:textId="77777777" w:rsidR="00B45E44" w:rsidRDefault="00B45E44" w:rsidP="00B45E44"/>
    <w:p w14:paraId="32722695" w14:textId="1CA5E100" w:rsidR="00B45E44" w:rsidRDefault="00B45E44" w:rsidP="00B45E44">
      <w:pPr>
        <w:pStyle w:val="TH"/>
      </w:pPr>
      <w:r w:rsidRPr="003B2883">
        <w:lastRenderedPageBreak/>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11720" w:name="_Toc89180600"/>
      <w:bookmarkStart w:id="11721" w:name="_Toc97072295"/>
      <w:bookmarkStart w:id="11722" w:name="_Toc81298245"/>
      <w:bookmarkStart w:id="11723" w:name="_Toc89035503"/>
      <w:bookmarkStart w:id="11724" w:name="_Toc89065301"/>
      <w:bookmarkStart w:id="11725" w:name="_Toc183523817"/>
      <w:r>
        <w:t>6.6.4</w:t>
      </w:r>
      <w:r>
        <w:tab/>
        <w:t>Custom Operations without associated resources</w:t>
      </w:r>
      <w:bookmarkEnd w:id="11720"/>
      <w:bookmarkEnd w:id="11721"/>
      <w:bookmarkEnd w:id="11725"/>
    </w:p>
    <w:p w14:paraId="1BCF4682" w14:textId="0AFFD959" w:rsidR="004A55DF" w:rsidRDefault="004A55DF" w:rsidP="0019245A">
      <w:pPr>
        <w:pStyle w:val="Heading3"/>
      </w:pPr>
      <w:bookmarkStart w:id="11726" w:name="_Toc89180601"/>
      <w:bookmarkStart w:id="11727" w:name="_Toc97072296"/>
      <w:bookmarkStart w:id="11728" w:name="_Toc183523818"/>
      <w:r>
        <w:t>6.6.</w:t>
      </w:r>
      <w:r w:rsidR="00F35E6A">
        <w:t>5</w:t>
      </w:r>
      <w:r>
        <w:tab/>
        <w:t>Notifications</w:t>
      </w:r>
      <w:bookmarkEnd w:id="11726"/>
      <w:bookmarkEnd w:id="11727"/>
      <w:bookmarkEnd w:id="11728"/>
    </w:p>
    <w:p w14:paraId="23CF4898" w14:textId="67CC185B" w:rsidR="0019245A" w:rsidRPr="003B2883" w:rsidRDefault="0019245A" w:rsidP="0019245A">
      <w:pPr>
        <w:pStyle w:val="Heading3"/>
      </w:pPr>
      <w:bookmarkStart w:id="11729" w:name="_Toc89180602"/>
      <w:bookmarkStart w:id="11730" w:name="_Toc97072297"/>
      <w:bookmarkStart w:id="11731" w:name="_Toc183523819"/>
      <w:r w:rsidRPr="003B2883">
        <w:t>6.</w:t>
      </w:r>
      <w:r>
        <w:t>6</w:t>
      </w:r>
      <w:r w:rsidRPr="003B2883">
        <w:t>.6</w:t>
      </w:r>
      <w:r w:rsidRPr="003B2883">
        <w:tab/>
        <w:t>Data Model</w:t>
      </w:r>
      <w:bookmarkEnd w:id="11722"/>
      <w:bookmarkEnd w:id="11723"/>
      <w:bookmarkEnd w:id="11724"/>
      <w:bookmarkEnd w:id="11729"/>
      <w:bookmarkEnd w:id="11730"/>
      <w:bookmarkEnd w:id="11731"/>
    </w:p>
    <w:p w14:paraId="6220AF21" w14:textId="3B0900D8" w:rsidR="0019245A" w:rsidRPr="003B2883" w:rsidRDefault="0019245A" w:rsidP="0019245A">
      <w:pPr>
        <w:pStyle w:val="Heading4"/>
      </w:pPr>
      <w:bookmarkStart w:id="11732" w:name="_Toc81298246"/>
      <w:bookmarkStart w:id="11733" w:name="_Toc89035504"/>
      <w:bookmarkStart w:id="11734" w:name="_Toc89065302"/>
      <w:bookmarkStart w:id="11735" w:name="_Toc89180603"/>
      <w:bookmarkStart w:id="11736" w:name="_Toc97072298"/>
      <w:bookmarkStart w:id="11737" w:name="_Toc183523820"/>
      <w:r w:rsidRPr="003B2883">
        <w:t>6.</w:t>
      </w:r>
      <w:r>
        <w:t>6</w:t>
      </w:r>
      <w:r w:rsidRPr="003B2883">
        <w:t>.6.1</w:t>
      </w:r>
      <w:r w:rsidRPr="003B2883">
        <w:tab/>
        <w:t>General</w:t>
      </w:r>
      <w:bookmarkEnd w:id="11732"/>
      <w:bookmarkEnd w:id="11733"/>
      <w:bookmarkEnd w:id="11734"/>
      <w:bookmarkEnd w:id="11735"/>
      <w:bookmarkEnd w:id="11736"/>
      <w:bookmarkEnd w:id="11737"/>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11738" w:name="_Toc81298247"/>
      <w:bookmarkStart w:id="11739" w:name="_Toc89035505"/>
      <w:bookmarkStart w:id="11740" w:name="_Toc89065303"/>
      <w:bookmarkStart w:id="11741" w:name="_Toc89180604"/>
      <w:bookmarkStart w:id="11742" w:name="_Toc97072299"/>
      <w:bookmarkStart w:id="11743" w:name="_Toc81298248"/>
      <w:bookmarkStart w:id="11744" w:name="_Toc183523821"/>
      <w:r w:rsidRPr="003B2883">
        <w:rPr>
          <w:lang w:val="en-US"/>
        </w:rPr>
        <w:lastRenderedPageBreak/>
        <w:t>6.</w:t>
      </w:r>
      <w:r>
        <w:rPr>
          <w:lang w:val="en-US"/>
        </w:rPr>
        <w:t>6</w:t>
      </w:r>
      <w:r w:rsidRPr="003B2883">
        <w:rPr>
          <w:lang w:val="en-US"/>
        </w:rPr>
        <w:t>.6.2</w:t>
      </w:r>
      <w:r w:rsidRPr="003B2883">
        <w:rPr>
          <w:lang w:val="en-US"/>
        </w:rPr>
        <w:tab/>
        <w:t>Structured data types</w:t>
      </w:r>
      <w:bookmarkEnd w:id="11738"/>
      <w:bookmarkEnd w:id="11739"/>
      <w:bookmarkEnd w:id="11740"/>
      <w:bookmarkEnd w:id="11741"/>
      <w:bookmarkEnd w:id="11742"/>
      <w:bookmarkEnd w:id="11744"/>
    </w:p>
    <w:p w14:paraId="64760656" w14:textId="41F47A14" w:rsidR="0019245A" w:rsidRPr="003B2883" w:rsidRDefault="0019245A" w:rsidP="0019245A">
      <w:pPr>
        <w:pStyle w:val="Heading5"/>
      </w:pPr>
      <w:bookmarkStart w:id="11745" w:name="_Toc89035506"/>
      <w:bookmarkStart w:id="11746" w:name="_Toc89065304"/>
      <w:bookmarkStart w:id="11747" w:name="_Toc89180605"/>
      <w:bookmarkStart w:id="11748" w:name="_Toc97072300"/>
      <w:bookmarkStart w:id="11749" w:name="_Toc183523822"/>
      <w:r w:rsidRPr="003B2883">
        <w:t>6.</w:t>
      </w:r>
      <w:r>
        <w:t>6</w:t>
      </w:r>
      <w:r w:rsidRPr="003B2883">
        <w:t>.6.2.1</w:t>
      </w:r>
      <w:r w:rsidRPr="003B2883">
        <w:tab/>
        <w:t>Introduction</w:t>
      </w:r>
      <w:bookmarkEnd w:id="11743"/>
      <w:bookmarkEnd w:id="11745"/>
      <w:bookmarkEnd w:id="11746"/>
      <w:bookmarkEnd w:id="11747"/>
      <w:bookmarkEnd w:id="11748"/>
      <w:bookmarkEnd w:id="11749"/>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11750" w:name="_Toc81298030"/>
      <w:bookmarkStart w:id="11751" w:name="_Toc89035507"/>
      <w:bookmarkStart w:id="11752" w:name="_Toc89065305"/>
      <w:bookmarkStart w:id="11753" w:name="_Toc89180606"/>
      <w:bookmarkStart w:id="11754" w:name="_Toc97072301"/>
      <w:bookmarkStart w:id="11755" w:name="_Toc183523823"/>
      <w:r w:rsidRPr="003B2883">
        <w:t>6.</w:t>
      </w:r>
      <w:r>
        <w:t>6</w:t>
      </w:r>
      <w:r w:rsidRPr="003B2883">
        <w:t>.6.2.</w:t>
      </w:r>
      <w:r>
        <w:t>2</w:t>
      </w:r>
      <w:r w:rsidRPr="003B2883">
        <w:tab/>
        <w:t xml:space="preserve">Type: </w:t>
      </w:r>
      <w:bookmarkEnd w:id="11750"/>
      <w:r>
        <w:t>Mbs</w:t>
      </w:r>
      <w:r w:rsidRPr="003B2883">
        <w:t>N2</w:t>
      </w:r>
      <w:r>
        <w:t>Message</w:t>
      </w:r>
      <w:r w:rsidRPr="003B2883">
        <w:t>TransferReqData</w:t>
      </w:r>
      <w:bookmarkEnd w:id="11751"/>
      <w:bookmarkEnd w:id="11752"/>
      <w:bookmarkEnd w:id="11753"/>
      <w:bookmarkEnd w:id="11754"/>
      <w:bookmarkEnd w:id="11755"/>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307F503E" w:rsidR="009119F4" w:rsidRDefault="0019245A"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11756" w:name="_Toc81298054"/>
      <w:bookmarkStart w:id="11757" w:name="_Toc89035508"/>
      <w:bookmarkStart w:id="11758" w:name="_Toc89065306"/>
      <w:bookmarkStart w:id="11759" w:name="_Toc89180607"/>
      <w:bookmarkStart w:id="11760" w:name="_Toc97072302"/>
      <w:bookmarkStart w:id="11761" w:name="_Toc183523824"/>
      <w:r w:rsidRPr="003B2883">
        <w:t>6.</w:t>
      </w:r>
      <w:r>
        <w:t>6</w:t>
      </w:r>
      <w:r w:rsidRPr="003B2883">
        <w:t>.6.2.3</w:t>
      </w:r>
      <w:r w:rsidRPr="003B2883">
        <w:tab/>
        <w:t xml:space="preserve">Type: </w:t>
      </w:r>
      <w:bookmarkEnd w:id="11756"/>
      <w:r>
        <w:t>Mbs</w:t>
      </w:r>
      <w:r w:rsidRPr="003B2883">
        <w:t>N2</w:t>
      </w:r>
      <w:r>
        <w:t>Message</w:t>
      </w:r>
      <w:r w:rsidRPr="003B2883">
        <w:t>TransferRspData</w:t>
      </w:r>
      <w:bookmarkEnd w:id="11757"/>
      <w:bookmarkEnd w:id="11758"/>
      <w:bookmarkEnd w:id="11759"/>
      <w:bookmarkEnd w:id="11760"/>
      <w:bookmarkEnd w:id="11761"/>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1D7B61AC"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11762" w:name="_Toc81298048"/>
      <w:bookmarkStart w:id="11763" w:name="_Toc89035510"/>
      <w:bookmarkStart w:id="11764" w:name="_Toc89065308"/>
      <w:bookmarkStart w:id="11765" w:name="_Toc89180609"/>
      <w:bookmarkStart w:id="11766" w:name="_Toc97072303"/>
      <w:bookmarkStart w:id="11767" w:name="_Toc183523825"/>
      <w:r w:rsidRPr="003B2883">
        <w:t>6.</w:t>
      </w:r>
      <w:r>
        <w:t>6</w:t>
      </w:r>
      <w:r w:rsidRPr="003B2883">
        <w:t>.6.2.</w:t>
      </w:r>
      <w:r w:rsidR="001D2FD9">
        <w:t>4</w:t>
      </w:r>
      <w:r w:rsidRPr="003B2883">
        <w:tab/>
        <w:t>Type: N2</w:t>
      </w:r>
      <w:r>
        <w:t>Mbs</w:t>
      </w:r>
      <w:r w:rsidR="001D2FD9">
        <w:t>Sm</w:t>
      </w:r>
      <w:r w:rsidRPr="003B2883">
        <w:rPr>
          <w:lang w:val="en-US"/>
        </w:rPr>
        <w:t>Info</w:t>
      </w:r>
      <w:bookmarkEnd w:id="11762"/>
      <w:bookmarkEnd w:id="11763"/>
      <w:bookmarkEnd w:id="11764"/>
      <w:bookmarkEnd w:id="11765"/>
      <w:bookmarkEnd w:id="11766"/>
      <w:bookmarkEnd w:id="11767"/>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F6E5184"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11768" w:name="_Toc81298098"/>
      <w:bookmarkStart w:id="11769" w:name="_Toc89035511"/>
      <w:bookmarkStart w:id="11770" w:name="_Toc89065309"/>
      <w:bookmarkStart w:id="11771" w:name="_Toc89180610"/>
      <w:bookmarkStart w:id="11772" w:name="_Toc97072304"/>
      <w:bookmarkStart w:id="11773" w:name="_Toc183523826"/>
      <w:r w:rsidRPr="003B2883">
        <w:rPr>
          <w:lang w:val="en-US"/>
        </w:rPr>
        <w:t>6.</w:t>
      </w:r>
      <w:r>
        <w:rPr>
          <w:lang w:val="en-US"/>
        </w:rPr>
        <w:t>6</w:t>
      </w:r>
      <w:r w:rsidRPr="003B2883">
        <w:rPr>
          <w:lang w:val="en-US"/>
        </w:rPr>
        <w:t>.6.3</w:t>
      </w:r>
      <w:r w:rsidRPr="003B2883">
        <w:rPr>
          <w:lang w:val="en-US"/>
        </w:rPr>
        <w:tab/>
        <w:t>Simple data types and enumerations</w:t>
      </w:r>
      <w:bookmarkEnd w:id="11768"/>
      <w:bookmarkEnd w:id="11769"/>
      <w:bookmarkEnd w:id="11770"/>
      <w:bookmarkEnd w:id="11771"/>
      <w:bookmarkEnd w:id="11772"/>
      <w:bookmarkEnd w:id="11773"/>
    </w:p>
    <w:p w14:paraId="3051F620" w14:textId="3A2CBEEB" w:rsidR="0019245A" w:rsidRPr="003B2883" w:rsidRDefault="0019245A" w:rsidP="0019245A">
      <w:pPr>
        <w:pStyle w:val="Heading5"/>
      </w:pPr>
      <w:bookmarkStart w:id="11774" w:name="_Toc81298099"/>
      <w:bookmarkStart w:id="11775" w:name="_Toc89035512"/>
      <w:bookmarkStart w:id="11776" w:name="_Toc89065310"/>
      <w:bookmarkStart w:id="11777" w:name="_Toc89180611"/>
      <w:bookmarkStart w:id="11778" w:name="_Toc97072305"/>
      <w:bookmarkStart w:id="11779" w:name="_Toc183523827"/>
      <w:r w:rsidRPr="003B2883">
        <w:t>6.</w:t>
      </w:r>
      <w:r>
        <w:t>6</w:t>
      </w:r>
      <w:r w:rsidRPr="003B2883">
        <w:t>.6.3.1</w:t>
      </w:r>
      <w:r w:rsidRPr="003B2883">
        <w:tab/>
        <w:t>Introduction</w:t>
      </w:r>
      <w:bookmarkEnd w:id="11774"/>
      <w:bookmarkEnd w:id="11775"/>
      <w:bookmarkEnd w:id="11776"/>
      <w:bookmarkEnd w:id="11777"/>
      <w:bookmarkEnd w:id="11778"/>
      <w:bookmarkEnd w:id="11779"/>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11780" w:name="_Toc81298100"/>
      <w:bookmarkStart w:id="11781" w:name="_Toc89035513"/>
      <w:bookmarkStart w:id="11782" w:name="_Toc89065311"/>
      <w:bookmarkStart w:id="11783" w:name="_Toc89180612"/>
      <w:bookmarkStart w:id="11784" w:name="_Toc97072306"/>
      <w:bookmarkStart w:id="11785" w:name="_Toc183523828"/>
      <w:r w:rsidRPr="003B2883">
        <w:t>6.</w:t>
      </w:r>
      <w:r>
        <w:t>6</w:t>
      </w:r>
      <w:r w:rsidRPr="003B2883">
        <w:t>.6.3.2</w:t>
      </w:r>
      <w:r w:rsidRPr="003B2883">
        <w:tab/>
        <w:t>Simple data types</w:t>
      </w:r>
      <w:bookmarkEnd w:id="11780"/>
      <w:bookmarkEnd w:id="11781"/>
      <w:bookmarkEnd w:id="11782"/>
      <w:bookmarkEnd w:id="11783"/>
      <w:bookmarkEnd w:id="11784"/>
      <w:bookmarkEnd w:id="11785"/>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11786" w:name="_Toc81298122"/>
      <w:bookmarkStart w:id="11787" w:name="_Toc89035514"/>
      <w:bookmarkStart w:id="11788" w:name="_Toc89065312"/>
      <w:bookmarkStart w:id="11789" w:name="_Toc89180613"/>
    </w:p>
    <w:p w14:paraId="173C61AA" w14:textId="216CDD3A" w:rsidR="001D2FD9" w:rsidRDefault="001D2FD9" w:rsidP="001D2FD9">
      <w:pPr>
        <w:pStyle w:val="Heading5"/>
      </w:pPr>
      <w:bookmarkStart w:id="11790" w:name="_Toc97072307"/>
      <w:bookmarkStart w:id="11791" w:name="_Toc183523829"/>
      <w:r w:rsidRPr="003B2883">
        <w:t>6.</w:t>
      </w:r>
      <w:r>
        <w:t>6</w:t>
      </w:r>
      <w:r w:rsidRPr="003B2883">
        <w:t>.6.</w:t>
      </w:r>
      <w:r>
        <w:t>3</w:t>
      </w:r>
      <w:r w:rsidRPr="003B2883">
        <w:t>.</w:t>
      </w:r>
      <w:r>
        <w:t>3</w:t>
      </w:r>
      <w:r>
        <w:tab/>
        <w:t>Enumeration: MbsNgapIeType</w:t>
      </w:r>
      <w:bookmarkEnd w:id="11790"/>
      <w:bookmarkEnd w:id="11791"/>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11792"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11792"/>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11793" w:name="_Toc97072308"/>
      <w:bookmarkStart w:id="11794" w:name="_Toc183523830"/>
      <w:r w:rsidRPr="003B2883">
        <w:t>6.</w:t>
      </w:r>
      <w:r>
        <w:t>6</w:t>
      </w:r>
      <w:r w:rsidRPr="003B2883">
        <w:t>.6.4</w:t>
      </w:r>
      <w:r w:rsidRPr="003B2883">
        <w:tab/>
        <w:t>Binary data</w:t>
      </w:r>
      <w:bookmarkEnd w:id="11786"/>
      <w:bookmarkEnd w:id="11787"/>
      <w:bookmarkEnd w:id="11788"/>
      <w:bookmarkEnd w:id="11789"/>
      <w:bookmarkEnd w:id="11793"/>
      <w:bookmarkEnd w:id="11794"/>
    </w:p>
    <w:p w14:paraId="11261CAA" w14:textId="55BA06F3" w:rsidR="0019245A" w:rsidRPr="003B2883" w:rsidRDefault="0019245A" w:rsidP="0019245A">
      <w:pPr>
        <w:pStyle w:val="Heading5"/>
        <w:rPr>
          <w:lang w:val="en-US"/>
        </w:rPr>
      </w:pPr>
      <w:bookmarkStart w:id="11795" w:name="_Toc81298123"/>
      <w:bookmarkStart w:id="11796" w:name="_Toc89035515"/>
      <w:bookmarkStart w:id="11797" w:name="_Toc89065313"/>
      <w:bookmarkStart w:id="11798" w:name="_Toc89180614"/>
      <w:bookmarkStart w:id="11799" w:name="_Toc97072309"/>
      <w:bookmarkStart w:id="11800" w:name="_Toc183523831"/>
      <w:r w:rsidRPr="003B2883">
        <w:rPr>
          <w:lang w:val="en-US"/>
        </w:rPr>
        <w:t>6.</w:t>
      </w:r>
      <w:r>
        <w:rPr>
          <w:lang w:val="en-US"/>
        </w:rPr>
        <w:t>6.</w:t>
      </w:r>
      <w:r w:rsidRPr="003B2883">
        <w:rPr>
          <w:lang w:val="en-US"/>
        </w:rPr>
        <w:t>6.4.1</w:t>
      </w:r>
      <w:r w:rsidRPr="003B2883">
        <w:rPr>
          <w:lang w:val="en-US"/>
        </w:rPr>
        <w:tab/>
        <w:t>Introduction</w:t>
      </w:r>
      <w:bookmarkEnd w:id="11795"/>
      <w:bookmarkEnd w:id="11796"/>
      <w:bookmarkEnd w:id="11797"/>
      <w:bookmarkEnd w:id="11798"/>
      <w:bookmarkEnd w:id="11799"/>
      <w:bookmarkEnd w:id="11800"/>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11801" w:name="_Toc81298125"/>
      <w:bookmarkStart w:id="11802" w:name="_Toc89035516"/>
      <w:bookmarkStart w:id="11803" w:name="_Toc89065314"/>
      <w:bookmarkStart w:id="11804" w:name="_Toc89180615"/>
      <w:bookmarkStart w:id="11805" w:name="_Toc97072310"/>
      <w:bookmarkStart w:id="11806" w:name="_Toc183523832"/>
      <w:r w:rsidRPr="003B2883">
        <w:rPr>
          <w:lang w:val="en-US"/>
        </w:rPr>
        <w:t>6.</w:t>
      </w:r>
      <w:r>
        <w:rPr>
          <w:lang w:val="en-US"/>
        </w:rPr>
        <w:t>6</w:t>
      </w:r>
      <w:r w:rsidRPr="003B2883">
        <w:rPr>
          <w:lang w:val="en-US"/>
        </w:rPr>
        <w:t>.6.4.</w:t>
      </w:r>
      <w:r>
        <w:rPr>
          <w:lang w:val="en-US"/>
        </w:rPr>
        <w:t>2</w:t>
      </w:r>
      <w:r w:rsidRPr="003B2883">
        <w:rPr>
          <w:lang w:val="en-US"/>
        </w:rPr>
        <w:tab/>
        <w:t>N2 Information</w:t>
      </w:r>
      <w:bookmarkEnd w:id="11801"/>
      <w:bookmarkEnd w:id="11802"/>
      <w:bookmarkEnd w:id="11803"/>
      <w:bookmarkEnd w:id="11804"/>
      <w:bookmarkEnd w:id="11805"/>
      <w:bookmarkEnd w:id="11806"/>
    </w:p>
    <w:p w14:paraId="0549DA6C" w14:textId="78A2F072" w:rsidR="0019245A" w:rsidRPr="003B2883" w:rsidRDefault="0019245A" w:rsidP="00876DA9">
      <w:pPr>
        <w:pStyle w:val="Heading6"/>
      </w:pPr>
      <w:bookmarkStart w:id="11807" w:name="_Toc81298126"/>
      <w:bookmarkStart w:id="11808" w:name="_Toc89035517"/>
      <w:bookmarkStart w:id="11809" w:name="_Toc89065315"/>
      <w:bookmarkStart w:id="11810" w:name="_Toc89180616"/>
      <w:bookmarkStart w:id="11811" w:name="_Toc97072311"/>
      <w:bookmarkStart w:id="11812" w:name="_Toc183523833"/>
      <w:r w:rsidRPr="003B2883">
        <w:t>6.</w:t>
      </w:r>
      <w:r>
        <w:t>6</w:t>
      </w:r>
      <w:r w:rsidRPr="003B2883">
        <w:t>.6.4.</w:t>
      </w:r>
      <w:r>
        <w:t>2</w:t>
      </w:r>
      <w:r w:rsidRPr="003B2883">
        <w:t>.1</w:t>
      </w:r>
      <w:r w:rsidRPr="003B2883">
        <w:tab/>
        <w:t>Introduction</w:t>
      </w:r>
      <w:bookmarkEnd w:id="11807"/>
      <w:bookmarkEnd w:id="11808"/>
      <w:bookmarkEnd w:id="11809"/>
      <w:bookmarkEnd w:id="11810"/>
      <w:bookmarkEnd w:id="11811"/>
      <w:bookmarkEnd w:id="11812"/>
    </w:p>
    <w:p w14:paraId="7D4D0247" w14:textId="41D6E2CF" w:rsidR="0019245A" w:rsidRPr="003B2883" w:rsidRDefault="0019245A" w:rsidP="0019245A">
      <w:pPr>
        <w:rPr>
          <w:lang w:val="en-US"/>
        </w:rPr>
      </w:pPr>
      <w:r w:rsidRPr="003B2883">
        <w:t xml:space="preserve">N2 Information shall encode NG Application Protocol (NGAP) IEs, as specified in </w:t>
      </w:r>
      <w:r w:rsidR="00B95277">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11813" w:name="_Toc81298127"/>
      <w:bookmarkStart w:id="11814" w:name="_Toc89035518"/>
      <w:bookmarkStart w:id="11815" w:name="_Toc89065316"/>
      <w:bookmarkStart w:id="11816" w:name="_Toc89180617"/>
      <w:bookmarkStart w:id="11817" w:name="_Toc97072312"/>
      <w:bookmarkStart w:id="11818" w:name="_Toc183523834"/>
      <w:r w:rsidRPr="003B2883">
        <w:t>6.</w:t>
      </w:r>
      <w:r>
        <w:t>6</w:t>
      </w:r>
      <w:r w:rsidRPr="003B2883">
        <w:t>.6.4.</w:t>
      </w:r>
      <w:r>
        <w:t>2</w:t>
      </w:r>
      <w:r w:rsidRPr="003B2883">
        <w:t>.2</w:t>
      </w:r>
      <w:r w:rsidRPr="003B2883">
        <w:tab/>
        <w:t>NGAP IEs</w:t>
      </w:r>
      <w:bookmarkEnd w:id="11813"/>
      <w:bookmarkEnd w:id="11814"/>
      <w:bookmarkEnd w:id="11815"/>
      <w:bookmarkEnd w:id="11816"/>
      <w:bookmarkEnd w:id="11817"/>
      <w:bookmarkEnd w:id="11818"/>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11819" w:name="_Toc89035519"/>
      <w:bookmarkStart w:id="11820" w:name="_Toc89065317"/>
      <w:bookmarkStart w:id="11821" w:name="_Toc89180618"/>
      <w:bookmarkStart w:id="11822" w:name="_Toc97072313"/>
    </w:p>
    <w:p w14:paraId="32C8B35D" w14:textId="349AEBCC" w:rsidR="00385023" w:rsidRPr="003B2883" w:rsidRDefault="00385023" w:rsidP="00385023">
      <w:pPr>
        <w:pStyle w:val="Heading3"/>
      </w:pPr>
      <w:bookmarkStart w:id="11823" w:name="_Toc183523835"/>
      <w:r w:rsidRPr="003B2883">
        <w:t>6.</w:t>
      </w:r>
      <w:r>
        <w:t>6</w:t>
      </w:r>
      <w:r w:rsidRPr="003B2883">
        <w:t>.7</w:t>
      </w:r>
      <w:r w:rsidRPr="003B2883">
        <w:tab/>
        <w:t>Error Handling</w:t>
      </w:r>
      <w:bookmarkEnd w:id="11819"/>
      <w:bookmarkEnd w:id="11820"/>
      <w:bookmarkEnd w:id="11821"/>
      <w:bookmarkEnd w:id="11822"/>
      <w:bookmarkEnd w:id="11823"/>
    </w:p>
    <w:p w14:paraId="5895BF3D" w14:textId="6414ECA3" w:rsidR="00385023" w:rsidRPr="003B2883" w:rsidRDefault="00385023" w:rsidP="00385023">
      <w:pPr>
        <w:pStyle w:val="Heading4"/>
      </w:pPr>
      <w:bookmarkStart w:id="11824" w:name="_Toc89035520"/>
      <w:bookmarkStart w:id="11825" w:name="_Toc89065318"/>
      <w:bookmarkStart w:id="11826" w:name="_Toc89180619"/>
      <w:bookmarkStart w:id="11827" w:name="_Toc97072314"/>
      <w:bookmarkStart w:id="11828" w:name="_Toc183523836"/>
      <w:r w:rsidRPr="003B2883">
        <w:t>6.</w:t>
      </w:r>
      <w:r>
        <w:t>6</w:t>
      </w:r>
      <w:r w:rsidRPr="003B2883">
        <w:t>.7.1</w:t>
      </w:r>
      <w:r w:rsidRPr="003B2883">
        <w:tab/>
        <w:t>General</w:t>
      </w:r>
      <w:bookmarkEnd w:id="11824"/>
      <w:bookmarkEnd w:id="11825"/>
      <w:bookmarkEnd w:id="11826"/>
      <w:bookmarkEnd w:id="11827"/>
      <w:bookmarkEnd w:id="11828"/>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11829" w:name="_Toc89035521"/>
      <w:bookmarkStart w:id="11830" w:name="_Toc89065319"/>
      <w:bookmarkStart w:id="11831" w:name="_Toc89180620"/>
      <w:bookmarkStart w:id="11832" w:name="_Toc97072315"/>
      <w:bookmarkStart w:id="11833" w:name="_Toc183523837"/>
      <w:r w:rsidRPr="003B2883">
        <w:lastRenderedPageBreak/>
        <w:t>6.</w:t>
      </w:r>
      <w:r>
        <w:t>6</w:t>
      </w:r>
      <w:r w:rsidRPr="003B2883">
        <w:t>.7.2</w:t>
      </w:r>
      <w:r w:rsidRPr="003B2883">
        <w:tab/>
        <w:t>Protocol Errors</w:t>
      </w:r>
      <w:bookmarkEnd w:id="11829"/>
      <w:bookmarkEnd w:id="11830"/>
      <w:bookmarkEnd w:id="11831"/>
      <w:bookmarkEnd w:id="11832"/>
      <w:bookmarkEnd w:id="11833"/>
    </w:p>
    <w:p w14:paraId="26A9F2EA" w14:textId="12BB367F" w:rsidR="00385023" w:rsidRPr="003B2883" w:rsidRDefault="00385023" w:rsidP="00385023">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11834" w:name="_Toc89035522"/>
      <w:bookmarkStart w:id="11835" w:name="_Toc89065320"/>
      <w:bookmarkStart w:id="11836" w:name="_Toc89180621"/>
      <w:bookmarkStart w:id="11837" w:name="_Toc97072316"/>
      <w:bookmarkStart w:id="11838" w:name="_Toc183523838"/>
      <w:r w:rsidRPr="003B2883">
        <w:t>6.</w:t>
      </w:r>
      <w:r>
        <w:t>6</w:t>
      </w:r>
      <w:r w:rsidRPr="003B2883">
        <w:t>.7.3</w:t>
      </w:r>
      <w:r w:rsidRPr="003B2883">
        <w:tab/>
        <w:t>Application Errors</w:t>
      </w:r>
      <w:bookmarkEnd w:id="11834"/>
      <w:bookmarkEnd w:id="11835"/>
      <w:bookmarkEnd w:id="11836"/>
      <w:bookmarkEnd w:id="11837"/>
      <w:bookmarkEnd w:id="11838"/>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11839" w:name="_Toc183523839"/>
      <w:r w:rsidRPr="003B2883">
        <w:t>6.</w:t>
      </w:r>
      <w:r>
        <w:t>6</w:t>
      </w:r>
      <w:r w:rsidRPr="003B2883">
        <w:t>.8</w:t>
      </w:r>
      <w:r w:rsidRPr="003B2883">
        <w:tab/>
        <w:t>Feature Negotiation</w:t>
      </w:r>
      <w:bookmarkEnd w:id="11839"/>
    </w:p>
    <w:p w14:paraId="5CCDF776" w14:textId="77777777"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11840" w:name="_Toc81298321"/>
      <w:bookmarkStart w:id="11841" w:name="_Toc89035523"/>
      <w:bookmarkStart w:id="11842" w:name="_Toc89065321"/>
      <w:bookmarkStart w:id="11843" w:name="_Toc89180622"/>
      <w:bookmarkStart w:id="11844" w:name="_Toc97072317"/>
      <w:bookmarkStart w:id="11845" w:name="_Toc183523840"/>
      <w:r w:rsidRPr="003B2883">
        <w:rPr>
          <w:lang w:val="en-US"/>
        </w:rPr>
        <w:t>6.</w:t>
      </w:r>
      <w:r>
        <w:rPr>
          <w:lang w:val="en-US"/>
        </w:rPr>
        <w:t>6</w:t>
      </w:r>
      <w:r w:rsidRPr="003B2883">
        <w:rPr>
          <w:lang w:val="en-US"/>
        </w:rPr>
        <w:t>.9</w:t>
      </w:r>
      <w:r w:rsidRPr="003B2883">
        <w:rPr>
          <w:lang w:val="en-US"/>
        </w:rPr>
        <w:tab/>
        <w:t>Security</w:t>
      </w:r>
      <w:bookmarkEnd w:id="11840"/>
      <w:bookmarkEnd w:id="11841"/>
      <w:bookmarkEnd w:id="11842"/>
      <w:bookmarkEnd w:id="11843"/>
      <w:bookmarkEnd w:id="11844"/>
      <w:bookmarkEnd w:id="11845"/>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98C4D35"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11846" w:name="_Toc183523841"/>
      <w:r w:rsidRPr="003B2883">
        <w:t>6.</w:t>
      </w:r>
      <w:r>
        <w:t>6</w:t>
      </w:r>
      <w:r w:rsidRPr="003B2883">
        <w:t>.</w:t>
      </w:r>
      <w:r>
        <w:t>10</w:t>
      </w:r>
      <w:r w:rsidRPr="003B2883">
        <w:tab/>
      </w:r>
      <w:r>
        <w:t>HTTP redirection</w:t>
      </w:r>
      <w:bookmarkEnd w:id="11846"/>
    </w:p>
    <w:p w14:paraId="0CF9D9CA" w14:textId="5B21EF40"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6824D739" w14:textId="71D6D666" w:rsidR="006F083D" w:rsidRDefault="006F083D" w:rsidP="006F083D">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C602E6">
      <w:pPr>
        <w:pStyle w:val="Heading1"/>
        <w:pPrChange w:id="11847" w:author="Rapporteur" w:date="2024-11-26T14:12:00Z">
          <w:pPr>
            <w:pStyle w:val="Heading8"/>
          </w:pPr>
        </w:pPrChange>
      </w:pPr>
      <w:bookmarkStart w:id="11848" w:name="_Toc89065322"/>
      <w:bookmarkStart w:id="11849" w:name="_Toc89180623"/>
      <w:bookmarkStart w:id="11850" w:name="_Toc97072318"/>
      <w:bookmarkStart w:id="11851" w:name="_Toc183523842"/>
      <w:r w:rsidRPr="003B2883">
        <w:t>Annex A (normative):</w:t>
      </w:r>
      <w:r w:rsidR="00ED495F">
        <w:br/>
      </w:r>
      <w:r w:rsidRPr="003B2883">
        <w:t>OpenAPI specification</w:t>
      </w:r>
      <w:bookmarkEnd w:id="11848"/>
      <w:bookmarkEnd w:id="11849"/>
      <w:bookmarkEnd w:id="11850"/>
      <w:bookmarkEnd w:id="11851"/>
    </w:p>
    <w:p w14:paraId="4AF68211" w14:textId="77777777" w:rsidR="00602AC0" w:rsidRPr="003B2883" w:rsidRDefault="00602AC0" w:rsidP="00A61102">
      <w:pPr>
        <w:pStyle w:val="Heading1"/>
      </w:pPr>
      <w:bookmarkStart w:id="11852" w:name="_Toc25156614"/>
      <w:bookmarkStart w:id="11853" w:name="_Toc34124919"/>
      <w:bookmarkStart w:id="11854" w:name="_Toc43208055"/>
      <w:bookmarkStart w:id="11855" w:name="_Toc49857522"/>
      <w:bookmarkStart w:id="11856" w:name="_Toc56677368"/>
      <w:bookmarkStart w:id="11857" w:name="_Toc56691891"/>
      <w:bookmarkStart w:id="11858" w:name="_Toc56699155"/>
      <w:bookmarkStart w:id="11859" w:name="_Toc89035524"/>
      <w:bookmarkStart w:id="11860" w:name="_Toc89065323"/>
      <w:bookmarkStart w:id="11861" w:name="_Toc89180624"/>
      <w:bookmarkStart w:id="11862" w:name="_Toc97072319"/>
      <w:bookmarkStart w:id="11863" w:name="_Toc183523843"/>
      <w:r w:rsidRPr="003B2883">
        <w:t>A.1</w:t>
      </w:r>
      <w:r w:rsidRPr="003B2883">
        <w:tab/>
        <w:t>General</w:t>
      </w:r>
      <w:bookmarkEnd w:id="11852"/>
      <w:bookmarkEnd w:id="11853"/>
      <w:bookmarkEnd w:id="11854"/>
      <w:bookmarkEnd w:id="11855"/>
      <w:bookmarkEnd w:id="11856"/>
      <w:bookmarkEnd w:id="11857"/>
      <w:bookmarkEnd w:id="11858"/>
      <w:bookmarkEnd w:id="11859"/>
      <w:bookmarkEnd w:id="11860"/>
      <w:bookmarkEnd w:id="11861"/>
      <w:bookmarkEnd w:id="11862"/>
      <w:bookmarkEnd w:id="11863"/>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3490D62"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B95277">
        <w:t>clause 5</w:t>
      </w:r>
      <w:r w:rsidR="0036634F">
        <w:t>.3.1 and 3GPP TR 21.900 [</w:t>
      </w:r>
      <w:r w:rsidR="00C20ABD">
        <w:t>3</w:t>
      </w:r>
      <w:r w:rsidR="0036634F">
        <w:t xml:space="preserve">7] </w:t>
      </w:r>
      <w:r w:rsidR="00B95277">
        <w:t>clause 5</w:t>
      </w:r>
      <w:r w:rsidR="0036634F">
        <w:t>B).</w:t>
      </w:r>
    </w:p>
    <w:p w14:paraId="6E1E5C2D" w14:textId="77777777" w:rsidR="00602AC0" w:rsidRPr="003B2883" w:rsidRDefault="00602AC0" w:rsidP="00A61102">
      <w:pPr>
        <w:pStyle w:val="Heading1"/>
      </w:pPr>
      <w:bookmarkStart w:id="11864" w:name="_Toc25156615"/>
      <w:bookmarkStart w:id="11865" w:name="_Toc34124920"/>
      <w:bookmarkStart w:id="11866" w:name="_Toc43208056"/>
      <w:bookmarkStart w:id="11867" w:name="_Toc49857523"/>
      <w:bookmarkStart w:id="11868" w:name="_Toc56677369"/>
      <w:bookmarkStart w:id="11869" w:name="_Toc56691892"/>
      <w:bookmarkStart w:id="11870" w:name="_Toc56699156"/>
      <w:bookmarkStart w:id="11871" w:name="_Toc89035525"/>
      <w:bookmarkStart w:id="11872" w:name="_Toc89065324"/>
      <w:bookmarkStart w:id="11873" w:name="_Toc89180625"/>
      <w:bookmarkStart w:id="11874" w:name="_Toc97072320"/>
      <w:bookmarkStart w:id="11875" w:name="_Hlk97070575"/>
      <w:bookmarkStart w:id="11876" w:name="_Toc183523844"/>
      <w:r w:rsidRPr="003B2883">
        <w:t>A.2</w:t>
      </w:r>
      <w:r w:rsidRPr="003B2883">
        <w:tab/>
        <w:t>Namf_Communication API</w:t>
      </w:r>
      <w:bookmarkEnd w:id="11864"/>
      <w:bookmarkEnd w:id="11865"/>
      <w:bookmarkEnd w:id="11866"/>
      <w:bookmarkEnd w:id="11867"/>
      <w:bookmarkEnd w:id="11868"/>
      <w:bookmarkEnd w:id="11869"/>
      <w:bookmarkEnd w:id="11870"/>
      <w:bookmarkEnd w:id="11871"/>
      <w:bookmarkEnd w:id="11872"/>
      <w:bookmarkEnd w:id="11873"/>
      <w:bookmarkEnd w:id="11874"/>
      <w:bookmarkEnd w:id="11876"/>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6835C50C" w:rsidR="00602AC0" w:rsidRPr="003B2883" w:rsidRDefault="00602AC0" w:rsidP="00602AC0">
      <w:pPr>
        <w:pStyle w:val="PL"/>
      </w:pPr>
      <w:r w:rsidRPr="003B2883">
        <w:t xml:space="preserve">  version: 1.</w:t>
      </w:r>
      <w:r w:rsidR="00513852">
        <w:t>2</w:t>
      </w:r>
      <w:r w:rsidRPr="003B2883">
        <w:t>.</w:t>
      </w:r>
      <w:ins w:id="11877" w:author="C4-245487_CR1157" w:date="2024-11-26T14:26:00Z">
        <w:r w:rsidR="00643BC4">
          <w:t>5</w:t>
        </w:r>
      </w:ins>
      <w:del w:id="11878" w:author="C4-245487_CR1157" w:date="2024-11-26T14:26:00Z">
        <w:r w:rsidR="00A56C6C" w:rsidDel="00643BC4">
          <w:delText>4</w:delText>
        </w:r>
      </w:del>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40174FFB" w:rsidR="00602AC0" w:rsidRPr="003B2883" w:rsidRDefault="00602AC0" w:rsidP="00602AC0">
      <w:pPr>
        <w:pStyle w:val="PL"/>
      </w:pPr>
      <w:r w:rsidRPr="003B2883">
        <w:t xml:space="preserve">    © 20</w:t>
      </w:r>
      <w:r>
        <w:t>2</w:t>
      </w:r>
      <w:ins w:id="11879" w:author="C4-245487_CR1157" w:date="2024-11-26T14:26:00Z">
        <w:r w:rsidR="00643BC4">
          <w:t>4</w:t>
        </w:r>
      </w:ins>
      <w:del w:id="11880" w:author="C4-245487_CR1157" w:date="2024-11-26T14:27:00Z">
        <w:r w:rsidR="00176709" w:rsidDel="00643BC4">
          <w:delText>3</w:delText>
        </w:r>
      </w:del>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7184D5A4" w:rsidR="00602AC0" w:rsidRPr="003B2883" w:rsidRDefault="00602AC0" w:rsidP="00602AC0">
      <w:pPr>
        <w:pStyle w:val="PL"/>
      </w:pPr>
      <w:r w:rsidRPr="003B2883">
        <w:t xml:space="preserve">  description: 3GPP TS 29.518 V1</w:t>
      </w:r>
      <w:r w:rsidR="00513852">
        <w:t>7</w:t>
      </w:r>
      <w:r w:rsidRPr="003B2883">
        <w:t>.</w:t>
      </w:r>
      <w:r w:rsidR="00A56C6C">
        <w:t>1</w:t>
      </w:r>
      <w:ins w:id="11881" w:author="C4-245487_CR1157" w:date="2024-11-26T14:27:00Z">
        <w:r w:rsidR="00643BC4">
          <w:t>5</w:t>
        </w:r>
      </w:ins>
      <w:del w:id="11882" w:author="C4-245487_CR1157" w:date="2024-11-26T14:27:00Z">
        <w:r w:rsidR="00A56C6C" w:rsidDel="00643BC4">
          <w:delText>2</w:delText>
        </w:r>
      </w:del>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11875"/>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lastRenderedPageBreak/>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64754A" w:rsidRDefault="0093429C" w:rsidP="0093429C">
      <w:pPr>
        <w:pStyle w:val="PL"/>
      </w:pPr>
      <w:r w:rsidRPr="00AB0489">
        <w:rPr>
          <w:lang w:val="sv-SE"/>
        </w:rPr>
        <w:t xml:space="preserve">                  </w:t>
      </w:r>
      <w:r w:rsidRPr="0064754A">
        <w:t>type: string</w:t>
      </w:r>
    </w:p>
    <w:p w14:paraId="6CC34168" w14:textId="77EF4652" w:rsidR="0093429C" w:rsidRPr="0064754A" w:rsidRDefault="0093429C" w:rsidP="0093429C">
      <w:pPr>
        <w:pStyle w:val="PL"/>
      </w:pPr>
      <w:r w:rsidRPr="0064754A">
        <w:t xml:space="preserve">                  format: binary</w:t>
      </w:r>
    </w:p>
    <w:p w14:paraId="7F4FFC33" w14:textId="77777777" w:rsidR="00602AC0" w:rsidRPr="0064754A" w:rsidRDefault="00602AC0" w:rsidP="00602AC0">
      <w:pPr>
        <w:pStyle w:val="PL"/>
      </w:pPr>
      <w:r w:rsidRPr="0064754A">
        <w:t xml:space="preserve">            encoding:</w:t>
      </w:r>
    </w:p>
    <w:p w14:paraId="3A8B32AE" w14:textId="77777777" w:rsidR="00602AC0" w:rsidRPr="0064754A" w:rsidRDefault="00602AC0" w:rsidP="00602AC0">
      <w:pPr>
        <w:pStyle w:val="PL"/>
      </w:pPr>
      <w:r w:rsidRPr="0064754A">
        <w:t xml:space="preserve">              jsonData:</w:t>
      </w:r>
    </w:p>
    <w:p w14:paraId="09240452" w14:textId="77777777" w:rsidR="00602AC0" w:rsidRPr="0064754A" w:rsidRDefault="00602AC0" w:rsidP="00602AC0">
      <w:pPr>
        <w:pStyle w:val="PL"/>
      </w:pPr>
      <w:r w:rsidRPr="0064754A">
        <w:t xml:space="preserve">                contentType:  application/json</w:t>
      </w:r>
    </w:p>
    <w:p w14:paraId="45C67FBA" w14:textId="77777777" w:rsidR="00602AC0" w:rsidRPr="0064754A" w:rsidRDefault="00602AC0" w:rsidP="00602AC0">
      <w:pPr>
        <w:pStyle w:val="PL"/>
      </w:pPr>
      <w:r w:rsidRPr="0064754A">
        <w:lastRenderedPageBreak/>
        <w:t xml:space="preserve">              binaryDataN2Information:</w:t>
      </w:r>
    </w:p>
    <w:p w14:paraId="6B1ED66A" w14:textId="77777777" w:rsidR="00602AC0" w:rsidRPr="003B2883" w:rsidRDefault="00602AC0" w:rsidP="00602AC0">
      <w:pPr>
        <w:pStyle w:val="PL"/>
      </w:pPr>
      <w:r w:rsidRPr="0064754A">
        <w:t xml:space="preserve">                </w:t>
      </w:r>
      <w:r w:rsidRPr="003B2883">
        <w:t>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lastRenderedPageBreak/>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lastRenderedPageBreak/>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lastRenderedPageBreak/>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lastRenderedPageBreak/>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lastRenderedPageBreak/>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lastRenderedPageBreak/>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lastRenderedPageBreak/>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lastRenderedPageBreak/>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lastRenderedPageBreak/>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lastRenderedPageBreak/>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lastRenderedPageBreak/>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lastRenderedPageBreak/>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lastRenderedPageBreak/>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lastRenderedPageBreak/>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lastRenderedPageBreak/>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lastRenderedPageBreak/>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6F887003"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66213B"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lastRenderedPageBreak/>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lastRenderedPageBreak/>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lastRenderedPageBreak/>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lastRenderedPageBreak/>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lastRenderedPageBreak/>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lastRenderedPageBreak/>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lastRenderedPageBreak/>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lastRenderedPageBreak/>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lastRenderedPageBreak/>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lastRenderedPageBreak/>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lastRenderedPageBreak/>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lastRenderedPageBreak/>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ins w:id="11883" w:author="C4-245184_CR1148" w:date="2024-11-26T14:25:00Z"/>
          <w:lang w:val="en-US"/>
        </w:rPr>
      </w:pPr>
      <w:r>
        <w:rPr>
          <w:lang w:val="en-US"/>
        </w:rPr>
        <w:t xml:space="preserve">          $ref: 'TS29571_CommonData.yaml#/components/schemas/Ncgi'</w:t>
      </w:r>
    </w:p>
    <w:p w14:paraId="09AFE4EE" w14:textId="77777777" w:rsidR="005025A7" w:rsidRDefault="005025A7" w:rsidP="005025A7">
      <w:pPr>
        <w:pStyle w:val="PL"/>
        <w:rPr>
          <w:ins w:id="11884" w:author="C4-245184_CR1148" w:date="2024-11-26T14:25:00Z"/>
          <w:lang w:val="en-US"/>
        </w:rPr>
      </w:pPr>
      <w:ins w:id="11885" w:author="C4-245184_CR1148" w:date="2024-11-26T14:25:00Z">
        <w:r>
          <w:rPr>
            <w:lang w:val="en-US"/>
          </w:rPr>
          <w:t xml:space="preserve">        supi:</w:t>
        </w:r>
      </w:ins>
    </w:p>
    <w:p w14:paraId="75629899" w14:textId="3BEE469E" w:rsidR="005025A7" w:rsidRPr="003B2883" w:rsidRDefault="005025A7" w:rsidP="005025A7">
      <w:pPr>
        <w:pStyle w:val="PL"/>
      </w:pPr>
      <w:ins w:id="11886" w:author="C4-245184_CR1148" w:date="2024-11-26T14:25:00Z">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ins>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lastRenderedPageBreak/>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lastRenderedPageBreak/>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lastRenderedPageBreak/>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E32C5DD" w:rsidR="00602AC0" w:rsidRDefault="00602AC0" w:rsidP="00602AC0">
      <w:pPr>
        <w:pStyle w:val="PL"/>
      </w:pPr>
      <w:r w:rsidRPr="003B2883">
        <w:t xml:space="preserve">          $ref: 'TS29571_CommonData.yaml#/components/schemas/RfspIndex'</w:t>
      </w:r>
    </w:p>
    <w:p w14:paraId="698C64E0" w14:textId="77777777" w:rsidR="00276FA0" w:rsidRPr="003B2883" w:rsidRDefault="00276FA0" w:rsidP="00276FA0">
      <w:pPr>
        <w:pStyle w:val="PL"/>
      </w:pPr>
      <w:r w:rsidRPr="003B2883">
        <w:t xml:space="preserve">        </w:t>
      </w:r>
      <w:r>
        <w:t>pcf</w:t>
      </w:r>
      <w:r w:rsidRPr="003B2883">
        <w:t>Rfsp:</w:t>
      </w:r>
    </w:p>
    <w:p w14:paraId="7CDDA84A" w14:textId="4A06CA14" w:rsidR="00612B6E" w:rsidRPr="003B2883" w:rsidRDefault="00276FA0" w:rsidP="00276FA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0135E48" w:rsidR="00602AC0" w:rsidRDefault="00602AC0" w:rsidP="00602AC0">
      <w:pPr>
        <w:pStyle w:val="PL"/>
      </w:pPr>
      <w:r w:rsidRPr="003B2883">
        <w:t xml:space="preserve">          $ref: 'TS29571_CommonData.yaml#/components/schemas/Ambr'</w:t>
      </w:r>
    </w:p>
    <w:p w14:paraId="48E78AE5" w14:textId="77777777" w:rsidR="00CA473D" w:rsidRPr="003B2883" w:rsidRDefault="00CA473D" w:rsidP="00CA473D">
      <w:pPr>
        <w:pStyle w:val="PL"/>
      </w:pPr>
      <w:r w:rsidRPr="003B2883">
        <w:t xml:space="preserve">        </w:t>
      </w:r>
      <w:r>
        <w:t>pcf</w:t>
      </w:r>
      <w:r w:rsidRPr="003B2883">
        <w:t>UeAmbr:</w:t>
      </w:r>
    </w:p>
    <w:p w14:paraId="0214ADAD" w14:textId="75C85CEA" w:rsidR="00CA473D" w:rsidRDefault="00CA473D" w:rsidP="00CA473D">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lastRenderedPageBreak/>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lastRenderedPageBreak/>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18B96EB5" w:rsidR="009501A1" w:rsidRDefault="00D03C91" w:rsidP="00D03C91">
      <w:pPr>
        <w:pStyle w:val="PL"/>
      </w:pPr>
      <w:r w:rsidRPr="003B2883">
        <w:t xml:space="preserve">          $ref: 'TS29571_Common</w:t>
      </w:r>
      <w:r>
        <w:t>Data.yaml#/components/schemas/Plmn</w:t>
      </w:r>
      <w:r w:rsidRPr="003B2883">
        <w:t>Id'</w:t>
      </w:r>
    </w:p>
    <w:p w14:paraId="02E47538" w14:textId="77777777" w:rsidR="006F0AC8" w:rsidRDefault="006F0AC8" w:rsidP="006F0AC8">
      <w:pPr>
        <w:pStyle w:val="PL"/>
      </w:pPr>
      <w:r>
        <w:t xml:space="preserve">        wlServAreaRes:</w:t>
      </w:r>
    </w:p>
    <w:p w14:paraId="11718E7C" w14:textId="77777777" w:rsidR="006F0AC8" w:rsidRDefault="006F0AC8" w:rsidP="006F0AC8">
      <w:pPr>
        <w:pStyle w:val="PL"/>
      </w:pPr>
      <w:r>
        <w:t xml:space="preserve">          $ref: 'TS29571_CommonData.yaml#/components/schemas/WirelineServiceAreaRestriction'</w:t>
      </w:r>
    </w:p>
    <w:p w14:paraId="4C73D3CF" w14:textId="77777777" w:rsidR="006F0AC8" w:rsidRDefault="006F0AC8" w:rsidP="006F0AC8">
      <w:pPr>
        <w:pStyle w:val="PL"/>
      </w:pPr>
      <w:r>
        <w:t xml:space="preserve">        asTimeDisParam:</w:t>
      </w:r>
    </w:p>
    <w:p w14:paraId="1CD8D538" w14:textId="129195DA" w:rsidR="006F0AC8" w:rsidRDefault="006F0AC8" w:rsidP="006F0AC8">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lastRenderedPageBreak/>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lastRenderedPageBreak/>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lastRenderedPageBreak/>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lastRenderedPageBreak/>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lastRenderedPageBreak/>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lastRenderedPageBreak/>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lastRenderedPageBreak/>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lastRenderedPageBreak/>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lastRenderedPageBreak/>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lastRenderedPageBreak/>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lastRenderedPageBreak/>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lastRenderedPageBreak/>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lastRenderedPageBreak/>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lastRenderedPageBreak/>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6B5B03" w:rsidRDefault="00602AC0" w:rsidP="00602AC0">
      <w:pPr>
        <w:pStyle w:val="PL"/>
        <w:rPr>
          <w:lang w:val="sv-SE"/>
        </w:rPr>
      </w:pPr>
      <w:r w:rsidRPr="003B2883">
        <w:t xml:space="preserve">          </w:t>
      </w:r>
      <w:r w:rsidRPr="006B5B03">
        <w:rPr>
          <w:lang w:val="sv-SE"/>
        </w:rPr>
        <w:t>- PDU_RES_REL_CMD</w:t>
      </w:r>
    </w:p>
    <w:p w14:paraId="486096F2" w14:textId="77777777" w:rsidR="00602AC0" w:rsidRPr="006B5B03" w:rsidRDefault="00602AC0" w:rsidP="00602AC0">
      <w:pPr>
        <w:pStyle w:val="PL"/>
        <w:rPr>
          <w:lang w:val="sv-SE"/>
        </w:rPr>
      </w:pPr>
      <w:r w:rsidRPr="006B5B03">
        <w:rPr>
          <w:lang w:val="sv-SE"/>
        </w:rPr>
        <w:t xml:space="preserve">          - PDU_RES_MOD_REQ</w:t>
      </w:r>
    </w:p>
    <w:p w14:paraId="3C8B966F" w14:textId="77777777" w:rsidR="00602AC0" w:rsidRPr="003B2883" w:rsidRDefault="00602AC0" w:rsidP="00602AC0">
      <w:pPr>
        <w:pStyle w:val="PL"/>
      </w:pPr>
      <w:r w:rsidRPr="006B5B03">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lastRenderedPageBreak/>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6B5B03" w:rsidRDefault="00FF75CC" w:rsidP="00FF75CC">
      <w:pPr>
        <w:pStyle w:val="PL"/>
        <w:rPr>
          <w:lang w:val="sv-SE"/>
        </w:rPr>
      </w:pPr>
      <w:r>
        <w:t xml:space="preserve">          </w:t>
      </w:r>
      <w:r w:rsidRPr="006B5B03">
        <w:rPr>
          <w:lang w:val="sv-SE"/>
        </w:rPr>
        <w:t>- EEA2</w:t>
      </w:r>
    </w:p>
    <w:p w14:paraId="72461F78" w14:textId="77777777" w:rsidR="00FF75CC" w:rsidRPr="006B5B03" w:rsidRDefault="00FF75CC" w:rsidP="00FF75CC">
      <w:pPr>
        <w:pStyle w:val="PL"/>
        <w:rPr>
          <w:lang w:val="sv-SE"/>
        </w:rPr>
      </w:pPr>
      <w:r w:rsidRPr="006B5B03">
        <w:rPr>
          <w:lang w:val="sv-SE"/>
        </w:rPr>
        <w:t xml:space="preserve">          - EEA3</w:t>
      </w:r>
    </w:p>
    <w:p w14:paraId="07322FBE" w14:textId="77777777" w:rsidR="00FF75CC" w:rsidRPr="006B5B03" w:rsidRDefault="00FF75CC" w:rsidP="00FF75CC">
      <w:pPr>
        <w:pStyle w:val="PL"/>
        <w:rPr>
          <w:lang w:val="sv-SE"/>
        </w:rPr>
      </w:pPr>
      <w:r w:rsidRPr="006B5B03">
        <w:rPr>
          <w:lang w:val="sv-SE"/>
        </w:rPr>
        <w:t xml:space="preserve">      - type: string</w:t>
      </w:r>
    </w:p>
    <w:p w14:paraId="2B5E2F51" w14:textId="77777777" w:rsidR="00FF75CC" w:rsidRPr="006B5B03" w:rsidRDefault="00FF75CC" w:rsidP="00FF75CC">
      <w:pPr>
        <w:pStyle w:val="PL"/>
        <w:rPr>
          <w:lang w:val="sv-SE"/>
        </w:rPr>
      </w:pPr>
    </w:p>
    <w:p w14:paraId="5749FF1B" w14:textId="3270EE84" w:rsidR="00FF75CC" w:rsidRPr="006B5B03" w:rsidRDefault="00FF75CC" w:rsidP="00FF75CC">
      <w:pPr>
        <w:pStyle w:val="PL"/>
        <w:rPr>
          <w:lang w:val="sv-SE"/>
        </w:rPr>
      </w:pPr>
      <w:r w:rsidRPr="006B5B03">
        <w:rPr>
          <w:lang w:val="sv-SE"/>
        </w:rPr>
        <w:t xml:space="preserve">    EpsNasIntegrityAlgorithm:</w:t>
      </w:r>
    </w:p>
    <w:p w14:paraId="317B0A88" w14:textId="335A1AA6" w:rsidR="00157B05" w:rsidRDefault="00157B05" w:rsidP="00FF75CC">
      <w:pPr>
        <w:pStyle w:val="PL"/>
      </w:pPr>
      <w:r w:rsidRPr="006B5B03">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lastRenderedPageBreak/>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A61102">
      <w:pPr>
        <w:pStyle w:val="Heading1"/>
      </w:pPr>
      <w:bookmarkStart w:id="11887" w:name="_Toc25156616"/>
      <w:bookmarkStart w:id="11888" w:name="_Toc34124921"/>
      <w:bookmarkStart w:id="11889" w:name="_Toc43208057"/>
      <w:bookmarkStart w:id="11890" w:name="_Toc49857524"/>
      <w:bookmarkStart w:id="11891" w:name="_Toc56677370"/>
      <w:bookmarkStart w:id="11892" w:name="_Toc56691893"/>
      <w:bookmarkStart w:id="11893" w:name="_Toc56699157"/>
      <w:bookmarkStart w:id="11894" w:name="_Toc89035526"/>
      <w:bookmarkStart w:id="11895" w:name="_Toc89065325"/>
      <w:bookmarkStart w:id="11896" w:name="_Toc89180626"/>
      <w:bookmarkStart w:id="11897" w:name="_Toc97072321"/>
      <w:bookmarkStart w:id="11898" w:name="_Toc183523845"/>
      <w:r w:rsidRPr="003B2883">
        <w:t>A.3</w:t>
      </w:r>
      <w:r w:rsidRPr="003B2883">
        <w:tab/>
        <w:t>Namf_EventExposure API</w:t>
      </w:r>
      <w:bookmarkEnd w:id="11887"/>
      <w:bookmarkEnd w:id="11888"/>
      <w:bookmarkEnd w:id="11889"/>
      <w:bookmarkEnd w:id="11890"/>
      <w:bookmarkEnd w:id="11891"/>
      <w:bookmarkEnd w:id="11892"/>
      <w:bookmarkEnd w:id="11893"/>
      <w:bookmarkEnd w:id="11894"/>
      <w:bookmarkEnd w:id="11895"/>
      <w:bookmarkEnd w:id="11896"/>
      <w:bookmarkEnd w:id="11897"/>
      <w:bookmarkEnd w:id="11898"/>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3C232DA0" w:rsidR="00602AC0" w:rsidRPr="003B2883" w:rsidRDefault="00602AC0" w:rsidP="00602AC0">
      <w:pPr>
        <w:pStyle w:val="PL"/>
      </w:pPr>
      <w:r w:rsidRPr="003B2883">
        <w:t xml:space="preserve">  version: 1.</w:t>
      </w:r>
      <w:r w:rsidR="008319C3">
        <w:t>2</w:t>
      </w:r>
      <w:r w:rsidRPr="003B2883">
        <w:t>.</w:t>
      </w:r>
      <w:r w:rsidR="006A5FA0">
        <w:t>4</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2C9A253F" w:rsidR="00602AC0" w:rsidRPr="003B2883" w:rsidRDefault="00602AC0" w:rsidP="00602AC0">
      <w:pPr>
        <w:pStyle w:val="PL"/>
      </w:pPr>
      <w:r w:rsidRPr="003B2883">
        <w:t xml:space="preserve">    © 20</w:t>
      </w:r>
      <w:r>
        <w:t>2</w:t>
      </w:r>
      <w:r w:rsidR="006A5FA0">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3093BEB9" w:rsidR="00602AC0" w:rsidRPr="003B2883" w:rsidRDefault="00602AC0" w:rsidP="00602AC0">
      <w:pPr>
        <w:pStyle w:val="PL"/>
      </w:pPr>
      <w:r w:rsidRPr="003B2883">
        <w:t xml:space="preserve">  description: 3GPP TS 29.518 V1</w:t>
      </w:r>
      <w:r w:rsidR="008319C3">
        <w:t>7</w:t>
      </w:r>
      <w:r w:rsidRPr="003B2883">
        <w:t>.</w:t>
      </w:r>
      <w:r w:rsidR="002C6C17">
        <w:t>1</w:t>
      </w:r>
      <w:r w:rsidR="000573C6">
        <w:t>4</w:t>
      </w:r>
      <w:r w:rsidRPr="003B2883">
        <w:t>.0; 5G System; Access and Mobility Management Services</w:t>
      </w:r>
    </w:p>
    <w:p w14:paraId="1EA0A346" w14:textId="50CAE386"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6B5B03" w:rsidRDefault="00602AC0" w:rsidP="00602AC0">
      <w:pPr>
        <w:pStyle w:val="PL"/>
      </w:pPr>
      <w:r w:rsidRPr="006B5B03">
        <w:t>servers:</w:t>
      </w:r>
    </w:p>
    <w:p w14:paraId="25136261" w14:textId="77777777" w:rsidR="00602AC0" w:rsidRPr="006B5B03" w:rsidRDefault="00602AC0" w:rsidP="00602AC0">
      <w:pPr>
        <w:pStyle w:val="PL"/>
      </w:pPr>
      <w:r w:rsidRPr="006B5B03">
        <w:t xml:space="preserve">  - url: '{apiRoot}/namf-evts/v1'</w:t>
      </w:r>
    </w:p>
    <w:p w14:paraId="73B1DD3B" w14:textId="66A83CFE" w:rsidR="00602AC0" w:rsidRPr="003B2883" w:rsidRDefault="00602AC0" w:rsidP="00602AC0">
      <w:pPr>
        <w:pStyle w:val="PL"/>
      </w:pPr>
      <w:r w:rsidRPr="006B5B03">
        <w:t xml:space="preserve">    </w:t>
      </w:r>
      <w:bookmarkStart w:id="11899" w:name="_Hlk97070590"/>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11899"/>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lastRenderedPageBreak/>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lastRenderedPageBreak/>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lastRenderedPageBreak/>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lastRenderedPageBreak/>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51AD1E3D" w:rsidR="00C24211" w:rsidRDefault="00C70BCE" w:rsidP="00E23D95">
      <w:pPr>
        <w:pStyle w:val="PL"/>
      </w:pPr>
      <w:r>
        <w:t xml:space="preserve">          $ref: '#/components/schemas/D</w:t>
      </w:r>
      <w:r>
        <w:rPr>
          <w:lang w:eastAsia="zh-CN"/>
        </w:rPr>
        <w:t>ispersionArea</w:t>
      </w:r>
      <w:r>
        <w:t>'</w:t>
      </w:r>
    </w:p>
    <w:p w14:paraId="1A90974E" w14:textId="77777777" w:rsidR="00D0771B" w:rsidRDefault="00D0771B" w:rsidP="00D0771B">
      <w:pPr>
        <w:pStyle w:val="PL"/>
        <w:rPr>
          <w:lang w:eastAsia="zh-CN"/>
        </w:rPr>
      </w:pPr>
      <w:r>
        <w:t xml:space="preserve">        </w:t>
      </w:r>
      <w:r>
        <w:rPr>
          <w:lang w:eastAsia="zh-CN"/>
        </w:rPr>
        <w:t>nextPeriodicReportTime:</w:t>
      </w:r>
    </w:p>
    <w:p w14:paraId="796DDE4D" w14:textId="380951FE" w:rsidR="00FE75ED" w:rsidRPr="003B2883" w:rsidRDefault="00D0771B" w:rsidP="00D0771B">
      <w:pPr>
        <w:pStyle w:val="PL"/>
      </w:pPr>
      <w:r>
        <w:lastRenderedPageBreak/>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lastRenderedPageBreak/>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lastRenderedPageBreak/>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2680F607"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AA623C" w:rsidRPr="008659F0">
        <w:t>|\/</w:t>
      </w:r>
      <w:r w:rsidR="00AA623C">
        <w:t>includeSupiList</w:t>
      </w:r>
      <w:r w:rsidR="00AA623C" w:rsidRPr="008659F0">
        <w:t>|\/</w:t>
      </w:r>
      <w:r w:rsidR="00AA623C">
        <w:t>includeGpsiList</w:t>
      </w:r>
      <w:r w:rsidR="00AB2AB9">
        <w:t>$</w:t>
      </w:r>
      <w:r w:rsidRPr="003B2883">
        <w:t>'</w:t>
      </w:r>
    </w:p>
    <w:p w14:paraId="2AE8C066" w14:textId="7B1EC08A" w:rsidR="00602AC0" w:rsidRPr="003B2883" w:rsidRDefault="00602AC0" w:rsidP="00602AC0">
      <w:pPr>
        <w:pStyle w:val="PL"/>
      </w:pPr>
      <w:r w:rsidRPr="003B2883">
        <w:t xml:space="preserve">        value:</w:t>
      </w:r>
      <w:r w:rsidR="00047B9E">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lastRenderedPageBreak/>
        <w:t xml:space="preserve">        - op</w:t>
      </w:r>
    </w:p>
    <w:p w14:paraId="46AD0F8C" w14:textId="6BBBC176" w:rsidR="00602AC0" w:rsidRDefault="00602AC0" w:rsidP="00602AC0">
      <w:pPr>
        <w:pStyle w:val="PL"/>
      </w:pPr>
      <w:r w:rsidRPr="003B2883">
        <w:t xml:space="preserve">        - path</w:t>
      </w:r>
    </w:p>
    <w:p w14:paraId="3FC6B357" w14:textId="77777777" w:rsidR="00925314" w:rsidRPr="003B2883" w:rsidRDefault="00925314"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61CA3B8B" w:rsidR="00602AC0" w:rsidRPr="003B2883" w:rsidRDefault="00602AC0" w:rsidP="00602AC0">
      <w:pPr>
        <w:pStyle w:val="PL"/>
      </w:pPr>
      <w:r w:rsidRPr="003B2883">
        <w:t xml:space="preserve">          pattern: '</w:t>
      </w:r>
      <w:r w:rsidR="000A2CB6">
        <w:t>^(</w:t>
      </w:r>
      <w:r w:rsidRPr="003B2883">
        <w:t>\/options\/expiry</w:t>
      </w:r>
      <w:r w:rsidR="00843A54">
        <w:t>|</w:t>
      </w:r>
      <w:r w:rsidR="00843A54" w:rsidRPr="00E12E84">
        <w:t>\/options\/</w:t>
      </w:r>
      <w:r w:rsidR="00843A54">
        <w:rPr>
          <w:lang w:eastAsia="zh-CN"/>
        </w:rPr>
        <w:t>notifFlag</w:t>
      </w:r>
      <w:r w:rsidR="008F7A79">
        <w:rPr>
          <w:lang w:eastAsia="zh-CN"/>
        </w:rPr>
        <w:t>)</w:t>
      </w:r>
      <w:r w:rsidRPr="003B2883">
        <w:t>$'</w:t>
      </w:r>
    </w:p>
    <w:p w14:paraId="2FF3A119" w14:textId="0653E90B" w:rsidR="007102BE" w:rsidRPr="003B2883" w:rsidRDefault="00602AC0" w:rsidP="007102BE">
      <w:pPr>
        <w:pStyle w:val="PL"/>
      </w:pPr>
      <w:r w:rsidRPr="003B2883">
        <w:t xml:space="preserve">        value:</w:t>
      </w:r>
      <w:r w:rsidR="00047B9E">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Default="00602AC0" w:rsidP="00602AC0">
      <w:pPr>
        <w:pStyle w:val="PL"/>
      </w:pPr>
      <w:r w:rsidRPr="003B2883">
        <w:t xml:space="preserve">        - value</w:t>
      </w:r>
    </w:p>
    <w:p w14:paraId="26DAE2ED" w14:textId="77777777" w:rsidR="00925314" w:rsidRPr="003B2883" w:rsidRDefault="00925314" w:rsidP="00602AC0">
      <w:pPr>
        <w:pStyle w:val="PL"/>
      </w:pP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Default="00602AC0" w:rsidP="00602AC0">
      <w:pPr>
        <w:pStyle w:val="PL"/>
      </w:pPr>
      <w:r w:rsidRPr="003B2883">
        <w:t xml:space="preserve">        - subscription</w:t>
      </w:r>
    </w:p>
    <w:p w14:paraId="331743E1" w14:textId="77777777" w:rsidR="00925314" w:rsidRPr="003B2883" w:rsidRDefault="00925314" w:rsidP="00602AC0">
      <w:pPr>
        <w:pStyle w:val="PL"/>
      </w:pP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lastRenderedPageBreak/>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F276B6"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lastRenderedPageBreak/>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lastRenderedPageBreak/>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lastRenderedPageBreak/>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A61102">
      <w:pPr>
        <w:pStyle w:val="Heading1"/>
      </w:pPr>
      <w:bookmarkStart w:id="11900" w:name="_Toc25156617"/>
      <w:bookmarkStart w:id="11901" w:name="_Toc34124922"/>
      <w:bookmarkStart w:id="11902" w:name="_Toc43208058"/>
      <w:bookmarkStart w:id="11903" w:name="_Toc49857525"/>
      <w:bookmarkStart w:id="11904" w:name="_Toc56677371"/>
      <w:bookmarkStart w:id="11905" w:name="_Toc56691894"/>
      <w:bookmarkStart w:id="11906" w:name="_Toc56699158"/>
      <w:bookmarkStart w:id="11907" w:name="_Toc89035527"/>
      <w:bookmarkStart w:id="11908" w:name="_Toc89065326"/>
      <w:bookmarkStart w:id="11909" w:name="_Toc89180627"/>
      <w:bookmarkStart w:id="11910" w:name="_Toc97072322"/>
      <w:bookmarkStart w:id="11911" w:name="_Toc183523846"/>
      <w:r w:rsidRPr="003B2883">
        <w:t>A.4</w:t>
      </w:r>
      <w:r w:rsidRPr="003B2883">
        <w:tab/>
        <w:t>Namf_MT</w:t>
      </w:r>
      <w:bookmarkEnd w:id="11900"/>
      <w:bookmarkEnd w:id="11901"/>
      <w:bookmarkEnd w:id="11902"/>
      <w:bookmarkEnd w:id="11903"/>
      <w:bookmarkEnd w:id="11904"/>
      <w:bookmarkEnd w:id="11905"/>
      <w:bookmarkEnd w:id="11906"/>
      <w:bookmarkEnd w:id="11907"/>
      <w:bookmarkEnd w:id="11908"/>
      <w:bookmarkEnd w:id="11909"/>
      <w:bookmarkEnd w:id="11910"/>
      <w:bookmarkEnd w:id="11911"/>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200DFB" w:rsidR="00602AC0" w:rsidRPr="003B2883" w:rsidRDefault="00602AC0" w:rsidP="00602AC0">
      <w:pPr>
        <w:pStyle w:val="PL"/>
      </w:pPr>
      <w:r w:rsidRPr="003B2883">
        <w:t xml:space="preserve">  version: 1.</w:t>
      </w:r>
      <w:r w:rsidR="009B5433">
        <w:t>2</w:t>
      </w:r>
      <w:r w:rsidRPr="003B2883">
        <w:t>.</w:t>
      </w:r>
      <w:r w:rsidR="000573C6">
        <w:t>4</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54C53EDC"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2E094E3F" w:rsidR="00602AC0" w:rsidRPr="003B2883" w:rsidRDefault="00602AC0" w:rsidP="00602AC0">
      <w:pPr>
        <w:pStyle w:val="PL"/>
      </w:pPr>
      <w:r w:rsidRPr="003B2883">
        <w:t xml:space="preserve">  description: 3GPP TS 29.518 V1</w:t>
      </w:r>
      <w:r w:rsidR="009B5433">
        <w:t>7</w:t>
      </w:r>
      <w:r w:rsidRPr="003B2883">
        <w:t>.</w:t>
      </w:r>
      <w:r w:rsidR="00A56C6C">
        <w:t>1</w:t>
      </w:r>
      <w:r w:rsidR="000573C6">
        <w:t>4</w:t>
      </w:r>
      <w:r w:rsidRPr="003B2883">
        <w:t>.0; 5G System; Access and Mobility Management Services</w:t>
      </w:r>
    </w:p>
    <w:p w14:paraId="242BD836" w14:textId="2C2018F0"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6B5B03" w:rsidRDefault="00602AC0" w:rsidP="00602AC0">
      <w:pPr>
        <w:pStyle w:val="PL"/>
      </w:pPr>
      <w:r w:rsidRPr="006B5B03">
        <w:t>servers:</w:t>
      </w:r>
    </w:p>
    <w:p w14:paraId="79284D66" w14:textId="77777777" w:rsidR="00602AC0" w:rsidRPr="006B5B03" w:rsidRDefault="00602AC0" w:rsidP="00602AC0">
      <w:pPr>
        <w:pStyle w:val="PL"/>
      </w:pPr>
      <w:r w:rsidRPr="006B5B03">
        <w:t xml:space="preserve">  - url: '{apiRoot}/namf-mt/v1'</w:t>
      </w:r>
    </w:p>
    <w:p w14:paraId="1A2E3AC4" w14:textId="2F275ED5" w:rsidR="00602AC0" w:rsidRPr="003B2883" w:rsidRDefault="00602AC0" w:rsidP="00602AC0">
      <w:pPr>
        <w:pStyle w:val="PL"/>
      </w:pPr>
      <w:r w:rsidRPr="006B5B03">
        <w:t xml:space="preserve">    </w:t>
      </w:r>
      <w:bookmarkStart w:id="11912" w:name="_Hlk97070612"/>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11912"/>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lastRenderedPageBreak/>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lastRenderedPageBreak/>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191141C2" w:rsidR="00B92DA5" w:rsidRPr="003B2883" w:rsidRDefault="00B92DA5" w:rsidP="00B92DA5">
      <w:pPr>
        <w:pStyle w:val="PL"/>
      </w:pPr>
      <w:r w:rsidRPr="003B2883">
        <w:t xml:space="preserve">  /ue-contexts</w:t>
      </w:r>
      <w:r w:rsidR="00A6675D"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lastRenderedPageBreak/>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lastRenderedPageBreak/>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D4D9C" w14:textId="77777777" w:rsidR="001D5281" w:rsidRPr="00131DD4" w:rsidRDefault="001D5281" w:rsidP="001D52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5C8574E7" w14:textId="68572473" w:rsidR="00167CE8" w:rsidRDefault="001D5281" w:rsidP="001D5281">
      <w:pPr>
        <w:pStyle w:val="PL"/>
        <w:rPr>
          <w:lang w:eastAsia="zh-CN"/>
        </w:rPr>
      </w:pPr>
      <w:r w:rsidRPr="00131DD4">
        <w:t xml:space="preserve">          $ref: 'TS29571_CommonData.yaml#/components/schemas/MbsServiceArea'</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lastRenderedPageBreak/>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A61102">
      <w:pPr>
        <w:pStyle w:val="Heading1"/>
      </w:pPr>
      <w:bookmarkStart w:id="11913" w:name="_Toc25156618"/>
      <w:bookmarkStart w:id="11914" w:name="_Toc34124923"/>
      <w:bookmarkStart w:id="11915" w:name="_Toc43208059"/>
      <w:bookmarkStart w:id="11916" w:name="_Toc49857526"/>
      <w:bookmarkStart w:id="11917" w:name="_Toc56677372"/>
      <w:bookmarkStart w:id="11918" w:name="_Toc56691895"/>
      <w:bookmarkStart w:id="11919" w:name="_Toc56699159"/>
      <w:bookmarkStart w:id="11920" w:name="_Toc89035528"/>
      <w:bookmarkStart w:id="11921" w:name="_Toc89065327"/>
      <w:bookmarkStart w:id="11922" w:name="_Toc89180628"/>
      <w:bookmarkStart w:id="11923" w:name="_Toc97072323"/>
      <w:bookmarkStart w:id="11924" w:name="_Toc183523847"/>
      <w:r w:rsidRPr="003B2883">
        <w:t>A.5</w:t>
      </w:r>
      <w:r w:rsidRPr="003B2883">
        <w:tab/>
        <w:t>Namf_Location</w:t>
      </w:r>
      <w:bookmarkEnd w:id="11913"/>
      <w:bookmarkEnd w:id="11914"/>
      <w:bookmarkEnd w:id="11915"/>
      <w:bookmarkEnd w:id="11916"/>
      <w:bookmarkEnd w:id="11917"/>
      <w:bookmarkEnd w:id="11918"/>
      <w:bookmarkEnd w:id="11919"/>
      <w:bookmarkEnd w:id="11920"/>
      <w:bookmarkEnd w:id="11921"/>
      <w:bookmarkEnd w:id="11922"/>
      <w:bookmarkEnd w:id="11923"/>
      <w:bookmarkEnd w:id="11924"/>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360B95F0" w:rsidR="00602AC0" w:rsidRPr="003B2883" w:rsidRDefault="00602AC0" w:rsidP="00602AC0">
      <w:pPr>
        <w:pStyle w:val="PL"/>
      </w:pPr>
      <w:r w:rsidRPr="003B2883">
        <w:t xml:space="preserve">  version: 1.</w:t>
      </w:r>
      <w:r w:rsidR="008319C3">
        <w:t>2</w:t>
      </w:r>
      <w:r w:rsidRPr="003B2883">
        <w:t>.</w:t>
      </w:r>
      <w:r w:rsidR="000573C6">
        <w:t>5</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583E3DD"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5FC980A8" w:rsidR="00602AC0" w:rsidRPr="003B2883" w:rsidRDefault="00602AC0" w:rsidP="00602AC0">
      <w:pPr>
        <w:pStyle w:val="PL"/>
      </w:pPr>
      <w:r w:rsidRPr="003B2883">
        <w:t xml:space="preserve">  description: 3GPP TS 29.518 V1</w:t>
      </w:r>
      <w:r w:rsidR="008319C3">
        <w:t>7</w:t>
      </w:r>
      <w:r w:rsidRPr="003B2883">
        <w:t>.</w:t>
      </w:r>
      <w:r w:rsidR="002C6C17">
        <w:t>1</w:t>
      </w:r>
      <w:r w:rsidR="000573C6">
        <w:t>4</w:t>
      </w:r>
      <w:bookmarkStart w:id="11925" w:name="_Hlk97070650"/>
      <w:r w:rsidRPr="003B2883">
        <w:t>.0; 5G System; Access and Mobility Management Services</w:t>
      </w:r>
    </w:p>
    <w:p w14:paraId="339B6597" w14:textId="4E1E03B7" w:rsidR="00602AC0" w:rsidRPr="007C567E" w:rsidRDefault="00602AC0" w:rsidP="00602AC0">
      <w:pPr>
        <w:pStyle w:val="PL"/>
        <w:rPr>
          <w:lang w:val="sv-SE"/>
        </w:rPr>
      </w:pPr>
      <w:r w:rsidRPr="003B2883">
        <w:t xml:space="preserve">  </w:t>
      </w:r>
      <w:r w:rsidRPr="007C567E">
        <w:rPr>
          <w:lang w:val="sv-SE"/>
        </w:rPr>
        <w:t>url: 'http</w:t>
      </w:r>
      <w:r w:rsidR="0025407A" w:rsidRPr="007C567E">
        <w:rPr>
          <w:lang w:val="sv-SE"/>
        </w:rPr>
        <w:t>s</w:t>
      </w:r>
      <w:r w:rsidRPr="007C567E">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7C567E" w:rsidRDefault="00602AC0" w:rsidP="00602AC0">
      <w:pPr>
        <w:pStyle w:val="PL"/>
      </w:pPr>
      <w:r w:rsidRPr="007C567E">
        <w:t>servers:</w:t>
      </w:r>
    </w:p>
    <w:p w14:paraId="5261585D" w14:textId="77777777" w:rsidR="00602AC0" w:rsidRPr="007C567E" w:rsidRDefault="00602AC0" w:rsidP="00602AC0">
      <w:pPr>
        <w:pStyle w:val="PL"/>
      </w:pPr>
      <w:r w:rsidRPr="007C567E">
        <w:t xml:space="preserve">  - url: '{apiRoot}/namf-loc/v1'</w:t>
      </w:r>
    </w:p>
    <w:p w14:paraId="7B87D28E" w14:textId="77777777" w:rsidR="00602AC0" w:rsidRPr="003B2883" w:rsidRDefault="00602AC0" w:rsidP="00602AC0">
      <w:pPr>
        <w:pStyle w:val="PL"/>
      </w:pPr>
      <w:r w:rsidRPr="007C567E">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11925"/>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8A2925" w:rsidRDefault="00602AC0" w:rsidP="00602AC0">
      <w:pPr>
        <w:pStyle w:val="PL"/>
        <w:rPr>
          <w:lang w:val="sv-SE"/>
        </w:rPr>
      </w:pPr>
      <w:r w:rsidRPr="003B2883">
        <w:t xml:space="preserve">          </w:t>
      </w:r>
      <w:r w:rsidRPr="008A2925">
        <w:rPr>
          <w:lang w:val="sv-SE"/>
        </w:rPr>
        <w:t>schema:</w:t>
      </w:r>
    </w:p>
    <w:p w14:paraId="73721D2A" w14:textId="77777777" w:rsidR="00602AC0" w:rsidRPr="008A2925" w:rsidRDefault="00602AC0" w:rsidP="00602AC0">
      <w:pPr>
        <w:pStyle w:val="PL"/>
        <w:rPr>
          <w:lang w:val="sv-SE"/>
        </w:rPr>
      </w:pPr>
      <w:r w:rsidRPr="008A2925">
        <w:rPr>
          <w:lang w:val="sv-SE"/>
        </w:rPr>
        <w:t xml:space="preserve">            type: string</w:t>
      </w:r>
    </w:p>
    <w:p w14:paraId="7BD5C9AB" w14:textId="2953572E" w:rsidR="00602AC0" w:rsidRPr="008A2925" w:rsidRDefault="00602AC0" w:rsidP="00602AC0">
      <w:pPr>
        <w:pStyle w:val="PL"/>
        <w:rPr>
          <w:lang w:val="sv-SE"/>
        </w:rPr>
      </w:pPr>
      <w:r w:rsidRPr="008A2925">
        <w:rPr>
          <w:lang w:val="sv-SE"/>
        </w:rPr>
        <w:t xml:space="preserve">            pattern: '^(imsi-[0-9]{5,15}|nai-.+|gli-.+|gci-.+|imei-[0-9]{15}|imeisv-[0-9]{16}</w:t>
      </w:r>
      <w:r w:rsidR="00365C4E" w:rsidRPr="008A2925">
        <w:rPr>
          <w:lang w:val="sv-SE"/>
        </w:rPr>
        <w:t>|</w:t>
      </w:r>
      <w:r w:rsidR="00365C4E" w:rsidRPr="001D2CEF">
        <w:rPr>
          <w:lang w:val="sv-SE"/>
        </w:rPr>
        <w:t>msisdn-[0-9]{5,15}|extid-.+@.+</w:t>
      </w:r>
      <w:r w:rsidRPr="008A2925">
        <w:rPr>
          <w:lang w:val="sv-SE"/>
        </w:rPr>
        <w:t>|.+)$'</w:t>
      </w:r>
    </w:p>
    <w:p w14:paraId="53A6973C" w14:textId="77777777" w:rsidR="00602AC0" w:rsidRPr="003B2883" w:rsidRDefault="00602AC0" w:rsidP="00602AC0">
      <w:pPr>
        <w:pStyle w:val="PL"/>
      </w:pPr>
      <w:r w:rsidRPr="008A2925">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lastRenderedPageBreak/>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lastRenderedPageBreak/>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F276B6">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lastRenderedPageBreak/>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lastRenderedPageBreak/>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61F32A6F" w:rsidR="00DD6EB2" w:rsidRDefault="004233BE" w:rsidP="004233BE">
      <w:pPr>
        <w:pStyle w:val="PL"/>
        <w:rPr>
          <w:lang w:val="en-US"/>
        </w:rPr>
      </w:pPr>
      <w:r>
        <w:rPr>
          <w:lang w:val="en-US"/>
        </w:rPr>
        <w:t xml:space="preserve">          default: false</w:t>
      </w:r>
    </w:p>
    <w:p w14:paraId="23FADDEE" w14:textId="77777777" w:rsidR="000F4954" w:rsidRDefault="000F4954" w:rsidP="000F4954">
      <w:pPr>
        <w:pStyle w:val="PL"/>
        <w:rPr>
          <w:lang w:val="en-US"/>
        </w:rPr>
      </w:pPr>
      <w:r>
        <w:rPr>
          <w:lang w:val="en-US"/>
        </w:rPr>
        <w:t xml:space="preserve">        i</w:t>
      </w:r>
      <w:r w:rsidRPr="00975D2C">
        <w:rPr>
          <w:lang w:eastAsia="zh-CN"/>
        </w:rPr>
        <w:t>ntegrity</w:t>
      </w:r>
      <w:r>
        <w:rPr>
          <w:lang w:eastAsia="zh-CN"/>
        </w:rPr>
        <w:t>Requirements</w:t>
      </w:r>
      <w:r>
        <w:rPr>
          <w:lang w:val="en-US"/>
        </w:rPr>
        <w:t>:</w:t>
      </w:r>
    </w:p>
    <w:p w14:paraId="48AFDFBB" w14:textId="6A20AA4E" w:rsidR="00BC4DD6" w:rsidRPr="003B2883" w:rsidRDefault="000F4954" w:rsidP="000F4954">
      <w:pPr>
        <w:pStyle w:val="PL"/>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0B3D1B1A" w14:textId="77777777" w:rsidR="00113C95" w:rsidRPr="004375A7" w:rsidRDefault="00113C95" w:rsidP="00113C95">
      <w:pPr>
        <w:pStyle w:val="PL"/>
        <w:rPr>
          <w:lang w:val="en-US"/>
        </w:rPr>
      </w:pPr>
      <w:r w:rsidRPr="004375A7">
        <w:rPr>
          <w:lang w:val="en-US"/>
        </w:rPr>
        <w:t xml:space="preserve">        </w:t>
      </w:r>
      <w:r>
        <w:rPr>
          <w:lang w:val="en-US"/>
        </w:rPr>
        <w:t>acceptedPeriodicEventInfo</w:t>
      </w:r>
      <w:r w:rsidRPr="004375A7">
        <w:rPr>
          <w:lang w:val="en-US"/>
        </w:rPr>
        <w:t>:</w:t>
      </w:r>
    </w:p>
    <w:p w14:paraId="42457D20" w14:textId="7F73BB91" w:rsidR="00113C95" w:rsidRDefault="00113C95" w:rsidP="00113C9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2FB39D6" w14:textId="77777777" w:rsidR="007C161C" w:rsidRPr="004375A7" w:rsidRDefault="007C161C" w:rsidP="007C161C">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15EFB5B8" w14:textId="4AE6859B" w:rsidR="00255EE2" w:rsidRDefault="007C161C" w:rsidP="007C161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40A8A1C0" w14:textId="77777777" w:rsidR="003E3FF9" w:rsidRDefault="003E3FF9" w:rsidP="003E3FF9">
      <w:pPr>
        <w:pStyle w:val="PL"/>
      </w:pPr>
      <w:r>
        <w:t xml:space="preserve">        </w:t>
      </w:r>
      <w:r>
        <w:rPr>
          <w:lang w:eastAsia="zh-CN"/>
        </w:rPr>
        <w:t>integrityResult</w:t>
      </w:r>
      <w:r>
        <w:t>:</w:t>
      </w:r>
    </w:p>
    <w:p w14:paraId="361F45A8" w14:textId="20521F24" w:rsidR="00267FF3" w:rsidRPr="004375A7"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AECC351" w14:textId="77777777" w:rsidR="00113C95" w:rsidRPr="00F276B6" w:rsidRDefault="00113C95" w:rsidP="00757A95">
      <w:pPr>
        <w:pStyle w:val="PL"/>
        <w:rPr>
          <w:lang w:val="en-US"/>
        </w:rPr>
      </w:pPr>
    </w:p>
    <w:p w14:paraId="43FB5D63" w14:textId="77777777" w:rsidR="007A5B49" w:rsidRDefault="007A5B49" w:rsidP="00757A95">
      <w:pPr>
        <w:pStyle w:val="PL"/>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lastRenderedPageBreak/>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64101B63"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6987E7A" w14:textId="77777777" w:rsidR="002614A9" w:rsidRPr="004375A7" w:rsidRDefault="002614A9" w:rsidP="002614A9">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58F7A0AC" w14:textId="4C5AE905" w:rsidR="002614A9" w:rsidRDefault="002614A9" w:rsidP="00FE0E1E">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39372210" w14:textId="77777777" w:rsidR="003E3FF9" w:rsidRDefault="003E3FF9" w:rsidP="003E3FF9">
      <w:pPr>
        <w:pStyle w:val="PL"/>
      </w:pPr>
      <w:r>
        <w:t xml:space="preserve">        </w:t>
      </w:r>
      <w:r>
        <w:rPr>
          <w:lang w:eastAsia="zh-CN"/>
        </w:rPr>
        <w:t>integrityResult</w:t>
      </w:r>
      <w:r>
        <w:t>:</w:t>
      </w:r>
    </w:p>
    <w:p w14:paraId="4C988D84" w14:textId="13229B3A" w:rsidR="003E3FF9" w:rsidRPr="006B5B03"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lastRenderedPageBreak/>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lastRenderedPageBreak/>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A61102">
      <w:pPr>
        <w:pStyle w:val="Heading1"/>
      </w:pPr>
      <w:bookmarkStart w:id="11926" w:name="_Toc89035529"/>
      <w:bookmarkStart w:id="11927" w:name="_Toc89065328"/>
      <w:bookmarkStart w:id="11928" w:name="_Toc89180629"/>
      <w:bookmarkStart w:id="11929" w:name="_Toc97072324"/>
      <w:bookmarkStart w:id="11930" w:name="_Hlk97070666"/>
      <w:bookmarkStart w:id="11931" w:name="_Hlk112750960"/>
      <w:bookmarkStart w:id="11932" w:name="_Toc183523848"/>
      <w:r w:rsidRPr="003B2883">
        <w:t>A.</w:t>
      </w:r>
      <w:r w:rsidR="000D2929">
        <w:t>6</w:t>
      </w:r>
      <w:r w:rsidRPr="003B2883">
        <w:tab/>
        <w:t>Namf_</w:t>
      </w:r>
      <w:r>
        <w:t>MBSBroadcast</w:t>
      </w:r>
      <w:r w:rsidR="00FA0896">
        <w:t xml:space="preserve"> API</w:t>
      </w:r>
      <w:bookmarkEnd w:id="11926"/>
      <w:bookmarkEnd w:id="11927"/>
      <w:bookmarkEnd w:id="11928"/>
      <w:bookmarkEnd w:id="11929"/>
      <w:bookmarkEnd w:id="11932"/>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74A7852D" w:rsidR="002946C6" w:rsidRPr="003B2883" w:rsidRDefault="002946C6" w:rsidP="002946C6">
      <w:pPr>
        <w:pStyle w:val="PL"/>
      </w:pPr>
      <w:r w:rsidRPr="003B2883">
        <w:t xml:space="preserve">  version: 1.</w:t>
      </w:r>
      <w:r>
        <w:t>0</w:t>
      </w:r>
      <w:r w:rsidRPr="003B2883">
        <w:t>.</w:t>
      </w:r>
      <w:r w:rsidR="007C4B6E">
        <w:t>4</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61DF3B65" w:rsidR="002946C6" w:rsidRPr="003B2883" w:rsidRDefault="002946C6" w:rsidP="002946C6">
      <w:pPr>
        <w:pStyle w:val="PL"/>
      </w:pPr>
      <w:r w:rsidRPr="003B2883">
        <w:t xml:space="preserve">    © 20</w:t>
      </w:r>
      <w:r>
        <w:t>2</w:t>
      </w:r>
      <w:r w:rsidR="003C4DBC">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59AD10D3" w:rsidR="00D149BB" w:rsidRPr="003B2883" w:rsidRDefault="00D149BB" w:rsidP="00D149BB">
      <w:pPr>
        <w:pStyle w:val="PL"/>
      </w:pPr>
      <w:r w:rsidRPr="003B2883">
        <w:t xml:space="preserve">  description: 3GPP TS 29.518 V1</w:t>
      </w:r>
      <w:r>
        <w:t>7</w:t>
      </w:r>
      <w:r w:rsidRPr="003B2883">
        <w:t>.</w:t>
      </w:r>
      <w:r w:rsidR="00A56C6C">
        <w:t>12</w:t>
      </w:r>
      <w:r w:rsidRPr="003B2883">
        <w:t>.0; 5G System; Access and Mobility Management Services</w:t>
      </w:r>
    </w:p>
    <w:p w14:paraId="6FC19BB3" w14:textId="48215F34" w:rsidR="00D149BB" w:rsidRPr="006B5B03" w:rsidRDefault="00D149BB" w:rsidP="00D149BB">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6B5B03" w:rsidRDefault="00D149BB" w:rsidP="00D149BB">
      <w:pPr>
        <w:pStyle w:val="PL"/>
      </w:pPr>
      <w:r w:rsidRPr="006B5B03">
        <w:t>servers:</w:t>
      </w:r>
    </w:p>
    <w:p w14:paraId="0624FCC4" w14:textId="77777777" w:rsidR="00D149BB" w:rsidRPr="006B5B03" w:rsidRDefault="00D149BB" w:rsidP="00D149BB">
      <w:pPr>
        <w:pStyle w:val="PL"/>
      </w:pPr>
      <w:r w:rsidRPr="006B5B03">
        <w:t xml:space="preserve">  - url: '{apiRoot}/namf-mbs-bc/v1'</w:t>
      </w:r>
    </w:p>
    <w:p w14:paraId="5401A9B1" w14:textId="77777777" w:rsidR="00D149BB" w:rsidRPr="003B2883" w:rsidRDefault="00D149BB" w:rsidP="00D149BB">
      <w:pPr>
        <w:pStyle w:val="PL"/>
      </w:pPr>
      <w:r w:rsidRPr="006B5B03">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11930"/>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11931"/>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lastRenderedPageBreak/>
        <w:t xml:space="preserve">        </w:t>
      </w:r>
      <w:r w:rsidRPr="003B2883">
        <w:t xml:space="preserve">                  $ref: '#/components/schemas/</w:t>
      </w:r>
      <w:r>
        <w:rPr>
          <w:lang w:eastAsia="zh-CN"/>
        </w:rPr>
        <w:t>ContextStatusNotification</w:t>
      </w:r>
      <w:r w:rsidRPr="003B2883">
        <w:t>'</w:t>
      </w:r>
    </w:p>
    <w:p w14:paraId="3B3DA8EF" w14:textId="77777777" w:rsidR="00335145" w:rsidRPr="006B5B03" w:rsidRDefault="00335145" w:rsidP="00335145">
      <w:pPr>
        <w:pStyle w:val="PL"/>
        <w:rPr>
          <w:lang w:val="sv-SE"/>
        </w:rPr>
      </w:pPr>
      <w:r w:rsidRPr="002E5CBA">
        <w:rPr>
          <w:lang w:val="en-US"/>
        </w:rPr>
        <w:t xml:space="preserve">        </w:t>
      </w:r>
      <w:r w:rsidRPr="003B2883">
        <w:t xml:space="preserve">                </w:t>
      </w:r>
      <w:r w:rsidRPr="006B5B03">
        <w:rPr>
          <w:lang w:val="sv-SE"/>
        </w:rPr>
        <w:t>binaryDataN2Information1:</w:t>
      </w:r>
    </w:p>
    <w:p w14:paraId="47869FEE" w14:textId="77777777" w:rsidR="00335145" w:rsidRPr="006B5B03" w:rsidRDefault="00335145" w:rsidP="00335145">
      <w:pPr>
        <w:pStyle w:val="PL"/>
        <w:rPr>
          <w:lang w:val="sv-SE"/>
        </w:rPr>
      </w:pPr>
      <w:r w:rsidRPr="006B5B03">
        <w:rPr>
          <w:lang w:val="sv-SE"/>
        </w:rPr>
        <w:t xml:space="preserve">                          type: string</w:t>
      </w:r>
    </w:p>
    <w:p w14:paraId="12B255C4" w14:textId="77777777" w:rsidR="00335145" w:rsidRPr="006B5B03" w:rsidRDefault="00335145" w:rsidP="00335145">
      <w:pPr>
        <w:pStyle w:val="PL"/>
        <w:rPr>
          <w:lang w:val="sv-SE"/>
        </w:rPr>
      </w:pPr>
      <w:r w:rsidRPr="006B5B03">
        <w:rPr>
          <w:lang w:val="sv-SE"/>
        </w:rPr>
        <w:t xml:space="preserve">                          format: binary</w:t>
      </w:r>
    </w:p>
    <w:p w14:paraId="5E90EDAF" w14:textId="77777777" w:rsidR="00335145" w:rsidRPr="006B5B03" w:rsidRDefault="00335145" w:rsidP="00335145">
      <w:pPr>
        <w:pStyle w:val="PL"/>
        <w:rPr>
          <w:lang w:val="sv-SE"/>
        </w:rPr>
      </w:pPr>
      <w:r w:rsidRPr="006B5B03">
        <w:rPr>
          <w:lang w:val="sv-SE"/>
        </w:rPr>
        <w:t xml:space="preserve">                        binaryDataN2Information2:</w:t>
      </w:r>
    </w:p>
    <w:p w14:paraId="78FB363A" w14:textId="77777777" w:rsidR="00335145" w:rsidRPr="006B5B03" w:rsidRDefault="00335145" w:rsidP="00335145">
      <w:pPr>
        <w:pStyle w:val="PL"/>
        <w:rPr>
          <w:lang w:val="sv-SE"/>
        </w:rPr>
      </w:pPr>
      <w:r w:rsidRPr="006B5B03">
        <w:rPr>
          <w:lang w:val="sv-SE"/>
        </w:rPr>
        <w:t xml:space="preserve">                          type: string</w:t>
      </w:r>
    </w:p>
    <w:p w14:paraId="585C3F3D" w14:textId="77777777" w:rsidR="00335145" w:rsidRPr="006B5B03" w:rsidRDefault="00335145" w:rsidP="00335145">
      <w:pPr>
        <w:pStyle w:val="PL"/>
        <w:rPr>
          <w:lang w:val="sv-SE"/>
        </w:rPr>
      </w:pPr>
      <w:r w:rsidRPr="006B5B03">
        <w:rPr>
          <w:lang w:val="sv-SE"/>
        </w:rPr>
        <w:t xml:space="preserve">                          format: binary</w:t>
      </w:r>
    </w:p>
    <w:p w14:paraId="65F2DDDA" w14:textId="77777777" w:rsidR="00335145" w:rsidRPr="006B5B03" w:rsidRDefault="00335145" w:rsidP="00335145">
      <w:pPr>
        <w:pStyle w:val="PL"/>
        <w:rPr>
          <w:lang w:val="sv-SE"/>
        </w:rPr>
      </w:pPr>
      <w:r w:rsidRPr="006B5B03">
        <w:rPr>
          <w:lang w:val="sv-SE"/>
        </w:rPr>
        <w:t xml:space="preserve">                        binaryDataN2Information3:</w:t>
      </w:r>
    </w:p>
    <w:p w14:paraId="3135D41B" w14:textId="77777777" w:rsidR="00335145" w:rsidRPr="006B5B03" w:rsidRDefault="00335145" w:rsidP="00335145">
      <w:pPr>
        <w:pStyle w:val="PL"/>
        <w:rPr>
          <w:lang w:val="sv-SE"/>
        </w:rPr>
      </w:pPr>
      <w:r w:rsidRPr="006B5B03">
        <w:rPr>
          <w:lang w:val="sv-SE"/>
        </w:rPr>
        <w:t xml:space="preserve">                          type: string</w:t>
      </w:r>
    </w:p>
    <w:p w14:paraId="7916D676" w14:textId="77777777" w:rsidR="00335145" w:rsidRPr="006B5B03" w:rsidRDefault="00335145" w:rsidP="00335145">
      <w:pPr>
        <w:pStyle w:val="PL"/>
        <w:rPr>
          <w:lang w:val="sv-SE"/>
        </w:rPr>
      </w:pPr>
      <w:r w:rsidRPr="006B5B03">
        <w:rPr>
          <w:lang w:val="sv-SE"/>
        </w:rPr>
        <w:t xml:space="preserve">                          format: binary</w:t>
      </w:r>
    </w:p>
    <w:p w14:paraId="7C2E7815" w14:textId="77777777" w:rsidR="00335145" w:rsidRPr="006B5B03" w:rsidRDefault="00335145" w:rsidP="00335145">
      <w:pPr>
        <w:pStyle w:val="PL"/>
        <w:rPr>
          <w:lang w:val="sv-SE"/>
        </w:rPr>
      </w:pPr>
      <w:r w:rsidRPr="006B5B03">
        <w:rPr>
          <w:lang w:val="sv-SE"/>
        </w:rPr>
        <w:t xml:space="preserve">                        binaryDataN2Information4:</w:t>
      </w:r>
    </w:p>
    <w:p w14:paraId="1DC1AA5A" w14:textId="77777777" w:rsidR="00335145" w:rsidRPr="006B5B03" w:rsidRDefault="00335145" w:rsidP="00335145">
      <w:pPr>
        <w:pStyle w:val="PL"/>
        <w:rPr>
          <w:lang w:val="sv-SE"/>
        </w:rPr>
      </w:pPr>
      <w:r w:rsidRPr="006B5B03">
        <w:rPr>
          <w:lang w:val="sv-SE"/>
        </w:rPr>
        <w:t xml:space="preserve">                          type: string</w:t>
      </w:r>
    </w:p>
    <w:p w14:paraId="29B107C1" w14:textId="77777777" w:rsidR="00335145" w:rsidRPr="006B5B03" w:rsidRDefault="00335145" w:rsidP="00335145">
      <w:pPr>
        <w:pStyle w:val="PL"/>
        <w:rPr>
          <w:lang w:val="sv-SE"/>
        </w:rPr>
      </w:pPr>
      <w:r w:rsidRPr="006B5B03">
        <w:rPr>
          <w:lang w:val="sv-SE"/>
        </w:rPr>
        <w:t xml:space="preserve">                          format: binary</w:t>
      </w:r>
    </w:p>
    <w:p w14:paraId="07832E6A" w14:textId="77777777" w:rsidR="00335145" w:rsidRPr="006B5B03" w:rsidRDefault="00335145" w:rsidP="00335145">
      <w:pPr>
        <w:pStyle w:val="PL"/>
        <w:rPr>
          <w:lang w:val="sv-SE"/>
        </w:rPr>
      </w:pPr>
      <w:r w:rsidRPr="006B5B03">
        <w:rPr>
          <w:lang w:val="sv-SE"/>
        </w:rPr>
        <w:t xml:space="preserve">                        binaryDataN2Information5:</w:t>
      </w:r>
    </w:p>
    <w:p w14:paraId="4E984DEE" w14:textId="77777777" w:rsidR="00335145" w:rsidRPr="006B5B03" w:rsidRDefault="00335145" w:rsidP="00335145">
      <w:pPr>
        <w:pStyle w:val="PL"/>
        <w:rPr>
          <w:lang w:val="sv-SE"/>
        </w:rPr>
      </w:pPr>
      <w:r w:rsidRPr="006B5B03">
        <w:rPr>
          <w:lang w:val="sv-SE"/>
        </w:rPr>
        <w:t xml:space="preserve">                          type: string</w:t>
      </w:r>
    </w:p>
    <w:p w14:paraId="43F290DB" w14:textId="77777777" w:rsidR="00335145" w:rsidRPr="006B5B03" w:rsidRDefault="00335145" w:rsidP="00335145">
      <w:pPr>
        <w:pStyle w:val="PL"/>
        <w:rPr>
          <w:lang w:val="sv-SE"/>
        </w:rPr>
      </w:pPr>
      <w:r w:rsidRPr="006B5B03">
        <w:rPr>
          <w:lang w:val="sv-SE"/>
        </w:rPr>
        <w:t xml:space="preserve">                          format: binary</w:t>
      </w:r>
    </w:p>
    <w:p w14:paraId="4BAC02E4" w14:textId="77777777" w:rsidR="00335145" w:rsidRPr="006B5B03" w:rsidRDefault="00335145" w:rsidP="00335145">
      <w:pPr>
        <w:pStyle w:val="PL"/>
        <w:rPr>
          <w:lang w:val="sv-SE"/>
        </w:rPr>
      </w:pPr>
      <w:r w:rsidRPr="006B5B03">
        <w:rPr>
          <w:lang w:val="sv-SE"/>
        </w:rPr>
        <w:t xml:space="preserve">                        binaryDataN2Information6:</w:t>
      </w:r>
    </w:p>
    <w:p w14:paraId="20F7BCCC" w14:textId="77777777" w:rsidR="00335145" w:rsidRPr="006B5B03" w:rsidRDefault="00335145" w:rsidP="00335145">
      <w:pPr>
        <w:pStyle w:val="PL"/>
        <w:rPr>
          <w:lang w:val="sv-SE"/>
        </w:rPr>
      </w:pPr>
      <w:r w:rsidRPr="006B5B03">
        <w:rPr>
          <w:lang w:val="sv-SE"/>
        </w:rPr>
        <w:t xml:space="preserve">                          type: string</w:t>
      </w:r>
    </w:p>
    <w:p w14:paraId="5B129B06" w14:textId="77777777" w:rsidR="00335145" w:rsidRPr="006B5B03" w:rsidRDefault="00335145" w:rsidP="00335145">
      <w:pPr>
        <w:pStyle w:val="PL"/>
        <w:rPr>
          <w:lang w:val="sv-SE"/>
        </w:rPr>
      </w:pPr>
      <w:r w:rsidRPr="006B5B03">
        <w:rPr>
          <w:lang w:val="sv-SE"/>
        </w:rPr>
        <w:t xml:space="preserve">                          format: binary</w:t>
      </w:r>
    </w:p>
    <w:p w14:paraId="73D228DE" w14:textId="77777777" w:rsidR="00335145" w:rsidRPr="006B5B03" w:rsidRDefault="00335145" w:rsidP="00335145">
      <w:pPr>
        <w:pStyle w:val="PL"/>
        <w:rPr>
          <w:lang w:val="sv-SE"/>
        </w:rPr>
      </w:pPr>
      <w:r w:rsidRPr="006B5B03">
        <w:rPr>
          <w:lang w:val="sv-SE"/>
        </w:rPr>
        <w:t xml:space="preserve">                        binaryDataN2Information7:</w:t>
      </w:r>
    </w:p>
    <w:p w14:paraId="6076B7DF" w14:textId="77777777" w:rsidR="00335145" w:rsidRPr="006B5B03" w:rsidRDefault="00335145" w:rsidP="00335145">
      <w:pPr>
        <w:pStyle w:val="PL"/>
        <w:rPr>
          <w:lang w:val="sv-SE"/>
        </w:rPr>
      </w:pPr>
      <w:r w:rsidRPr="006B5B03">
        <w:rPr>
          <w:lang w:val="sv-SE"/>
        </w:rPr>
        <w:t xml:space="preserve">                          type: string</w:t>
      </w:r>
    </w:p>
    <w:p w14:paraId="4578BD27" w14:textId="77777777" w:rsidR="00335145" w:rsidRPr="006B5B03" w:rsidRDefault="00335145" w:rsidP="00335145">
      <w:pPr>
        <w:pStyle w:val="PL"/>
        <w:rPr>
          <w:lang w:val="sv-SE"/>
        </w:rPr>
      </w:pPr>
      <w:r w:rsidRPr="006B5B03">
        <w:rPr>
          <w:lang w:val="sv-SE"/>
        </w:rPr>
        <w:t xml:space="preserve">                          format: binary</w:t>
      </w:r>
    </w:p>
    <w:p w14:paraId="43FD6486" w14:textId="77777777" w:rsidR="00335145" w:rsidRPr="006B5B03" w:rsidRDefault="00335145" w:rsidP="00335145">
      <w:pPr>
        <w:pStyle w:val="PL"/>
        <w:rPr>
          <w:lang w:val="sv-SE"/>
        </w:rPr>
      </w:pPr>
      <w:r w:rsidRPr="006B5B03">
        <w:rPr>
          <w:lang w:val="sv-SE"/>
        </w:rPr>
        <w:t xml:space="preserve">                        binaryDataN2Information8:</w:t>
      </w:r>
    </w:p>
    <w:p w14:paraId="6B063CF9" w14:textId="77777777" w:rsidR="00335145" w:rsidRPr="006B5B03" w:rsidRDefault="00335145" w:rsidP="00335145">
      <w:pPr>
        <w:pStyle w:val="PL"/>
        <w:rPr>
          <w:lang w:val="sv-SE"/>
        </w:rPr>
      </w:pPr>
      <w:r w:rsidRPr="006B5B03">
        <w:rPr>
          <w:lang w:val="sv-SE"/>
        </w:rPr>
        <w:t xml:space="preserve">                          type: string</w:t>
      </w:r>
    </w:p>
    <w:p w14:paraId="695E038E" w14:textId="77777777" w:rsidR="00335145" w:rsidRPr="006B5B03" w:rsidRDefault="00335145" w:rsidP="00335145">
      <w:pPr>
        <w:pStyle w:val="PL"/>
        <w:rPr>
          <w:lang w:val="sv-SE"/>
        </w:rPr>
      </w:pPr>
      <w:r w:rsidRPr="006B5B03">
        <w:rPr>
          <w:lang w:val="sv-SE"/>
        </w:rPr>
        <w:t xml:space="preserve">                          format: binary</w:t>
      </w:r>
    </w:p>
    <w:p w14:paraId="56BB5C64" w14:textId="77777777" w:rsidR="00335145" w:rsidRPr="006B5B03" w:rsidRDefault="00335145" w:rsidP="00335145">
      <w:pPr>
        <w:pStyle w:val="PL"/>
        <w:rPr>
          <w:lang w:val="sv-SE"/>
        </w:rPr>
      </w:pPr>
      <w:r w:rsidRPr="006B5B03">
        <w:rPr>
          <w:lang w:val="sv-SE"/>
        </w:rPr>
        <w:t xml:space="preserve">                        binaryDataN2Information9:</w:t>
      </w:r>
    </w:p>
    <w:p w14:paraId="6CD44131" w14:textId="77777777" w:rsidR="00335145" w:rsidRPr="006B5B03" w:rsidRDefault="00335145" w:rsidP="00335145">
      <w:pPr>
        <w:pStyle w:val="PL"/>
        <w:rPr>
          <w:lang w:val="sv-SE"/>
        </w:rPr>
      </w:pPr>
      <w:r w:rsidRPr="006B5B03">
        <w:rPr>
          <w:lang w:val="sv-SE"/>
        </w:rPr>
        <w:t xml:space="preserve">                          type: string</w:t>
      </w:r>
    </w:p>
    <w:p w14:paraId="25D5DEFA" w14:textId="77777777" w:rsidR="00335145" w:rsidRPr="006B5B03" w:rsidRDefault="00335145" w:rsidP="00335145">
      <w:pPr>
        <w:pStyle w:val="PL"/>
        <w:rPr>
          <w:lang w:val="sv-SE"/>
        </w:rPr>
      </w:pPr>
      <w:r w:rsidRPr="006B5B03">
        <w:rPr>
          <w:lang w:val="sv-SE"/>
        </w:rPr>
        <w:t xml:space="preserve">                          format: binary</w:t>
      </w:r>
    </w:p>
    <w:p w14:paraId="18D7DF22" w14:textId="77777777" w:rsidR="00335145" w:rsidRPr="006B5B03" w:rsidRDefault="00335145" w:rsidP="00335145">
      <w:pPr>
        <w:pStyle w:val="PL"/>
        <w:rPr>
          <w:lang w:val="sv-SE"/>
        </w:rPr>
      </w:pPr>
      <w:r w:rsidRPr="006B5B03">
        <w:rPr>
          <w:lang w:val="sv-SE"/>
        </w:rPr>
        <w:t xml:space="preserve">                        binaryDataN2Information10:</w:t>
      </w:r>
    </w:p>
    <w:p w14:paraId="2C97EBAD" w14:textId="77777777" w:rsidR="00335145" w:rsidRPr="003B2883" w:rsidRDefault="00335145" w:rsidP="00335145">
      <w:pPr>
        <w:pStyle w:val="PL"/>
      </w:pPr>
      <w:r w:rsidRPr="006B5B03">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lastRenderedPageBreak/>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6B5B03" w:rsidRDefault="00D149BB" w:rsidP="00D149BB">
      <w:pPr>
        <w:pStyle w:val="PL"/>
        <w:rPr>
          <w:lang w:val="sv-SE"/>
        </w:rPr>
      </w:pPr>
      <w:r w:rsidRPr="003B2883">
        <w:t xml:space="preserve">                </w:t>
      </w:r>
      <w:r>
        <w:t xml:space="preserve">  </w:t>
      </w:r>
      <w:r w:rsidRPr="006B5B03">
        <w:rPr>
          <w:lang w:val="sv-SE"/>
        </w:rPr>
        <w:t>binaryDataN2Information</w:t>
      </w:r>
      <w:r w:rsidR="00251B8E" w:rsidRPr="006B5B03">
        <w:rPr>
          <w:lang w:val="sv-SE"/>
        </w:rPr>
        <w:t>1</w:t>
      </w:r>
      <w:r w:rsidRPr="006B5B03">
        <w:rPr>
          <w:lang w:val="sv-SE"/>
        </w:rPr>
        <w:t>:</w:t>
      </w:r>
    </w:p>
    <w:p w14:paraId="560BE8AA" w14:textId="77777777" w:rsidR="00D149BB" w:rsidRPr="006B5B03" w:rsidRDefault="00D149BB" w:rsidP="00D149BB">
      <w:pPr>
        <w:pStyle w:val="PL"/>
        <w:rPr>
          <w:lang w:val="sv-SE"/>
        </w:rPr>
      </w:pPr>
      <w:r w:rsidRPr="006B5B03">
        <w:rPr>
          <w:lang w:val="sv-SE"/>
        </w:rPr>
        <w:t xml:space="preserve">                    type: string</w:t>
      </w:r>
    </w:p>
    <w:p w14:paraId="21E9B0E1" w14:textId="4A03832F" w:rsidR="00D149BB" w:rsidRPr="006B5B03" w:rsidRDefault="00D149BB" w:rsidP="00D149BB">
      <w:pPr>
        <w:pStyle w:val="PL"/>
        <w:rPr>
          <w:lang w:val="sv-SE"/>
        </w:rPr>
      </w:pPr>
      <w:r w:rsidRPr="006B5B03">
        <w:rPr>
          <w:lang w:val="sv-SE"/>
        </w:rPr>
        <w:t xml:space="preserve">                    format: binary</w:t>
      </w:r>
    </w:p>
    <w:p w14:paraId="1C2C8E7E" w14:textId="77777777" w:rsidR="00251B8E" w:rsidRPr="006B5B03" w:rsidRDefault="00251B8E" w:rsidP="00251B8E">
      <w:pPr>
        <w:pStyle w:val="PL"/>
        <w:rPr>
          <w:lang w:val="sv-SE"/>
        </w:rPr>
      </w:pPr>
      <w:r w:rsidRPr="006B5B03">
        <w:rPr>
          <w:lang w:val="sv-SE"/>
        </w:rPr>
        <w:t xml:space="preserve">                  binaryDataN2Information2:</w:t>
      </w:r>
    </w:p>
    <w:p w14:paraId="74633A02" w14:textId="77777777" w:rsidR="00251B8E" w:rsidRPr="006B5B03" w:rsidRDefault="00251B8E" w:rsidP="00251B8E">
      <w:pPr>
        <w:pStyle w:val="PL"/>
        <w:rPr>
          <w:lang w:val="sv-SE"/>
        </w:rPr>
      </w:pPr>
      <w:r w:rsidRPr="006B5B03">
        <w:rPr>
          <w:lang w:val="sv-SE"/>
        </w:rPr>
        <w:t xml:space="preserve">                    type: string</w:t>
      </w:r>
    </w:p>
    <w:p w14:paraId="1DB54E72" w14:textId="77777777" w:rsidR="00251B8E" w:rsidRPr="006B5B03" w:rsidRDefault="00251B8E" w:rsidP="00251B8E">
      <w:pPr>
        <w:pStyle w:val="PL"/>
        <w:rPr>
          <w:lang w:val="sv-SE"/>
        </w:rPr>
      </w:pPr>
      <w:r w:rsidRPr="006B5B03">
        <w:rPr>
          <w:lang w:val="sv-SE"/>
        </w:rPr>
        <w:t xml:space="preserve">                    format: binary</w:t>
      </w:r>
    </w:p>
    <w:p w14:paraId="4F8F3EA9" w14:textId="77777777" w:rsidR="00251B8E" w:rsidRPr="006B5B03" w:rsidRDefault="00251B8E" w:rsidP="00251B8E">
      <w:pPr>
        <w:pStyle w:val="PL"/>
        <w:rPr>
          <w:lang w:val="sv-SE"/>
        </w:rPr>
      </w:pPr>
      <w:r w:rsidRPr="006B5B03">
        <w:rPr>
          <w:lang w:val="sv-SE"/>
        </w:rPr>
        <w:t xml:space="preserve">                  binaryDataN2Information3:</w:t>
      </w:r>
    </w:p>
    <w:p w14:paraId="4563ABAA" w14:textId="77777777" w:rsidR="00251B8E" w:rsidRPr="006B5B03" w:rsidRDefault="00251B8E" w:rsidP="00251B8E">
      <w:pPr>
        <w:pStyle w:val="PL"/>
        <w:rPr>
          <w:lang w:val="sv-SE"/>
        </w:rPr>
      </w:pPr>
      <w:r w:rsidRPr="006B5B03">
        <w:rPr>
          <w:lang w:val="sv-SE"/>
        </w:rPr>
        <w:t xml:space="preserve">                    type: string</w:t>
      </w:r>
    </w:p>
    <w:p w14:paraId="1BBD8388" w14:textId="77777777" w:rsidR="00251B8E" w:rsidRPr="006B5B03" w:rsidRDefault="00251B8E" w:rsidP="00251B8E">
      <w:pPr>
        <w:pStyle w:val="PL"/>
        <w:rPr>
          <w:lang w:val="sv-SE"/>
        </w:rPr>
      </w:pPr>
      <w:r w:rsidRPr="006B5B03">
        <w:rPr>
          <w:lang w:val="sv-SE"/>
        </w:rPr>
        <w:t xml:space="preserve">                    format: binary</w:t>
      </w:r>
    </w:p>
    <w:p w14:paraId="506BCC07" w14:textId="77777777" w:rsidR="00251B8E" w:rsidRPr="006B5B03" w:rsidRDefault="00251B8E" w:rsidP="00251B8E">
      <w:pPr>
        <w:pStyle w:val="PL"/>
        <w:rPr>
          <w:lang w:val="sv-SE"/>
        </w:rPr>
      </w:pPr>
      <w:r w:rsidRPr="006B5B03">
        <w:rPr>
          <w:lang w:val="sv-SE"/>
        </w:rPr>
        <w:t xml:space="preserve">                  binaryDataN2Information4:</w:t>
      </w:r>
    </w:p>
    <w:p w14:paraId="527EF74B" w14:textId="77777777" w:rsidR="00251B8E" w:rsidRPr="006B5B03" w:rsidRDefault="00251B8E" w:rsidP="00251B8E">
      <w:pPr>
        <w:pStyle w:val="PL"/>
        <w:rPr>
          <w:lang w:val="sv-SE"/>
        </w:rPr>
      </w:pPr>
      <w:r w:rsidRPr="006B5B03">
        <w:rPr>
          <w:lang w:val="sv-SE"/>
        </w:rPr>
        <w:t xml:space="preserve">                    type: string</w:t>
      </w:r>
    </w:p>
    <w:p w14:paraId="6BE1CE69" w14:textId="77777777" w:rsidR="00251B8E" w:rsidRPr="006B5B03" w:rsidRDefault="00251B8E" w:rsidP="00251B8E">
      <w:pPr>
        <w:pStyle w:val="PL"/>
        <w:rPr>
          <w:lang w:val="sv-SE"/>
        </w:rPr>
      </w:pPr>
      <w:r w:rsidRPr="006B5B03">
        <w:rPr>
          <w:lang w:val="sv-SE"/>
        </w:rPr>
        <w:t xml:space="preserve">                    format: binary</w:t>
      </w:r>
    </w:p>
    <w:p w14:paraId="50B88E00" w14:textId="77777777" w:rsidR="00251B8E" w:rsidRPr="006B5B03" w:rsidRDefault="00251B8E" w:rsidP="00251B8E">
      <w:pPr>
        <w:pStyle w:val="PL"/>
        <w:rPr>
          <w:lang w:val="sv-SE"/>
        </w:rPr>
      </w:pPr>
      <w:r w:rsidRPr="006B5B03">
        <w:rPr>
          <w:lang w:val="sv-SE"/>
        </w:rPr>
        <w:t xml:space="preserve">                  binaryDataN2Information5:</w:t>
      </w:r>
    </w:p>
    <w:p w14:paraId="532C7994" w14:textId="77777777" w:rsidR="00251B8E" w:rsidRPr="006B5B03" w:rsidRDefault="00251B8E" w:rsidP="00251B8E">
      <w:pPr>
        <w:pStyle w:val="PL"/>
        <w:rPr>
          <w:lang w:val="sv-SE"/>
        </w:rPr>
      </w:pPr>
      <w:r w:rsidRPr="006B5B03">
        <w:rPr>
          <w:lang w:val="sv-SE"/>
        </w:rPr>
        <w:t xml:space="preserve">                    type: string</w:t>
      </w:r>
    </w:p>
    <w:p w14:paraId="6C410BF6" w14:textId="77777777" w:rsidR="00251B8E" w:rsidRPr="006B5B03" w:rsidRDefault="00251B8E" w:rsidP="00251B8E">
      <w:pPr>
        <w:pStyle w:val="PL"/>
        <w:rPr>
          <w:lang w:val="sv-SE"/>
        </w:rPr>
      </w:pPr>
      <w:r w:rsidRPr="006B5B03">
        <w:rPr>
          <w:lang w:val="sv-SE"/>
        </w:rPr>
        <w:t xml:space="preserve">                    format: binary</w:t>
      </w:r>
    </w:p>
    <w:p w14:paraId="1674DD79" w14:textId="77777777" w:rsidR="00251B8E" w:rsidRPr="006B5B03" w:rsidRDefault="00251B8E" w:rsidP="00251B8E">
      <w:pPr>
        <w:pStyle w:val="PL"/>
        <w:rPr>
          <w:lang w:val="sv-SE"/>
        </w:rPr>
      </w:pPr>
      <w:r w:rsidRPr="006B5B03">
        <w:rPr>
          <w:lang w:val="sv-SE"/>
        </w:rPr>
        <w:t xml:space="preserve">                  binaryDataN2Information6:</w:t>
      </w:r>
    </w:p>
    <w:p w14:paraId="1C611D3D" w14:textId="77777777" w:rsidR="00251B8E" w:rsidRPr="006B5B03" w:rsidRDefault="00251B8E" w:rsidP="00251B8E">
      <w:pPr>
        <w:pStyle w:val="PL"/>
        <w:rPr>
          <w:lang w:val="sv-SE"/>
        </w:rPr>
      </w:pPr>
      <w:r w:rsidRPr="006B5B03">
        <w:rPr>
          <w:lang w:val="sv-SE"/>
        </w:rPr>
        <w:t xml:space="preserve">                    type: string</w:t>
      </w:r>
    </w:p>
    <w:p w14:paraId="54AB5C10" w14:textId="77777777" w:rsidR="00251B8E" w:rsidRPr="006B5B03" w:rsidRDefault="00251B8E" w:rsidP="00251B8E">
      <w:pPr>
        <w:pStyle w:val="PL"/>
        <w:rPr>
          <w:lang w:val="sv-SE"/>
        </w:rPr>
      </w:pPr>
      <w:r w:rsidRPr="006B5B03">
        <w:rPr>
          <w:lang w:val="sv-SE"/>
        </w:rPr>
        <w:lastRenderedPageBreak/>
        <w:t xml:space="preserve">                    format: binary</w:t>
      </w:r>
    </w:p>
    <w:p w14:paraId="4CF7C6C6" w14:textId="77777777" w:rsidR="00251B8E" w:rsidRPr="006B5B03" w:rsidRDefault="00251B8E" w:rsidP="00251B8E">
      <w:pPr>
        <w:pStyle w:val="PL"/>
        <w:rPr>
          <w:lang w:val="sv-SE"/>
        </w:rPr>
      </w:pPr>
      <w:r w:rsidRPr="006B5B03">
        <w:rPr>
          <w:lang w:val="sv-SE"/>
        </w:rPr>
        <w:t xml:space="preserve">                  binaryDataN2Information7:</w:t>
      </w:r>
    </w:p>
    <w:p w14:paraId="58918886" w14:textId="77777777" w:rsidR="00251B8E" w:rsidRPr="006B5B03" w:rsidRDefault="00251B8E" w:rsidP="00251B8E">
      <w:pPr>
        <w:pStyle w:val="PL"/>
        <w:rPr>
          <w:lang w:val="sv-SE"/>
        </w:rPr>
      </w:pPr>
      <w:r w:rsidRPr="006B5B03">
        <w:rPr>
          <w:lang w:val="sv-SE"/>
        </w:rPr>
        <w:t xml:space="preserve">                    type: string</w:t>
      </w:r>
    </w:p>
    <w:p w14:paraId="622F5A6A" w14:textId="77777777" w:rsidR="00251B8E" w:rsidRPr="006B5B03" w:rsidRDefault="00251B8E" w:rsidP="00251B8E">
      <w:pPr>
        <w:pStyle w:val="PL"/>
        <w:rPr>
          <w:lang w:val="sv-SE"/>
        </w:rPr>
      </w:pPr>
      <w:r w:rsidRPr="006B5B03">
        <w:rPr>
          <w:lang w:val="sv-SE"/>
        </w:rPr>
        <w:t xml:space="preserve">                    format: binary</w:t>
      </w:r>
    </w:p>
    <w:p w14:paraId="4DAC7743" w14:textId="77777777" w:rsidR="00251B8E" w:rsidRPr="006B5B03" w:rsidRDefault="00251B8E" w:rsidP="00251B8E">
      <w:pPr>
        <w:pStyle w:val="PL"/>
        <w:rPr>
          <w:lang w:val="sv-SE"/>
        </w:rPr>
      </w:pPr>
      <w:r w:rsidRPr="006B5B03">
        <w:rPr>
          <w:lang w:val="sv-SE"/>
        </w:rPr>
        <w:t xml:space="preserve">                  binaryDataN2Information8:</w:t>
      </w:r>
    </w:p>
    <w:p w14:paraId="6C682E9D" w14:textId="77777777" w:rsidR="00251B8E" w:rsidRPr="006B5B03" w:rsidRDefault="00251B8E" w:rsidP="00251B8E">
      <w:pPr>
        <w:pStyle w:val="PL"/>
        <w:rPr>
          <w:lang w:val="sv-SE"/>
        </w:rPr>
      </w:pPr>
      <w:r w:rsidRPr="006B5B03">
        <w:rPr>
          <w:lang w:val="sv-SE"/>
        </w:rPr>
        <w:t xml:space="preserve">                    type: string</w:t>
      </w:r>
    </w:p>
    <w:p w14:paraId="73D11EBD" w14:textId="77777777" w:rsidR="00251B8E" w:rsidRPr="006B5B03" w:rsidRDefault="00251B8E" w:rsidP="00251B8E">
      <w:pPr>
        <w:pStyle w:val="PL"/>
        <w:rPr>
          <w:lang w:val="sv-SE"/>
        </w:rPr>
      </w:pPr>
      <w:r w:rsidRPr="006B5B03">
        <w:rPr>
          <w:lang w:val="sv-SE"/>
        </w:rPr>
        <w:t xml:space="preserve">                    format: binary</w:t>
      </w:r>
    </w:p>
    <w:p w14:paraId="38953378" w14:textId="77777777" w:rsidR="00251B8E" w:rsidRPr="006B5B03" w:rsidRDefault="00251B8E" w:rsidP="00251B8E">
      <w:pPr>
        <w:pStyle w:val="PL"/>
        <w:rPr>
          <w:lang w:val="sv-SE"/>
        </w:rPr>
      </w:pPr>
      <w:r w:rsidRPr="006B5B03">
        <w:rPr>
          <w:lang w:val="sv-SE"/>
        </w:rPr>
        <w:t xml:space="preserve">                  binaryDataN2Information9:</w:t>
      </w:r>
    </w:p>
    <w:p w14:paraId="4EE45158" w14:textId="77777777" w:rsidR="00251B8E" w:rsidRPr="006B5B03" w:rsidRDefault="00251B8E" w:rsidP="00251B8E">
      <w:pPr>
        <w:pStyle w:val="PL"/>
        <w:rPr>
          <w:lang w:val="sv-SE"/>
        </w:rPr>
      </w:pPr>
      <w:r w:rsidRPr="006B5B03">
        <w:rPr>
          <w:lang w:val="sv-SE"/>
        </w:rPr>
        <w:t xml:space="preserve">                    type: string</w:t>
      </w:r>
    </w:p>
    <w:p w14:paraId="28117323" w14:textId="77777777" w:rsidR="00251B8E" w:rsidRPr="006B5B03" w:rsidRDefault="00251B8E" w:rsidP="00251B8E">
      <w:pPr>
        <w:pStyle w:val="PL"/>
        <w:rPr>
          <w:lang w:val="sv-SE"/>
        </w:rPr>
      </w:pPr>
      <w:r w:rsidRPr="006B5B03">
        <w:rPr>
          <w:lang w:val="sv-SE"/>
        </w:rPr>
        <w:t xml:space="preserve">                    format: binary</w:t>
      </w:r>
    </w:p>
    <w:p w14:paraId="407ADB35" w14:textId="77777777" w:rsidR="00251B8E" w:rsidRPr="006B5B03" w:rsidRDefault="00251B8E" w:rsidP="00251B8E">
      <w:pPr>
        <w:pStyle w:val="PL"/>
        <w:rPr>
          <w:lang w:val="sv-SE"/>
        </w:rPr>
      </w:pPr>
      <w:r w:rsidRPr="006B5B03">
        <w:rPr>
          <w:lang w:val="sv-SE"/>
        </w:rPr>
        <w:t xml:space="preserve">                  binaryDataN2Information10:</w:t>
      </w:r>
    </w:p>
    <w:p w14:paraId="443863C2" w14:textId="77777777" w:rsidR="00251B8E" w:rsidRPr="003B2883" w:rsidRDefault="00251B8E" w:rsidP="00251B8E">
      <w:pPr>
        <w:pStyle w:val="PL"/>
      </w:pPr>
      <w:r w:rsidRPr="006B5B03">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lastRenderedPageBreak/>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lastRenderedPageBreak/>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6B5B03" w:rsidRDefault="002807DC" w:rsidP="002807DC">
      <w:pPr>
        <w:pStyle w:val="PL"/>
        <w:rPr>
          <w:lang w:val="sv-SE"/>
        </w:rPr>
      </w:pPr>
      <w:r w:rsidRPr="003B2883">
        <w:t xml:space="preserve">                </w:t>
      </w:r>
      <w:r>
        <w:t xml:space="preserve">  </w:t>
      </w:r>
      <w:r w:rsidRPr="006B5B03">
        <w:rPr>
          <w:lang w:val="sv-SE"/>
        </w:rPr>
        <w:t>binaryDataN2Information</w:t>
      </w:r>
      <w:r w:rsidR="00CC6F3F" w:rsidRPr="006B5B03">
        <w:rPr>
          <w:lang w:val="sv-SE"/>
        </w:rPr>
        <w:t>1</w:t>
      </w:r>
      <w:r w:rsidRPr="006B5B03">
        <w:rPr>
          <w:lang w:val="sv-SE"/>
        </w:rPr>
        <w:t>:</w:t>
      </w:r>
    </w:p>
    <w:p w14:paraId="27C4CD77" w14:textId="77777777" w:rsidR="002807DC" w:rsidRPr="006B5B03" w:rsidRDefault="002807DC" w:rsidP="002807DC">
      <w:pPr>
        <w:pStyle w:val="PL"/>
        <w:rPr>
          <w:lang w:val="sv-SE"/>
        </w:rPr>
      </w:pPr>
      <w:r w:rsidRPr="006B5B03">
        <w:rPr>
          <w:lang w:val="sv-SE"/>
        </w:rPr>
        <w:t xml:space="preserve">                    type: string</w:t>
      </w:r>
    </w:p>
    <w:p w14:paraId="440B0CA5" w14:textId="12356157" w:rsidR="002807DC" w:rsidRPr="006B5B03" w:rsidRDefault="002807DC" w:rsidP="002807DC">
      <w:pPr>
        <w:pStyle w:val="PL"/>
        <w:rPr>
          <w:lang w:val="sv-SE"/>
        </w:rPr>
      </w:pPr>
      <w:r w:rsidRPr="006B5B03">
        <w:rPr>
          <w:lang w:val="sv-SE"/>
        </w:rPr>
        <w:t xml:space="preserve">                    format: binary</w:t>
      </w:r>
    </w:p>
    <w:p w14:paraId="4060CC42" w14:textId="77777777" w:rsidR="00CC6F3F" w:rsidRPr="006B5B03" w:rsidRDefault="00CC6F3F" w:rsidP="00CC6F3F">
      <w:pPr>
        <w:pStyle w:val="PL"/>
        <w:rPr>
          <w:lang w:val="sv-SE"/>
        </w:rPr>
      </w:pPr>
      <w:r w:rsidRPr="006B5B03">
        <w:rPr>
          <w:lang w:val="sv-SE"/>
        </w:rPr>
        <w:t xml:space="preserve">                  binaryDataN2Information2:</w:t>
      </w:r>
    </w:p>
    <w:p w14:paraId="5C88CB81" w14:textId="77777777" w:rsidR="00CC6F3F" w:rsidRPr="006B5B03" w:rsidRDefault="00CC6F3F" w:rsidP="00CC6F3F">
      <w:pPr>
        <w:pStyle w:val="PL"/>
        <w:rPr>
          <w:lang w:val="sv-SE"/>
        </w:rPr>
      </w:pPr>
      <w:r w:rsidRPr="006B5B03">
        <w:rPr>
          <w:lang w:val="sv-SE"/>
        </w:rPr>
        <w:t xml:space="preserve">                    type: string</w:t>
      </w:r>
    </w:p>
    <w:p w14:paraId="06F3F14D" w14:textId="77777777" w:rsidR="00CC6F3F" w:rsidRPr="006B5B03" w:rsidRDefault="00CC6F3F" w:rsidP="00CC6F3F">
      <w:pPr>
        <w:pStyle w:val="PL"/>
        <w:rPr>
          <w:lang w:val="sv-SE"/>
        </w:rPr>
      </w:pPr>
      <w:r w:rsidRPr="006B5B03">
        <w:rPr>
          <w:lang w:val="sv-SE"/>
        </w:rPr>
        <w:t xml:space="preserve">                    format: binary</w:t>
      </w:r>
    </w:p>
    <w:p w14:paraId="577CDDDB" w14:textId="77777777" w:rsidR="00CC6F3F" w:rsidRPr="006B5B03" w:rsidRDefault="00CC6F3F" w:rsidP="00CC6F3F">
      <w:pPr>
        <w:pStyle w:val="PL"/>
        <w:rPr>
          <w:lang w:val="sv-SE"/>
        </w:rPr>
      </w:pPr>
      <w:r w:rsidRPr="006B5B03">
        <w:rPr>
          <w:lang w:val="sv-SE"/>
        </w:rPr>
        <w:t xml:space="preserve">                  binaryDataN2Information3:</w:t>
      </w:r>
    </w:p>
    <w:p w14:paraId="6C57EDF4" w14:textId="77777777" w:rsidR="00CC6F3F" w:rsidRPr="006B5B03" w:rsidRDefault="00CC6F3F" w:rsidP="00CC6F3F">
      <w:pPr>
        <w:pStyle w:val="PL"/>
        <w:rPr>
          <w:lang w:val="sv-SE"/>
        </w:rPr>
      </w:pPr>
      <w:r w:rsidRPr="006B5B03">
        <w:rPr>
          <w:lang w:val="sv-SE"/>
        </w:rPr>
        <w:t xml:space="preserve">                    type: string</w:t>
      </w:r>
    </w:p>
    <w:p w14:paraId="045089DA" w14:textId="77777777" w:rsidR="00CC6F3F" w:rsidRPr="006B5B03" w:rsidRDefault="00CC6F3F" w:rsidP="00CC6F3F">
      <w:pPr>
        <w:pStyle w:val="PL"/>
        <w:rPr>
          <w:lang w:val="sv-SE"/>
        </w:rPr>
      </w:pPr>
      <w:r w:rsidRPr="006B5B03">
        <w:rPr>
          <w:lang w:val="sv-SE"/>
        </w:rPr>
        <w:t xml:space="preserve">                    format: binary</w:t>
      </w:r>
    </w:p>
    <w:p w14:paraId="20C52C5D" w14:textId="77777777" w:rsidR="00CC6F3F" w:rsidRPr="006B5B03" w:rsidRDefault="00CC6F3F" w:rsidP="00CC6F3F">
      <w:pPr>
        <w:pStyle w:val="PL"/>
        <w:rPr>
          <w:lang w:val="sv-SE"/>
        </w:rPr>
      </w:pPr>
      <w:r w:rsidRPr="006B5B03">
        <w:rPr>
          <w:lang w:val="sv-SE"/>
        </w:rPr>
        <w:t xml:space="preserve">                  binaryDataN2Information4:</w:t>
      </w:r>
    </w:p>
    <w:p w14:paraId="4743C027" w14:textId="77777777" w:rsidR="00CC6F3F" w:rsidRPr="006B5B03" w:rsidRDefault="00CC6F3F" w:rsidP="00CC6F3F">
      <w:pPr>
        <w:pStyle w:val="PL"/>
        <w:rPr>
          <w:lang w:val="sv-SE"/>
        </w:rPr>
      </w:pPr>
      <w:r w:rsidRPr="006B5B03">
        <w:rPr>
          <w:lang w:val="sv-SE"/>
        </w:rPr>
        <w:t xml:space="preserve">                    type: string</w:t>
      </w:r>
    </w:p>
    <w:p w14:paraId="0D2F863E" w14:textId="77777777" w:rsidR="00CC6F3F" w:rsidRPr="006B5B03" w:rsidRDefault="00CC6F3F" w:rsidP="00CC6F3F">
      <w:pPr>
        <w:pStyle w:val="PL"/>
        <w:rPr>
          <w:lang w:val="sv-SE"/>
        </w:rPr>
      </w:pPr>
      <w:r w:rsidRPr="006B5B03">
        <w:rPr>
          <w:lang w:val="sv-SE"/>
        </w:rPr>
        <w:t xml:space="preserve">                    format: binary</w:t>
      </w:r>
    </w:p>
    <w:p w14:paraId="733DA57A" w14:textId="77777777" w:rsidR="00CC6F3F" w:rsidRPr="006B5B03" w:rsidRDefault="00CC6F3F" w:rsidP="00CC6F3F">
      <w:pPr>
        <w:pStyle w:val="PL"/>
        <w:rPr>
          <w:lang w:val="sv-SE"/>
        </w:rPr>
      </w:pPr>
      <w:r w:rsidRPr="006B5B03">
        <w:rPr>
          <w:lang w:val="sv-SE"/>
        </w:rPr>
        <w:t xml:space="preserve">                  binaryDataN2Information5:</w:t>
      </w:r>
    </w:p>
    <w:p w14:paraId="1F0238ED" w14:textId="77777777" w:rsidR="00CC6F3F" w:rsidRPr="006B5B03" w:rsidRDefault="00CC6F3F" w:rsidP="00CC6F3F">
      <w:pPr>
        <w:pStyle w:val="PL"/>
        <w:rPr>
          <w:lang w:val="sv-SE"/>
        </w:rPr>
      </w:pPr>
      <w:r w:rsidRPr="006B5B03">
        <w:rPr>
          <w:lang w:val="sv-SE"/>
        </w:rPr>
        <w:t xml:space="preserve">                    type: string</w:t>
      </w:r>
    </w:p>
    <w:p w14:paraId="334E9C76" w14:textId="77777777" w:rsidR="00CC6F3F" w:rsidRPr="006B5B03" w:rsidRDefault="00CC6F3F" w:rsidP="00CC6F3F">
      <w:pPr>
        <w:pStyle w:val="PL"/>
        <w:rPr>
          <w:lang w:val="sv-SE"/>
        </w:rPr>
      </w:pPr>
      <w:r w:rsidRPr="006B5B03">
        <w:rPr>
          <w:lang w:val="sv-SE"/>
        </w:rPr>
        <w:t xml:space="preserve">                    format: binary</w:t>
      </w:r>
    </w:p>
    <w:p w14:paraId="69D535D4" w14:textId="77777777" w:rsidR="00CC6F3F" w:rsidRPr="006B5B03" w:rsidRDefault="00CC6F3F" w:rsidP="00CC6F3F">
      <w:pPr>
        <w:pStyle w:val="PL"/>
        <w:rPr>
          <w:lang w:val="sv-SE"/>
        </w:rPr>
      </w:pPr>
      <w:r w:rsidRPr="006B5B03">
        <w:rPr>
          <w:lang w:val="sv-SE"/>
        </w:rPr>
        <w:t xml:space="preserve">                  binaryDataN2Information6:</w:t>
      </w:r>
    </w:p>
    <w:p w14:paraId="337EF37D" w14:textId="77777777" w:rsidR="00CC6F3F" w:rsidRPr="006B5B03" w:rsidRDefault="00CC6F3F" w:rsidP="00CC6F3F">
      <w:pPr>
        <w:pStyle w:val="PL"/>
        <w:rPr>
          <w:lang w:val="sv-SE"/>
        </w:rPr>
      </w:pPr>
      <w:r w:rsidRPr="006B5B03">
        <w:rPr>
          <w:lang w:val="sv-SE"/>
        </w:rPr>
        <w:t xml:space="preserve">                    type: string</w:t>
      </w:r>
    </w:p>
    <w:p w14:paraId="284FC459" w14:textId="77777777" w:rsidR="00CC6F3F" w:rsidRPr="006B5B03" w:rsidRDefault="00CC6F3F" w:rsidP="00CC6F3F">
      <w:pPr>
        <w:pStyle w:val="PL"/>
        <w:rPr>
          <w:lang w:val="sv-SE"/>
        </w:rPr>
      </w:pPr>
      <w:r w:rsidRPr="006B5B03">
        <w:rPr>
          <w:lang w:val="sv-SE"/>
        </w:rPr>
        <w:t xml:space="preserve">                    format: binary</w:t>
      </w:r>
    </w:p>
    <w:p w14:paraId="172C5E2E" w14:textId="77777777" w:rsidR="00CC6F3F" w:rsidRPr="006B5B03" w:rsidRDefault="00CC6F3F" w:rsidP="00CC6F3F">
      <w:pPr>
        <w:pStyle w:val="PL"/>
        <w:rPr>
          <w:lang w:val="sv-SE"/>
        </w:rPr>
      </w:pPr>
      <w:r w:rsidRPr="006B5B03">
        <w:rPr>
          <w:lang w:val="sv-SE"/>
        </w:rPr>
        <w:t xml:space="preserve">                  binaryDataN2Information7:</w:t>
      </w:r>
    </w:p>
    <w:p w14:paraId="1C25C801" w14:textId="77777777" w:rsidR="00CC6F3F" w:rsidRPr="006B5B03" w:rsidRDefault="00CC6F3F" w:rsidP="00CC6F3F">
      <w:pPr>
        <w:pStyle w:val="PL"/>
        <w:rPr>
          <w:lang w:val="sv-SE"/>
        </w:rPr>
      </w:pPr>
      <w:r w:rsidRPr="006B5B03">
        <w:rPr>
          <w:lang w:val="sv-SE"/>
        </w:rPr>
        <w:t xml:space="preserve">                    type: string</w:t>
      </w:r>
    </w:p>
    <w:p w14:paraId="7076982A" w14:textId="77777777" w:rsidR="00CC6F3F" w:rsidRPr="006B5B03" w:rsidRDefault="00CC6F3F" w:rsidP="00CC6F3F">
      <w:pPr>
        <w:pStyle w:val="PL"/>
        <w:rPr>
          <w:lang w:val="sv-SE"/>
        </w:rPr>
      </w:pPr>
      <w:r w:rsidRPr="006B5B03">
        <w:rPr>
          <w:lang w:val="sv-SE"/>
        </w:rPr>
        <w:t xml:space="preserve">                    format: binary</w:t>
      </w:r>
    </w:p>
    <w:p w14:paraId="10B8803E" w14:textId="77777777" w:rsidR="00CC6F3F" w:rsidRPr="006B5B03" w:rsidRDefault="00CC6F3F" w:rsidP="00CC6F3F">
      <w:pPr>
        <w:pStyle w:val="PL"/>
        <w:rPr>
          <w:lang w:val="sv-SE"/>
        </w:rPr>
      </w:pPr>
      <w:r w:rsidRPr="006B5B03">
        <w:rPr>
          <w:lang w:val="sv-SE"/>
        </w:rPr>
        <w:t xml:space="preserve">                  binaryDataN2Information8:</w:t>
      </w:r>
    </w:p>
    <w:p w14:paraId="111C7D1A" w14:textId="77777777" w:rsidR="00CC6F3F" w:rsidRPr="006B5B03" w:rsidRDefault="00CC6F3F" w:rsidP="00CC6F3F">
      <w:pPr>
        <w:pStyle w:val="PL"/>
        <w:rPr>
          <w:lang w:val="sv-SE"/>
        </w:rPr>
      </w:pPr>
      <w:r w:rsidRPr="006B5B03">
        <w:rPr>
          <w:lang w:val="sv-SE"/>
        </w:rPr>
        <w:t xml:space="preserve">                    type: string</w:t>
      </w:r>
    </w:p>
    <w:p w14:paraId="0CF8193A" w14:textId="77777777" w:rsidR="00CC6F3F" w:rsidRPr="006B5B03" w:rsidRDefault="00CC6F3F" w:rsidP="00CC6F3F">
      <w:pPr>
        <w:pStyle w:val="PL"/>
        <w:rPr>
          <w:lang w:val="sv-SE"/>
        </w:rPr>
      </w:pPr>
      <w:r w:rsidRPr="006B5B03">
        <w:rPr>
          <w:lang w:val="sv-SE"/>
        </w:rPr>
        <w:t xml:space="preserve">                    format: binary</w:t>
      </w:r>
    </w:p>
    <w:p w14:paraId="24EC8430" w14:textId="77777777" w:rsidR="00CC6F3F" w:rsidRPr="006B5B03" w:rsidRDefault="00CC6F3F" w:rsidP="00CC6F3F">
      <w:pPr>
        <w:pStyle w:val="PL"/>
        <w:rPr>
          <w:lang w:val="sv-SE"/>
        </w:rPr>
      </w:pPr>
      <w:r w:rsidRPr="006B5B03">
        <w:rPr>
          <w:lang w:val="sv-SE"/>
        </w:rPr>
        <w:t xml:space="preserve">                  binaryDataN2Information9:</w:t>
      </w:r>
    </w:p>
    <w:p w14:paraId="2097EF2B" w14:textId="77777777" w:rsidR="00CC6F3F" w:rsidRPr="006B5B03" w:rsidRDefault="00CC6F3F" w:rsidP="00CC6F3F">
      <w:pPr>
        <w:pStyle w:val="PL"/>
        <w:rPr>
          <w:lang w:val="sv-SE"/>
        </w:rPr>
      </w:pPr>
      <w:r w:rsidRPr="006B5B03">
        <w:rPr>
          <w:lang w:val="sv-SE"/>
        </w:rPr>
        <w:t xml:space="preserve">                    type: string</w:t>
      </w:r>
    </w:p>
    <w:p w14:paraId="7FBF1444" w14:textId="77777777" w:rsidR="00CC6F3F" w:rsidRPr="006B5B03" w:rsidRDefault="00CC6F3F" w:rsidP="00CC6F3F">
      <w:pPr>
        <w:pStyle w:val="PL"/>
        <w:rPr>
          <w:lang w:val="sv-SE"/>
        </w:rPr>
      </w:pPr>
      <w:r w:rsidRPr="006B5B03">
        <w:rPr>
          <w:lang w:val="sv-SE"/>
        </w:rPr>
        <w:t xml:space="preserve">                    format: binary</w:t>
      </w:r>
    </w:p>
    <w:p w14:paraId="60797820" w14:textId="77777777" w:rsidR="00CC6F3F" w:rsidRPr="006B5B03" w:rsidRDefault="00CC6F3F" w:rsidP="00CC6F3F">
      <w:pPr>
        <w:pStyle w:val="PL"/>
        <w:rPr>
          <w:lang w:val="sv-SE"/>
        </w:rPr>
      </w:pPr>
      <w:r w:rsidRPr="006B5B03">
        <w:rPr>
          <w:lang w:val="sv-SE"/>
        </w:rPr>
        <w:t xml:space="preserve">                  binaryDataN2Information10:</w:t>
      </w:r>
    </w:p>
    <w:p w14:paraId="2F02548B" w14:textId="77777777" w:rsidR="00CC6F3F" w:rsidRPr="003B2883" w:rsidRDefault="00CC6F3F" w:rsidP="00CC6F3F">
      <w:pPr>
        <w:pStyle w:val="PL"/>
      </w:pPr>
      <w:r w:rsidRPr="006B5B03">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lastRenderedPageBreak/>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lastRenderedPageBreak/>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lastRenderedPageBreak/>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55F5ED5C" w:rsidR="00335145" w:rsidRDefault="00335145" w:rsidP="00335145">
      <w:pPr>
        <w:pStyle w:val="PL"/>
      </w:pPr>
      <w:r w:rsidRPr="003B2883">
        <w:t xml:space="preserve">          $ref: '#/components/schemas/</w:t>
      </w:r>
      <w:r>
        <w:t>OperationStatus'</w:t>
      </w:r>
    </w:p>
    <w:p w14:paraId="76832EF3" w14:textId="77777777" w:rsidR="00B00430" w:rsidRDefault="00B00430" w:rsidP="00B00430">
      <w:pPr>
        <w:pStyle w:val="PL"/>
      </w:pPr>
      <w:r>
        <w:t xml:space="preserve">        releasedInd:</w:t>
      </w:r>
    </w:p>
    <w:p w14:paraId="21AD170A" w14:textId="77777777" w:rsidR="00B00430" w:rsidRPr="002E5CBA" w:rsidRDefault="00B00430" w:rsidP="00B00430">
      <w:pPr>
        <w:pStyle w:val="PL"/>
        <w:rPr>
          <w:lang w:val="en-US"/>
        </w:rPr>
      </w:pPr>
      <w:r w:rsidRPr="002E5CBA">
        <w:rPr>
          <w:lang w:val="en-US"/>
        </w:rPr>
        <w:t xml:space="preserve">          type: boolean</w:t>
      </w:r>
    </w:p>
    <w:p w14:paraId="0859B0BB" w14:textId="77777777" w:rsidR="00B00430" w:rsidRDefault="00B00430" w:rsidP="00B00430">
      <w:pPr>
        <w:pStyle w:val="PL"/>
      </w:pPr>
      <w:r>
        <w:t xml:space="preserve">          enum:</w:t>
      </w:r>
    </w:p>
    <w:p w14:paraId="569FD117" w14:textId="73DD9E18" w:rsidR="00996F8C" w:rsidRDefault="00B00430" w:rsidP="00B00430">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79F57F3"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lastRenderedPageBreak/>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3FC09589" w:rsidR="00097512" w:rsidRDefault="00097512" w:rsidP="00097512">
      <w:pPr>
        <w:pStyle w:val="PL"/>
      </w:pPr>
      <w:r w:rsidRPr="00273241">
        <w:rPr>
          <w:lang w:val="en-US"/>
        </w:rPr>
        <w:lastRenderedPageBreak/>
        <w:t xml:space="preserve">          - </w:t>
      </w:r>
      <w:r>
        <w:t>NG_RAN_NOT_REACHABLE</w:t>
      </w:r>
    </w:p>
    <w:p w14:paraId="5A35842E" w14:textId="076DA16E" w:rsidR="005F3181" w:rsidRDefault="005F3181"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A61102">
      <w:pPr>
        <w:pStyle w:val="Heading1"/>
        <w:rPr>
          <w:rFonts w:eastAsia="DengXian"/>
        </w:rPr>
      </w:pPr>
      <w:bookmarkStart w:id="11933" w:name="_Toc81738314"/>
      <w:bookmarkStart w:id="11934" w:name="_Toc89035530"/>
      <w:bookmarkStart w:id="11935" w:name="_Toc89065329"/>
      <w:bookmarkStart w:id="11936" w:name="_Toc89180630"/>
      <w:bookmarkStart w:id="11937" w:name="_Toc97072325"/>
      <w:bookmarkStart w:id="11938" w:name="_Hlk97070691"/>
      <w:bookmarkStart w:id="11939" w:name="_Toc183523849"/>
      <w:r>
        <w:rPr>
          <w:rFonts w:eastAsia="DengXian"/>
        </w:rPr>
        <w:t>A.</w:t>
      </w:r>
      <w:r w:rsidR="000D2929">
        <w:rPr>
          <w:rFonts w:eastAsia="DengXian"/>
        </w:rPr>
        <w:t>7</w:t>
      </w:r>
      <w:r>
        <w:rPr>
          <w:rFonts w:eastAsia="DengXian"/>
        </w:rPr>
        <w:tab/>
        <w:t>Namf_MBSCommunication API</w:t>
      </w:r>
      <w:bookmarkEnd w:id="11933"/>
      <w:bookmarkEnd w:id="11934"/>
      <w:bookmarkEnd w:id="11935"/>
      <w:bookmarkEnd w:id="11936"/>
      <w:bookmarkEnd w:id="11937"/>
      <w:bookmarkEnd w:id="11939"/>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A3632" w:rsidRDefault="00322C04" w:rsidP="00322C04">
      <w:pPr>
        <w:pStyle w:val="PL"/>
        <w:rPr>
          <w:lang w:val="sv-SE"/>
        </w:rPr>
      </w:pPr>
      <w:r w:rsidRPr="003B2883">
        <w:t xml:space="preserve">  </w:t>
      </w:r>
      <w:r w:rsidRPr="003A3632">
        <w:rPr>
          <w:lang w:val="sv-SE"/>
        </w:rPr>
        <w:t>url: 'http</w:t>
      </w:r>
      <w:r w:rsidR="0025407A" w:rsidRPr="003A3632">
        <w:rPr>
          <w:lang w:val="sv-SE"/>
        </w:rPr>
        <w:t>s</w:t>
      </w:r>
      <w:r w:rsidRPr="003A3632">
        <w:rPr>
          <w:lang w:val="sv-SE"/>
        </w:rPr>
        <w:t>://www.3gpp.org/ftp/Specs/archive/29_series/29.518/'</w:t>
      </w:r>
    </w:p>
    <w:p w14:paraId="6C40EEFB" w14:textId="77777777" w:rsidR="00322C04" w:rsidRPr="003A3632" w:rsidRDefault="00322C04" w:rsidP="00322C04">
      <w:pPr>
        <w:pStyle w:val="PL"/>
        <w:rPr>
          <w:lang w:val="sv-SE"/>
        </w:rPr>
      </w:pPr>
    </w:p>
    <w:p w14:paraId="121D0634" w14:textId="77777777" w:rsidR="00322C04" w:rsidRPr="003A3632" w:rsidRDefault="00322C04" w:rsidP="00322C04">
      <w:pPr>
        <w:pStyle w:val="PL"/>
      </w:pPr>
      <w:r w:rsidRPr="003A3632">
        <w:t>servers:</w:t>
      </w:r>
    </w:p>
    <w:p w14:paraId="7E83A578" w14:textId="77777777" w:rsidR="00322C04" w:rsidRPr="003A3632" w:rsidRDefault="00322C04" w:rsidP="00322C04">
      <w:pPr>
        <w:pStyle w:val="PL"/>
      </w:pPr>
      <w:r w:rsidRPr="003A3632">
        <w:t xml:space="preserve">  - url: '{apiRoot}/namf-mbs-comm/v1'</w:t>
      </w:r>
    </w:p>
    <w:p w14:paraId="1B6FEFB9" w14:textId="77777777" w:rsidR="00322C04" w:rsidRPr="003B2883" w:rsidRDefault="00322C04" w:rsidP="00322C04">
      <w:pPr>
        <w:pStyle w:val="PL"/>
      </w:pPr>
      <w:r w:rsidRPr="003A3632">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11938"/>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A3632">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lastRenderedPageBreak/>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lastRenderedPageBreak/>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43251F86" w:rsidR="00602AC0" w:rsidRPr="002B35B4" w:rsidRDefault="00602AC0" w:rsidP="00C602E6">
      <w:pPr>
        <w:pStyle w:val="Heading1"/>
        <w:rPr>
          <w:lang w:val="en-US"/>
        </w:rPr>
        <w:pPrChange w:id="11940" w:author="Rapporteur" w:date="2024-11-26T14:11:00Z">
          <w:pPr>
            <w:pStyle w:val="Heading8"/>
          </w:pPr>
        </w:pPrChange>
      </w:pPr>
      <w:bookmarkStart w:id="11941" w:name="_Toc89065330"/>
      <w:bookmarkStart w:id="11942" w:name="_Toc89180631"/>
      <w:bookmarkStart w:id="11943" w:name="_Toc97072326"/>
      <w:bookmarkStart w:id="11944" w:name="_Toc183523850"/>
      <w:r w:rsidRPr="002B35B4">
        <w:rPr>
          <w:lang w:val="en-US"/>
        </w:rPr>
        <w:t>Annex B (Informative):</w:t>
      </w:r>
      <w:r w:rsidR="00ED495F">
        <w:rPr>
          <w:lang w:val="en-US"/>
        </w:rPr>
        <w:br/>
      </w:r>
      <w:r w:rsidR="00415E7A" w:rsidRPr="002B35B4">
        <w:rPr>
          <w:lang w:val="en-US"/>
        </w:rPr>
        <w:t>HTTP Multipart Messages</w:t>
      </w:r>
      <w:bookmarkEnd w:id="11941"/>
      <w:bookmarkEnd w:id="11942"/>
      <w:bookmarkEnd w:id="11943"/>
      <w:bookmarkEnd w:id="11944"/>
    </w:p>
    <w:p w14:paraId="1565D39B" w14:textId="77777777" w:rsidR="00602AC0" w:rsidRPr="002B35B4" w:rsidRDefault="00602AC0" w:rsidP="00A61102">
      <w:pPr>
        <w:pStyle w:val="Heading1"/>
        <w:rPr>
          <w:lang w:val="en-US"/>
        </w:rPr>
      </w:pPr>
      <w:bookmarkStart w:id="11945" w:name="_Toc25156619"/>
      <w:bookmarkStart w:id="11946" w:name="_Toc34124924"/>
      <w:bookmarkStart w:id="11947" w:name="_Toc43208060"/>
      <w:bookmarkStart w:id="11948" w:name="_Toc49857527"/>
      <w:bookmarkStart w:id="11949" w:name="_Toc56677373"/>
      <w:bookmarkStart w:id="11950" w:name="_Toc56691896"/>
      <w:bookmarkStart w:id="11951" w:name="_Toc56699160"/>
      <w:bookmarkStart w:id="11952" w:name="_Toc89035531"/>
      <w:bookmarkStart w:id="11953" w:name="_Toc89065331"/>
      <w:bookmarkStart w:id="11954" w:name="_Toc89180632"/>
      <w:bookmarkStart w:id="11955" w:name="_Toc97072327"/>
      <w:bookmarkStart w:id="11956" w:name="_Toc183523851"/>
      <w:r w:rsidRPr="002B35B4">
        <w:rPr>
          <w:lang w:val="en-US"/>
        </w:rPr>
        <w:t>B.1</w:t>
      </w:r>
      <w:r w:rsidRPr="002B35B4">
        <w:rPr>
          <w:lang w:val="en-US"/>
        </w:rPr>
        <w:tab/>
      </w:r>
      <w:r>
        <w:rPr>
          <w:lang w:val="en-US"/>
        </w:rPr>
        <w:t xml:space="preserve">Example of </w:t>
      </w:r>
      <w:r w:rsidRPr="002B35B4">
        <w:rPr>
          <w:lang w:val="en-US"/>
        </w:rPr>
        <w:t>HTTP multipart message</w:t>
      </w:r>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7E739D19" w14:textId="77777777" w:rsidR="00602AC0" w:rsidRPr="005C2369" w:rsidRDefault="00602AC0" w:rsidP="00A61102">
      <w:pPr>
        <w:pStyle w:val="Heading2"/>
        <w:rPr>
          <w:lang w:val="en-US"/>
        </w:rPr>
      </w:pPr>
      <w:bookmarkStart w:id="11957" w:name="_Toc25156620"/>
      <w:bookmarkStart w:id="11958" w:name="_Toc34124925"/>
      <w:bookmarkStart w:id="11959" w:name="_Toc43208061"/>
      <w:bookmarkStart w:id="11960" w:name="_Toc49857528"/>
      <w:bookmarkStart w:id="11961" w:name="_Toc56677374"/>
      <w:bookmarkStart w:id="11962" w:name="_Toc56691897"/>
      <w:bookmarkStart w:id="11963" w:name="_Toc56699161"/>
      <w:bookmarkStart w:id="11964" w:name="_Toc89035532"/>
      <w:bookmarkStart w:id="11965" w:name="_Toc89065332"/>
      <w:bookmarkStart w:id="11966" w:name="_Toc89180633"/>
      <w:bookmarkStart w:id="11967" w:name="_Toc97072328"/>
      <w:bookmarkStart w:id="11968" w:name="_Toc183523852"/>
      <w:r>
        <w:rPr>
          <w:lang w:val="en-US"/>
        </w:rPr>
        <w:t>B.1.1</w:t>
      </w:r>
      <w:r>
        <w:rPr>
          <w:lang w:val="en-US"/>
        </w:rPr>
        <w:tab/>
        <w:t>General</w:t>
      </w:r>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A61102">
      <w:pPr>
        <w:pStyle w:val="Heading2"/>
        <w:rPr>
          <w:lang w:val="en-US" w:eastAsia="fr-FR"/>
        </w:rPr>
      </w:pPr>
      <w:bookmarkStart w:id="11969" w:name="_Toc25156621"/>
      <w:bookmarkStart w:id="11970" w:name="_Toc34124926"/>
      <w:bookmarkStart w:id="11971" w:name="_Toc43208062"/>
      <w:bookmarkStart w:id="11972" w:name="_Toc49857529"/>
      <w:bookmarkStart w:id="11973" w:name="_Toc56677375"/>
      <w:bookmarkStart w:id="11974" w:name="_Toc56691898"/>
      <w:bookmarkStart w:id="11975" w:name="_Toc56699162"/>
      <w:bookmarkStart w:id="11976" w:name="_Toc89035533"/>
      <w:bookmarkStart w:id="11977" w:name="_Toc89065333"/>
      <w:bookmarkStart w:id="11978" w:name="_Toc89180634"/>
      <w:bookmarkStart w:id="11979" w:name="_Toc97072329"/>
      <w:bookmarkStart w:id="11980" w:name="_Toc183523853"/>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11969"/>
      <w:bookmarkEnd w:id="11970"/>
      <w:bookmarkEnd w:id="11971"/>
      <w:bookmarkEnd w:id="11972"/>
      <w:bookmarkEnd w:id="11973"/>
      <w:bookmarkEnd w:id="11974"/>
      <w:bookmarkEnd w:id="11975"/>
      <w:bookmarkEnd w:id="11976"/>
      <w:bookmarkEnd w:id="11977"/>
      <w:bookmarkEnd w:id="11978"/>
      <w:bookmarkEnd w:id="11979"/>
      <w:bookmarkEnd w:id="11980"/>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lastRenderedPageBreak/>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EB22A6">
      <w:pPr>
        <w:pStyle w:val="Heading1"/>
        <w:pPrChange w:id="11981" w:author="Rapporteur" w:date="2024-11-26T14:11:00Z">
          <w:pPr>
            <w:pStyle w:val="Heading8"/>
          </w:pPr>
        </w:pPrChange>
      </w:pPr>
      <w:r w:rsidRPr="003B2883">
        <w:br w:type="page"/>
      </w:r>
      <w:bookmarkStart w:id="11982" w:name="_Toc56699163"/>
      <w:bookmarkStart w:id="11983" w:name="_Toc89065334"/>
      <w:bookmarkStart w:id="11984" w:name="_Toc89180635"/>
      <w:bookmarkStart w:id="11985" w:name="_Toc97072330"/>
      <w:bookmarkStart w:id="11986" w:name="historyclause"/>
      <w:bookmarkStart w:id="11987" w:name="_Toc183523854"/>
      <w:r w:rsidRPr="003B2883">
        <w:lastRenderedPageBreak/>
        <w:t xml:space="preserve">Annex </w:t>
      </w:r>
      <w:r>
        <w:t>C</w:t>
      </w:r>
      <w:r w:rsidRPr="003B2883">
        <w:t xml:space="preserve"> (informative):</w:t>
      </w:r>
      <w:r w:rsidR="00ED495F">
        <w:br/>
      </w:r>
      <w:r w:rsidRPr="003B2883">
        <w:t>Change history</w:t>
      </w:r>
      <w:bookmarkEnd w:id="11982"/>
      <w:bookmarkEnd w:id="11983"/>
      <w:bookmarkEnd w:id="11984"/>
      <w:bookmarkEnd w:id="11985"/>
      <w:bookmarkEnd w:id="11987"/>
    </w:p>
    <w:bookmarkEnd w:id="11986"/>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643BC4">
            <w:pPr>
              <w:pStyle w:val="TAC"/>
              <w:rPr>
                <w:sz w:val="16"/>
              </w:rPr>
            </w:pPr>
            <w:hyperlink r:id="rId107"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643BC4">
            <w:pPr>
              <w:pStyle w:val="TAC"/>
              <w:rPr>
                <w:sz w:val="16"/>
              </w:rPr>
            </w:pPr>
            <w:hyperlink r:id="rId108"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643BC4">
            <w:pPr>
              <w:pStyle w:val="TAC"/>
              <w:rPr>
                <w:sz w:val="16"/>
              </w:rPr>
            </w:pPr>
            <w:hyperlink r:id="rId109"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643BC4">
            <w:pPr>
              <w:pStyle w:val="TAC"/>
              <w:rPr>
                <w:sz w:val="16"/>
              </w:rPr>
            </w:pPr>
            <w:hyperlink r:id="rId110"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643BC4">
            <w:pPr>
              <w:pStyle w:val="TAC"/>
              <w:rPr>
                <w:sz w:val="16"/>
              </w:rPr>
            </w:pPr>
            <w:hyperlink r:id="rId111"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643BC4">
            <w:pPr>
              <w:pStyle w:val="TAC"/>
              <w:rPr>
                <w:sz w:val="16"/>
              </w:rPr>
            </w:pPr>
            <w:hyperlink r:id="rId112"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643BC4">
            <w:pPr>
              <w:pStyle w:val="TAC"/>
              <w:rPr>
                <w:sz w:val="16"/>
              </w:rPr>
            </w:pPr>
            <w:hyperlink r:id="rId113"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643BC4">
            <w:pPr>
              <w:pStyle w:val="TAC"/>
              <w:rPr>
                <w:sz w:val="16"/>
              </w:rPr>
            </w:pPr>
            <w:hyperlink r:id="rId114"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643BC4">
            <w:pPr>
              <w:pStyle w:val="TAC"/>
              <w:rPr>
                <w:sz w:val="16"/>
              </w:rPr>
            </w:pPr>
            <w:hyperlink r:id="rId11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643BC4">
            <w:pPr>
              <w:pStyle w:val="TAC"/>
              <w:rPr>
                <w:sz w:val="16"/>
              </w:rPr>
            </w:pPr>
            <w:hyperlink r:id="rId11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643BC4">
            <w:pPr>
              <w:pStyle w:val="TAC"/>
              <w:rPr>
                <w:sz w:val="16"/>
              </w:rPr>
            </w:pPr>
            <w:hyperlink r:id="rId117"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643BC4">
            <w:pPr>
              <w:pStyle w:val="TAC"/>
              <w:rPr>
                <w:sz w:val="16"/>
              </w:rPr>
            </w:pPr>
            <w:hyperlink r:id="rId118"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643BC4">
            <w:pPr>
              <w:pStyle w:val="TAC"/>
              <w:rPr>
                <w:sz w:val="16"/>
              </w:rPr>
            </w:pPr>
            <w:hyperlink r:id="rId119"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643BC4">
            <w:pPr>
              <w:pStyle w:val="TAC"/>
              <w:rPr>
                <w:sz w:val="16"/>
              </w:rPr>
            </w:pPr>
            <w:hyperlink r:id="rId120"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643BC4">
            <w:pPr>
              <w:pStyle w:val="TAC"/>
              <w:rPr>
                <w:sz w:val="16"/>
              </w:rPr>
            </w:pPr>
            <w:hyperlink r:id="rId121"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643BC4">
            <w:pPr>
              <w:pStyle w:val="TAC"/>
              <w:rPr>
                <w:sz w:val="16"/>
              </w:rPr>
            </w:pPr>
            <w:hyperlink r:id="rId122"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643BC4">
            <w:pPr>
              <w:pStyle w:val="TAC"/>
              <w:rPr>
                <w:sz w:val="16"/>
              </w:rPr>
            </w:pPr>
            <w:hyperlink r:id="rId12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643BC4">
            <w:pPr>
              <w:pStyle w:val="TAC"/>
              <w:rPr>
                <w:sz w:val="16"/>
              </w:rPr>
            </w:pPr>
            <w:hyperlink r:id="rId124"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643BC4">
            <w:pPr>
              <w:pStyle w:val="TAC"/>
              <w:rPr>
                <w:sz w:val="16"/>
              </w:rPr>
            </w:pPr>
            <w:hyperlink r:id="rId125"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643BC4">
            <w:pPr>
              <w:pStyle w:val="TAC"/>
              <w:rPr>
                <w:sz w:val="16"/>
              </w:rPr>
            </w:pPr>
            <w:hyperlink r:id="rId126"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643BC4">
            <w:pPr>
              <w:pStyle w:val="TAC"/>
              <w:rPr>
                <w:sz w:val="16"/>
              </w:rPr>
            </w:pPr>
            <w:hyperlink r:id="rId127"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643BC4">
            <w:pPr>
              <w:pStyle w:val="TAC"/>
              <w:rPr>
                <w:sz w:val="16"/>
              </w:rPr>
            </w:pPr>
            <w:hyperlink r:id="rId128"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643BC4">
            <w:pPr>
              <w:pStyle w:val="TAC"/>
              <w:rPr>
                <w:sz w:val="16"/>
              </w:rPr>
            </w:pPr>
            <w:hyperlink r:id="rId12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643BC4">
            <w:pPr>
              <w:pStyle w:val="TAC"/>
              <w:rPr>
                <w:sz w:val="16"/>
              </w:rPr>
            </w:pPr>
            <w:hyperlink r:id="rId130"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643BC4">
            <w:pPr>
              <w:pStyle w:val="TAC"/>
              <w:rPr>
                <w:sz w:val="16"/>
              </w:rPr>
            </w:pPr>
            <w:hyperlink r:id="rId131"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643BC4">
            <w:pPr>
              <w:pStyle w:val="TAC"/>
              <w:rPr>
                <w:sz w:val="16"/>
              </w:rPr>
            </w:pPr>
            <w:hyperlink r:id="rId132"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643BC4" w:rsidP="00E54B7B">
            <w:pPr>
              <w:pStyle w:val="TAC"/>
              <w:rPr>
                <w:rFonts w:cs="Arial"/>
                <w:color w:val="000000" w:themeColor="text1"/>
                <w:sz w:val="16"/>
                <w:szCs w:val="16"/>
              </w:rPr>
            </w:pPr>
            <w:hyperlink r:id="rId133"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643BC4" w:rsidP="00E54B7B">
            <w:pPr>
              <w:pStyle w:val="TAC"/>
              <w:rPr>
                <w:rFonts w:cs="Arial"/>
                <w:color w:val="000000" w:themeColor="text1"/>
                <w:sz w:val="16"/>
                <w:szCs w:val="16"/>
              </w:rPr>
            </w:pPr>
            <w:hyperlink r:id="rId134"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643BC4" w:rsidP="00E54B7B">
            <w:pPr>
              <w:pStyle w:val="TAC"/>
              <w:rPr>
                <w:rFonts w:cs="Arial"/>
                <w:color w:val="000000" w:themeColor="text1"/>
                <w:sz w:val="16"/>
                <w:szCs w:val="16"/>
              </w:rPr>
            </w:pPr>
            <w:hyperlink r:id="rId135"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643BC4"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643BC4"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643BC4"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643BC4"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643BC4"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643BC4"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643BC4"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643BC4"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643BC4"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643BC4"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643BC4"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643BC4"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643BC4"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643BC4"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643BC4"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643BC4"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643BC4"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643BC4"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643BC4"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643BC4"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643BC4"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643BC4"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643BC4"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643BC4"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643BC4"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643BC4"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643BC4"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643BC4"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643BC4"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643BC4" w:rsidP="00FE1B43">
            <w:pPr>
              <w:pStyle w:val="TAC"/>
              <w:rPr>
                <w:color w:val="000000" w:themeColor="text1"/>
              </w:rPr>
            </w:pPr>
            <w:hyperlink r:id="rId165"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643BC4" w:rsidP="00FE1B43">
            <w:pPr>
              <w:pStyle w:val="TAC"/>
              <w:rPr>
                <w:color w:val="000000" w:themeColor="text1"/>
              </w:rPr>
            </w:pPr>
            <w:hyperlink r:id="rId166"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643BC4" w:rsidP="00FE1B43">
            <w:pPr>
              <w:pStyle w:val="TAC"/>
              <w:rPr>
                <w:color w:val="000000" w:themeColor="text1"/>
              </w:rPr>
            </w:pPr>
            <w:hyperlink r:id="rId167"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643BC4" w:rsidP="00FE1B43">
            <w:pPr>
              <w:pStyle w:val="TAC"/>
              <w:rPr>
                <w:color w:val="000000" w:themeColor="text1"/>
              </w:rPr>
            </w:pPr>
            <w:hyperlink r:id="rId168"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643BC4" w:rsidP="00FE1B43">
            <w:pPr>
              <w:pStyle w:val="TAC"/>
              <w:rPr>
                <w:color w:val="000000" w:themeColor="text1"/>
              </w:rPr>
            </w:pPr>
            <w:hyperlink r:id="rId16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643BC4" w:rsidP="00FE1B43">
            <w:pPr>
              <w:pStyle w:val="TAC"/>
              <w:rPr>
                <w:color w:val="000000" w:themeColor="text1"/>
              </w:rPr>
            </w:pPr>
            <w:hyperlink r:id="rId170"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643BC4" w:rsidP="00FE1B43">
            <w:pPr>
              <w:pStyle w:val="TAC"/>
              <w:rPr>
                <w:color w:val="000000" w:themeColor="text1"/>
              </w:rPr>
            </w:pPr>
            <w:hyperlink r:id="rId171"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643BC4" w:rsidP="00FE1B43">
            <w:pPr>
              <w:pStyle w:val="TAC"/>
              <w:rPr>
                <w:color w:val="000000" w:themeColor="text1"/>
              </w:rPr>
            </w:pPr>
            <w:hyperlink r:id="rId172"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643BC4" w:rsidP="00FE1B43">
            <w:pPr>
              <w:pStyle w:val="TAC"/>
              <w:rPr>
                <w:color w:val="000000" w:themeColor="text1"/>
              </w:rPr>
            </w:pPr>
            <w:hyperlink r:id="rId173"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643BC4"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643BC4" w:rsidP="00FE1B43">
            <w:pPr>
              <w:pStyle w:val="TAC"/>
              <w:rPr>
                <w:color w:val="000000" w:themeColor="text1"/>
              </w:rPr>
            </w:pPr>
            <w:hyperlink r:id="rId175"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643BC4" w:rsidP="00FE1B43">
            <w:pPr>
              <w:pStyle w:val="TAC"/>
              <w:rPr>
                <w:color w:val="000000" w:themeColor="text1"/>
              </w:rPr>
            </w:pPr>
            <w:hyperlink r:id="rId176"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643BC4" w:rsidP="00FE1B43">
            <w:pPr>
              <w:pStyle w:val="TAC"/>
              <w:rPr>
                <w:color w:val="000000" w:themeColor="text1"/>
              </w:rPr>
            </w:pPr>
            <w:hyperlink r:id="rId17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643BC4" w:rsidP="00FE1B43">
            <w:pPr>
              <w:pStyle w:val="TAC"/>
              <w:rPr>
                <w:color w:val="000000" w:themeColor="text1"/>
              </w:rPr>
            </w:pPr>
            <w:hyperlink r:id="rId17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643BC4" w:rsidP="00FE1B43">
            <w:pPr>
              <w:pStyle w:val="TAC"/>
              <w:rPr>
                <w:color w:val="000000" w:themeColor="text1"/>
              </w:rPr>
            </w:pPr>
            <w:hyperlink r:id="rId17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643BC4"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643BC4"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643BC4"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643BC4" w:rsidP="00FE1B43">
            <w:pPr>
              <w:pStyle w:val="TAC"/>
              <w:rPr>
                <w:color w:val="000000" w:themeColor="text1"/>
              </w:rPr>
            </w:pPr>
            <w:hyperlink r:id="rId183"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643BC4" w:rsidP="00FE1B43">
            <w:pPr>
              <w:pStyle w:val="TAC"/>
              <w:rPr>
                <w:color w:val="000000" w:themeColor="text1"/>
              </w:rPr>
            </w:pPr>
            <w:hyperlink r:id="rId184"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643BC4" w:rsidP="00FE1B43">
            <w:pPr>
              <w:pStyle w:val="TAC"/>
              <w:rPr>
                <w:color w:val="000000" w:themeColor="text1"/>
              </w:rPr>
            </w:pPr>
            <w:hyperlink r:id="rId185"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643BC4" w:rsidP="00FE1B43">
            <w:pPr>
              <w:pStyle w:val="TAC"/>
              <w:rPr>
                <w:color w:val="000000" w:themeColor="text1"/>
              </w:rPr>
            </w:pPr>
            <w:hyperlink r:id="rId186"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643BC4" w:rsidP="00FE1B43">
            <w:pPr>
              <w:pStyle w:val="TAC"/>
              <w:rPr>
                <w:color w:val="000000" w:themeColor="text1"/>
              </w:rPr>
            </w:pPr>
            <w:hyperlink r:id="rId18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643BC4" w:rsidP="00FE1B43">
            <w:pPr>
              <w:pStyle w:val="TAC"/>
              <w:rPr>
                <w:color w:val="000000" w:themeColor="text1"/>
              </w:rPr>
            </w:pPr>
            <w:hyperlink r:id="rId18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643BC4" w:rsidP="00FE1B43">
            <w:pPr>
              <w:pStyle w:val="TAC"/>
              <w:rPr>
                <w:color w:val="000000" w:themeColor="text1"/>
              </w:rPr>
            </w:pPr>
            <w:hyperlink r:id="rId189"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643BC4" w:rsidP="00FE1B43">
            <w:pPr>
              <w:pStyle w:val="TAC"/>
              <w:rPr>
                <w:color w:val="000000" w:themeColor="text1"/>
              </w:rPr>
            </w:pPr>
            <w:hyperlink r:id="rId190"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643BC4" w:rsidP="00FE1B43">
            <w:pPr>
              <w:pStyle w:val="TAC"/>
              <w:rPr>
                <w:color w:val="000000" w:themeColor="text1"/>
              </w:rPr>
            </w:pPr>
            <w:hyperlink r:id="rId191"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643BC4" w:rsidP="00FE1B43">
            <w:pPr>
              <w:pStyle w:val="TAC"/>
              <w:rPr>
                <w:color w:val="000000" w:themeColor="text1"/>
              </w:rPr>
            </w:pPr>
            <w:hyperlink r:id="rId192"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245EA7" w:rsidRPr="00B44C23" w14:paraId="254F0D7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DC669A2" w14:textId="3147329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F6921" w14:textId="14186D61"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011758" w14:textId="0CCD0D97" w:rsidR="00245EA7" w:rsidRPr="00502414" w:rsidRDefault="00245EA7" w:rsidP="00245EA7">
            <w:pPr>
              <w:pStyle w:val="TAC"/>
              <w:rPr>
                <w:rFonts w:cs="Arial"/>
                <w:sz w:val="16"/>
                <w:szCs w:val="16"/>
              </w:rPr>
            </w:pPr>
            <w:r w:rsidRPr="00502414">
              <w:rPr>
                <w:sz w:val="16"/>
                <w:szCs w:val="16"/>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E9444A" w14:textId="1B3E48D3" w:rsidR="00245EA7" w:rsidRDefault="00245EA7" w:rsidP="00245EA7">
            <w:pPr>
              <w:pStyle w:val="TAC"/>
              <w:rPr>
                <w:rFonts w:cs="Arial"/>
                <w:sz w:val="16"/>
                <w:szCs w:val="16"/>
              </w:rPr>
            </w:pPr>
            <w:r>
              <w:rPr>
                <w:rFonts w:cs="Arial"/>
                <w:sz w:val="16"/>
                <w:szCs w:val="16"/>
              </w:rPr>
              <w:t>0829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EDA301" w14:textId="3F7C7E53"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318DC" w14:textId="26070E6B"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2D6BF1" w14:textId="648AF5FB" w:rsidR="00245EA7" w:rsidRDefault="00245EA7" w:rsidP="00245EA7">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92C2FB" w14:textId="7F698F12" w:rsidR="00245EA7" w:rsidRDefault="00245EA7" w:rsidP="00245EA7">
            <w:pPr>
              <w:pStyle w:val="TAC"/>
              <w:rPr>
                <w:sz w:val="16"/>
              </w:rPr>
            </w:pPr>
            <w:r>
              <w:rPr>
                <w:sz w:val="16"/>
              </w:rPr>
              <w:t>17.9.0</w:t>
            </w:r>
          </w:p>
        </w:tc>
      </w:tr>
      <w:tr w:rsidR="00245EA7" w:rsidRPr="00B44C23" w14:paraId="0A2D49E6"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2E52738" w14:textId="7640AEA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E413E" w14:textId="6E342BE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B9E6AE" w14:textId="318F005F"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D35E22" w14:textId="77C0F7A8" w:rsidR="00245EA7" w:rsidRDefault="00245EA7" w:rsidP="00245EA7">
            <w:pPr>
              <w:pStyle w:val="TAC"/>
              <w:rPr>
                <w:rFonts w:cs="Arial"/>
                <w:sz w:val="16"/>
                <w:szCs w:val="16"/>
              </w:rPr>
            </w:pPr>
            <w:r>
              <w:rPr>
                <w:rFonts w:cs="Arial"/>
                <w:sz w:val="16"/>
                <w:szCs w:val="16"/>
              </w:rPr>
              <w:t>0837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CEE551" w14:textId="40E9F19A"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01948" w14:textId="69E6674D"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16DC96" w14:textId="420B8CEE" w:rsidR="00245EA7" w:rsidRDefault="00245EA7" w:rsidP="00245EA7">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94307" w14:textId="7A5370AD" w:rsidR="00245EA7" w:rsidRDefault="00245EA7" w:rsidP="00245EA7">
            <w:pPr>
              <w:pStyle w:val="TAC"/>
              <w:rPr>
                <w:sz w:val="16"/>
              </w:rPr>
            </w:pPr>
            <w:r>
              <w:rPr>
                <w:sz w:val="16"/>
              </w:rPr>
              <w:t>17.9.0</w:t>
            </w:r>
          </w:p>
        </w:tc>
      </w:tr>
      <w:tr w:rsidR="00245EA7" w:rsidRPr="00B44C23" w14:paraId="4EA1E86D"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17C7B77" w14:textId="6783D59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972FA" w14:textId="4BAEC515"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CA621" w14:textId="560DFDEC"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DE1A81" w14:textId="4715E451" w:rsidR="00245EA7" w:rsidRDefault="00245EA7" w:rsidP="00245EA7">
            <w:pPr>
              <w:pStyle w:val="TAC"/>
              <w:rPr>
                <w:rFonts w:cs="Arial"/>
                <w:sz w:val="16"/>
                <w:szCs w:val="16"/>
              </w:rPr>
            </w:pPr>
            <w:r>
              <w:rPr>
                <w:rFonts w:cs="Arial"/>
                <w:sz w:val="16"/>
                <w:szCs w:val="16"/>
              </w:rPr>
              <w:t>0846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AB8A87" w14:textId="2DE4CE1F"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E1157" w14:textId="3DC434CF"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1C2E90" w14:textId="502A4BC5" w:rsidR="00245EA7" w:rsidRDefault="00245EA7" w:rsidP="00245EA7">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34319" w14:textId="2950FDF2" w:rsidR="00245EA7" w:rsidRDefault="00245EA7" w:rsidP="00245EA7">
            <w:pPr>
              <w:pStyle w:val="TAC"/>
              <w:rPr>
                <w:sz w:val="16"/>
              </w:rPr>
            </w:pPr>
            <w:r>
              <w:rPr>
                <w:sz w:val="16"/>
              </w:rPr>
              <w:t>17.9.0</w:t>
            </w:r>
          </w:p>
        </w:tc>
      </w:tr>
      <w:tr w:rsidR="00245EA7" w:rsidRPr="00B44C23" w14:paraId="4E4DAA02"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7D37BB7" w14:textId="53C8009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3DF4F3" w14:textId="2E64B79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AD41C" w14:textId="71D33686" w:rsidR="00245EA7" w:rsidRPr="00502414" w:rsidRDefault="00245EA7" w:rsidP="00245EA7">
            <w:pPr>
              <w:pStyle w:val="TAC"/>
              <w:rPr>
                <w:rFonts w:cs="Arial"/>
                <w:sz w:val="16"/>
                <w:szCs w:val="16"/>
              </w:rPr>
            </w:pPr>
            <w:r w:rsidRPr="00502414">
              <w:rPr>
                <w:sz w:val="16"/>
                <w:szCs w:val="16"/>
              </w:rPr>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D81B19" w14:textId="2B2AAFDC" w:rsidR="00245EA7" w:rsidRDefault="00245EA7" w:rsidP="00245EA7">
            <w:pPr>
              <w:pStyle w:val="TAC"/>
              <w:rPr>
                <w:rFonts w:cs="Arial"/>
                <w:sz w:val="16"/>
                <w:szCs w:val="16"/>
              </w:rPr>
            </w:pPr>
            <w:r>
              <w:rPr>
                <w:rFonts w:cs="Arial"/>
                <w:sz w:val="16"/>
                <w:szCs w:val="16"/>
              </w:rPr>
              <w:t>0848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94819F" w14:textId="1FA9496A"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3D8E0C" w14:textId="3C722DB7"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7F41AA" w14:textId="01A99F15" w:rsidR="00245EA7" w:rsidRDefault="00245EA7" w:rsidP="00245EA7">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0718C1" w14:textId="32594E15" w:rsidR="00245EA7" w:rsidRDefault="00245EA7" w:rsidP="00245EA7">
            <w:pPr>
              <w:pStyle w:val="TAC"/>
              <w:rPr>
                <w:sz w:val="16"/>
              </w:rPr>
            </w:pPr>
            <w:r>
              <w:rPr>
                <w:sz w:val="16"/>
              </w:rPr>
              <w:t>17.9.0</w:t>
            </w:r>
          </w:p>
        </w:tc>
      </w:tr>
      <w:tr w:rsidR="00245EA7" w:rsidRPr="00B44C23" w14:paraId="73F4020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4555CB6" w14:textId="6F367E4C"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8A9B" w14:textId="7096A46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1C4A01" w14:textId="4EDFB32E" w:rsidR="00245EA7" w:rsidRPr="00502414" w:rsidRDefault="00245EA7" w:rsidP="00245EA7">
            <w:pPr>
              <w:pStyle w:val="TAC"/>
              <w:rPr>
                <w:rFonts w:cs="Arial"/>
                <w:sz w:val="16"/>
                <w:szCs w:val="16"/>
              </w:rPr>
            </w:pPr>
            <w:r w:rsidRPr="00502414">
              <w:rPr>
                <w:sz w:val="16"/>
                <w:szCs w:val="16"/>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FDF34" w14:textId="0350A6E4" w:rsidR="00245EA7" w:rsidRDefault="00245EA7" w:rsidP="00245EA7">
            <w:pPr>
              <w:pStyle w:val="TAC"/>
              <w:rPr>
                <w:rFonts w:cs="Arial"/>
                <w:sz w:val="16"/>
                <w:szCs w:val="16"/>
              </w:rPr>
            </w:pPr>
            <w:r>
              <w:rPr>
                <w:rFonts w:cs="Arial"/>
                <w:sz w:val="16"/>
                <w:szCs w:val="16"/>
              </w:rPr>
              <w:t>0854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2BBBD" w14:textId="481F316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590014" w14:textId="6FB6F537"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64BE82" w14:textId="6348AC4A" w:rsidR="00245EA7" w:rsidRDefault="00245EA7" w:rsidP="00245EA7">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ED4EC7" w14:textId="5C54C4DF" w:rsidR="00245EA7" w:rsidRDefault="00245EA7" w:rsidP="00245EA7">
            <w:pPr>
              <w:pStyle w:val="TAC"/>
              <w:rPr>
                <w:sz w:val="16"/>
              </w:rPr>
            </w:pPr>
            <w:r>
              <w:rPr>
                <w:sz w:val="16"/>
              </w:rPr>
              <w:t>17.9.0</w:t>
            </w:r>
          </w:p>
        </w:tc>
      </w:tr>
      <w:tr w:rsidR="00245EA7" w:rsidRPr="00B44C23" w14:paraId="3CFA528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0A559693" w14:textId="6BCF9E1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E3C1A" w14:textId="76DD9DC9"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D47BD9" w14:textId="76E9D954" w:rsidR="00245EA7" w:rsidRPr="00502414" w:rsidRDefault="00245EA7" w:rsidP="00245EA7">
            <w:pPr>
              <w:pStyle w:val="TAC"/>
              <w:rPr>
                <w:rFonts w:cs="Arial"/>
                <w:sz w:val="16"/>
                <w:szCs w:val="16"/>
              </w:rPr>
            </w:pPr>
            <w:r w:rsidRPr="00502414">
              <w:rPr>
                <w:sz w:val="16"/>
                <w:szCs w:val="16"/>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A01BD5" w14:textId="58EA23AF" w:rsidR="00245EA7" w:rsidRDefault="00245EA7" w:rsidP="00245EA7">
            <w:pPr>
              <w:pStyle w:val="TAC"/>
              <w:rPr>
                <w:rFonts w:cs="Arial"/>
                <w:sz w:val="16"/>
                <w:szCs w:val="16"/>
              </w:rPr>
            </w:pPr>
            <w:r>
              <w:rPr>
                <w:rFonts w:cs="Arial"/>
                <w:sz w:val="16"/>
                <w:szCs w:val="16"/>
              </w:rPr>
              <w:t>0858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5898B7" w14:textId="2967CF3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E77242" w14:textId="0E850DE8"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171648" w14:textId="76066D8B" w:rsidR="00245EA7" w:rsidRDefault="00245EA7" w:rsidP="00245EA7">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EACDC" w14:textId="6AD29A45" w:rsidR="00245EA7" w:rsidRDefault="00245EA7" w:rsidP="00245EA7">
            <w:pPr>
              <w:pStyle w:val="TAC"/>
              <w:rPr>
                <w:sz w:val="16"/>
              </w:rPr>
            </w:pPr>
            <w:r>
              <w:rPr>
                <w:sz w:val="16"/>
              </w:rPr>
              <w:t>17.9.0</w:t>
            </w:r>
          </w:p>
        </w:tc>
      </w:tr>
      <w:tr w:rsidR="00245EA7" w:rsidRPr="00B44C23" w14:paraId="11FC9018"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E4B71B9" w14:textId="346ACFE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6B7DF" w14:textId="7B9D3C3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D8D4FC" w14:textId="044361C2" w:rsidR="00245EA7" w:rsidRPr="00502414" w:rsidRDefault="00245EA7" w:rsidP="00245EA7">
            <w:pPr>
              <w:pStyle w:val="TAC"/>
              <w:rPr>
                <w:rFonts w:cs="Arial"/>
                <w:sz w:val="16"/>
                <w:szCs w:val="16"/>
              </w:rPr>
            </w:pPr>
            <w:r w:rsidRPr="00502414">
              <w:rPr>
                <w:sz w:val="16"/>
                <w:szCs w:val="16"/>
              </w:rPr>
              <w:t>CP-230089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F7B66" w14:textId="2173351B" w:rsidR="00245EA7" w:rsidRDefault="00245EA7" w:rsidP="00245EA7">
            <w:pPr>
              <w:pStyle w:val="TAC"/>
              <w:rPr>
                <w:rFonts w:cs="Arial"/>
                <w:sz w:val="16"/>
                <w:szCs w:val="16"/>
              </w:rPr>
            </w:pPr>
            <w:r>
              <w:rPr>
                <w:rFonts w:cs="Arial"/>
                <w:sz w:val="16"/>
                <w:szCs w:val="16"/>
              </w:rPr>
              <w:t>0873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DDC634" w14:textId="5BC90CA5"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9A40A" w14:textId="4AF70CDA"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6E3BC" w14:textId="6FA570EB" w:rsidR="00245EA7" w:rsidRDefault="00245EA7" w:rsidP="00245EA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BB5D71" w14:textId="03951BA3" w:rsidR="00245EA7" w:rsidRDefault="00245EA7" w:rsidP="00245EA7">
            <w:pPr>
              <w:pStyle w:val="TAC"/>
              <w:rPr>
                <w:sz w:val="16"/>
              </w:rPr>
            </w:pPr>
            <w:r>
              <w:rPr>
                <w:sz w:val="16"/>
              </w:rPr>
              <w:t>17.9.0</w:t>
            </w:r>
          </w:p>
        </w:tc>
      </w:tr>
      <w:tr w:rsidR="00502414" w:rsidRPr="00B44C23" w14:paraId="3D65B283"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02950B04" w14:textId="505D5FD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D445C9" w14:textId="58C1C92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8605BE" w14:textId="3B3636EF" w:rsidR="00502414" w:rsidRPr="00F276B6" w:rsidRDefault="00502414" w:rsidP="00502414">
            <w:pPr>
              <w:pStyle w:val="TAC"/>
              <w:rPr>
                <w:sz w:val="16"/>
                <w:szCs w:val="16"/>
              </w:rPr>
            </w:pPr>
            <w:r w:rsidRPr="00F276B6">
              <w:rPr>
                <w:sz w:val="16"/>
                <w:szCs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C970CB6" w14:textId="719B73A6" w:rsidR="00502414" w:rsidRDefault="00502414" w:rsidP="00502414">
            <w:pPr>
              <w:pStyle w:val="TAC"/>
              <w:rPr>
                <w:rFonts w:cs="Arial"/>
                <w:sz w:val="16"/>
                <w:szCs w:val="16"/>
              </w:rPr>
            </w:pPr>
            <w:r>
              <w:rPr>
                <w:rFonts w:cs="Arial"/>
                <w:sz w:val="16"/>
                <w:szCs w:val="16"/>
              </w:rPr>
              <w:t>0888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CF6EEB" w14:textId="73B0AB2D"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F0E2D" w14:textId="5BA3D18F"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2FC843" w14:textId="5ABE40EF" w:rsidR="00502414" w:rsidRDefault="00502414" w:rsidP="00502414">
            <w:pPr>
              <w:pStyle w:val="TAC"/>
              <w:jc w:val="left"/>
              <w:rPr>
                <w:rFonts w:cs="Arial"/>
                <w:sz w:val="16"/>
                <w:szCs w:val="16"/>
              </w:rPr>
            </w:pPr>
            <w:r>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8C1A" w14:textId="2CBE3966" w:rsidR="00502414" w:rsidRDefault="00502414" w:rsidP="00502414">
            <w:pPr>
              <w:pStyle w:val="TAC"/>
              <w:rPr>
                <w:sz w:val="16"/>
              </w:rPr>
            </w:pPr>
            <w:r>
              <w:rPr>
                <w:sz w:val="16"/>
              </w:rPr>
              <w:t>17.10.0</w:t>
            </w:r>
          </w:p>
        </w:tc>
      </w:tr>
      <w:tr w:rsidR="00502414" w:rsidRPr="00B44C23" w14:paraId="6AA3D0BE"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FD7F355" w14:textId="08A6690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9F0787" w14:textId="7318028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F0A56D" w14:textId="29E6528E"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072935" w14:textId="36AB50AA" w:rsidR="00502414" w:rsidRDefault="00502414" w:rsidP="00502414">
            <w:pPr>
              <w:pStyle w:val="TAC"/>
              <w:rPr>
                <w:rFonts w:cs="Arial"/>
                <w:sz w:val="16"/>
                <w:szCs w:val="16"/>
              </w:rPr>
            </w:pPr>
            <w:r>
              <w:rPr>
                <w:rFonts w:cs="Arial"/>
                <w:sz w:val="16"/>
                <w:szCs w:val="16"/>
              </w:rPr>
              <w:t>0890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5C48B3A" w14:textId="65424AF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1E1A05" w14:textId="3B4200CD"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D90583" w14:textId="4FCDEAE3" w:rsidR="00502414" w:rsidRDefault="00502414" w:rsidP="00502414">
            <w:pPr>
              <w:pStyle w:val="TAC"/>
              <w:jc w:val="left"/>
              <w:rPr>
                <w:rFonts w:cs="Arial"/>
                <w:sz w:val="16"/>
                <w:szCs w:val="16"/>
              </w:rPr>
            </w:pPr>
            <w:r>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9B5484E" w14:textId="290D71FA" w:rsidR="00502414" w:rsidRDefault="00502414" w:rsidP="00502414">
            <w:pPr>
              <w:pStyle w:val="TAC"/>
              <w:rPr>
                <w:sz w:val="16"/>
              </w:rPr>
            </w:pPr>
            <w:r w:rsidRPr="00C64879">
              <w:rPr>
                <w:sz w:val="16"/>
              </w:rPr>
              <w:t>17.10.0</w:t>
            </w:r>
          </w:p>
        </w:tc>
      </w:tr>
      <w:tr w:rsidR="00502414" w:rsidRPr="00B44C23" w14:paraId="6BE7640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3167F24D" w14:textId="7B264F8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73F59" w14:textId="07C607B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D62F32" w14:textId="03F9E25D" w:rsidR="00502414" w:rsidRPr="00F276B6" w:rsidRDefault="00502414" w:rsidP="00502414">
            <w:pPr>
              <w:pStyle w:val="TAC"/>
              <w:rPr>
                <w:sz w:val="16"/>
                <w:szCs w:val="16"/>
              </w:rPr>
            </w:pPr>
            <w:r w:rsidRPr="00F276B6">
              <w:rPr>
                <w:sz w:val="16"/>
                <w:szCs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DD605E" w14:textId="6E259EF9" w:rsidR="00502414" w:rsidRDefault="00502414" w:rsidP="00502414">
            <w:pPr>
              <w:pStyle w:val="TAC"/>
              <w:rPr>
                <w:rFonts w:cs="Arial"/>
                <w:sz w:val="16"/>
                <w:szCs w:val="16"/>
              </w:rPr>
            </w:pPr>
            <w:r>
              <w:rPr>
                <w:rFonts w:cs="Arial"/>
                <w:sz w:val="16"/>
                <w:szCs w:val="16"/>
              </w:rPr>
              <w:t>0892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C6A966" w14:textId="3450A2E1"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5D912F" w14:textId="14856549"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979DD3" w14:textId="29B8ED0B" w:rsidR="00502414" w:rsidRDefault="00502414" w:rsidP="00502414">
            <w:pPr>
              <w:pStyle w:val="TAC"/>
              <w:jc w:val="left"/>
              <w:rPr>
                <w:rFonts w:cs="Arial"/>
                <w:sz w:val="16"/>
                <w:szCs w:val="16"/>
              </w:rPr>
            </w:pPr>
            <w:r>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A8E9B45" w14:textId="03DA48AF" w:rsidR="00502414" w:rsidRDefault="00502414" w:rsidP="00502414">
            <w:pPr>
              <w:pStyle w:val="TAC"/>
              <w:rPr>
                <w:sz w:val="16"/>
              </w:rPr>
            </w:pPr>
            <w:r w:rsidRPr="00C64879">
              <w:rPr>
                <w:sz w:val="16"/>
              </w:rPr>
              <w:t>17.10.0</w:t>
            </w:r>
          </w:p>
        </w:tc>
      </w:tr>
      <w:tr w:rsidR="00502414" w:rsidRPr="00B44C23" w14:paraId="2665259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172A132F" w14:textId="53230CA9"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2EB582" w14:textId="02A9A20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F62859" w14:textId="246DB5EC"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6BC4B" w14:textId="5C8B694D" w:rsidR="00502414" w:rsidRDefault="00502414" w:rsidP="00502414">
            <w:pPr>
              <w:pStyle w:val="TAC"/>
              <w:rPr>
                <w:rFonts w:cs="Arial"/>
                <w:sz w:val="16"/>
                <w:szCs w:val="16"/>
              </w:rPr>
            </w:pPr>
            <w:r>
              <w:rPr>
                <w:rFonts w:cs="Arial"/>
                <w:sz w:val="16"/>
                <w:szCs w:val="16"/>
              </w:rPr>
              <w:t>0924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225A8B" w14:textId="6B53894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F86368" w14:textId="7EC5A474"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0A6F9C" w14:textId="366A8C06" w:rsidR="00502414" w:rsidRDefault="00502414" w:rsidP="00502414">
            <w:pPr>
              <w:pStyle w:val="TAC"/>
              <w:jc w:val="left"/>
              <w:rPr>
                <w:rFonts w:cs="Arial"/>
                <w:sz w:val="16"/>
                <w:szCs w:val="16"/>
              </w:rPr>
            </w:pPr>
            <w:r>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68A3EB" w14:textId="68231247" w:rsidR="00502414" w:rsidRDefault="00502414" w:rsidP="00502414">
            <w:pPr>
              <w:pStyle w:val="TAC"/>
              <w:rPr>
                <w:sz w:val="16"/>
              </w:rPr>
            </w:pPr>
            <w:r w:rsidRPr="00C64879">
              <w:rPr>
                <w:sz w:val="16"/>
              </w:rPr>
              <w:t>17.10.0</w:t>
            </w:r>
          </w:p>
        </w:tc>
      </w:tr>
      <w:tr w:rsidR="00502414" w:rsidRPr="00B44C23" w14:paraId="178C60AC"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8C0666B" w14:textId="40BA09A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25F714" w14:textId="3C1182CC"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849CCC" w14:textId="1FE8D1B0" w:rsidR="00502414" w:rsidRPr="00F276B6" w:rsidRDefault="00502414" w:rsidP="00502414">
            <w:pPr>
              <w:pStyle w:val="TAC"/>
              <w:rPr>
                <w:sz w:val="16"/>
                <w:szCs w:val="16"/>
              </w:rPr>
            </w:pPr>
            <w:r w:rsidRPr="00F276B6">
              <w:rPr>
                <w:sz w:val="16"/>
                <w:szCs w:val="16"/>
              </w:rPr>
              <w:t>CP-231085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80127B" w14:textId="7F430387" w:rsidR="00502414" w:rsidRDefault="00502414" w:rsidP="00502414">
            <w:pPr>
              <w:pStyle w:val="TAC"/>
              <w:rPr>
                <w:rFonts w:cs="Arial"/>
                <w:sz w:val="16"/>
                <w:szCs w:val="16"/>
              </w:rPr>
            </w:pPr>
            <w:r>
              <w:rPr>
                <w:rFonts w:cs="Arial"/>
                <w:sz w:val="16"/>
                <w:szCs w:val="16"/>
              </w:rPr>
              <w:t>0926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51C065" w14:textId="48EB48F4"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4E8FA5" w14:textId="055A9CAC"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E9AC8C" w14:textId="308A9188" w:rsidR="00502414" w:rsidRDefault="00502414" w:rsidP="00502414">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F8D3738" w14:textId="24810A2E" w:rsidR="00502414" w:rsidRDefault="00502414" w:rsidP="00502414">
            <w:pPr>
              <w:pStyle w:val="TAC"/>
              <w:rPr>
                <w:sz w:val="16"/>
              </w:rPr>
            </w:pPr>
            <w:r w:rsidRPr="00C64879">
              <w:rPr>
                <w:sz w:val="16"/>
              </w:rPr>
              <w:t>17.10.0</w:t>
            </w:r>
          </w:p>
        </w:tc>
      </w:tr>
      <w:tr w:rsidR="00CD3F97" w:rsidRPr="00B44C23" w14:paraId="7297A00F"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6C254BE5" w14:textId="43997DE8"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DD93FD" w14:textId="7D16099D"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33E3A" w14:textId="3D16A30D" w:rsidR="00CD3F97" w:rsidRPr="00F276B6" w:rsidRDefault="00CD3F97" w:rsidP="00CD3F97">
            <w:pPr>
              <w:pStyle w:val="TAC"/>
              <w:rPr>
                <w:sz w:val="16"/>
                <w:szCs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737E0" w14:textId="526A02F8" w:rsidR="00CD3F97" w:rsidRDefault="00CD3F97" w:rsidP="00CD3F97">
            <w:pPr>
              <w:pStyle w:val="TAC"/>
              <w:rPr>
                <w:rFonts w:cs="Arial"/>
                <w:sz w:val="16"/>
                <w:szCs w:val="16"/>
              </w:rPr>
            </w:pPr>
            <w:r>
              <w:rPr>
                <w:rFonts w:cs="Arial"/>
                <w:sz w:val="16"/>
                <w:szCs w:val="16"/>
              </w:rPr>
              <w:t>0940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274911" w14:textId="4800BE75"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2AEFF5" w14:textId="5F976A97"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48197" w14:textId="4772ABC8" w:rsidR="00CD3F97" w:rsidRDefault="00CD3F97" w:rsidP="00CD3F97">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2C53CC" w14:textId="3E12A05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333B43D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7FDBF13F" w14:textId="1CEA50BD"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C2F9AB" w14:textId="491F4C7B"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0F1A8" w14:textId="287A07D6" w:rsidR="00CD3F97" w:rsidRPr="00F276B6" w:rsidRDefault="00CD3F97" w:rsidP="00CD3F97">
            <w:pPr>
              <w:pStyle w:val="TAC"/>
              <w:rPr>
                <w:sz w:val="16"/>
                <w:szCs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73A063" w14:textId="4EE105C3" w:rsidR="00CD3F97" w:rsidRDefault="00CD3F97" w:rsidP="00CD3F97">
            <w:pPr>
              <w:pStyle w:val="TAC"/>
              <w:rPr>
                <w:rFonts w:cs="Arial"/>
                <w:sz w:val="16"/>
                <w:szCs w:val="16"/>
              </w:rPr>
            </w:pPr>
            <w:r>
              <w:rPr>
                <w:rFonts w:cs="Arial"/>
                <w:sz w:val="16"/>
                <w:szCs w:val="16"/>
              </w:rPr>
              <w:t>0952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CAE15" w14:textId="29A6DAB0" w:rsidR="00CD3F97" w:rsidRDefault="00CD3F97" w:rsidP="00CD3F9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0F5DB4" w14:textId="01206B68"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8AA8D1" w14:textId="15350521" w:rsidR="00CD3F97" w:rsidRDefault="00CD3F97" w:rsidP="00CD3F97">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07B3F62" w14:textId="6BA42F8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0444F053"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07BBF84" w14:textId="233C7E61"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ED4FD" w14:textId="1AB64484" w:rsidR="00CD3F97" w:rsidRDefault="00CD3F97" w:rsidP="00CD3F97">
            <w:pPr>
              <w:pStyle w:val="TAC"/>
              <w:rPr>
                <w:sz w:val="16"/>
              </w:rPr>
            </w:pPr>
            <w:r>
              <w:rPr>
                <w:sz w:val="16"/>
              </w:rPr>
              <w:t>CT#10</w:t>
            </w:r>
            <w:r w:rsidR="009B283C">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DC3EF" w14:textId="6C8B559C" w:rsidR="00CD3F97" w:rsidRPr="00F276B6" w:rsidRDefault="00CD3F97" w:rsidP="00CD3F97">
            <w:pPr>
              <w:pStyle w:val="TAC"/>
              <w:rPr>
                <w:sz w:val="16"/>
                <w:szCs w:val="16"/>
              </w:rPr>
            </w:pPr>
            <w:r>
              <w:rPr>
                <w:rFonts w:cs="Arial"/>
                <w:sz w:val="16"/>
                <w:szCs w:val="16"/>
              </w:rPr>
              <w:t>CP-232074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825485" w14:textId="53C5239C" w:rsidR="00CD3F97" w:rsidRDefault="00CD3F97" w:rsidP="00CD3F97">
            <w:pPr>
              <w:pStyle w:val="TAC"/>
              <w:rPr>
                <w:rFonts w:cs="Arial"/>
                <w:sz w:val="16"/>
                <w:szCs w:val="16"/>
              </w:rPr>
            </w:pPr>
            <w:r>
              <w:rPr>
                <w:rFonts w:cs="Arial"/>
                <w:sz w:val="16"/>
                <w:szCs w:val="16"/>
              </w:rPr>
              <w:t>0960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F1465A" w14:textId="4CF405AB"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24A63A" w14:textId="488A48F0"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09D1C2" w14:textId="2E129064" w:rsidR="00CD3F97" w:rsidRDefault="00CD3F97" w:rsidP="00CD3F9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DC0B0A2" w14:textId="2903E430" w:rsidR="00CD3F97" w:rsidRPr="00C64879" w:rsidRDefault="00CD3F97" w:rsidP="00CD3F97">
            <w:pPr>
              <w:pStyle w:val="TAC"/>
              <w:rPr>
                <w:sz w:val="16"/>
              </w:rPr>
            </w:pPr>
            <w:r w:rsidRPr="00C64879">
              <w:rPr>
                <w:sz w:val="16"/>
              </w:rPr>
              <w:t>17.1</w:t>
            </w:r>
            <w:r>
              <w:rPr>
                <w:sz w:val="16"/>
              </w:rPr>
              <w:t>1</w:t>
            </w:r>
            <w:r w:rsidRPr="00C64879">
              <w:rPr>
                <w:sz w:val="16"/>
              </w:rPr>
              <w:t>.0</w:t>
            </w:r>
          </w:p>
        </w:tc>
      </w:tr>
      <w:tr w:rsidR="00254D6B" w:rsidRPr="00B44C23" w14:paraId="6FB8686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49EFE51" w14:textId="2CEFF002" w:rsidR="00254D6B" w:rsidRDefault="00254D6B" w:rsidP="00254D6B">
            <w:pPr>
              <w:pStyle w:val="TAC"/>
              <w:rPr>
                <w:sz w:val="16"/>
              </w:rPr>
            </w:pPr>
            <w:r>
              <w:rPr>
                <w:sz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2451" w14:textId="0BD73EE4"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712ECA" w14:textId="1C6C43F2" w:rsidR="00254D6B" w:rsidRDefault="00254D6B" w:rsidP="00254D6B">
            <w:pPr>
              <w:pStyle w:val="TAC"/>
              <w:rPr>
                <w:rFonts w:cs="Arial"/>
                <w:sz w:val="16"/>
                <w:szCs w:val="16"/>
              </w:rPr>
            </w:pPr>
            <w:r>
              <w:rPr>
                <w:rFonts w:cs="Arial"/>
                <w:sz w:val="16"/>
                <w:szCs w:val="16"/>
              </w:rPr>
              <w:t>CP-23</w:t>
            </w:r>
            <w:r w:rsidR="00A91AF5">
              <w:rPr>
                <w:rFonts w:cs="Arial"/>
                <w:sz w:val="16"/>
                <w:szCs w:val="16"/>
              </w:rPr>
              <w:t>3061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1CBC6C" w14:textId="6914DC45" w:rsidR="00254D6B" w:rsidRDefault="00254D6B" w:rsidP="00254D6B">
            <w:pPr>
              <w:pStyle w:val="TAC"/>
              <w:rPr>
                <w:rFonts w:cs="Arial"/>
                <w:sz w:val="16"/>
                <w:szCs w:val="16"/>
              </w:rPr>
            </w:pPr>
            <w:r>
              <w:rPr>
                <w:rFonts w:cs="Arial"/>
                <w:sz w:val="16"/>
                <w:szCs w:val="16"/>
              </w:rPr>
              <w:t>0965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75482F" w14:textId="59C70258" w:rsidR="00254D6B" w:rsidRDefault="00F2761C" w:rsidP="00254D6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F21D1" w14:textId="730C7979"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A13AC0" w14:textId="76F19314" w:rsidR="00254D6B" w:rsidRDefault="00007978" w:rsidP="00254D6B">
            <w:pPr>
              <w:pStyle w:val="TAC"/>
              <w:jc w:val="left"/>
              <w:rPr>
                <w:rFonts w:cs="Arial"/>
                <w:sz w:val="16"/>
                <w:szCs w:val="16"/>
              </w:rPr>
            </w:pPr>
            <w:r w:rsidRPr="00007978">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799E9" w14:textId="61E81BBF" w:rsidR="00254D6B" w:rsidRPr="00C64879" w:rsidRDefault="00254D6B" w:rsidP="00254D6B">
            <w:pPr>
              <w:pStyle w:val="TAC"/>
              <w:rPr>
                <w:sz w:val="16"/>
              </w:rPr>
            </w:pPr>
            <w:r w:rsidRPr="00C64879">
              <w:rPr>
                <w:sz w:val="16"/>
              </w:rPr>
              <w:t>17.1</w:t>
            </w:r>
            <w:r>
              <w:rPr>
                <w:sz w:val="16"/>
              </w:rPr>
              <w:t>2</w:t>
            </w:r>
            <w:r w:rsidRPr="00C64879">
              <w:rPr>
                <w:sz w:val="16"/>
              </w:rPr>
              <w:t>.0</w:t>
            </w:r>
          </w:p>
        </w:tc>
      </w:tr>
      <w:tr w:rsidR="00254D6B" w:rsidRPr="00B44C23" w14:paraId="098DD4E1"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4A76F7C6" w14:textId="207D5258"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C4843" w14:textId="02CCB94A"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D0A4E" w14:textId="0279FB87" w:rsidR="00254D6B" w:rsidRPr="00E46665" w:rsidRDefault="00254D6B" w:rsidP="00254D6B">
            <w:pPr>
              <w:pStyle w:val="TAC"/>
              <w:rPr>
                <w:rFonts w:eastAsiaTheme="minorEastAsia" w:cs="Arial"/>
                <w:sz w:val="16"/>
                <w:szCs w:val="16"/>
                <w:lang w:eastAsia="zh-CN"/>
              </w:rPr>
            </w:pPr>
            <w:r>
              <w:rPr>
                <w:rFonts w:cs="Arial"/>
                <w:sz w:val="16"/>
                <w:szCs w:val="16"/>
              </w:rPr>
              <w:t>CP-23</w:t>
            </w:r>
            <w:r w:rsidR="00007978">
              <w:rPr>
                <w:rFonts w:cs="Arial"/>
                <w:sz w:val="16"/>
                <w:szCs w:val="16"/>
              </w:rPr>
              <w:t>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1359E" w14:textId="5619401C" w:rsidR="00254D6B" w:rsidRDefault="00254D6B" w:rsidP="00254D6B">
            <w:pPr>
              <w:pStyle w:val="TAC"/>
              <w:rPr>
                <w:rFonts w:cs="Arial"/>
                <w:sz w:val="16"/>
                <w:szCs w:val="16"/>
              </w:rPr>
            </w:pPr>
            <w:r>
              <w:rPr>
                <w:rFonts w:cs="Arial"/>
                <w:sz w:val="16"/>
                <w:szCs w:val="16"/>
              </w:rPr>
              <w:t>1007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32BBB9" w14:textId="21BD45DD" w:rsidR="00254D6B" w:rsidRDefault="00254D6B" w:rsidP="00254D6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58936E" w14:textId="752DFD5C"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1CBA07" w14:textId="005D969B" w:rsidR="00254D6B" w:rsidRDefault="00254D6B" w:rsidP="00254D6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197AEE" w14:textId="2167663E" w:rsidR="00254D6B" w:rsidRPr="00C64879" w:rsidRDefault="00254D6B" w:rsidP="00254D6B">
            <w:pPr>
              <w:pStyle w:val="TAC"/>
              <w:rPr>
                <w:sz w:val="16"/>
              </w:rPr>
            </w:pPr>
            <w:r w:rsidRPr="00C64879">
              <w:rPr>
                <w:sz w:val="16"/>
              </w:rPr>
              <w:t>17.1</w:t>
            </w:r>
            <w:r>
              <w:rPr>
                <w:sz w:val="16"/>
              </w:rPr>
              <w:t>2</w:t>
            </w:r>
            <w:r w:rsidRPr="00C64879">
              <w:rPr>
                <w:sz w:val="16"/>
              </w:rPr>
              <w:t>.0</w:t>
            </w:r>
          </w:p>
        </w:tc>
      </w:tr>
      <w:tr w:rsidR="00DA1F73" w:rsidRPr="00B44C23" w14:paraId="771C47F7"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66A5E035" w14:textId="30F2A033"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73CC8" w14:textId="548AB8E5"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9036ADF" w14:textId="18777B52"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327B8EA" w14:textId="2C921F2A" w:rsidR="00DA1F73" w:rsidRDefault="00DA1F73" w:rsidP="00DA1F73">
            <w:pPr>
              <w:pStyle w:val="TAC"/>
              <w:rPr>
                <w:rFonts w:cs="Arial"/>
                <w:sz w:val="16"/>
                <w:szCs w:val="16"/>
              </w:rPr>
            </w:pPr>
            <w:r>
              <w:rPr>
                <w:rFonts w:cs="Arial"/>
                <w:sz w:val="16"/>
                <w:szCs w:val="16"/>
              </w:rPr>
              <w:t>1012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EDC2EC" w14:textId="7CC24999" w:rsidR="00DA1F73" w:rsidRDefault="00DA1F73" w:rsidP="00DA1F7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5BB05F" w14:textId="448E6D64"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8A2825" w14:textId="5C31E72A" w:rsidR="00DA1F73" w:rsidRDefault="00DA1F73" w:rsidP="00DA1F73">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32E230" w14:textId="388101D6" w:rsidR="00DA1F73" w:rsidRPr="00C64879" w:rsidRDefault="00DA1F73" w:rsidP="00DA1F73">
            <w:pPr>
              <w:pStyle w:val="TAC"/>
              <w:rPr>
                <w:sz w:val="16"/>
              </w:rPr>
            </w:pPr>
            <w:r w:rsidRPr="00C64879">
              <w:rPr>
                <w:sz w:val="16"/>
              </w:rPr>
              <w:t>17.1</w:t>
            </w:r>
            <w:r>
              <w:rPr>
                <w:sz w:val="16"/>
              </w:rPr>
              <w:t>3</w:t>
            </w:r>
            <w:r w:rsidRPr="00C64879">
              <w:rPr>
                <w:sz w:val="16"/>
              </w:rPr>
              <w:t>.0</w:t>
            </w:r>
          </w:p>
        </w:tc>
      </w:tr>
      <w:tr w:rsidR="00DA1F73" w:rsidRPr="00B44C23" w14:paraId="5192E265"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50067B1F" w14:textId="5CF8EE3B"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AE263C" w14:textId="54D83E6D"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FD9AB2" w14:textId="59B09A5D"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2482C5" w14:textId="27076414" w:rsidR="00DA1F73" w:rsidRDefault="00DA1F73" w:rsidP="00DA1F73">
            <w:pPr>
              <w:pStyle w:val="TAC"/>
              <w:rPr>
                <w:rFonts w:cs="Arial"/>
                <w:sz w:val="16"/>
                <w:szCs w:val="16"/>
              </w:rPr>
            </w:pPr>
            <w:r>
              <w:rPr>
                <w:rFonts w:cs="Arial"/>
                <w:sz w:val="16"/>
                <w:szCs w:val="16"/>
              </w:rPr>
              <w:t>1033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B98CD0" w14:textId="6197296E" w:rsidR="00DA1F73" w:rsidRDefault="00DA1F73" w:rsidP="00DA1F7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5C122E" w14:textId="7F1D5CD0"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324A0D" w14:textId="017E1173" w:rsidR="00DA1F73" w:rsidRDefault="00DA1F73" w:rsidP="00DA1F73">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D4F984E" w14:textId="09A101BB" w:rsidR="00DA1F73" w:rsidRPr="00C64879" w:rsidRDefault="00DA1F73" w:rsidP="00DA1F73">
            <w:pPr>
              <w:pStyle w:val="TAC"/>
              <w:rPr>
                <w:sz w:val="16"/>
              </w:rPr>
            </w:pPr>
            <w:r w:rsidRPr="00C64879">
              <w:rPr>
                <w:sz w:val="16"/>
              </w:rPr>
              <w:t>17.1</w:t>
            </w:r>
            <w:r>
              <w:rPr>
                <w:sz w:val="16"/>
              </w:rPr>
              <w:t>3</w:t>
            </w:r>
            <w:r w:rsidRPr="00C64879">
              <w:rPr>
                <w:sz w:val="16"/>
              </w:rPr>
              <w:t>.0</w:t>
            </w:r>
          </w:p>
        </w:tc>
      </w:tr>
      <w:tr w:rsidR="00F86EBD" w:rsidRPr="00B44C23" w14:paraId="2D3914A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FE5897C" w14:textId="26FE8B31"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D8141F" w14:textId="4406399C"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8893F8" w14:textId="7B9F391F" w:rsidR="00F86EBD" w:rsidRPr="00B95277" w:rsidRDefault="00F86EBD" w:rsidP="00F86EBD">
            <w:pPr>
              <w:pStyle w:val="TAC"/>
              <w:rPr>
                <w:rFonts w:cs="Arial"/>
                <w:color w:val="000000" w:themeColor="text1"/>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17F77" w14:textId="2A4E2CC7" w:rsidR="00F86EBD" w:rsidRDefault="00F86EBD" w:rsidP="00F86EBD">
            <w:pPr>
              <w:pStyle w:val="TAC"/>
              <w:rPr>
                <w:rFonts w:cs="Arial"/>
                <w:sz w:val="16"/>
                <w:szCs w:val="16"/>
              </w:rPr>
            </w:pPr>
            <w:r>
              <w:rPr>
                <w:rFonts w:cs="Arial"/>
                <w:sz w:val="16"/>
                <w:szCs w:val="16"/>
              </w:rPr>
              <w:t>1053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A3C110" w14:textId="14189CAC"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24B92" w14:textId="0F3F25D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89E1D5" w14:textId="7EE218C9" w:rsidR="00F86EBD" w:rsidRDefault="00F86EBD" w:rsidP="00F86EBD">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A947EC" w14:textId="09FA03A7"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2E9BB09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6FB11BCF" w14:textId="28EA81C3"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4BB99" w14:textId="3880FEAF"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1DCFE6" w14:textId="265F6555" w:rsidR="00F86EBD" w:rsidRPr="00B95277" w:rsidRDefault="00F86EBD" w:rsidP="00F86EBD">
            <w:pPr>
              <w:pStyle w:val="TAC"/>
              <w:rPr>
                <w:rFonts w:cs="Arial"/>
                <w:color w:val="000000" w:themeColor="text1"/>
                <w:sz w:val="16"/>
                <w:szCs w:val="16"/>
              </w:rPr>
            </w:pPr>
            <w:r>
              <w:rPr>
                <w:rFonts w:cs="Arial"/>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BD7302" w14:textId="049A604D" w:rsidR="00F86EBD" w:rsidRDefault="00F86EBD" w:rsidP="00F86EBD">
            <w:pPr>
              <w:pStyle w:val="TAC"/>
              <w:rPr>
                <w:rFonts w:cs="Arial"/>
                <w:sz w:val="16"/>
                <w:szCs w:val="16"/>
              </w:rPr>
            </w:pPr>
            <w:r>
              <w:rPr>
                <w:rFonts w:cs="Arial"/>
                <w:sz w:val="16"/>
                <w:szCs w:val="16"/>
              </w:rPr>
              <w:t>1058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F2065F" w14:textId="316D253E"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B1AB1" w14:textId="433A890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6BCA45" w14:textId="42DDD87F" w:rsidR="00F86EBD" w:rsidRDefault="00F86EBD" w:rsidP="00F86EBD">
            <w:pPr>
              <w:pStyle w:val="TAC"/>
              <w:jc w:val="left"/>
              <w:rPr>
                <w:rFonts w:cs="Arial"/>
                <w:sz w:val="16"/>
                <w:szCs w:val="16"/>
              </w:rPr>
            </w:pPr>
            <w:r>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A3BAE55" w14:textId="2BA20A84"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1C6C09A0"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B1361D0" w14:textId="276C0D90"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C4A92" w14:textId="72D6278A"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E58CFF" w14:textId="34BF2627" w:rsidR="00F86EBD" w:rsidRPr="00B95277" w:rsidRDefault="00F86EBD" w:rsidP="00F86EBD">
            <w:pPr>
              <w:pStyle w:val="TAC"/>
              <w:rPr>
                <w:rFonts w:cs="Arial"/>
                <w:color w:val="000000" w:themeColor="text1"/>
                <w:sz w:val="16"/>
                <w:szCs w:val="16"/>
              </w:rPr>
            </w:pPr>
            <w:r>
              <w:rPr>
                <w:rFonts w:cs="Arial"/>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ED0D4" w14:textId="37A697CC" w:rsidR="00F86EBD" w:rsidRDefault="00F86EBD" w:rsidP="00F86EBD">
            <w:pPr>
              <w:pStyle w:val="TAC"/>
              <w:rPr>
                <w:rFonts w:cs="Arial"/>
                <w:sz w:val="16"/>
                <w:szCs w:val="16"/>
              </w:rPr>
            </w:pPr>
            <w:r>
              <w:rPr>
                <w:rFonts w:cs="Arial"/>
                <w:sz w:val="16"/>
                <w:szCs w:val="16"/>
              </w:rPr>
              <w:t>1063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E25B7" w14:textId="0D1A3BF0" w:rsidR="00F86EBD" w:rsidRDefault="00F86EBD" w:rsidP="00F86E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A903" w14:textId="427A1CF6" w:rsidR="00F86EBD" w:rsidRDefault="00F86EBD" w:rsidP="00F86EBD">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558F29" w14:textId="53C7552E" w:rsidR="00F86EBD" w:rsidRDefault="00F86EBD" w:rsidP="00F86EBD">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620525" w14:textId="66E31D43" w:rsidR="00F86EBD" w:rsidRPr="00C64879" w:rsidRDefault="00F86EBD" w:rsidP="00F86EBD">
            <w:pPr>
              <w:pStyle w:val="TAC"/>
              <w:rPr>
                <w:sz w:val="16"/>
              </w:rPr>
            </w:pPr>
            <w:r w:rsidRPr="00C64879">
              <w:rPr>
                <w:sz w:val="16"/>
              </w:rPr>
              <w:t>17.1</w:t>
            </w:r>
            <w:r>
              <w:rPr>
                <w:sz w:val="16"/>
              </w:rPr>
              <w:t>4</w:t>
            </w:r>
            <w:r w:rsidRPr="00C64879">
              <w:rPr>
                <w:sz w:val="16"/>
              </w:rPr>
              <w:t>.0</w:t>
            </w:r>
          </w:p>
        </w:tc>
      </w:tr>
      <w:tr w:rsidR="001F4093" w:rsidRPr="00B44C23" w14:paraId="0F5AAD93"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042F8DD8" w14:textId="0A7F6C23"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15656" w14:textId="3810455B"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39E3EE" w14:textId="0DD59E88" w:rsidR="001F4093" w:rsidRPr="00B95277" w:rsidRDefault="001F4093" w:rsidP="001F4093">
            <w:pPr>
              <w:pStyle w:val="TAC"/>
              <w:rPr>
                <w:rFonts w:cs="Arial"/>
                <w:color w:val="000000" w:themeColor="text1"/>
                <w:sz w:val="16"/>
                <w:szCs w:val="16"/>
              </w:rPr>
            </w:pPr>
            <w:r>
              <w:rPr>
                <w:rFonts w:cs="Arial"/>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E9EE42" w14:textId="382F54F3" w:rsidR="001F4093" w:rsidRDefault="001F4093" w:rsidP="001F4093">
            <w:pPr>
              <w:pStyle w:val="TAC"/>
              <w:rPr>
                <w:rFonts w:cs="Arial"/>
                <w:sz w:val="16"/>
                <w:szCs w:val="16"/>
              </w:rPr>
            </w:pPr>
            <w:r>
              <w:rPr>
                <w:rFonts w:cs="Arial"/>
                <w:sz w:val="16"/>
                <w:szCs w:val="16"/>
              </w:rPr>
              <w:t>1068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666125" w14:textId="0ADABEFB" w:rsidR="001F4093" w:rsidRDefault="001F4093" w:rsidP="001F409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A9BC5A" w14:textId="04DD485A"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C8D3" w14:textId="676A372E" w:rsidR="001F4093" w:rsidRDefault="001F4093" w:rsidP="001F4093">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4115B" w14:textId="75773806" w:rsidR="001F4093" w:rsidRPr="00C64879" w:rsidRDefault="001F4093" w:rsidP="001F4093">
            <w:pPr>
              <w:pStyle w:val="TAC"/>
              <w:rPr>
                <w:sz w:val="16"/>
              </w:rPr>
            </w:pPr>
            <w:r w:rsidRPr="00C64879">
              <w:rPr>
                <w:sz w:val="16"/>
              </w:rPr>
              <w:t>17.1</w:t>
            </w:r>
            <w:r>
              <w:rPr>
                <w:sz w:val="16"/>
              </w:rPr>
              <w:t>4</w:t>
            </w:r>
            <w:r w:rsidRPr="00C64879">
              <w:rPr>
                <w:sz w:val="16"/>
              </w:rPr>
              <w:t>.0</w:t>
            </w:r>
          </w:p>
        </w:tc>
      </w:tr>
      <w:tr w:rsidR="001F4093" w:rsidRPr="00B44C23" w14:paraId="5400412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FC7A243" w14:textId="4E82855E"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A8CEBD" w14:textId="284FABC3"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FFFCD" w14:textId="572F6EF8" w:rsidR="001F4093" w:rsidRPr="00B95277" w:rsidRDefault="001F4093" w:rsidP="001F4093">
            <w:pPr>
              <w:pStyle w:val="TAC"/>
              <w:rPr>
                <w:rFonts w:cs="Arial"/>
                <w:color w:val="000000" w:themeColor="text1"/>
                <w:sz w:val="16"/>
                <w:szCs w:val="16"/>
              </w:rPr>
            </w:pPr>
            <w:r>
              <w:rPr>
                <w:rFonts w:cs="Arial"/>
                <w:sz w:val="16"/>
                <w:szCs w:val="16"/>
              </w:rPr>
              <w:t>CP-241063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D53ED3" w14:textId="382D5BC5" w:rsidR="001F4093" w:rsidRDefault="001F4093" w:rsidP="001F4093">
            <w:pPr>
              <w:pStyle w:val="TAC"/>
              <w:rPr>
                <w:rFonts w:cs="Arial"/>
                <w:sz w:val="16"/>
                <w:szCs w:val="16"/>
              </w:rPr>
            </w:pPr>
            <w:r>
              <w:rPr>
                <w:rFonts w:cs="Arial"/>
                <w:sz w:val="16"/>
                <w:szCs w:val="16"/>
              </w:rPr>
              <w:t>1093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D81F50" w14:textId="3F265B73" w:rsidR="001F4093" w:rsidRDefault="001F4093" w:rsidP="001F40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3600CD" w14:textId="3D8F1E2C"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EC98FEA" w14:textId="70D3CE61" w:rsidR="001F4093" w:rsidRDefault="001F4093" w:rsidP="001F409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A2DCE0" w14:textId="2B767444" w:rsidR="001F4093" w:rsidRPr="00C64879" w:rsidRDefault="001F4093" w:rsidP="001F4093">
            <w:pPr>
              <w:pStyle w:val="TAC"/>
              <w:rPr>
                <w:sz w:val="16"/>
              </w:rPr>
            </w:pPr>
            <w:r w:rsidRPr="00C64879">
              <w:rPr>
                <w:sz w:val="16"/>
              </w:rPr>
              <w:t>17.1</w:t>
            </w:r>
            <w:r>
              <w:rPr>
                <w:sz w:val="16"/>
              </w:rPr>
              <w:t>4</w:t>
            </w:r>
            <w:r w:rsidRPr="00C64879">
              <w:rPr>
                <w:sz w:val="16"/>
              </w:rPr>
              <w:t>.0</w:t>
            </w:r>
          </w:p>
        </w:tc>
      </w:tr>
      <w:tr w:rsidR="00C602E6" w:rsidRPr="00B44C23" w14:paraId="0065A7EA" w14:textId="77777777" w:rsidTr="008A2925">
        <w:trPr>
          <w:ins w:id="11988" w:author="Rapporteur" w:date="2024-11-26T14:1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E414E85" w14:textId="059671CF" w:rsidR="00C602E6" w:rsidRDefault="00C602E6" w:rsidP="00C602E6">
            <w:pPr>
              <w:pStyle w:val="TAC"/>
              <w:rPr>
                <w:ins w:id="11989" w:author="Rapporteur" w:date="2024-11-26T14:12:00Z"/>
                <w:sz w:val="16"/>
              </w:rPr>
            </w:pPr>
            <w:ins w:id="11990" w:author="Rapporteur" w:date="2024-11-26T14:12:00Z">
              <w:r>
                <w:rPr>
                  <w:sz w:val="16"/>
                </w:rPr>
                <w:t>2024-</w:t>
              </w:r>
              <w:r>
                <w:rPr>
                  <w:sz w:val="16"/>
                </w:rPr>
                <w:t>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6E049C" w14:textId="3459EE04" w:rsidR="00C602E6" w:rsidRDefault="00C602E6" w:rsidP="00C602E6">
            <w:pPr>
              <w:pStyle w:val="TAC"/>
              <w:rPr>
                <w:ins w:id="11991" w:author="Rapporteur" w:date="2024-11-26T14:12:00Z"/>
                <w:sz w:val="16"/>
              </w:rPr>
            </w:pPr>
            <w:ins w:id="11992" w:author="Rapporteur" w:date="2024-11-26T14:12:00Z">
              <w:r>
                <w:rPr>
                  <w:sz w:val="16"/>
                </w:rPr>
                <w:t>CT#10</w:t>
              </w:r>
              <w:r>
                <w:rPr>
                  <w:sz w:val="16"/>
                </w:rPr>
                <w:t>6</w:t>
              </w:r>
            </w:ins>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3824F" w14:textId="2C666F11" w:rsidR="00C602E6" w:rsidRDefault="00C602E6" w:rsidP="00C602E6">
            <w:pPr>
              <w:pStyle w:val="TAC"/>
              <w:rPr>
                <w:ins w:id="11993" w:author="Rapporteur" w:date="2024-11-26T14:12:00Z"/>
                <w:rFonts w:cs="Arial"/>
                <w:sz w:val="16"/>
                <w:szCs w:val="16"/>
              </w:rPr>
            </w:pPr>
            <w:ins w:id="11994" w:author="Rapporteur" w:date="2024-11-26T14:12:00Z">
              <w:r>
                <w:rPr>
                  <w:rFonts w:cs="Arial"/>
                  <w:sz w:val="16"/>
                  <w:szCs w:val="16"/>
                </w:rPr>
                <w:t>CP-24</w:t>
              </w:r>
            </w:ins>
            <w:ins w:id="11995" w:author="Rapporteur" w:date="2024-11-26T14:13:00Z">
              <w:r w:rsidR="00ED69A3">
                <w:rPr>
                  <w:rFonts w:cs="Arial"/>
                  <w:sz w:val="16"/>
                  <w:szCs w:val="16"/>
                </w:rPr>
                <w:t>3051</w:t>
              </w:r>
            </w:ins>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9AB590" w14:textId="27950452" w:rsidR="00C602E6" w:rsidRDefault="00ED69A3" w:rsidP="00C602E6">
            <w:pPr>
              <w:pStyle w:val="TAC"/>
              <w:rPr>
                <w:ins w:id="11996" w:author="Rapporteur" w:date="2024-11-26T14:12:00Z"/>
                <w:rFonts w:cs="Arial"/>
                <w:sz w:val="16"/>
                <w:szCs w:val="16"/>
              </w:rPr>
            </w:pPr>
            <w:ins w:id="11997" w:author="Rapporteur" w:date="2024-11-26T14:13:00Z">
              <w:r>
                <w:rPr>
                  <w:rFonts w:cs="Arial"/>
                  <w:sz w:val="16"/>
                  <w:szCs w:val="16"/>
                </w:rPr>
                <w:t>1148</w:t>
              </w:r>
            </w:ins>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343D3D" w14:textId="3546DDD5" w:rsidR="00C602E6" w:rsidRDefault="00ED69A3" w:rsidP="00C602E6">
            <w:pPr>
              <w:pStyle w:val="TAC"/>
              <w:rPr>
                <w:ins w:id="11998" w:author="Rapporteur" w:date="2024-11-26T14:12:00Z"/>
                <w:rFonts w:cs="Arial"/>
                <w:sz w:val="16"/>
                <w:szCs w:val="16"/>
              </w:rPr>
            </w:pPr>
            <w:ins w:id="11999" w:author="Rapporteur" w:date="2024-11-26T14:13: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E2487" w14:textId="245F7A8F" w:rsidR="00C602E6" w:rsidRDefault="00ED69A3" w:rsidP="00C602E6">
            <w:pPr>
              <w:pStyle w:val="TAC"/>
              <w:rPr>
                <w:ins w:id="12000" w:author="Rapporteur" w:date="2024-11-26T14:12:00Z"/>
                <w:rFonts w:cs="Arial"/>
                <w:sz w:val="16"/>
                <w:szCs w:val="16"/>
              </w:rPr>
            </w:pPr>
            <w:ins w:id="12001" w:author="Rapporteur" w:date="2024-11-26T14:13: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6C20F0" w14:textId="1CD6EF75" w:rsidR="00C602E6" w:rsidRDefault="00881EF7" w:rsidP="00C602E6">
            <w:pPr>
              <w:pStyle w:val="TAC"/>
              <w:jc w:val="left"/>
              <w:rPr>
                <w:ins w:id="12002" w:author="Rapporteur" w:date="2024-11-26T14:12:00Z"/>
                <w:rFonts w:cs="Arial"/>
                <w:sz w:val="16"/>
                <w:szCs w:val="16"/>
              </w:rPr>
            </w:pPr>
            <w:ins w:id="12003" w:author="Rapporteur" w:date="2024-11-26T14:13:00Z">
              <w:r w:rsidRPr="00881EF7">
                <w:rPr>
                  <w:rFonts w:cs="Arial"/>
                  <w:sz w:val="16"/>
                  <w:szCs w:val="16"/>
                </w:rPr>
                <w:t>API version and External doc update</w:t>
              </w:r>
            </w:ins>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138857B" w14:textId="59B7AF29" w:rsidR="00C602E6" w:rsidRPr="00C64879" w:rsidRDefault="00881EF7" w:rsidP="00C602E6">
            <w:pPr>
              <w:pStyle w:val="TAC"/>
              <w:rPr>
                <w:ins w:id="12004" w:author="Rapporteur" w:date="2024-11-26T14:12:00Z"/>
                <w:sz w:val="16"/>
              </w:rPr>
            </w:pPr>
            <w:ins w:id="12005" w:author="Rapporteur" w:date="2024-11-26T14:13:00Z">
              <w:r>
                <w:rPr>
                  <w:sz w:val="16"/>
                </w:rPr>
                <w:t>17.15.</w:t>
              </w:r>
            </w:ins>
            <w:ins w:id="12006" w:author="Rapporteur" w:date="2024-11-26T14:14:00Z">
              <w:r>
                <w:rPr>
                  <w:sz w:val="16"/>
                </w:rPr>
                <w:t>0</w:t>
              </w:r>
            </w:ins>
          </w:p>
        </w:tc>
      </w:tr>
      <w:tr w:rsidR="00C602E6" w:rsidRPr="00B44C23" w14:paraId="5036D5B2" w14:textId="77777777" w:rsidTr="008A2925">
        <w:trPr>
          <w:ins w:id="12007" w:author="Rapporteur" w:date="2024-11-26T14:1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51030" w14:textId="735FF1A4" w:rsidR="00C602E6" w:rsidRDefault="00C602E6" w:rsidP="00C602E6">
            <w:pPr>
              <w:pStyle w:val="TAC"/>
              <w:rPr>
                <w:ins w:id="12008" w:author="Rapporteur" w:date="2024-11-26T14:12:00Z"/>
                <w:sz w:val="16"/>
              </w:rPr>
            </w:pPr>
            <w:ins w:id="12009" w:author="Rapporteur" w:date="2024-11-26T14:12:00Z">
              <w:r>
                <w:rPr>
                  <w:sz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AE492" w14:textId="42C60701" w:rsidR="00C602E6" w:rsidRDefault="00C602E6" w:rsidP="00C602E6">
            <w:pPr>
              <w:pStyle w:val="TAC"/>
              <w:rPr>
                <w:ins w:id="12010" w:author="Rapporteur" w:date="2024-11-26T14:12:00Z"/>
                <w:sz w:val="16"/>
              </w:rPr>
            </w:pPr>
            <w:ins w:id="12011" w:author="Rapporteur" w:date="2024-11-26T14:12:00Z">
              <w:r>
                <w:rPr>
                  <w:sz w:val="16"/>
                </w:rPr>
                <w:t>CT#106</w:t>
              </w:r>
            </w:ins>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8F746E" w14:textId="55F748D7" w:rsidR="00C602E6" w:rsidRDefault="00ED69A3" w:rsidP="00C602E6">
            <w:pPr>
              <w:pStyle w:val="TAC"/>
              <w:rPr>
                <w:ins w:id="12012" w:author="Rapporteur" w:date="2024-11-26T14:12:00Z"/>
                <w:rFonts w:cs="Arial"/>
                <w:sz w:val="16"/>
                <w:szCs w:val="16"/>
              </w:rPr>
            </w:pPr>
            <w:ins w:id="12013" w:author="Rapporteur" w:date="2024-11-26T14:13:00Z">
              <w:r>
                <w:rPr>
                  <w:rFonts w:cs="Arial"/>
                  <w:sz w:val="16"/>
                  <w:szCs w:val="16"/>
                </w:rPr>
                <w:t>CP-243067</w:t>
              </w:r>
            </w:ins>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726D0F" w14:textId="44D376F6" w:rsidR="00C602E6" w:rsidRDefault="00ED69A3" w:rsidP="00C602E6">
            <w:pPr>
              <w:pStyle w:val="TAC"/>
              <w:rPr>
                <w:ins w:id="12014" w:author="Rapporteur" w:date="2024-11-26T14:12:00Z"/>
                <w:rFonts w:cs="Arial"/>
                <w:sz w:val="16"/>
                <w:szCs w:val="16"/>
              </w:rPr>
            </w:pPr>
            <w:ins w:id="12015" w:author="Rapporteur" w:date="2024-11-26T14:13:00Z">
              <w:r>
                <w:rPr>
                  <w:rFonts w:cs="Arial"/>
                  <w:sz w:val="16"/>
                  <w:szCs w:val="16"/>
                </w:rPr>
                <w:t>1157</w:t>
              </w:r>
            </w:ins>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CED521" w14:textId="77777777" w:rsidR="00C602E6" w:rsidRDefault="00C602E6" w:rsidP="00C602E6">
            <w:pPr>
              <w:pStyle w:val="TAC"/>
              <w:rPr>
                <w:ins w:id="12016" w:author="Rapporteur" w:date="2024-11-26T14:12: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3366B" w14:textId="2884B37E" w:rsidR="00C602E6" w:rsidRDefault="00ED69A3" w:rsidP="00C602E6">
            <w:pPr>
              <w:pStyle w:val="TAC"/>
              <w:rPr>
                <w:ins w:id="12017" w:author="Rapporteur" w:date="2024-11-26T14:12:00Z"/>
                <w:rFonts w:cs="Arial"/>
                <w:sz w:val="16"/>
                <w:szCs w:val="16"/>
              </w:rPr>
            </w:pPr>
            <w:ins w:id="12018" w:author="Rapporteur" w:date="2024-11-26T14:1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DB8223" w14:textId="45B357E1" w:rsidR="00C602E6" w:rsidRDefault="00881EF7" w:rsidP="00C602E6">
            <w:pPr>
              <w:pStyle w:val="TAC"/>
              <w:jc w:val="left"/>
              <w:rPr>
                <w:ins w:id="12019" w:author="Rapporteur" w:date="2024-11-26T14:12:00Z"/>
                <w:rFonts w:cs="Arial"/>
                <w:sz w:val="16"/>
                <w:szCs w:val="16"/>
              </w:rPr>
            </w:pPr>
            <w:ins w:id="12020" w:author="Rapporteur" w:date="2024-11-26T14:13:00Z">
              <w:r>
                <w:rPr>
                  <w:rFonts w:cs="Arial"/>
                  <w:sz w:val="16"/>
                  <w:szCs w:val="16"/>
                </w:rPr>
                <w:t>29.518 Rel-17 API version and External doc update</w:t>
              </w:r>
            </w:ins>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71C3555" w14:textId="546CCA4A" w:rsidR="00C602E6" w:rsidRPr="00C64879" w:rsidRDefault="00881EF7" w:rsidP="00C602E6">
            <w:pPr>
              <w:pStyle w:val="TAC"/>
              <w:rPr>
                <w:ins w:id="12021" w:author="Rapporteur" w:date="2024-11-26T14:12:00Z"/>
                <w:sz w:val="16"/>
              </w:rPr>
            </w:pPr>
            <w:ins w:id="12022" w:author="Rapporteur" w:date="2024-11-26T14:14:00Z">
              <w:r>
                <w:rPr>
                  <w:sz w:val="16"/>
                </w:rPr>
                <w:t>17.15.0</w:t>
              </w:r>
            </w:ins>
          </w:p>
        </w:tc>
      </w:tr>
    </w:tbl>
    <w:p w14:paraId="511AA417" w14:textId="77777777" w:rsidR="00080512" w:rsidRDefault="00080512" w:rsidP="00602AC0"/>
    <w:sectPr w:rsidR="00080512">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DDACDC" w14:textId="77777777" w:rsidR="00980E7A" w:rsidRDefault="00980E7A">
      <w:r>
        <w:separator/>
      </w:r>
    </w:p>
  </w:endnote>
  <w:endnote w:type="continuationSeparator" w:id="0">
    <w:p w14:paraId="1CDA23A5" w14:textId="77777777" w:rsidR="00980E7A" w:rsidRDefault="00980E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EE3007" w14:textId="77777777" w:rsidR="00980E7A" w:rsidRDefault="00980E7A">
      <w:r>
        <w:separator/>
      </w:r>
    </w:p>
  </w:footnote>
  <w:footnote w:type="continuationSeparator" w:id="0">
    <w:p w14:paraId="4B47873C" w14:textId="77777777" w:rsidR="00980E7A" w:rsidRDefault="00980E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453BCC46"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3BC4">
      <w:rPr>
        <w:rFonts w:ascii="Arial" w:hAnsi="Arial" w:cs="Arial"/>
        <w:b/>
        <w:noProof/>
        <w:sz w:val="18"/>
        <w:szCs w:val="18"/>
      </w:rPr>
      <w:t>3GPP TS 29.518 V17.154.0 (2024-0612)</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1E502F26"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3BC4">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9"/>
  </w:num>
  <w:num w:numId="5" w16cid:durableId="290674977">
    <w:abstractNumId w:val="36"/>
  </w:num>
  <w:num w:numId="6" w16cid:durableId="1782142450">
    <w:abstractNumId w:val="34"/>
  </w:num>
  <w:num w:numId="7" w16cid:durableId="341277709">
    <w:abstractNumId w:val="41"/>
  </w:num>
  <w:num w:numId="8" w16cid:durableId="1713727687">
    <w:abstractNumId w:val="17"/>
  </w:num>
  <w:num w:numId="9" w16cid:durableId="1295522528">
    <w:abstractNumId w:val="46"/>
  </w:num>
  <w:num w:numId="10" w16cid:durableId="1853184371">
    <w:abstractNumId w:val="27"/>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7"/>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9"/>
  </w:num>
  <w:num w:numId="20" w16cid:durableId="674890277">
    <w:abstractNumId w:val="18"/>
  </w:num>
  <w:num w:numId="21" w16cid:durableId="1360163383">
    <w:abstractNumId w:val="16"/>
  </w:num>
  <w:num w:numId="22" w16cid:durableId="2100830568">
    <w:abstractNumId w:val="38"/>
  </w:num>
  <w:num w:numId="23" w16cid:durableId="262495524">
    <w:abstractNumId w:val="24"/>
  </w:num>
  <w:num w:numId="24" w16cid:durableId="1310133026">
    <w:abstractNumId w:val="43"/>
  </w:num>
  <w:num w:numId="25" w16cid:durableId="577441362">
    <w:abstractNumId w:val="44"/>
  </w:num>
  <w:num w:numId="26" w16cid:durableId="15617823">
    <w:abstractNumId w:val="32"/>
  </w:num>
  <w:num w:numId="27" w16cid:durableId="336738817">
    <w:abstractNumId w:val="31"/>
  </w:num>
  <w:num w:numId="28" w16cid:durableId="1187519358">
    <w:abstractNumId w:val="30"/>
  </w:num>
  <w:num w:numId="29" w16cid:durableId="1809857910">
    <w:abstractNumId w:val="12"/>
  </w:num>
  <w:num w:numId="30" w16cid:durableId="419908471">
    <w:abstractNumId w:val="35"/>
  </w:num>
  <w:num w:numId="31" w16cid:durableId="792671364">
    <w:abstractNumId w:val="19"/>
  </w:num>
  <w:num w:numId="32" w16cid:durableId="769080786">
    <w:abstractNumId w:val="28"/>
  </w:num>
  <w:num w:numId="33" w16cid:durableId="1831096231">
    <w:abstractNumId w:val="45"/>
  </w:num>
  <w:num w:numId="34" w16cid:durableId="350499268">
    <w:abstractNumId w:val="40"/>
  </w:num>
  <w:num w:numId="35" w16cid:durableId="485588206">
    <w:abstractNumId w:val="42"/>
  </w:num>
  <w:num w:numId="36" w16cid:durableId="1520198744">
    <w:abstractNumId w:val="20"/>
  </w:num>
  <w:num w:numId="37" w16cid:durableId="1568608846">
    <w:abstractNumId w:val="22"/>
  </w:num>
  <w:num w:numId="38" w16cid:durableId="1835952683">
    <w:abstractNumId w:val="47"/>
  </w:num>
  <w:num w:numId="39" w16cid:durableId="917251867">
    <w:abstractNumId w:val="33"/>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 w:numId="50" w16cid:durableId="684135311">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4-245184_CR1148">
    <w15:presenceInfo w15:providerId="None" w15:userId="C4-245184_CR1148"/>
  </w15:person>
  <w15:person w15:author="C4-245487_CR1157">
    <w15:presenceInfo w15:providerId="None" w15:userId="C4-245487_CR11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07978"/>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5A37"/>
    <w:rsid w:val="00047B9E"/>
    <w:rsid w:val="00047F0E"/>
    <w:rsid w:val="00050A1C"/>
    <w:rsid w:val="0005113E"/>
    <w:rsid w:val="00051834"/>
    <w:rsid w:val="0005247A"/>
    <w:rsid w:val="0005256E"/>
    <w:rsid w:val="00052E47"/>
    <w:rsid w:val="00054074"/>
    <w:rsid w:val="00054A22"/>
    <w:rsid w:val="000573C6"/>
    <w:rsid w:val="00057EFC"/>
    <w:rsid w:val="00062023"/>
    <w:rsid w:val="00063ACE"/>
    <w:rsid w:val="0006553F"/>
    <w:rsid w:val="000655A6"/>
    <w:rsid w:val="0006763C"/>
    <w:rsid w:val="000747F9"/>
    <w:rsid w:val="00075998"/>
    <w:rsid w:val="00075DC2"/>
    <w:rsid w:val="00075E22"/>
    <w:rsid w:val="0007615D"/>
    <w:rsid w:val="00076A12"/>
    <w:rsid w:val="00080512"/>
    <w:rsid w:val="0008339B"/>
    <w:rsid w:val="00083F48"/>
    <w:rsid w:val="00085B8C"/>
    <w:rsid w:val="00087539"/>
    <w:rsid w:val="0009176A"/>
    <w:rsid w:val="0009536C"/>
    <w:rsid w:val="00097512"/>
    <w:rsid w:val="000A2CB6"/>
    <w:rsid w:val="000A3329"/>
    <w:rsid w:val="000A346B"/>
    <w:rsid w:val="000A34B2"/>
    <w:rsid w:val="000A34D0"/>
    <w:rsid w:val="000A3AF3"/>
    <w:rsid w:val="000A4679"/>
    <w:rsid w:val="000A6428"/>
    <w:rsid w:val="000A6B02"/>
    <w:rsid w:val="000B0B72"/>
    <w:rsid w:val="000B13AB"/>
    <w:rsid w:val="000B1450"/>
    <w:rsid w:val="000B4502"/>
    <w:rsid w:val="000B67BD"/>
    <w:rsid w:val="000B70E1"/>
    <w:rsid w:val="000C003F"/>
    <w:rsid w:val="000C14B9"/>
    <w:rsid w:val="000C1CBF"/>
    <w:rsid w:val="000C1CDC"/>
    <w:rsid w:val="000C47C3"/>
    <w:rsid w:val="000C674B"/>
    <w:rsid w:val="000C7954"/>
    <w:rsid w:val="000D141E"/>
    <w:rsid w:val="000D2828"/>
    <w:rsid w:val="000D2929"/>
    <w:rsid w:val="000D418F"/>
    <w:rsid w:val="000D4F86"/>
    <w:rsid w:val="000D58AB"/>
    <w:rsid w:val="000D6923"/>
    <w:rsid w:val="000D6A1A"/>
    <w:rsid w:val="000E3862"/>
    <w:rsid w:val="000E407F"/>
    <w:rsid w:val="000E4FD4"/>
    <w:rsid w:val="000E5296"/>
    <w:rsid w:val="000E65A0"/>
    <w:rsid w:val="000F1992"/>
    <w:rsid w:val="000F2C42"/>
    <w:rsid w:val="000F413F"/>
    <w:rsid w:val="000F4954"/>
    <w:rsid w:val="000F74A5"/>
    <w:rsid w:val="0010007D"/>
    <w:rsid w:val="0010131D"/>
    <w:rsid w:val="00105BCC"/>
    <w:rsid w:val="00106479"/>
    <w:rsid w:val="00106E77"/>
    <w:rsid w:val="00112A21"/>
    <w:rsid w:val="00113C95"/>
    <w:rsid w:val="00123312"/>
    <w:rsid w:val="00123924"/>
    <w:rsid w:val="00125FE5"/>
    <w:rsid w:val="0012672E"/>
    <w:rsid w:val="00131A18"/>
    <w:rsid w:val="00133525"/>
    <w:rsid w:val="001345F3"/>
    <w:rsid w:val="00135EDD"/>
    <w:rsid w:val="00136E1F"/>
    <w:rsid w:val="00140E55"/>
    <w:rsid w:val="00141305"/>
    <w:rsid w:val="00141DBA"/>
    <w:rsid w:val="0014413D"/>
    <w:rsid w:val="00144870"/>
    <w:rsid w:val="00144CB0"/>
    <w:rsid w:val="00145C6A"/>
    <w:rsid w:val="00150A32"/>
    <w:rsid w:val="00157B05"/>
    <w:rsid w:val="00157C70"/>
    <w:rsid w:val="00163413"/>
    <w:rsid w:val="0016387A"/>
    <w:rsid w:val="00164CD5"/>
    <w:rsid w:val="00167597"/>
    <w:rsid w:val="00167CE8"/>
    <w:rsid w:val="00170A08"/>
    <w:rsid w:val="0017130F"/>
    <w:rsid w:val="001717A9"/>
    <w:rsid w:val="00172431"/>
    <w:rsid w:val="0017546A"/>
    <w:rsid w:val="00176709"/>
    <w:rsid w:val="001775C4"/>
    <w:rsid w:val="00177DB9"/>
    <w:rsid w:val="00181A02"/>
    <w:rsid w:val="001836BA"/>
    <w:rsid w:val="001837A9"/>
    <w:rsid w:val="0018662B"/>
    <w:rsid w:val="00187EED"/>
    <w:rsid w:val="0019245A"/>
    <w:rsid w:val="00193227"/>
    <w:rsid w:val="001958B2"/>
    <w:rsid w:val="0019752B"/>
    <w:rsid w:val="00197A74"/>
    <w:rsid w:val="001A4243"/>
    <w:rsid w:val="001A4ACA"/>
    <w:rsid w:val="001A4C42"/>
    <w:rsid w:val="001A7420"/>
    <w:rsid w:val="001A7677"/>
    <w:rsid w:val="001B6637"/>
    <w:rsid w:val="001B667C"/>
    <w:rsid w:val="001B7179"/>
    <w:rsid w:val="001C0541"/>
    <w:rsid w:val="001C21C3"/>
    <w:rsid w:val="001C50E8"/>
    <w:rsid w:val="001C5FB9"/>
    <w:rsid w:val="001C60A1"/>
    <w:rsid w:val="001C658D"/>
    <w:rsid w:val="001C7881"/>
    <w:rsid w:val="001D02C2"/>
    <w:rsid w:val="001D2FD9"/>
    <w:rsid w:val="001D4998"/>
    <w:rsid w:val="001D5281"/>
    <w:rsid w:val="001D5EDF"/>
    <w:rsid w:val="001E0492"/>
    <w:rsid w:val="001E0F78"/>
    <w:rsid w:val="001E1189"/>
    <w:rsid w:val="001E2CAF"/>
    <w:rsid w:val="001E3015"/>
    <w:rsid w:val="001E34B0"/>
    <w:rsid w:val="001F0C1D"/>
    <w:rsid w:val="001F1132"/>
    <w:rsid w:val="001F168B"/>
    <w:rsid w:val="001F2659"/>
    <w:rsid w:val="001F4093"/>
    <w:rsid w:val="001F47C9"/>
    <w:rsid w:val="001F4E74"/>
    <w:rsid w:val="001F559D"/>
    <w:rsid w:val="001F790D"/>
    <w:rsid w:val="00202989"/>
    <w:rsid w:val="00202DAB"/>
    <w:rsid w:val="002130DA"/>
    <w:rsid w:val="00221B0A"/>
    <w:rsid w:val="00222775"/>
    <w:rsid w:val="00222F55"/>
    <w:rsid w:val="0022594C"/>
    <w:rsid w:val="0023054C"/>
    <w:rsid w:val="002347A2"/>
    <w:rsid w:val="0024353E"/>
    <w:rsid w:val="00245AD6"/>
    <w:rsid w:val="00245EA7"/>
    <w:rsid w:val="00250C5D"/>
    <w:rsid w:val="00251B8E"/>
    <w:rsid w:val="0025303C"/>
    <w:rsid w:val="0025407A"/>
    <w:rsid w:val="00254D6B"/>
    <w:rsid w:val="00255407"/>
    <w:rsid w:val="00255932"/>
    <w:rsid w:val="00255EE2"/>
    <w:rsid w:val="002570DB"/>
    <w:rsid w:val="002614A9"/>
    <w:rsid w:val="00261AD0"/>
    <w:rsid w:val="00262044"/>
    <w:rsid w:val="00265ADB"/>
    <w:rsid w:val="002663AC"/>
    <w:rsid w:val="002675F0"/>
    <w:rsid w:val="00267FF3"/>
    <w:rsid w:val="00275106"/>
    <w:rsid w:val="00276FA0"/>
    <w:rsid w:val="002807DC"/>
    <w:rsid w:val="00286234"/>
    <w:rsid w:val="00290AD6"/>
    <w:rsid w:val="002911B5"/>
    <w:rsid w:val="00291400"/>
    <w:rsid w:val="002928F9"/>
    <w:rsid w:val="002940B6"/>
    <w:rsid w:val="002946C6"/>
    <w:rsid w:val="00294E63"/>
    <w:rsid w:val="00297F02"/>
    <w:rsid w:val="002A2F2E"/>
    <w:rsid w:val="002A33FB"/>
    <w:rsid w:val="002A4840"/>
    <w:rsid w:val="002A69C1"/>
    <w:rsid w:val="002B14A7"/>
    <w:rsid w:val="002B2A75"/>
    <w:rsid w:val="002B480E"/>
    <w:rsid w:val="002B4F91"/>
    <w:rsid w:val="002B6339"/>
    <w:rsid w:val="002B75F8"/>
    <w:rsid w:val="002B76A4"/>
    <w:rsid w:val="002B7E84"/>
    <w:rsid w:val="002C2177"/>
    <w:rsid w:val="002C4FDC"/>
    <w:rsid w:val="002C6214"/>
    <w:rsid w:val="002C62A1"/>
    <w:rsid w:val="002C6C17"/>
    <w:rsid w:val="002D2E08"/>
    <w:rsid w:val="002D54B7"/>
    <w:rsid w:val="002D6589"/>
    <w:rsid w:val="002E00EE"/>
    <w:rsid w:val="002E5DC9"/>
    <w:rsid w:val="002F2471"/>
    <w:rsid w:val="002F6913"/>
    <w:rsid w:val="002F6928"/>
    <w:rsid w:val="00302DFE"/>
    <w:rsid w:val="00304B14"/>
    <w:rsid w:val="0030652E"/>
    <w:rsid w:val="00307039"/>
    <w:rsid w:val="003074AC"/>
    <w:rsid w:val="00307AEA"/>
    <w:rsid w:val="003116E3"/>
    <w:rsid w:val="00312E33"/>
    <w:rsid w:val="003134D4"/>
    <w:rsid w:val="003137AE"/>
    <w:rsid w:val="003141FD"/>
    <w:rsid w:val="00314C0D"/>
    <w:rsid w:val="003153D6"/>
    <w:rsid w:val="00316B30"/>
    <w:rsid w:val="00316B40"/>
    <w:rsid w:val="003172DC"/>
    <w:rsid w:val="00321A17"/>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5C4E"/>
    <w:rsid w:val="0036634F"/>
    <w:rsid w:val="0036689F"/>
    <w:rsid w:val="00371E2E"/>
    <w:rsid w:val="003742A7"/>
    <w:rsid w:val="003765B8"/>
    <w:rsid w:val="00380009"/>
    <w:rsid w:val="00385023"/>
    <w:rsid w:val="00390891"/>
    <w:rsid w:val="0039276B"/>
    <w:rsid w:val="003931E8"/>
    <w:rsid w:val="0039396E"/>
    <w:rsid w:val="00393DA8"/>
    <w:rsid w:val="0039453E"/>
    <w:rsid w:val="00395C4C"/>
    <w:rsid w:val="00396004"/>
    <w:rsid w:val="003A0729"/>
    <w:rsid w:val="003A34FA"/>
    <w:rsid w:val="003A3632"/>
    <w:rsid w:val="003A3646"/>
    <w:rsid w:val="003A5B4C"/>
    <w:rsid w:val="003B18E2"/>
    <w:rsid w:val="003B23B6"/>
    <w:rsid w:val="003B2F25"/>
    <w:rsid w:val="003B333C"/>
    <w:rsid w:val="003B3F45"/>
    <w:rsid w:val="003B466D"/>
    <w:rsid w:val="003B6210"/>
    <w:rsid w:val="003B7290"/>
    <w:rsid w:val="003C37CC"/>
    <w:rsid w:val="003C3971"/>
    <w:rsid w:val="003C4DBC"/>
    <w:rsid w:val="003C7F6E"/>
    <w:rsid w:val="003D25A1"/>
    <w:rsid w:val="003D3626"/>
    <w:rsid w:val="003D7C5D"/>
    <w:rsid w:val="003E02D8"/>
    <w:rsid w:val="003E0809"/>
    <w:rsid w:val="003E0F1D"/>
    <w:rsid w:val="003E1202"/>
    <w:rsid w:val="003E190B"/>
    <w:rsid w:val="003E3FF9"/>
    <w:rsid w:val="003E42ED"/>
    <w:rsid w:val="003E54D0"/>
    <w:rsid w:val="003E5973"/>
    <w:rsid w:val="003F08E4"/>
    <w:rsid w:val="003F0E21"/>
    <w:rsid w:val="003F11A2"/>
    <w:rsid w:val="003F5513"/>
    <w:rsid w:val="003F6892"/>
    <w:rsid w:val="003F7E79"/>
    <w:rsid w:val="00405247"/>
    <w:rsid w:val="00407BA5"/>
    <w:rsid w:val="004108CF"/>
    <w:rsid w:val="00413A75"/>
    <w:rsid w:val="00415E7A"/>
    <w:rsid w:val="00416092"/>
    <w:rsid w:val="00417DDE"/>
    <w:rsid w:val="00423334"/>
    <w:rsid w:val="004233BE"/>
    <w:rsid w:val="004248D9"/>
    <w:rsid w:val="004325E6"/>
    <w:rsid w:val="00432B2D"/>
    <w:rsid w:val="004345EC"/>
    <w:rsid w:val="00434DF5"/>
    <w:rsid w:val="004355DF"/>
    <w:rsid w:val="00436DF0"/>
    <w:rsid w:val="00445475"/>
    <w:rsid w:val="004472FB"/>
    <w:rsid w:val="00453C02"/>
    <w:rsid w:val="00454078"/>
    <w:rsid w:val="00455AA0"/>
    <w:rsid w:val="004571B6"/>
    <w:rsid w:val="00457786"/>
    <w:rsid w:val="00461FAD"/>
    <w:rsid w:val="00462740"/>
    <w:rsid w:val="00464346"/>
    <w:rsid w:val="00465515"/>
    <w:rsid w:val="00465668"/>
    <w:rsid w:val="00471260"/>
    <w:rsid w:val="00474188"/>
    <w:rsid w:val="00474713"/>
    <w:rsid w:val="00475E10"/>
    <w:rsid w:val="004774EC"/>
    <w:rsid w:val="00480173"/>
    <w:rsid w:val="004801CF"/>
    <w:rsid w:val="0048336F"/>
    <w:rsid w:val="00485D62"/>
    <w:rsid w:val="00495B84"/>
    <w:rsid w:val="00495D47"/>
    <w:rsid w:val="0049623E"/>
    <w:rsid w:val="004A0B95"/>
    <w:rsid w:val="004A2C88"/>
    <w:rsid w:val="004A2F49"/>
    <w:rsid w:val="004A456B"/>
    <w:rsid w:val="004A471E"/>
    <w:rsid w:val="004A55DF"/>
    <w:rsid w:val="004B17E8"/>
    <w:rsid w:val="004B207E"/>
    <w:rsid w:val="004B4804"/>
    <w:rsid w:val="004B517D"/>
    <w:rsid w:val="004B55F8"/>
    <w:rsid w:val="004B601E"/>
    <w:rsid w:val="004C1B9F"/>
    <w:rsid w:val="004C3C7C"/>
    <w:rsid w:val="004C698F"/>
    <w:rsid w:val="004C7976"/>
    <w:rsid w:val="004D14FE"/>
    <w:rsid w:val="004D3578"/>
    <w:rsid w:val="004D4977"/>
    <w:rsid w:val="004D53E1"/>
    <w:rsid w:val="004D580A"/>
    <w:rsid w:val="004D7986"/>
    <w:rsid w:val="004E213A"/>
    <w:rsid w:val="004E2CB9"/>
    <w:rsid w:val="004E32E7"/>
    <w:rsid w:val="004E6A64"/>
    <w:rsid w:val="004F0988"/>
    <w:rsid w:val="004F164B"/>
    <w:rsid w:val="004F3340"/>
    <w:rsid w:val="004F435C"/>
    <w:rsid w:val="005001B5"/>
    <w:rsid w:val="00501A33"/>
    <w:rsid w:val="00502414"/>
    <w:rsid w:val="005025A7"/>
    <w:rsid w:val="00503133"/>
    <w:rsid w:val="00504620"/>
    <w:rsid w:val="005051C8"/>
    <w:rsid w:val="0050652B"/>
    <w:rsid w:val="005115A6"/>
    <w:rsid w:val="00513852"/>
    <w:rsid w:val="0051753A"/>
    <w:rsid w:val="005223FC"/>
    <w:rsid w:val="00523852"/>
    <w:rsid w:val="00524F24"/>
    <w:rsid w:val="00531BDE"/>
    <w:rsid w:val="00533210"/>
    <w:rsid w:val="0053371B"/>
    <w:rsid w:val="0053388B"/>
    <w:rsid w:val="00535773"/>
    <w:rsid w:val="0053585E"/>
    <w:rsid w:val="00535F9C"/>
    <w:rsid w:val="00536EBA"/>
    <w:rsid w:val="005373F5"/>
    <w:rsid w:val="00540731"/>
    <w:rsid w:val="00543C53"/>
    <w:rsid w:val="00543E6C"/>
    <w:rsid w:val="00544F24"/>
    <w:rsid w:val="00546B31"/>
    <w:rsid w:val="00550C54"/>
    <w:rsid w:val="0055288E"/>
    <w:rsid w:val="0055448C"/>
    <w:rsid w:val="00554D58"/>
    <w:rsid w:val="00555C4D"/>
    <w:rsid w:val="00557D82"/>
    <w:rsid w:val="00560143"/>
    <w:rsid w:val="0056191D"/>
    <w:rsid w:val="00565087"/>
    <w:rsid w:val="00565360"/>
    <w:rsid w:val="00565986"/>
    <w:rsid w:val="00570D28"/>
    <w:rsid w:val="00570D39"/>
    <w:rsid w:val="00573567"/>
    <w:rsid w:val="00574056"/>
    <w:rsid w:val="0058311F"/>
    <w:rsid w:val="00583446"/>
    <w:rsid w:val="00590083"/>
    <w:rsid w:val="00597B11"/>
    <w:rsid w:val="00597FF9"/>
    <w:rsid w:val="005A0192"/>
    <w:rsid w:val="005A1B37"/>
    <w:rsid w:val="005A1CD0"/>
    <w:rsid w:val="005B0699"/>
    <w:rsid w:val="005B17DF"/>
    <w:rsid w:val="005B3EA9"/>
    <w:rsid w:val="005B796D"/>
    <w:rsid w:val="005C5FA5"/>
    <w:rsid w:val="005C63D9"/>
    <w:rsid w:val="005C72E1"/>
    <w:rsid w:val="005D02CE"/>
    <w:rsid w:val="005D0D61"/>
    <w:rsid w:val="005D2A5D"/>
    <w:rsid w:val="005D2E01"/>
    <w:rsid w:val="005D478D"/>
    <w:rsid w:val="005D50BD"/>
    <w:rsid w:val="005D52DB"/>
    <w:rsid w:val="005D52DC"/>
    <w:rsid w:val="005D7526"/>
    <w:rsid w:val="005D766C"/>
    <w:rsid w:val="005E124F"/>
    <w:rsid w:val="005E27E3"/>
    <w:rsid w:val="005E4A61"/>
    <w:rsid w:val="005E4BB2"/>
    <w:rsid w:val="005E6119"/>
    <w:rsid w:val="005E6318"/>
    <w:rsid w:val="005F1B4D"/>
    <w:rsid w:val="005F3181"/>
    <w:rsid w:val="005F48AD"/>
    <w:rsid w:val="005F70CF"/>
    <w:rsid w:val="005F771F"/>
    <w:rsid w:val="0060281C"/>
    <w:rsid w:val="00602AC0"/>
    <w:rsid w:val="00602AEA"/>
    <w:rsid w:val="00602DC1"/>
    <w:rsid w:val="00602DCA"/>
    <w:rsid w:val="006121BA"/>
    <w:rsid w:val="00612B6E"/>
    <w:rsid w:val="00614FDF"/>
    <w:rsid w:val="0061726D"/>
    <w:rsid w:val="00621C3C"/>
    <w:rsid w:val="006221A2"/>
    <w:rsid w:val="0062264D"/>
    <w:rsid w:val="006278EC"/>
    <w:rsid w:val="006302F6"/>
    <w:rsid w:val="00630C97"/>
    <w:rsid w:val="0063276A"/>
    <w:rsid w:val="00633529"/>
    <w:rsid w:val="0063445B"/>
    <w:rsid w:val="0063543D"/>
    <w:rsid w:val="00635C77"/>
    <w:rsid w:val="00635D06"/>
    <w:rsid w:val="00635F14"/>
    <w:rsid w:val="00636063"/>
    <w:rsid w:val="006437A1"/>
    <w:rsid w:val="00643BC4"/>
    <w:rsid w:val="006444EC"/>
    <w:rsid w:val="006450B6"/>
    <w:rsid w:val="00645142"/>
    <w:rsid w:val="00647114"/>
    <w:rsid w:val="0064754A"/>
    <w:rsid w:val="00647A5F"/>
    <w:rsid w:val="00651612"/>
    <w:rsid w:val="00651D7C"/>
    <w:rsid w:val="0066213B"/>
    <w:rsid w:val="00663D26"/>
    <w:rsid w:val="00670A21"/>
    <w:rsid w:val="00673D79"/>
    <w:rsid w:val="006779BA"/>
    <w:rsid w:val="00685929"/>
    <w:rsid w:val="00686253"/>
    <w:rsid w:val="006909C9"/>
    <w:rsid w:val="00692604"/>
    <w:rsid w:val="00693BD0"/>
    <w:rsid w:val="006954DF"/>
    <w:rsid w:val="0069593F"/>
    <w:rsid w:val="00696BF4"/>
    <w:rsid w:val="00697549"/>
    <w:rsid w:val="006A0125"/>
    <w:rsid w:val="006A05BF"/>
    <w:rsid w:val="006A2676"/>
    <w:rsid w:val="006A2D30"/>
    <w:rsid w:val="006A323F"/>
    <w:rsid w:val="006A5FA0"/>
    <w:rsid w:val="006B045C"/>
    <w:rsid w:val="006B30D0"/>
    <w:rsid w:val="006B32BB"/>
    <w:rsid w:val="006B5B03"/>
    <w:rsid w:val="006B5E4A"/>
    <w:rsid w:val="006B6DD3"/>
    <w:rsid w:val="006C3D95"/>
    <w:rsid w:val="006C43E9"/>
    <w:rsid w:val="006D01FD"/>
    <w:rsid w:val="006D135B"/>
    <w:rsid w:val="006D56D2"/>
    <w:rsid w:val="006E10FC"/>
    <w:rsid w:val="006E159F"/>
    <w:rsid w:val="006E2902"/>
    <w:rsid w:val="006E3D82"/>
    <w:rsid w:val="006E4A4E"/>
    <w:rsid w:val="006E5C86"/>
    <w:rsid w:val="006E5D86"/>
    <w:rsid w:val="006F083D"/>
    <w:rsid w:val="006F0AC8"/>
    <w:rsid w:val="006F2080"/>
    <w:rsid w:val="006F3F8B"/>
    <w:rsid w:val="006F47F5"/>
    <w:rsid w:val="006F7887"/>
    <w:rsid w:val="00701116"/>
    <w:rsid w:val="00703B06"/>
    <w:rsid w:val="00703B84"/>
    <w:rsid w:val="007062ED"/>
    <w:rsid w:val="00706A79"/>
    <w:rsid w:val="007102BE"/>
    <w:rsid w:val="00711B3D"/>
    <w:rsid w:val="007137C8"/>
    <w:rsid w:val="00713C44"/>
    <w:rsid w:val="00716AAA"/>
    <w:rsid w:val="007223C5"/>
    <w:rsid w:val="00722A8E"/>
    <w:rsid w:val="00722F13"/>
    <w:rsid w:val="00724AB7"/>
    <w:rsid w:val="00725869"/>
    <w:rsid w:val="00726656"/>
    <w:rsid w:val="007302BE"/>
    <w:rsid w:val="00730976"/>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6BA"/>
    <w:rsid w:val="00776EE1"/>
    <w:rsid w:val="00781F0F"/>
    <w:rsid w:val="00784D65"/>
    <w:rsid w:val="007857CB"/>
    <w:rsid w:val="007877C5"/>
    <w:rsid w:val="007937FC"/>
    <w:rsid w:val="00797F28"/>
    <w:rsid w:val="007A0C76"/>
    <w:rsid w:val="007A16C6"/>
    <w:rsid w:val="007A362D"/>
    <w:rsid w:val="007A54FE"/>
    <w:rsid w:val="007A5B49"/>
    <w:rsid w:val="007A6E9A"/>
    <w:rsid w:val="007A6F17"/>
    <w:rsid w:val="007A7F94"/>
    <w:rsid w:val="007B0438"/>
    <w:rsid w:val="007B127D"/>
    <w:rsid w:val="007B223A"/>
    <w:rsid w:val="007B2490"/>
    <w:rsid w:val="007B2990"/>
    <w:rsid w:val="007B600E"/>
    <w:rsid w:val="007B60A8"/>
    <w:rsid w:val="007C161C"/>
    <w:rsid w:val="007C1678"/>
    <w:rsid w:val="007C1C7A"/>
    <w:rsid w:val="007C329B"/>
    <w:rsid w:val="007C36F1"/>
    <w:rsid w:val="007C4067"/>
    <w:rsid w:val="007C44DF"/>
    <w:rsid w:val="007C4B6E"/>
    <w:rsid w:val="007C567E"/>
    <w:rsid w:val="007C6F84"/>
    <w:rsid w:val="007D0FB8"/>
    <w:rsid w:val="007D6E43"/>
    <w:rsid w:val="007E1202"/>
    <w:rsid w:val="007E218D"/>
    <w:rsid w:val="007E245A"/>
    <w:rsid w:val="007E6FBF"/>
    <w:rsid w:val="007F0F4A"/>
    <w:rsid w:val="007F2841"/>
    <w:rsid w:val="007F437C"/>
    <w:rsid w:val="007F4732"/>
    <w:rsid w:val="007F4836"/>
    <w:rsid w:val="007F4C2D"/>
    <w:rsid w:val="007F55C9"/>
    <w:rsid w:val="007F7778"/>
    <w:rsid w:val="008006EB"/>
    <w:rsid w:val="008017E3"/>
    <w:rsid w:val="008028A4"/>
    <w:rsid w:val="00802D2A"/>
    <w:rsid w:val="008036F3"/>
    <w:rsid w:val="00806924"/>
    <w:rsid w:val="008076E5"/>
    <w:rsid w:val="008116C0"/>
    <w:rsid w:val="00811AE4"/>
    <w:rsid w:val="0081467C"/>
    <w:rsid w:val="00814CA8"/>
    <w:rsid w:val="0082169C"/>
    <w:rsid w:val="008242E5"/>
    <w:rsid w:val="00825D9B"/>
    <w:rsid w:val="008274CC"/>
    <w:rsid w:val="00830747"/>
    <w:rsid w:val="008319C3"/>
    <w:rsid w:val="00834498"/>
    <w:rsid w:val="008412A0"/>
    <w:rsid w:val="00841C29"/>
    <w:rsid w:val="008423E6"/>
    <w:rsid w:val="00843A54"/>
    <w:rsid w:val="00844DF3"/>
    <w:rsid w:val="00846C9B"/>
    <w:rsid w:val="008508E1"/>
    <w:rsid w:val="00855E08"/>
    <w:rsid w:val="00856C23"/>
    <w:rsid w:val="00856FE9"/>
    <w:rsid w:val="00857D03"/>
    <w:rsid w:val="00862B90"/>
    <w:rsid w:val="00867FBC"/>
    <w:rsid w:val="0087346F"/>
    <w:rsid w:val="008738D3"/>
    <w:rsid w:val="00873B7B"/>
    <w:rsid w:val="00874D45"/>
    <w:rsid w:val="008751A7"/>
    <w:rsid w:val="00876641"/>
    <w:rsid w:val="008768CA"/>
    <w:rsid w:val="00876DA9"/>
    <w:rsid w:val="00881EF7"/>
    <w:rsid w:val="00884664"/>
    <w:rsid w:val="00887EDC"/>
    <w:rsid w:val="00894DD6"/>
    <w:rsid w:val="00895F96"/>
    <w:rsid w:val="008A2925"/>
    <w:rsid w:val="008A39D8"/>
    <w:rsid w:val="008A4882"/>
    <w:rsid w:val="008A4901"/>
    <w:rsid w:val="008B2FDB"/>
    <w:rsid w:val="008B40A8"/>
    <w:rsid w:val="008B7751"/>
    <w:rsid w:val="008C0AD3"/>
    <w:rsid w:val="008C22AE"/>
    <w:rsid w:val="008C335A"/>
    <w:rsid w:val="008C350E"/>
    <w:rsid w:val="008C384C"/>
    <w:rsid w:val="008C6AA7"/>
    <w:rsid w:val="008D03FB"/>
    <w:rsid w:val="008D64A8"/>
    <w:rsid w:val="008F0C10"/>
    <w:rsid w:val="008F192E"/>
    <w:rsid w:val="008F1A9B"/>
    <w:rsid w:val="008F517A"/>
    <w:rsid w:val="008F58DA"/>
    <w:rsid w:val="008F595B"/>
    <w:rsid w:val="008F706B"/>
    <w:rsid w:val="008F7A79"/>
    <w:rsid w:val="008F7F11"/>
    <w:rsid w:val="009006BF"/>
    <w:rsid w:val="0090271F"/>
    <w:rsid w:val="00902E23"/>
    <w:rsid w:val="00902E38"/>
    <w:rsid w:val="009047F6"/>
    <w:rsid w:val="00905A26"/>
    <w:rsid w:val="00905BE9"/>
    <w:rsid w:val="009070BC"/>
    <w:rsid w:val="009114D7"/>
    <w:rsid w:val="009119F4"/>
    <w:rsid w:val="009125DE"/>
    <w:rsid w:val="0091348E"/>
    <w:rsid w:val="00913A60"/>
    <w:rsid w:val="00913ED4"/>
    <w:rsid w:val="00915FFF"/>
    <w:rsid w:val="00917A4A"/>
    <w:rsid w:val="00917CCB"/>
    <w:rsid w:val="00920332"/>
    <w:rsid w:val="009218E4"/>
    <w:rsid w:val="00925314"/>
    <w:rsid w:val="00925674"/>
    <w:rsid w:val="00927577"/>
    <w:rsid w:val="00927FB0"/>
    <w:rsid w:val="009310EB"/>
    <w:rsid w:val="00932C1F"/>
    <w:rsid w:val="00932D75"/>
    <w:rsid w:val="00934248"/>
    <w:rsid w:val="0093429C"/>
    <w:rsid w:val="00936000"/>
    <w:rsid w:val="00936823"/>
    <w:rsid w:val="00936E62"/>
    <w:rsid w:val="00941AA6"/>
    <w:rsid w:val="00942EC2"/>
    <w:rsid w:val="0094513F"/>
    <w:rsid w:val="009472A8"/>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0E7A"/>
    <w:rsid w:val="00985B6B"/>
    <w:rsid w:val="00985C08"/>
    <w:rsid w:val="009904E3"/>
    <w:rsid w:val="00991AB6"/>
    <w:rsid w:val="00991FFF"/>
    <w:rsid w:val="009949D2"/>
    <w:rsid w:val="00996D96"/>
    <w:rsid w:val="00996F8C"/>
    <w:rsid w:val="009A15BF"/>
    <w:rsid w:val="009A1BC8"/>
    <w:rsid w:val="009A4BAC"/>
    <w:rsid w:val="009A7761"/>
    <w:rsid w:val="009B114E"/>
    <w:rsid w:val="009B17E3"/>
    <w:rsid w:val="009B283C"/>
    <w:rsid w:val="009B2A9C"/>
    <w:rsid w:val="009B5433"/>
    <w:rsid w:val="009B7E56"/>
    <w:rsid w:val="009C3BE0"/>
    <w:rsid w:val="009C3E09"/>
    <w:rsid w:val="009C4B84"/>
    <w:rsid w:val="009C5201"/>
    <w:rsid w:val="009C62DE"/>
    <w:rsid w:val="009C6CB2"/>
    <w:rsid w:val="009C7C0D"/>
    <w:rsid w:val="009C7DE4"/>
    <w:rsid w:val="009D01BE"/>
    <w:rsid w:val="009D01EB"/>
    <w:rsid w:val="009D0E49"/>
    <w:rsid w:val="009D3EDE"/>
    <w:rsid w:val="009D5295"/>
    <w:rsid w:val="009D563A"/>
    <w:rsid w:val="009D5A4A"/>
    <w:rsid w:val="009D638B"/>
    <w:rsid w:val="009D6B56"/>
    <w:rsid w:val="009E3EC8"/>
    <w:rsid w:val="009E5EAB"/>
    <w:rsid w:val="009E7622"/>
    <w:rsid w:val="009F07E8"/>
    <w:rsid w:val="009F37B7"/>
    <w:rsid w:val="009F5729"/>
    <w:rsid w:val="009F7965"/>
    <w:rsid w:val="00A04FF1"/>
    <w:rsid w:val="00A05452"/>
    <w:rsid w:val="00A05BB3"/>
    <w:rsid w:val="00A06627"/>
    <w:rsid w:val="00A07660"/>
    <w:rsid w:val="00A10F02"/>
    <w:rsid w:val="00A11565"/>
    <w:rsid w:val="00A11B56"/>
    <w:rsid w:val="00A139E4"/>
    <w:rsid w:val="00A157D3"/>
    <w:rsid w:val="00A164B4"/>
    <w:rsid w:val="00A16928"/>
    <w:rsid w:val="00A16E57"/>
    <w:rsid w:val="00A17501"/>
    <w:rsid w:val="00A22575"/>
    <w:rsid w:val="00A24E18"/>
    <w:rsid w:val="00A25B58"/>
    <w:rsid w:val="00A26956"/>
    <w:rsid w:val="00A27486"/>
    <w:rsid w:val="00A33B4F"/>
    <w:rsid w:val="00A35503"/>
    <w:rsid w:val="00A37AF6"/>
    <w:rsid w:val="00A40278"/>
    <w:rsid w:val="00A45490"/>
    <w:rsid w:val="00A47473"/>
    <w:rsid w:val="00A50766"/>
    <w:rsid w:val="00A50DF3"/>
    <w:rsid w:val="00A510A4"/>
    <w:rsid w:val="00A51B05"/>
    <w:rsid w:val="00A53724"/>
    <w:rsid w:val="00A5562E"/>
    <w:rsid w:val="00A55734"/>
    <w:rsid w:val="00A56066"/>
    <w:rsid w:val="00A56C6C"/>
    <w:rsid w:val="00A61102"/>
    <w:rsid w:val="00A6151D"/>
    <w:rsid w:val="00A622B9"/>
    <w:rsid w:val="00A6675D"/>
    <w:rsid w:val="00A7100E"/>
    <w:rsid w:val="00A73129"/>
    <w:rsid w:val="00A76E0A"/>
    <w:rsid w:val="00A82346"/>
    <w:rsid w:val="00A82FF7"/>
    <w:rsid w:val="00A86694"/>
    <w:rsid w:val="00A87068"/>
    <w:rsid w:val="00A873D4"/>
    <w:rsid w:val="00A87986"/>
    <w:rsid w:val="00A91AF5"/>
    <w:rsid w:val="00A92BA1"/>
    <w:rsid w:val="00A93166"/>
    <w:rsid w:val="00A934FB"/>
    <w:rsid w:val="00A937E0"/>
    <w:rsid w:val="00AA11D2"/>
    <w:rsid w:val="00AA2F3A"/>
    <w:rsid w:val="00AA623C"/>
    <w:rsid w:val="00AA772E"/>
    <w:rsid w:val="00AB01D5"/>
    <w:rsid w:val="00AB0489"/>
    <w:rsid w:val="00AB2AB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B00430"/>
    <w:rsid w:val="00B01861"/>
    <w:rsid w:val="00B02B0A"/>
    <w:rsid w:val="00B02D1D"/>
    <w:rsid w:val="00B058E7"/>
    <w:rsid w:val="00B071BD"/>
    <w:rsid w:val="00B10216"/>
    <w:rsid w:val="00B1264D"/>
    <w:rsid w:val="00B15449"/>
    <w:rsid w:val="00B16B82"/>
    <w:rsid w:val="00B17D45"/>
    <w:rsid w:val="00B27749"/>
    <w:rsid w:val="00B27B3F"/>
    <w:rsid w:val="00B316D6"/>
    <w:rsid w:val="00B353DE"/>
    <w:rsid w:val="00B36090"/>
    <w:rsid w:val="00B40D0A"/>
    <w:rsid w:val="00B40D25"/>
    <w:rsid w:val="00B41977"/>
    <w:rsid w:val="00B42978"/>
    <w:rsid w:val="00B42C97"/>
    <w:rsid w:val="00B445A4"/>
    <w:rsid w:val="00B45E44"/>
    <w:rsid w:val="00B4696C"/>
    <w:rsid w:val="00B52B19"/>
    <w:rsid w:val="00B5331F"/>
    <w:rsid w:val="00B60048"/>
    <w:rsid w:val="00B652FD"/>
    <w:rsid w:val="00B6596B"/>
    <w:rsid w:val="00B674B2"/>
    <w:rsid w:val="00B73397"/>
    <w:rsid w:val="00B755A2"/>
    <w:rsid w:val="00B80AD9"/>
    <w:rsid w:val="00B8158F"/>
    <w:rsid w:val="00B82011"/>
    <w:rsid w:val="00B8374D"/>
    <w:rsid w:val="00B85D93"/>
    <w:rsid w:val="00B86B7C"/>
    <w:rsid w:val="00B87B51"/>
    <w:rsid w:val="00B90B6A"/>
    <w:rsid w:val="00B92DA5"/>
    <w:rsid w:val="00B93086"/>
    <w:rsid w:val="00B94FAB"/>
    <w:rsid w:val="00B95277"/>
    <w:rsid w:val="00B96779"/>
    <w:rsid w:val="00BA19ED"/>
    <w:rsid w:val="00BA1A16"/>
    <w:rsid w:val="00BA2604"/>
    <w:rsid w:val="00BA2F5E"/>
    <w:rsid w:val="00BA3B1D"/>
    <w:rsid w:val="00BA4B8D"/>
    <w:rsid w:val="00BA69F1"/>
    <w:rsid w:val="00BB25CB"/>
    <w:rsid w:val="00BB59CB"/>
    <w:rsid w:val="00BB60F6"/>
    <w:rsid w:val="00BB6CBE"/>
    <w:rsid w:val="00BC0747"/>
    <w:rsid w:val="00BC0A58"/>
    <w:rsid w:val="00BC0F7D"/>
    <w:rsid w:val="00BC3EC3"/>
    <w:rsid w:val="00BC4DD6"/>
    <w:rsid w:val="00BC59F9"/>
    <w:rsid w:val="00BC6078"/>
    <w:rsid w:val="00BD4125"/>
    <w:rsid w:val="00BD7D31"/>
    <w:rsid w:val="00BE3255"/>
    <w:rsid w:val="00BE45CB"/>
    <w:rsid w:val="00BE4A39"/>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602E6"/>
    <w:rsid w:val="00C60C3E"/>
    <w:rsid w:val="00C61C4B"/>
    <w:rsid w:val="00C61FE0"/>
    <w:rsid w:val="00C641EC"/>
    <w:rsid w:val="00C64FFC"/>
    <w:rsid w:val="00C65826"/>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57F"/>
    <w:rsid w:val="00CA473D"/>
    <w:rsid w:val="00CA4CE0"/>
    <w:rsid w:val="00CA5380"/>
    <w:rsid w:val="00CA769A"/>
    <w:rsid w:val="00CA7D2A"/>
    <w:rsid w:val="00CB0C54"/>
    <w:rsid w:val="00CB2478"/>
    <w:rsid w:val="00CB38ED"/>
    <w:rsid w:val="00CB5369"/>
    <w:rsid w:val="00CC03CC"/>
    <w:rsid w:val="00CC6F3F"/>
    <w:rsid w:val="00CC78EF"/>
    <w:rsid w:val="00CD0118"/>
    <w:rsid w:val="00CD1250"/>
    <w:rsid w:val="00CD3F97"/>
    <w:rsid w:val="00CD5ADC"/>
    <w:rsid w:val="00CD5EF9"/>
    <w:rsid w:val="00CD65E4"/>
    <w:rsid w:val="00CD7B74"/>
    <w:rsid w:val="00CE4E16"/>
    <w:rsid w:val="00CF1DB1"/>
    <w:rsid w:val="00CF2787"/>
    <w:rsid w:val="00CF2DD0"/>
    <w:rsid w:val="00CF2EFC"/>
    <w:rsid w:val="00CF439F"/>
    <w:rsid w:val="00D02A6F"/>
    <w:rsid w:val="00D03C04"/>
    <w:rsid w:val="00D03C91"/>
    <w:rsid w:val="00D04CE1"/>
    <w:rsid w:val="00D05052"/>
    <w:rsid w:val="00D0771B"/>
    <w:rsid w:val="00D07765"/>
    <w:rsid w:val="00D13F1E"/>
    <w:rsid w:val="00D149BB"/>
    <w:rsid w:val="00D15629"/>
    <w:rsid w:val="00D16E2D"/>
    <w:rsid w:val="00D20565"/>
    <w:rsid w:val="00D22076"/>
    <w:rsid w:val="00D225F9"/>
    <w:rsid w:val="00D30B6C"/>
    <w:rsid w:val="00D31383"/>
    <w:rsid w:val="00D34E1D"/>
    <w:rsid w:val="00D40A40"/>
    <w:rsid w:val="00D420D7"/>
    <w:rsid w:val="00D44497"/>
    <w:rsid w:val="00D46BB9"/>
    <w:rsid w:val="00D50D1A"/>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7F"/>
    <w:rsid w:val="00D67CF5"/>
    <w:rsid w:val="00D71888"/>
    <w:rsid w:val="00D72296"/>
    <w:rsid w:val="00D723DA"/>
    <w:rsid w:val="00D738D6"/>
    <w:rsid w:val="00D755EB"/>
    <w:rsid w:val="00D76048"/>
    <w:rsid w:val="00D775CB"/>
    <w:rsid w:val="00D77C67"/>
    <w:rsid w:val="00D86DF9"/>
    <w:rsid w:val="00D86F7B"/>
    <w:rsid w:val="00D87E00"/>
    <w:rsid w:val="00D9134D"/>
    <w:rsid w:val="00D91F57"/>
    <w:rsid w:val="00D956AF"/>
    <w:rsid w:val="00D977F4"/>
    <w:rsid w:val="00D97D44"/>
    <w:rsid w:val="00DA0DC1"/>
    <w:rsid w:val="00DA1CCA"/>
    <w:rsid w:val="00DA1F73"/>
    <w:rsid w:val="00DA3CD3"/>
    <w:rsid w:val="00DA3E88"/>
    <w:rsid w:val="00DA5282"/>
    <w:rsid w:val="00DA7A03"/>
    <w:rsid w:val="00DB1818"/>
    <w:rsid w:val="00DB1829"/>
    <w:rsid w:val="00DB2396"/>
    <w:rsid w:val="00DB5938"/>
    <w:rsid w:val="00DC309B"/>
    <w:rsid w:val="00DC4DA2"/>
    <w:rsid w:val="00DD13F6"/>
    <w:rsid w:val="00DD4C17"/>
    <w:rsid w:val="00DD564F"/>
    <w:rsid w:val="00DD6EB2"/>
    <w:rsid w:val="00DD707B"/>
    <w:rsid w:val="00DD74A5"/>
    <w:rsid w:val="00DE0AB6"/>
    <w:rsid w:val="00DE6196"/>
    <w:rsid w:val="00DE6CCA"/>
    <w:rsid w:val="00DE78C8"/>
    <w:rsid w:val="00DF0333"/>
    <w:rsid w:val="00DF0D89"/>
    <w:rsid w:val="00DF1F79"/>
    <w:rsid w:val="00DF2B1F"/>
    <w:rsid w:val="00DF3727"/>
    <w:rsid w:val="00DF48B7"/>
    <w:rsid w:val="00DF4C8A"/>
    <w:rsid w:val="00DF4F03"/>
    <w:rsid w:val="00DF6207"/>
    <w:rsid w:val="00DF62CD"/>
    <w:rsid w:val="00DF6384"/>
    <w:rsid w:val="00E01A74"/>
    <w:rsid w:val="00E04DD5"/>
    <w:rsid w:val="00E0731A"/>
    <w:rsid w:val="00E1046B"/>
    <w:rsid w:val="00E141CD"/>
    <w:rsid w:val="00E16509"/>
    <w:rsid w:val="00E16FE7"/>
    <w:rsid w:val="00E17770"/>
    <w:rsid w:val="00E209EA"/>
    <w:rsid w:val="00E23D95"/>
    <w:rsid w:val="00E24769"/>
    <w:rsid w:val="00E25AD7"/>
    <w:rsid w:val="00E25BA2"/>
    <w:rsid w:val="00E27420"/>
    <w:rsid w:val="00E30479"/>
    <w:rsid w:val="00E334F7"/>
    <w:rsid w:val="00E35671"/>
    <w:rsid w:val="00E423D9"/>
    <w:rsid w:val="00E430BF"/>
    <w:rsid w:val="00E44582"/>
    <w:rsid w:val="00E45F29"/>
    <w:rsid w:val="00E46665"/>
    <w:rsid w:val="00E46B98"/>
    <w:rsid w:val="00E46C8B"/>
    <w:rsid w:val="00E54B7B"/>
    <w:rsid w:val="00E56679"/>
    <w:rsid w:val="00E5734F"/>
    <w:rsid w:val="00E5765C"/>
    <w:rsid w:val="00E60E68"/>
    <w:rsid w:val="00E612ED"/>
    <w:rsid w:val="00E644D7"/>
    <w:rsid w:val="00E66488"/>
    <w:rsid w:val="00E67E59"/>
    <w:rsid w:val="00E70207"/>
    <w:rsid w:val="00E7103E"/>
    <w:rsid w:val="00E77645"/>
    <w:rsid w:val="00E7776C"/>
    <w:rsid w:val="00E820EE"/>
    <w:rsid w:val="00E83BD8"/>
    <w:rsid w:val="00E910D0"/>
    <w:rsid w:val="00E91286"/>
    <w:rsid w:val="00E92197"/>
    <w:rsid w:val="00E925C0"/>
    <w:rsid w:val="00E94EE4"/>
    <w:rsid w:val="00E953DE"/>
    <w:rsid w:val="00EA0D09"/>
    <w:rsid w:val="00EA15B0"/>
    <w:rsid w:val="00EA1871"/>
    <w:rsid w:val="00EA5EA7"/>
    <w:rsid w:val="00EA7996"/>
    <w:rsid w:val="00EB22A6"/>
    <w:rsid w:val="00EB269B"/>
    <w:rsid w:val="00EB387E"/>
    <w:rsid w:val="00EB7487"/>
    <w:rsid w:val="00EC0CAB"/>
    <w:rsid w:val="00EC4A25"/>
    <w:rsid w:val="00EC6D9E"/>
    <w:rsid w:val="00ED145A"/>
    <w:rsid w:val="00ED495F"/>
    <w:rsid w:val="00ED69A3"/>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5815"/>
    <w:rsid w:val="00F26705"/>
    <w:rsid w:val="00F2761C"/>
    <w:rsid w:val="00F276B6"/>
    <w:rsid w:val="00F27EB5"/>
    <w:rsid w:val="00F325C8"/>
    <w:rsid w:val="00F329A5"/>
    <w:rsid w:val="00F35E6A"/>
    <w:rsid w:val="00F40E70"/>
    <w:rsid w:val="00F43F63"/>
    <w:rsid w:val="00F44E0E"/>
    <w:rsid w:val="00F44EDA"/>
    <w:rsid w:val="00F45879"/>
    <w:rsid w:val="00F5238C"/>
    <w:rsid w:val="00F54B39"/>
    <w:rsid w:val="00F55A80"/>
    <w:rsid w:val="00F5764D"/>
    <w:rsid w:val="00F60156"/>
    <w:rsid w:val="00F653B8"/>
    <w:rsid w:val="00F65DC9"/>
    <w:rsid w:val="00F66F2C"/>
    <w:rsid w:val="00F70AA6"/>
    <w:rsid w:val="00F70AFF"/>
    <w:rsid w:val="00F72078"/>
    <w:rsid w:val="00F75DA4"/>
    <w:rsid w:val="00F80BAF"/>
    <w:rsid w:val="00F8175B"/>
    <w:rsid w:val="00F82D53"/>
    <w:rsid w:val="00F86652"/>
    <w:rsid w:val="00F86EBD"/>
    <w:rsid w:val="00F9008D"/>
    <w:rsid w:val="00F9030F"/>
    <w:rsid w:val="00F90DA5"/>
    <w:rsid w:val="00F9183C"/>
    <w:rsid w:val="00F9199B"/>
    <w:rsid w:val="00F92707"/>
    <w:rsid w:val="00F92F2D"/>
    <w:rsid w:val="00FA04EA"/>
    <w:rsid w:val="00FA0896"/>
    <w:rsid w:val="00FA1266"/>
    <w:rsid w:val="00FA1B11"/>
    <w:rsid w:val="00FA2926"/>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B43"/>
    <w:rsid w:val="00FE1EC0"/>
    <w:rsid w:val="00FE2C33"/>
    <w:rsid w:val="00FE4212"/>
    <w:rsid w:val="00FE4D31"/>
    <w:rsid w:val="00FE75ED"/>
    <w:rsid w:val="00FF3CEC"/>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841C29"/>
    <w:rPr>
      <w:rFonts w:eastAsia="Times New Roman"/>
    </w:rPr>
  </w:style>
  <w:style w:type="character" w:styleId="CommentReference">
    <w:name w:val="annotation reference"/>
    <w:basedOn w:val="DefaultParagraphFont"/>
    <w:rsid w:val="0072665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63" Type="http://schemas.openxmlformats.org/officeDocument/2006/relationships/image" Target="media/image29.emf"/><Relationship Id="rId84" Type="http://schemas.openxmlformats.org/officeDocument/2006/relationships/package" Target="embeddings/Microsoft_Visio_Drawing17.vsdx"/><Relationship Id="rId138" Type="http://schemas.openxmlformats.org/officeDocument/2006/relationships/hyperlink" Target="https://portal.3gpp.org/ngppapp/CreateTdoc.aspx?mode=view&amp;contributionUid=CP-220051" TargetMode="External"/><Relationship Id="rId159" Type="http://schemas.openxmlformats.org/officeDocument/2006/relationships/hyperlink" Target="https://portal.3gpp.org/ngppapp/CreateTdoc.aspx?mode=view&amp;contributionUid=CP-220079"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53" Type="http://schemas.openxmlformats.org/officeDocument/2006/relationships/image" Target="media/image24.emf"/><Relationship Id="rId74" Type="http://schemas.openxmlformats.org/officeDocument/2006/relationships/package" Target="embeddings/Microsoft_Visio_Drawing12.vsdx"/><Relationship Id="rId128" Type="http://schemas.openxmlformats.org/officeDocument/2006/relationships/hyperlink" Target="https://portal.3gpp.org/ngppapp/CreateTdoc.aspx?mode=view&amp;contributionUid=CP-210030"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package" Target="embeddings/Microsoft_Visio_Drawing3.vsdx"/><Relationship Id="rId43" Type="http://schemas.openxmlformats.org/officeDocument/2006/relationships/image" Target="media/image19.emf"/><Relationship Id="rId64" Type="http://schemas.openxmlformats.org/officeDocument/2006/relationships/package" Target="embeddings/Microsoft_Visio_Drawing9.vsdx"/><Relationship Id="rId118" Type="http://schemas.openxmlformats.org/officeDocument/2006/relationships/hyperlink" Target="https://portal.3gpp.org/ngppapp/CreateTdoc.aspx?mode=view&amp;contributionUid=CP-210059" TargetMode="External"/><Relationship Id="rId139" Type="http://schemas.openxmlformats.org/officeDocument/2006/relationships/hyperlink" Target="https://portal.3gpp.org/ngppapp/CreateTdoc.aspx?mode=view&amp;contributionUid=CP-220035" TargetMode="External"/><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71" Type="http://schemas.openxmlformats.org/officeDocument/2006/relationships/hyperlink" Target="https://portal.3gpp.org/ngppapp/CreateTdoc.aspx?mode=view&amp;contributionUid=CP-221027" TargetMode="External"/><Relationship Id="rId192" Type="http://schemas.openxmlformats.org/officeDocument/2006/relationships/hyperlink" Target="https://portal.3gpp.org/ngppapp/CreateTdoc.aspx?mode=view&amp;contributionUid=CP-221051" TargetMode="External"/><Relationship Id="rId12" Type="http://schemas.openxmlformats.org/officeDocument/2006/relationships/package" Target="embeddings/Microsoft_Visio_Drawing.vsdx"/><Relationship Id="rId33" Type="http://schemas.openxmlformats.org/officeDocument/2006/relationships/image" Target="media/image14.emf"/><Relationship Id="rId108" Type="http://schemas.openxmlformats.org/officeDocument/2006/relationships/hyperlink" Target="https://portal.3gpp.org/ngppapp/CreateTdoc.aspx?mode=view&amp;contributionUid=CP-210021"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5" Type="http://schemas.openxmlformats.org/officeDocument/2006/relationships/image" Target="media/image35.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61" Type="http://schemas.openxmlformats.org/officeDocument/2006/relationships/hyperlink" Target="https://portal.3gpp.org/ngppapp/CreateTdoc.aspx?mode=view&amp;contributionUid=CP-220025"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image" Target="media/image9.emf"/><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5" Type="http://schemas.openxmlformats.org/officeDocument/2006/relationships/image" Target="media/image30.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51" Type="http://schemas.openxmlformats.org/officeDocument/2006/relationships/hyperlink" Target="https://portal.3gpp.org/ngppapp/CreateTdoc.aspx?mode=view&amp;contributionUid=CP-220035" TargetMode="Externa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eader" Target="header1.xml"/><Relationship Id="rId13" Type="http://schemas.openxmlformats.org/officeDocument/2006/relationships/image" Target="media/image4.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20" Type="http://schemas.openxmlformats.org/officeDocument/2006/relationships/hyperlink" Target="https://portal.3gpp.org/ngppapp/CreateTdoc.aspx?mode=view&amp;contributionUid=CP-210041" TargetMode="External"/><Relationship Id="rId141" Type="http://schemas.openxmlformats.org/officeDocument/2006/relationships/hyperlink" Target="https://portal.3gpp.org/ngppapp/CreateTdoc.aspx?mode=view&amp;contributionUid=CP-220055"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fontTable" Target="fontTable.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 Id="rId47" Type="http://schemas.openxmlformats.org/officeDocument/2006/relationships/image" Target="media/image21.emf"/><Relationship Id="rId68" Type="http://schemas.openxmlformats.org/officeDocument/2006/relationships/oleObject" Target="embeddings/Microsoft_Visio_2003-2010_Drawing18.vsd"/><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54" Type="http://schemas.openxmlformats.org/officeDocument/2006/relationships/hyperlink" Target="https://portal.3gpp.org/ngppapp/CreateTdoc.aspx?mode=view&amp;contributionUid=CP-220065" TargetMode="External"/><Relationship Id="rId175" Type="http://schemas.openxmlformats.org/officeDocument/2006/relationships/hyperlink" Target="https://portal.3gpp.org/ngppapp/CreateTdoc.aspx?mode=view&amp;contributionUid=CP-221045" TargetMode="External"/><Relationship Id="rId196" Type="http://schemas.microsoft.com/office/2011/relationships/people" Target="people.xml"/><Relationship Id="rId16" Type="http://schemas.openxmlformats.org/officeDocument/2006/relationships/oleObject" Target="embeddings/Microsoft_Visio_2003-2010_Drawing1.vsd"/><Relationship Id="rId37" Type="http://schemas.openxmlformats.org/officeDocument/2006/relationships/image" Target="media/image16.emf"/><Relationship Id="rId58" Type="http://schemas.openxmlformats.org/officeDocument/2006/relationships/oleObject" Target="embeddings/Microsoft_Visio_2003-2010_Drawing15.vsd"/><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44" Type="http://schemas.openxmlformats.org/officeDocument/2006/relationships/hyperlink" Target="https://portal.3gpp.org/ngppapp/CreateTdoc.aspx?mode=view&amp;contributionUid=CP-220049" TargetMode="External"/><Relationship Id="rId90" Type="http://schemas.openxmlformats.org/officeDocument/2006/relationships/package" Target="embeddings/Microsoft_Visio_Drawing20.vsdx"/><Relationship Id="rId165" Type="http://schemas.openxmlformats.org/officeDocument/2006/relationships/hyperlink" Target="https://portal.3gpp.org/ngppapp/CreateTdoc.aspx?mode=view&amp;contributionUid=CP-221043" TargetMode="External"/><Relationship Id="rId186" Type="http://schemas.openxmlformats.org/officeDocument/2006/relationships/hyperlink" Target="https://portal.3gpp.org/ngppapp/CreateTdoc.aspx?mode=view&amp;contributionUid=CP-221068" TargetMode="External"/><Relationship Id="rId27" Type="http://schemas.openxmlformats.org/officeDocument/2006/relationships/image" Target="media/image11.emf"/><Relationship Id="rId48" Type="http://schemas.openxmlformats.org/officeDocument/2006/relationships/oleObject" Target="embeddings/Microsoft_Visio_2003-2010_Drawing12.vsd"/><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34" Type="http://schemas.openxmlformats.org/officeDocument/2006/relationships/hyperlink" Target="https://portal.3gpp.org/ngppapp/CreateTdoc.aspx?mode=view&amp;contributionUid=CP-220072" TargetMode="External"/><Relationship Id="rId80" Type="http://schemas.openxmlformats.org/officeDocument/2006/relationships/package" Target="embeddings/Microsoft_Visio_Drawing15.vsdx"/><Relationship Id="rId155" Type="http://schemas.openxmlformats.org/officeDocument/2006/relationships/hyperlink" Target="https://portal.3gpp.org/ngppapp/CreateTdoc.aspx?mode=view&amp;contributionUid=CP-220084" TargetMode="External"/><Relationship Id="rId176" Type="http://schemas.openxmlformats.org/officeDocument/2006/relationships/hyperlink" Target="https://portal.3gpp.org/ngppapp/CreateTdoc.aspx?mode=view&amp;contributionUid=CP-221045" TargetMode="External"/><Relationship Id="rId197" Type="http://schemas.openxmlformats.org/officeDocument/2006/relationships/theme" Target="theme/theme1.xml"/><Relationship Id="rId17" Type="http://schemas.openxmlformats.org/officeDocument/2006/relationships/image" Target="media/image6.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hyperlink" Target="https://portal.3gpp.org/ngppapp/CreateTdoc.aspx?mode=view&amp;contributionUid=CP-210059" TargetMode="External"/><Relationship Id="rId70" Type="http://schemas.openxmlformats.org/officeDocument/2006/relationships/package" Target="embeddings/Microsoft_Visio_Drawing10.vsdx"/><Relationship Id="rId91" Type="http://schemas.openxmlformats.org/officeDocument/2006/relationships/image" Target="media/image43.emf"/><Relationship Id="rId145" Type="http://schemas.openxmlformats.org/officeDocument/2006/relationships/hyperlink" Target="https://portal.3gpp.org/ngppapp/CreateTdoc.aspx?mode=view&amp;contributionUid=CP-220035" TargetMode="External"/><Relationship Id="rId166" Type="http://schemas.openxmlformats.org/officeDocument/2006/relationships/hyperlink" Target="https://portal.3gpp.org/ngppapp/CreateTdoc.aspx?mode=view&amp;contributionUid=CP-221023"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60" Type="http://schemas.openxmlformats.org/officeDocument/2006/relationships/oleObject" Target="embeddings/Microsoft_Visio_2003-2010_Drawing16.vsd"/><Relationship Id="rId81" Type="http://schemas.openxmlformats.org/officeDocument/2006/relationships/image" Target="media/image38.emf"/><Relationship Id="rId135" Type="http://schemas.openxmlformats.org/officeDocument/2006/relationships/hyperlink" Target="https://portal.3gpp.org/ngppapp/CreateTdoc.aspx?mode=view&amp;contributionUid=CP-220081"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8" Type="http://schemas.openxmlformats.org/officeDocument/2006/relationships/package" Target="embeddings/Microsoft_Visio_Drawing1.vsdx"/><Relationship Id="rId39" Type="http://schemas.openxmlformats.org/officeDocument/2006/relationships/image" Target="media/image17.emf"/><Relationship Id="rId50" Type="http://schemas.openxmlformats.org/officeDocument/2006/relationships/package" Target="embeddings/Microsoft_Visio_Drawing6.vsdx"/><Relationship Id="rId104" Type="http://schemas.openxmlformats.org/officeDocument/2006/relationships/oleObject" Target="embeddings/Microsoft_Visio_2003-2010_Drawing20.vsd"/><Relationship Id="rId125" Type="http://schemas.openxmlformats.org/officeDocument/2006/relationships/hyperlink" Target="https://portal.3gpp.org/ngppapp/CreateTdoc.aspx?mode=view&amp;contributionUid=CP-210048"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21</TotalTime>
  <Pages>435</Pages>
  <Words>156642</Words>
  <Characters>892866</Characters>
  <Application>Microsoft Office Word</Application>
  <DocSecurity>0</DocSecurity>
  <Lines>7440</Lines>
  <Paragraphs>2094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1047414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17)</dc:subject>
  <dc:creator>Kimmo Kymalainen MCC</dc:creator>
  <cp:keywords/>
  <dc:description/>
  <cp:lastModifiedBy>C4-245487_CR1157</cp:lastModifiedBy>
  <cp:revision>17</cp:revision>
  <cp:lastPrinted>2019-02-25T14:05:00Z</cp:lastPrinted>
  <dcterms:created xsi:type="dcterms:W3CDTF">2024-06-04T07:54:00Z</dcterms:created>
  <dcterms:modified xsi:type="dcterms:W3CDTF">2024-11-26T13:27:00Z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e5883e6aa47778d83e9149b601da25ce2aba03b589c269c218bd6ed72e018101</vt:lpwstr>
  </property>
</Properties>
</file>