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226E946A"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del w:id="2" w:author="Jesus de Gregorio" w:date="2024-11-25T10:29:00Z">
              <w:r w:rsidR="00F75C02" w:rsidDel="00C12CD0">
                <w:delText>8</w:delText>
              </w:r>
            </w:del>
            <w:ins w:id="3" w:author="Jesus de Gregorio" w:date="2024-11-25T10:29:00Z">
              <w:r w:rsidR="00C12CD0">
                <w:t>9</w:t>
              </w:r>
            </w:ins>
            <w:r w:rsidRPr="006B49F1">
              <w:t>.</w:t>
            </w:r>
            <w:bookmarkEnd w:id="1"/>
            <w:r w:rsidR="006B49F1" w:rsidRPr="006B49F1">
              <w:t>0</w:t>
            </w:r>
            <w:r w:rsidRPr="006B49F1">
              <w:t xml:space="preserve"> </w:t>
            </w:r>
            <w:r w:rsidRPr="006B49F1">
              <w:rPr>
                <w:sz w:val="32"/>
              </w:rPr>
              <w:t>(</w:t>
            </w:r>
            <w:bookmarkStart w:id="4" w:name="issueDate"/>
            <w:r w:rsidR="006B49F1">
              <w:rPr>
                <w:sz w:val="32"/>
              </w:rPr>
              <w:t>202</w:t>
            </w:r>
            <w:r w:rsidR="0038531F">
              <w:rPr>
                <w:sz w:val="32"/>
              </w:rPr>
              <w:t>4</w:t>
            </w:r>
            <w:r w:rsidRPr="006B49F1">
              <w:rPr>
                <w:sz w:val="32"/>
              </w:rPr>
              <w:t>-</w:t>
            </w:r>
            <w:bookmarkEnd w:id="4"/>
            <w:del w:id="5" w:author="Jesus de Gregorio" w:date="2024-11-25T10:29:00Z">
              <w:r w:rsidR="0038531F" w:rsidDel="00C12CD0">
                <w:rPr>
                  <w:sz w:val="32"/>
                </w:rPr>
                <w:delText>0</w:delText>
              </w:r>
              <w:r w:rsidR="00F75C02" w:rsidDel="00C12CD0">
                <w:rPr>
                  <w:sz w:val="32"/>
                </w:rPr>
                <w:delText>9</w:delText>
              </w:r>
            </w:del>
            <w:ins w:id="6" w:author="Jesus de Gregorio" w:date="2024-11-25T10:29:00Z">
              <w:r w:rsidR="00C12CD0">
                <w:rPr>
                  <w:sz w:val="32"/>
                </w:rPr>
                <w:t>12</w:t>
              </w:r>
            </w:ins>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7" w:name="spectype2"/>
            <w:r w:rsidRPr="00A16735">
              <w:t>Specification</w:t>
            </w:r>
            <w:bookmarkEnd w:id="7"/>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8" w:name="_MON_1684549432"/>
                <w:bookmarkEnd w:id="8"/>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3.35pt" o:ole="">
                        <v:imagedata r:id="rId9" o:title=""/>
                      </v:shape>
                      <o:OLEObject Type="Embed" ProgID="Word.Picture.8" ShapeID="_x0000_i1025" DrawAspect="Content" ObjectID="_1794039250" r:id="rId10"/>
                    </w:object>
                  </w:r>
                </w:p>
              </w:tc>
              <w:bookmarkStart w:id="9" w:name="_MON_1710316168"/>
              <w:bookmarkEnd w:id="9"/>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35pt;height:74.65pt" o:ole="">
                        <v:imagedata r:id="rId11" o:title=""/>
                      </v:shape>
                      <o:OLEObject Type="Embed" ProgID="Word.Picture.8" ShapeID="_x0000_i1026" DrawAspect="Content" ObjectID="_1794039251"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11"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4" w:name="copyrightaddon"/>
            <w:bookmarkEnd w:id="14"/>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2EB1C57" w14:textId="77777777" w:rsidR="00E16509" w:rsidRDefault="00E16509" w:rsidP="00133525"/>
        </w:tc>
      </w:tr>
      <w:bookmarkEnd w:id="11"/>
    </w:tbl>
    <w:p w14:paraId="0635ADE5" w14:textId="77777777" w:rsidR="00080512" w:rsidRPr="004D3578" w:rsidRDefault="00080512" w:rsidP="006F4E24">
      <w:pPr>
        <w:pStyle w:val="TT"/>
      </w:pPr>
      <w:r w:rsidRPr="004D3578">
        <w:br w:type="page"/>
      </w:r>
      <w:bookmarkStart w:id="15" w:name="tableOfContents"/>
      <w:bookmarkEnd w:id="15"/>
      <w:r w:rsidRPr="004D3578">
        <w:lastRenderedPageBreak/>
        <w:t>Contents</w:t>
      </w:r>
    </w:p>
    <w:p w14:paraId="181A66FB" w14:textId="3B52E119" w:rsidR="00411449" w:rsidRDefault="007B4AB5">
      <w:pPr>
        <w:pStyle w:val="TOC1"/>
        <w:rPr>
          <w:ins w:id="16" w:author="Jesus de Gregorio" w:date="2024-11-25T11:23:00Z"/>
          <w:rFonts w:ascii="Calibri" w:hAnsi="Calibri"/>
          <w:noProof/>
          <w:kern w:val="2"/>
          <w:szCs w:val="22"/>
          <w:lang w:val="en-US"/>
        </w:rPr>
      </w:pPr>
      <w:r>
        <w:fldChar w:fldCharType="begin"/>
      </w:r>
      <w:r>
        <w:instrText xml:space="preserve"> TOC \o "1-9" </w:instrText>
      </w:r>
      <w:r>
        <w:fldChar w:fldCharType="separate"/>
      </w:r>
      <w:ins w:id="17" w:author="Jesus de Gregorio" w:date="2024-11-25T11:23:00Z">
        <w:r w:rsidR="00411449">
          <w:rPr>
            <w:noProof/>
          </w:rPr>
          <w:t>Foreword</w:t>
        </w:r>
        <w:r w:rsidR="00411449">
          <w:rPr>
            <w:noProof/>
          </w:rPr>
          <w:tab/>
        </w:r>
        <w:r w:rsidR="00411449">
          <w:rPr>
            <w:noProof/>
          </w:rPr>
          <w:fldChar w:fldCharType="begin"/>
        </w:r>
        <w:r w:rsidR="00411449">
          <w:rPr>
            <w:noProof/>
          </w:rPr>
          <w:instrText xml:space="preserve"> PAGEREF _Toc183426218 \h </w:instrText>
        </w:r>
      </w:ins>
      <w:ins w:id="18" w:author="Jesus de Gregorio" w:date="2024-11-25T11:24:00Z">
        <w:r w:rsidR="00411449">
          <w:rPr>
            <w:noProof/>
          </w:rPr>
        </w:r>
      </w:ins>
      <w:r w:rsidR="00411449">
        <w:rPr>
          <w:noProof/>
        </w:rPr>
        <w:fldChar w:fldCharType="separate"/>
      </w:r>
      <w:ins w:id="19" w:author="Jesus de Gregorio" w:date="2024-11-25T11:24:00Z">
        <w:r w:rsidR="00411449">
          <w:rPr>
            <w:noProof/>
          </w:rPr>
          <w:t>18</w:t>
        </w:r>
      </w:ins>
      <w:ins w:id="20" w:author="Jesus de Gregorio" w:date="2024-11-25T11:23:00Z">
        <w:r w:rsidR="00411449">
          <w:rPr>
            <w:noProof/>
          </w:rPr>
          <w:fldChar w:fldCharType="end"/>
        </w:r>
      </w:ins>
    </w:p>
    <w:p w14:paraId="47ED6999" w14:textId="17BB56A1" w:rsidR="00411449" w:rsidRDefault="00411449">
      <w:pPr>
        <w:pStyle w:val="TOC1"/>
        <w:rPr>
          <w:ins w:id="21" w:author="Jesus de Gregorio" w:date="2024-11-25T11:23:00Z"/>
          <w:rFonts w:ascii="Calibri" w:hAnsi="Calibri"/>
          <w:noProof/>
          <w:kern w:val="2"/>
          <w:szCs w:val="22"/>
          <w:lang w:val="en-US"/>
        </w:rPr>
      </w:pPr>
      <w:ins w:id="22" w:author="Jesus de Gregorio" w:date="2024-11-25T11:23:00Z">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_Toc183426219 \h </w:instrText>
        </w:r>
      </w:ins>
      <w:ins w:id="23" w:author="Jesus de Gregorio" w:date="2024-11-25T11:24:00Z">
        <w:r>
          <w:rPr>
            <w:noProof/>
          </w:rPr>
        </w:r>
      </w:ins>
      <w:r>
        <w:rPr>
          <w:noProof/>
        </w:rPr>
        <w:fldChar w:fldCharType="separate"/>
      </w:r>
      <w:ins w:id="24" w:author="Jesus de Gregorio" w:date="2024-11-25T11:24:00Z">
        <w:r>
          <w:rPr>
            <w:noProof/>
          </w:rPr>
          <w:t>19</w:t>
        </w:r>
      </w:ins>
      <w:ins w:id="25" w:author="Jesus de Gregorio" w:date="2024-11-25T11:23:00Z">
        <w:r>
          <w:rPr>
            <w:noProof/>
          </w:rPr>
          <w:fldChar w:fldCharType="end"/>
        </w:r>
      </w:ins>
    </w:p>
    <w:p w14:paraId="79F8F82E" w14:textId="6E02D9FE" w:rsidR="00411449" w:rsidRDefault="00411449">
      <w:pPr>
        <w:pStyle w:val="TOC1"/>
        <w:rPr>
          <w:ins w:id="26" w:author="Jesus de Gregorio" w:date="2024-11-25T11:23:00Z"/>
          <w:rFonts w:ascii="Calibri" w:hAnsi="Calibri"/>
          <w:noProof/>
          <w:kern w:val="2"/>
          <w:szCs w:val="22"/>
          <w:lang w:val="en-US"/>
        </w:rPr>
      </w:pPr>
      <w:ins w:id="27" w:author="Jesus de Gregorio" w:date="2024-11-25T11:23:00Z">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_Toc183426220 \h </w:instrText>
        </w:r>
      </w:ins>
      <w:ins w:id="28" w:author="Jesus de Gregorio" w:date="2024-11-25T11:24:00Z">
        <w:r>
          <w:rPr>
            <w:noProof/>
          </w:rPr>
        </w:r>
      </w:ins>
      <w:r>
        <w:rPr>
          <w:noProof/>
        </w:rPr>
        <w:fldChar w:fldCharType="separate"/>
      </w:r>
      <w:ins w:id="29" w:author="Jesus de Gregorio" w:date="2024-11-25T11:24:00Z">
        <w:r>
          <w:rPr>
            <w:noProof/>
          </w:rPr>
          <w:t>19</w:t>
        </w:r>
      </w:ins>
      <w:ins w:id="30" w:author="Jesus de Gregorio" w:date="2024-11-25T11:23:00Z">
        <w:r>
          <w:rPr>
            <w:noProof/>
          </w:rPr>
          <w:fldChar w:fldCharType="end"/>
        </w:r>
      </w:ins>
    </w:p>
    <w:p w14:paraId="5F56089A" w14:textId="6DFCA267" w:rsidR="00411449" w:rsidRDefault="00411449">
      <w:pPr>
        <w:pStyle w:val="TOC1"/>
        <w:rPr>
          <w:ins w:id="31" w:author="Jesus de Gregorio" w:date="2024-11-25T11:23:00Z"/>
          <w:rFonts w:ascii="Calibri" w:hAnsi="Calibri"/>
          <w:noProof/>
          <w:kern w:val="2"/>
          <w:szCs w:val="22"/>
          <w:lang w:val="en-US"/>
        </w:rPr>
      </w:pPr>
      <w:ins w:id="32" w:author="Jesus de Gregorio" w:date="2024-11-25T11:23:00Z">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_Toc183426221 \h </w:instrText>
        </w:r>
      </w:ins>
      <w:ins w:id="33" w:author="Jesus de Gregorio" w:date="2024-11-25T11:24:00Z">
        <w:r>
          <w:rPr>
            <w:noProof/>
          </w:rPr>
        </w:r>
      </w:ins>
      <w:r>
        <w:rPr>
          <w:noProof/>
        </w:rPr>
        <w:fldChar w:fldCharType="separate"/>
      </w:r>
      <w:ins w:id="34" w:author="Jesus de Gregorio" w:date="2024-11-25T11:24:00Z">
        <w:r>
          <w:rPr>
            <w:noProof/>
          </w:rPr>
          <w:t>21</w:t>
        </w:r>
      </w:ins>
      <w:ins w:id="35" w:author="Jesus de Gregorio" w:date="2024-11-25T11:23:00Z">
        <w:r>
          <w:rPr>
            <w:noProof/>
          </w:rPr>
          <w:fldChar w:fldCharType="end"/>
        </w:r>
      </w:ins>
    </w:p>
    <w:p w14:paraId="0294DA95" w14:textId="717D9453" w:rsidR="00411449" w:rsidRDefault="00411449">
      <w:pPr>
        <w:pStyle w:val="TOC2"/>
        <w:rPr>
          <w:ins w:id="36" w:author="Jesus de Gregorio" w:date="2024-11-25T11:23:00Z"/>
          <w:rFonts w:ascii="Calibri" w:hAnsi="Calibri"/>
          <w:noProof/>
          <w:kern w:val="2"/>
          <w:sz w:val="22"/>
          <w:szCs w:val="22"/>
          <w:lang w:val="en-US"/>
        </w:rPr>
      </w:pPr>
      <w:ins w:id="37" w:author="Jesus de Gregorio" w:date="2024-11-25T11:23:00Z">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_Toc183426222 \h </w:instrText>
        </w:r>
      </w:ins>
      <w:ins w:id="38" w:author="Jesus de Gregorio" w:date="2024-11-25T11:24:00Z">
        <w:r>
          <w:rPr>
            <w:noProof/>
          </w:rPr>
        </w:r>
      </w:ins>
      <w:r>
        <w:rPr>
          <w:noProof/>
        </w:rPr>
        <w:fldChar w:fldCharType="separate"/>
      </w:r>
      <w:ins w:id="39" w:author="Jesus de Gregorio" w:date="2024-11-25T11:24:00Z">
        <w:r>
          <w:rPr>
            <w:noProof/>
          </w:rPr>
          <w:t>21</w:t>
        </w:r>
      </w:ins>
      <w:ins w:id="40" w:author="Jesus de Gregorio" w:date="2024-11-25T11:23:00Z">
        <w:r>
          <w:rPr>
            <w:noProof/>
          </w:rPr>
          <w:fldChar w:fldCharType="end"/>
        </w:r>
      </w:ins>
    </w:p>
    <w:p w14:paraId="2392496B" w14:textId="74933BFA" w:rsidR="00411449" w:rsidRDefault="00411449">
      <w:pPr>
        <w:pStyle w:val="TOC2"/>
        <w:rPr>
          <w:ins w:id="41" w:author="Jesus de Gregorio" w:date="2024-11-25T11:23:00Z"/>
          <w:rFonts w:ascii="Calibri" w:hAnsi="Calibri"/>
          <w:noProof/>
          <w:kern w:val="2"/>
          <w:sz w:val="22"/>
          <w:szCs w:val="22"/>
          <w:lang w:val="en-US"/>
        </w:rPr>
      </w:pPr>
      <w:ins w:id="42" w:author="Jesus de Gregorio" w:date="2024-11-25T11:23:00Z">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_Toc183426223 \h </w:instrText>
        </w:r>
      </w:ins>
      <w:ins w:id="43" w:author="Jesus de Gregorio" w:date="2024-11-25T11:24:00Z">
        <w:r>
          <w:rPr>
            <w:noProof/>
          </w:rPr>
        </w:r>
      </w:ins>
      <w:r>
        <w:rPr>
          <w:noProof/>
        </w:rPr>
        <w:fldChar w:fldCharType="separate"/>
      </w:r>
      <w:ins w:id="44" w:author="Jesus de Gregorio" w:date="2024-11-25T11:24:00Z">
        <w:r>
          <w:rPr>
            <w:noProof/>
          </w:rPr>
          <w:t>21</w:t>
        </w:r>
      </w:ins>
      <w:ins w:id="45" w:author="Jesus de Gregorio" w:date="2024-11-25T11:23:00Z">
        <w:r>
          <w:rPr>
            <w:noProof/>
          </w:rPr>
          <w:fldChar w:fldCharType="end"/>
        </w:r>
      </w:ins>
    </w:p>
    <w:p w14:paraId="3E1745B2" w14:textId="2AB8A1BB" w:rsidR="00411449" w:rsidRDefault="00411449">
      <w:pPr>
        <w:pStyle w:val="TOC1"/>
        <w:rPr>
          <w:ins w:id="46" w:author="Jesus de Gregorio" w:date="2024-11-25T11:23:00Z"/>
          <w:rFonts w:ascii="Calibri" w:hAnsi="Calibri"/>
          <w:noProof/>
          <w:kern w:val="2"/>
          <w:szCs w:val="22"/>
          <w:lang w:val="en-US"/>
        </w:rPr>
      </w:pPr>
      <w:ins w:id="47" w:author="Jesus de Gregorio" w:date="2024-11-25T11:23:00Z">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_Toc183426224 \h </w:instrText>
        </w:r>
      </w:ins>
      <w:ins w:id="48" w:author="Jesus de Gregorio" w:date="2024-11-25T11:24:00Z">
        <w:r>
          <w:rPr>
            <w:noProof/>
          </w:rPr>
        </w:r>
      </w:ins>
      <w:r>
        <w:rPr>
          <w:noProof/>
        </w:rPr>
        <w:fldChar w:fldCharType="separate"/>
      </w:r>
      <w:ins w:id="49" w:author="Jesus de Gregorio" w:date="2024-11-25T11:24:00Z">
        <w:r>
          <w:rPr>
            <w:noProof/>
          </w:rPr>
          <w:t>22</w:t>
        </w:r>
      </w:ins>
      <w:ins w:id="50" w:author="Jesus de Gregorio" w:date="2024-11-25T11:23:00Z">
        <w:r>
          <w:rPr>
            <w:noProof/>
          </w:rPr>
          <w:fldChar w:fldCharType="end"/>
        </w:r>
      </w:ins>
    </w:p>
    <w:p w14:paraId="1DD99482" w14:textId="6DD422B2" w:rsidR="00411449" w:rsidRDefault="00411449">
      <w:pPr>
        <w:pStyle w:val="TOC1"/>
        <w:rPr>
          <w:ins w:id="51" w:author="Jesus de Gregorio" w:date="2024-11-25T11:23:00Z"/>
          <w:rFonts w:ascii="Calibri" w:hAnsi="Calibri"/>
          <w:noProof/>
          <w:kern w:val="2"/>
          <w:szCs w:val="22"/>
          <w:lang w:val="en-US"/>
        </w:rPr>
      </w:pPr>
      <w:ins w:id="52" w:author="Jesus de Gregorio" w:date="2024-11-25T11:23:00Z">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_Toc183426225 \h </w:instrText>
        </w:r>
      </w:ins>
      <w:ins w:id="53" w:author="Jesus de Gregorio" w:date="2024-11-25T11:24:00Z">
        <w:r>
          <w:rPr>
            <w:noProof/>
          </w:rPr>
        </w:r>
      </w:ins>
      <w:r>
        <w:rPr>
          <w:noProof/>
        </w:rPr>
        <w:fldChar w:fldCharType="separate"/>
      </w:r>
      <w:ins w:id="54" w:author="Jesus de Gregorio" w:date="2024-11-25T11:24:00Z">
        <w:r>
          <w:rPr>
            <w:noProof/>
          </w:rPr>
          <w:t>23</w:t>
        </w:r>
      </w:ins>
      <w:ins w:id="55" w:author="Jesus de Gregorio" w:date="2024-11-25T11:23:00Z">
        <w:r>
          <w:rPr>
            <w:noProof/>
          </w:rPr>
          <w:fldChar w:fldCharType="end"/>
        </w:r>
      </w:ins>
    </w:p>
    <w:p w14:paraId="3F2306B5" w14:textId="71002DD6" w:rsidR="00411449" w:rsidRDefault="00411449">
      <w:pPr>
        <w:pStyle w:val="TOC2"/>
        <w:rPr>
          <w:ins w:id="56" w:author="Jesus de Gregorio" w:date="2024-11-25T11:23:00Z"/>
          <w:rFonts w:ascii="Calibri" w:hAnsi="Calibri"/>
          <w:noProof/>
          <w:kern w:val="2"/>
          <w:sz w:val="22"/>
          <w:szCs w:val="22"/>
          <w:lang w:val="en-US"/>
        </w:rPr>
      </w:pPr>
      <w:ins w:id="57" w:author="Jesus de Gregorio" w:date="2024-11-25T11:23:00Z">
        <w:r w:rsidRPr="00963C48">
          <w:rPr>
            <w:noProof/>
            <w:lang w:val="en-US"/>
          </w:rPr>
          <w:t>5.1</w:t>
        </w:r>
        <w:r>
          <w:rPr>
            <w:rFonts w:ascii="Calibri" w:hAnsi="Calibri"/>
            <w:noProof/>
            <w:kern w:val="2"/>
            <w:sz w:val="22"/>
            <w:szCs w:val="22"/>
            <w:lang w:val="en-US"/>
          </w:rPr>
          <w:tab/>
        </w:r>
        <w:r w:rsidRPr="00963C48">
          <w:rPr>
            <w:noProof/>
            <w:lang w:val="en-US"/>
          </w:rPr>
          <w:t>Introduction</w:t>
        </w:r>
        <w:r>
          <w:rPr>
            <w:noProof/>
          </w:rPr>
          <w:tab/>
        </w:r>
        <w:r>
          <w:rPr>
            <w:noProof/>
          </w:rPr>
          <w:fldChar w:fldCharType="begin"/>
        </w:r>
        <w:r>
          <w:rPr>
            <w:noProof/>
          </w:rPr>
          <w:instrText xml:space="preserve"> PAGEREF _Toc183426226 \h </w:instrText>
        </w:r>
      </w:ins>
      <w:ins w:id="58" w:author="Jesus de Gregorio" w:date="2024-11-25T11:24:00Z">
        <w:r>
          <w:rPr>
            <w:noProof/>
          </w:rPr>
        </w:r>
      </w:ins>
      <w:r>
        <w:rPr>
          <w:noProof/>
        </w:rPr>
        <w:fldChar w:fldCharType="separate"/>
      </w:r>
      <w:ins w:id="59" w:author="Jesus de Gregorio" w:date="2024-11-25T11:24:00Z">
        <w:r>
          <w:rPr>
            <w:noProof/>
          </w:rPr>
          <w:t>23</w:t>
        </w:r>
      </w:ins>
      <w:ins w:id="60" w:author="Jesus de Gregorio" w:date="2024-11-25T11:23:00Z">
        <w:r>
          <w:rPr>
            <w:noProof/>
          </w:rPr>
          <w:fldChar w:fldCharType="end"/>
        </w:r>
      </w:ins>
    </w:p>
    <w:p w14:paraId="3DC53288" w14:textId="130CE346" w:rsidR="00411449" w:rsidRDefault="00411449">
      <w:pPr>
        <w:pStyle w:val="TOC2"/>
        <w:rPr>
          <w:ins w:id="61" w:author="Jesus de Gregorio" w:date="2024-11-25T11:23:00Z"/>
          <w:rFonts w:ascii="Calibri" w:hAnsi="Calibri"/>
          <w:noProof/>
          <w:kern w:val="2"/>
          <w:sz w:val="22"/>
          <w:szCs w:val="22"/>
          <w:lang w:val="en-US"/>
        </w:rPr>
      </w:pPr>
      <w:ins w:id="62" w:author="Jesus de Gregorio" w:date="2024-11-25T11:23:00Z">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_Toc183426227 \h </w:instrText>
        </w:r>
      </w:ins>
      <w:ins w:id="63" w:author="Jesus de Gregorio" w:date="2024-11-25T11:24:00Z">
        <w:r>
          <w:rPr>
            <w:noProof/>
          </w:rPr>
        </w:r>
      </w:ins>
      <w:r>
        <w:rPr>
          <w:noProof/>
        </w:rPr>
        <w:fldChar w:fldCharType="separate"/>
      </w:r>
      <w:ins w:id="64" w:author="Jesus de Gregorio" w:date="2024-11-25T11:24:00Z">
        <w:r>
          <w:rPr>
            <w:noProof/>
          </w:rPr>
          <w:t>23</w:t>
        </w:r>
      </w:ins>
      <w:ins w:id="65" w:author="Jesus de Gregorio" w:date="2024-11-25T11:23:00Z">
        <w:r>
          <w:rPr>
            <w:noProof/>
          </w:rPr>
          <w:fldChar w:fldCharType="end"/>
        </w:r>
      </w:ins>
    </w:p>
    <w:p w14:paraId="51307102" w14:textId="7460DAEE" w:rsidR="00411449" w:rsidRDefault="00411449">
      <w:pPr>
        <w:pStyle w:val="TOC3"/>
        <w:rPr>
          <w:ins w:id="66" w:author="Jesus de Gregorio" w:date="2024-11-25T11:23:00Z"/>
          <w:rFonts w:ascii="Calibri" w:hAnsi="Calibri"/>
          <w:noProof/>
          <w:kern w:val="2"/>
          <w:sz w:val="22"/>
          <w:szCs w:val="22"/>
          <w:lang w:val="en-US"/>
        </w:rPr>
      </w:pPr>
      <w:ins w:id="67" w:author="Jesus de Gregorio" w:date="2024-11-25T11:23:00Z">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_Toc183426228 \h </w:instrText>
        </w:r>
      </w:ins>
      <w:ins w:id="68" w:author="Jesus de Gregorio" w:date="2024-11-25T11:24:00Z">
        <w:r>
          <w:rPr>
            <w:noProof/>
          </w:rPr>
        </w:r>
      </w:ins>
      <w:r>
        <w:rPr>
          <w:noProof/>
        </w:rPr>
        <w:fldChar w:fldCharType="separate"/>
      </w:r>
      <w:ins w:id="69" w:author="Jesus de Gregorio" w:date="2024-11-25T11:24:00Z">
        <w:r>
          <w:rPr>
            <w:noProof/>
          </w:rPr>
          <w:t>23</w:t>
        </w:r>
      </w:ins>
      <w:ins w:id="70" w:author="Jesus de Gregorio" w:date="2024-11-25T11:23:00Z">
        <w:r>
          <w:rPr>
            <w:noProof/>
          </w:rPr>
          <w:fldChar w:fldCharType="end"/>
        </w:r>
      </w:ins>
    </w:p>
    <w:p w14:paraId="4A6C3F41" w14:textId="0403AF92" w:rsidR="00411449" w:rsidRDefault="00411449">
      <w:pPr>
        <w:pStyle w:val="TOC3"/>
        <w:rPr>
          <w:ins w:id="71" w:author="Jesus de Gregorio" w:date="2024-11-25T11:23:00Z"/>
          <w:rFonts w:ascii="Calibri" w:hAnsi="Calibri"/>
          <w:noProof/>
          <w:kern w:val="2"/>
          <w:sz w:val="22"/>
          <w:szCs w:val="22"/>
          <w:lang w:val="en-US"/>
        </w:rPr>
      </w:pPr>
      <w:ins w:id="72" w:author="Jesus de Gregorio" w:date="2024-11-25T11:23:00Z">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_Toc183426229 \h </w:instrText>
        </w:r>
      </w:ins>
      <w:ins w:id="73" w:author="Jesus de Gregorio" w:date="2024-11-25T11:24:00Z">
        <w:r>
          <w:rPr>
            <w:noProof/>
          </w:rPr>
        </w:r>
      </w:ins>
      <w:r>
        <w:rPr>
          <w:noProof/>
        </w:rPr>
        <w:fldChar w:fldCharType="separate"/>
      </w:r>
      <w:ins w:id="74" w:author="Jesus de Gregorio" w:date="2024-11-25T11:24:00Z">
        <w:r>
          <w:rPr>
            <w:noProof/>
          </w:rPr>
          <w:t>24</w:t>
        </w:r>
      </w:ins>
      <w:ins w:id="75" w:author="Jesus de Gregorio" w:date="2024-11-25T11:23:00Z">
        <w:r>
          <w:rPr>
            <w:noProof/>
          </w:rPr>
          <w:fldChar w:fldCharType="end"/>
        </w:r>
      </w:ins>
    </w:p>
    <w:p w14:paraId="35C37F2C" w14:textId="690EDFEC" w:rsidR="00411449" w:rsidRDefault="00411449">
      <w:pPr>
        <w:pStyle w:val="TOC4"/>
        <w:rPr>
          <w:ins w:id="76" w:author="Jesus de Gregorio" w:date="2024-11-25T11:23:00Z"/>
          <w:rFonts w:ascii="Calibri" w:hAnsi="Calibri"/>
          <w:noProof/>
          <w:kern w:val="2"/>
          <w:sz w:val="22"/>
          <w:szCs w:val="22"/>
          <w:lang w:val="en-US"/>
        </w:rPr>
      </w:pPr>
      <w:ins w:id="77" w:author="Jesus de Gregorio" w:date="2024-11-25T11:23:00Z">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_Toc183426230 \h </w:instrText>
        </w:r>
      </w:ins>
      <w:ins w:id="78" w:author="Jesus de Gregorio" w:date="2024-11-25T11:24:00Z">
        <w:r>
          <w:rPr>
            <w:noProof/>
          </w:rPr>
        </w:r>
      </w:ins>
      <w:r>
        <w:rPr>
          <w:noProof/>
        </w:rPr>
        <w:fldChar w:fldCharType="separate"/>
      </w:r>
      <w:ins w:id="79" w:author="Jesus de Gregorio" w:date="2024-11-25T11:24:00Z">
        <w:r>
          <w:rPr>
            <w:noProof/>
          </w:rPr>
          <w:t>24</w:t>
        </w:r>
      </w:ins>
      <w:ins w:id="80" w:author="Jesus de Gregorio" w:date="2024-11-25T11:23:00Z">
        <w:r>
          <w:rPr>
            <w:noProof/>
          </w:rPr>
          <w:fldChar w:fldCharType="end"/>
        </w:r>
      </w:ins>
    </w:p>
    <w:p w14:paraId="27F29DAB" w14:textId="1F0C2E5E" w:rsidR="00411449" w:rsidRDefault="00411449">
      <w:pPr>
        <w:pStyle w:val="TOC4"/>
        <w:rPr>
          <w:ins w:id="81" w:author="Jesus de Gregorio" w:date="2024-11-25T11:23:00Z"/>
          <w:rFonts w:ascii="Calibri" w:hAnsi="Calibri"/>
          <w:noProof/>
          <w:kern w:val="2"/>
          <w:sz w:val="22"/>
          <w:szCs w:val="22"/>
          <w:lang w:val="en-US"/>
        </w:rPr>
      </w:pPr>
      <w:ins w:id="82" w:author="Jesus de Gregorio" w:date="2024-11-25T11:23:00Z">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_Toc183426231 \h </w:instrText>
        </w:r>
      </w:ins>
      <w:ins w:id="83" w:author="Jesus de Gregorio" w:date="2024-11-25T11:24:00Z">
        <w:r>
          <w:rPr>
            <w:noProof/>
          </w:rPr>
        </w:r>
      </w:ins>
      <w:r>
        <w:rPr>
          <w:noProof/>
        </w:rPr>
        <w:fldChar w:fldCharType="separate"/>
      </w:r>
      <w:ins w:id="84" w:author="Jesus de Gregorio" w:date="2024-11-25T11:24:00Z">
        <w:r>
          <w:rPr>
            <w:noProof/>
          </w:rPr>
          <w:t>26</w:t>
        </w:r>
      </w:ins>
      <w:ins w:id="85" w:author="Jesus de Gregorio" w:date="2024-11-25T11:23:00Z">
        <w:r>
          <w:rPr>
            <w:noProof/>
          </w:rPr>
          <w:fldChar w:fldCharType="end"/>
        </w:r>
      </w:ins>
    </w:p>
    <w:p w14:paraId="21976511" w14:textId="509D5C62" w:rsidR="00411449" w:rsidRDefault="00411449">
      <w:pPr>
        <w:pStyle w:val="TOC5"/>
        <w:rPr>
          <w:ins w:id="86" w:author="Jesus de Gregorio" w:date="2024-11-25T11:23:00Z"/>
          <w:rFonts w:ascii="Calibri" w:hAnsi="Calibri"/>
          <w:noProof/>
          <w:kern w:val="2"/>
          <w:sz w:val="22"/>
          <w:szCs w:val="22"/>
          <w:lang w:val="en-US"/>
        </w:rPr>
      </w:pPr>
      <w:ins w:id="87" w:author="Jesus de Gregorio" w:date="2024-11-25T11:23:00Z">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_Toc183426232 \h </w:instrText>
        </w:r>
      </w:ins>
      <w:ins w:id="88" w:author="Jesus de Gregorio" w:date="2024-11-25T11:24:00Z">
        <w:r>
          <w:rPr>
            <w:noProof/>
          </w:rPr>
        </w:r>
      </w:ins>
      <w:r>
        <w:rPr>
          <w:noProof/>
        </w:rPr>
        <w:fldChar w:fldCharType="separate"/>
      </w:r>
      <w:ins w:id="89" w:author="Jesus de Gregorio" w:date="2024-11-25T11:24:00Z">
        <w:r>
          <w:rPr>
            <w:noProof/>
          </w:rPr>
          <w:t>26</w:t>
        </w:r>
      </w:ins>
      <w:ins w:id="90" w:author="Jesus de Gregorio" w:date="2024-11-25T11:23:00Z">
        <w:r>
          <w:rPr>
            <w:noProof/>
          </w:rPr>
          <w:fldChar w:fldCharType="end"/>
        </w:r>
      </w:ins>
    </w:p>
    <w:p w14:paraId="480CFCA4" w14:textId="6ED2880F" w:rsidR="00411449" w:rsidRDefault="00411449">
      <w:pPr>
        <w:pStyle w:val="TOC5"/>
        <w:rPr>
          <w:ins w:id="91" w:author="Jesus de Gregorio" w:date="2024-11-25T11:23:00Z"/>
          <w:rFonts w:ascii="Calibri" w:hAnsi="Calibri"/>
          <w:noProof/>
          <w:kern w:val="2"/>
          <w:sz w:val="22"/>
          <w:szCs w:val="22"/>
          <w:lang w:val="en-US"/>
        </w:rPr>
      </w:pPr>
      <w:ins w:id="92" w:author="Jesus de Gregorio" w:date="2024-11-25T11:23:00Z">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_Toc183426233 \h </w:instrText>
        </w:r>
      </w:ins>
      <w:ins w:id="93" w:author="Jesus de Gregorio" w:date="2024-11-25T11:24:00Z">
        <w:r>
          <w:rPr>
            <w:noProof/>
          </w:rPr>
        </w:r>
      </w:ins>
      <w:r>
        <w:rPr>
          <w:noProof/>
        </w:rPr>
        <w:fldChar w:fldCharType="separate"/>
      </w:r>
      <w:ins w:id="94" w:author="Jesus de Gregorio" w:date="2024-11-25T11:24:00Z">
        <w:r>
          <w:rPr>
            <w:noProof/>
          </w:rPr>
          <w:t>26</w:t>
        </w:r>
      </w:ins>
      <w:ins w:id="95" w:author="Jesus de Gregorio" w:date="2024-11-25T11:23:00Z">
        <w:r>
          <w:rPr>
            <w:noProof/>
          </w:rPr>
          <w:fldChar w:fldCharType="end"/>
        </w:r>
      </w:ins>
    </w:p>
    <w:p w14:paraId="3544F3A6" w14:textId="13311F07" w:rsidR="00411449" w:rsidRDefault="00411449">
      <w:pPr>
        <w:pStyle w:val="TOC5"/>
        <w:rPr>
          <w:ins w:id="96" w:author="Jesus de Gregorio" w:date="2024-11-25T11:23:00Z"/>
          <w:rFonts w:ascii="Calibri" w:hAnsi="Calibri"/>
          <w:noProof/>
          <w:kern w:val="2"/>
          <w:sz w:val="22"/>
          <w:szCs w:val="22"/>
          <w:lang w:val="en-US"/>
        </w:rPr>
      </w:pPr>
      <w:ins w:id="97" w:author="Jesus de Gregorio" w:date="2024-11-25T11:23:00Z">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_Toc183426234 \h </w:instrText>
        </w:r>
      </w:ins>
      <w:ins w:id="98" w:author="Jesus de Gregorio" w:date="2024-11-25T11:24:00Z">
        <w:r>
          <w:rPr>
            <w:noProof/>
          </w:rPr>
        </w:r>
      </w:ins>
      <w:r>
        <w:rPr>
          <w:noProof/>
        </w:rPr>
        <w:fldChar w:fldCharType="separate"/>
      </w:r>
      <w:ins w:id="99" w:author="Jesus de Gregorio" w:date="2024-11-25T11:24:00Z">
        <w:r>
          <w:rPr>
            <w:noProof/>
          </w:rPr>
          <w:t>27</w:t>
        </w:r>
      </w:ins>
      <w:ins w:id="100" w:author="Jesus de Gregorio" w:date="2024-11-25T11:23:00Z">
        <w:r>
          <w:rPr>
            <w:noProof/>
          </w:rPr>
          <w:fldChar w:fldCharType="end"/>
        </w:r>
      </w:ins>
    </w:p>
    <w:p w14:paraId="3143F981" w14:textId="20F5D247" w:rsidR="00411449" w:rsidRDefault="00411449">
      <w:pPr>
        <w:pStyle w:val="TOC5"/>
        <w:rPr>
          <w:ins w:id="101" w:author="Jesus de Gregorio" w:date="2024-11-25T11:23:00Z"/>
          <w:rFonts w:ascii="Calibri" w:hAnsi="Calibri"/>
          <w:noProof/>
          <w:kern w:val="2"/>
          <w:sz w:val="22"/>
          <w:szCs w:val="22"/>
          <w:lang w:val="en-US"/>
        </w:rPr>
      </w:pPr>
      <w:ins w:id="102" w:author="Jesus de Gregorio" w:date="2024-11-25T11:23:00Z">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_Toc183426235 \h </w:instrText>
        </w:r>
      </w:ins>
      <w:ins w:id="103" w:author="Jesus de Gregorio" w:date="2024-11-25T11:24:00Z">
        <w:r>
          <w:rPr>
            <w:noProof/>
          </w:rPr>
        </w:r>
      </w:ins>
      <w:r>
        <w:rPr>
          <w:noProof/>
        </w:rPr>
        <w:fldChar w:fldCharType="separate"/>
      </w:r>
      <w:ins w:id="104" w:author="Jesus de Gregorio" w:date="2024-11-25T11:24:00Z">
        <w:r>
          <w:rPr>
            <w:noProof/>
          </w:rPr>
          <w:t>28</w:t>
        </w:r>
      </w:ins>
      <w:ins w:id="105" w:author="Jesus de Gregorio" w:date="2024-11-25T11:23:00Z">
        <w:r>
          <w:rPr>
            <w:noProof/>
          </w:rPr>
          <w:fldChar w:fldCharType="end"/>
        </w:r>
      </w:ins>
    </w:p>
    <w:p w14:paraId="17C7874F" w14:textId="5F0CAD40" w:rsidR="00411449" w:rsidRDefault="00411449">
      <w:pPr>
        <w:pStyle w:val="TOC4"/>
        <w:rPr>
          <w:ins w:id="106" w:author="Jesus de Gregorio" w:date="2024-11-25T11:23:00Z"/>
          <w:rFonts w:ascii="Calibri" w:hAnsi="Calibri"/>
          <w:noProof/>
          <w:kern w:val="2"/>
          <w:sz w:val="22"/>
          <w:szCs w:val="22"/>
          <w:lang w:val="en-US"/>
        </w:rPr>
      </w:pPr>
      <w:ins w:id="107" w:author="Jesus de Gregorio" w:date="2024-11-25T11:23:00Z">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_Toc183426236 \h </w:instrText>
        </w:r>
      </w:ins>
      <w:ins w:id="108" w:author="Jesus de Gregorio" w:date="2024-11-25T11:24:00Z">
        <w:r>
          <w:rPr>
            <w:noProof/>
          </w:rPr>
        </w:r>
      </w:ins>
      <w:r>
        <w:rPr>
          <w:noProof/>
        </w:rPr>
        <w:fldChar w:fldCharType="separate"/>
      </w:r>
      <w:ins w:id="109" w:author="Jesus de Gregorio" w:date="2024-11-25T11:24:00Z">
        <w:r>
          <w:rPr>
            <w:noProof/>
          </w:rPr>
          <w:t>29</w:t>
        </w:r>
      </w:ins>
      <w:ins w:id="110" w:author="Jesus de Gregorio" w:date="2024-11-25T11:23:00Z">
        <w:r>
          <w:rPr>
            <w:noProof/>
          </w:rPr>
          <w:fldChar w:fldCharType="end"/>
        </w:r>
      </w:ins>
    </w:p>
    <w:p w14:paraId="5C9E9313" w14:textId="584379B8" w:rsidR="00411449" w:rsidRDefault="00411449">
      <w:pPr>
        <w:pStyle w:val="TOC5"/>
        <w:rPr>
          <w:ins w:id="111" w:author="Jesus de Gregorio" w:date="2024-11-25T11:23:00Z"/>
          <w:rFonts w:ascii="Calibri" w:hAnsi="Calibri"/>
          <w:noProof/>
          <w:kern w:val="2"/>
          <w:sz w:val="22"/>
          <w:szCs w:val="22"/>
          <w:lang w:val="en-US"/>
        </w:rPr>
      </w:pPr>
      <w:ins w:id="112" w:author="Jesus de Gregorio" w:date="2024-11-25T11:23:00Z">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_Toc183426237 \h </w:instrText>
        </w:r>
      </w:ins>
      <w:ins w:id="113" w:author="Jesus de Gregorio" w:date="2024-11-25T11:24:00Z">
        <w:r>
          <w:rPr>
            <w:noProof/>
          </w:rPr>
        </w:r>
      </w:ins>
      <w:r>
        <w:rPr>
          <w:noProof/>
        </w:rPr>
        <w:fldChar w:fldCharType="separate"/>
      </w:r>
      <w:ins w:id="114" w:author="Jesus de Gregorio" w:date="2024-11-25T11:24:00Z">
        <w:r>
          <w:rPr>
            <w:noProof/>
          </w:rPr>
          <w:t>29</w:t>
        </w:r>
      </w:ins>
      <w:ins w:id="115" w:author="Jesus de Gregorio" w:date="2024-11-25T11:23:00Z">
        <w:r>
          <w:rPr>
            <w:noProof/>
          </w:rPr>
          <w:fldChar w:fldCharType="end"/>
        </w:r>
      </w:ins>
    </w:p>
    <w:p w14:paraId="4A7D34A4" w14:textId="5A8C6A22" w:rsidR="00411449" w:rsidRDefault="00411449">
      <w:pPr>
        <w:pStyle w:val="TOC5"/>
        <w:rPr>
          <w:ins w:id="116" w:author="Jesus de Gregorio" w:date="2024-11-25T11:23:00Z"/>
          <w:rFonts w:ascii="Calibri" w:hAnsi="Calibri"/>
          <w:noProof/>
          <w:kern w:val="2"/>
          <w:sz w:val="22"/>
          <w:szCs w:val="22"/>
          <w:lang w:val="en-US"/>
        </w:rPr>
      </w:pPr>
      <w:ins w:id="117" w:author="Jesus de Gregorio" w:date="2024-11-25T11:23:00Z">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_Toc183426238 \h </w:instrText>
        </w:r>
      </w:ins>
      <w:ins w:id="118" w:author="Jesus de Gregorio" w:date="2024-11-25T11:24:00Z">
        <w:r>
          <w:rPr>
            <w:noProof/>
          </w:rPr>
        </w:r>
      </w:ins>
      <w:r>
        <w:rPr>
          <w:noProof/>
        </w:rPr>
        <w:fldChar w:fldCharType="separate"/>
      </w:r>
      <w:ins w:id="119" w:author="Jesus de Gregorio" w:date="2024-11-25T11:24:00Z">
        <w:r>
          <w:rPr>
            <w:noProof/>
          </w:rPr>
          <w:t>29</w:t>
        </w:r>
      </w:ins>
      <w:ins w:id="120" w:author="Jesus de Gregorio" w:date="2024-11-25T11:23:00Z">
        <w:r>
          <w:rPr>
            <w:noProof/>
          </w:rPr>
          <w:fldChar w:fldCharType="end"/>
        </w:r>
      </w:ins>
    </w:p>
    <w:p w14:paraId="40595145" w14:textId="7EA7769A" w:rsidR="00411449" w:rsidRDefault="00411449">
      <w:pPr>
        <w:pStyle w:val="TOC5"/>
        <w:rPr>
          <w:ins w:id="121" w:author="Jesus de Gregorio" w:date="2024-11-25T11:23:00Z"/>
          <w:rFonts w:ascii="Calibri" w:hAnsi="Calibri"/>
          <w:noProof/>
          <w:kern w:val="2"/>
          <w:sz w:val="22"/>
          <w:szCs w:val="22"/>
          <w:lang w:val="en-US"/>
        </w:rPr>
      </w:pPr>
      <w:ins w:id="122" w:author="Jesus de Gregorio" w:date="2024-11-25T11:23:00Z">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_Toc183426239 \h </w:instrText>
        </w:r>
      </w:ins>
      <w:ins w:id="123" w:author="Jesus de Gregorio" w:date="2024-11-25T11:24:00Z">
        <w:r>
          <w:rPr>
            <w:noProof/>
          </w:rPr>
        </w:r>
      </w:ins>
      <w:r>
        <w:rPr>
          <w:noProof/>
        </w:rPr>
        <w:fldChar w:fldCharType="separate"/>
      </w:r>
      <w:ins w:id="124" w:author="Jesus de Gregorio" w:date="2024-11-25T11:24:00Z">
        <w:r>
          <w:rPr>
            <w:noProof/>
          </w:rPr>
          <w:t>29</w:t>
        </w:r>
      </w:ins>
      <w:ins w:id="125" w:author="Jesus de Gregorio" w:date="2024-11-25T11:23:00Z">
        <w:r>
          <w:rPr>
            <w:noProof/>
          </w:rPr>
          <w:fldChar w:fldCharType="end"/>
        </w:r>
      </w:ins>
    </w:p>
    <w:p w14:paraId="3D8F87CD" w14:textId="03E9E2C3" w:rsidR="00411449" w:rsidRDefault="00411449">
      <w:pPr>
        <w:pStyle w:val="TOC5"/>
        <w:rPr>
          <w:ins w:id="126" w:author="Jesus de Gregorio" w:date="2024-11-25T11:23:00Z"/>
          <w:rFonts w:ascii="Calibri" w:hAnsi="Calibri"/>
          <w:noProof/>
          <w:kern w:val="2"/>
          <w:sz w:val="22"/>
          <w:szCs w:val="22"/>
          <w:lang w:val="en-US"/>
        </w:rPr>
      </w:pPr>
      <w:ins w:id="127" w:author="Jesus de Gregorio" w:date="2024-11-25T11:23:00Z">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_Toc183426240 \h </w:instrText>
        </w:r>
      </w:ins>
      <w:ins w:id="128" w:author="Jesus de Gregorio" w:date="2024-11-25T11:24:00Z">
        <w:r>
          <w:rPr>
            <w:noProof/>
          </w:rPr>
        </w:r>
      </w:ins>
      <w:r>
        <w:rPr>
          <w:noProof/>
        </w:rPr>
        <w:fldChar w:fldCharType="separate"/>
      </w:r>
      <w:ins w:id="129" w:author="Jesus de Gregorio" w:date="2024-11-25T11:24:00Z">
        <w:r>
          <w:rPr>
            <w:noProof/>
          </w:rPr>
          <w:t>30</w:t>
        </w:r>
      </w:ins>
      <w:ins w:id="130" w:author="Jesus de Gregorio" w:date="2024-11-25T11:23:00Z">
        <w:r>
          <w:rPr>
            <w:noProof/>
          </w:rPr>
          <w:fldChar w:fldCharType="end"/>
        </w:r>
      </w:ins>
    </w:p>
    <w:p w14:paraId="4659A51B" w14:textId="01842CA0" w:rsidR="00411449" w:rsidRDefault="00411449">
      <w:pPr>
        <w:pStyle w:val="TOC5"/>
        <w:rPr>
          <w:ins w:id="131" w:author="Jesus de Gregorio" w:date="2024-11-25T11:23:00Z"/>
          <w:rFonts w:ascii="Calibri" w:hAnsi="Calibri"/>
          <w:noProof/>
          <w:kern w:val="2"/>
          <w:sz w:val="22"/>
          <w:szCs w:val="22"/>
          <w:lang w:val="en-US"/>
        </w:rPr>
      </w:pPr>
      <w:ins w:id="132" w:author="Jesus de Gregorio" w:date="2024-11-25T11:23:00Z">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_Toc183426241 \h </w:instrText>
        </w:r>
      </w:ins>
      <w:ins w:id="133" w:author="Jesus de Gregorio" w:date="2024-11-25T11:24:00Z">
        <w:r>
          <w:rPr>
            <w:noProof/>
          </w:rPr>
        </w:r>
      </w:ins>
      <w:r>
        <w:rPr>
          <w:noProof/>
        </w:rPr>
        <w:fldChar w:fldCharType="separate"/>
      </w:r>
      <w:ins w:id="134" w:author="Jesus de Gregorio" w:date="2024-11-25T11:24:00Z">
        <w:r>
          <w:rPr>
            <w:noProof/>
          </w:rPr>
          <w:t>31</w:t>
        </w:r>
      </w:ins>
      <w:ins w:id="135" w:author="Jesus de Gregorio" w:date="2024-11-25T11:23:00Z">
        <w:r>
          <w:rPr>
            <w:noProof/>
          </w:rPr>
          <w:fldChar w:fldCharType="end"/>
        </w:r>
      </w:ins>
    </w:p>
    <w:p w14:paraId="781FCA48" w14:textId="445C38FA" w:rsidR="00411449" w:rsidRDefault="00411449">
      <w:pPr>
        <w:pStyle w:val="TOC5"/>
        <w:rPr>
          <w:ins w:id="136" w:author="Jesus de Gregorio" w:date="2024-11-25T11:23:00Z"/>
          <w:rFonts w:ascii="Calibri" w:hAnsi="Calibri"/>
          <w:noProof/>
          <w:kern w:val="2"/>
          <w:sz w:val="22"/>
          <w:szCs w:val="22"/>
          <w:lang w:val="en-US"/>
        </w:rPr>
      </w:pPr>
      <w:ins w:id="137" w:author="Jesus de Gregorio" w:date="2024-11-25T11:23:00Z">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_Toc183426242 \h </w:instrText>
        </w:r>
      </w:ins>
      <w:ins w:id="138" w:author="Jesus de Gregorio" w:date="2024-11-25T11:24:00Z">
        <w:r>
          <w:rPr>
            <w:noProof/>
          </w:rPr>
        </w:r>
      </w:ins>
      <w:r>
        <w:rPr>
          <w:noProof/>
        </w:rPr>
        <w:fldChar w:fldCharType="separate"/>
      </w:r>
      <w:ins w:id="139" w:author="Jesus de Gregorio" w:date="2024-11-25T11:24:00Z">
        <w:r>
          <w:rPr>
            <w:noProof/>
          </w:rPr>
          <w:t>32</w:t>
        </w:r>
      </w:ins>
      <w:ins w:id="140" w:author="Jesus de Gregorio" w:date="2024-11-25T11:23:00Z">
        <w:r>
          <w:rPr>
            <w:noProof/>
          </w:rPr>
          <w:fldChar w:fldCharType="end"/>
        </w:r>
      </w:ins>
    </w:p>
    <w:p w14:paraId="76A02550" w14:textId="5AC4F8C7" w:rsidR="00411449" w:rsidRDefault="00411449">
      <w:pPr>
        <w:pStyle w:val="TOC4"/>
        <w:rPr>
          <w:ins w:id="141" w:author="Jesus de Gregorio" w:date="2024-11-25T11:23:00Z"/>
          <w:rFonts w:ascii="Calibri" w:hAnsi="Calibri"/>
          <w:noProof/>
          <w:kern w:val="2"/>
          <w:sz w:val="22"/>
          <w:szCs w:val="22"/>
          <w:lang w:val="en-US"/>
        </w:rPr>
      </w:pPr>
      <w:ins w:id="142" w:author="Jesus de Gregorio" w:date="2024-11-25T11:23:00Z">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_Toc183426243 \h </w:instrText>
        </w:r>
      </w:ins>
      <w:ins w:id="143" w:author="Jesus de Gregorio" w:date="2024-11-25T11:24:00Z">
        <w:r>
          <w:rPr>
            <w:noProof/>
          </w:rPr>
        </w:r>
      </w:ins>
      <w:r>
        <w:rPr>
          <w:noProof/>
        </w:rPr>
        <w:fldChar w:fldCharType="separate"/>
      </w:r>
      <w:ins w:id="144" w:author="Jesus de Gregorio" w:date="2024-11-25T11:24:00Z">
        <w:r>
          <w:rPr>
            <w:noProof/>
          </w:rPr>
          <w:t>33</w:t>
        </w:r>
      </w:ins>
      <w:ins w:id="145" w:author="Jesus de Gregorio" w:date="2024-11-25T11:23:00Z">
        <w:r>
          <w:rPr>
            <w:noProof/>
          </w:rPr>
          <w:fldChar w:fldCharType="end"/>
        </w:r>
      </w:ins>
    </w:p>
    <w:p w14:paraId="78C46352" w14:textId="16E4A585" w:rsidR="00411449" w:rsidRDefault="00411449">
      <w:pPr>
        <w:pStyle w:val="TOC5"/>
        <w:rPr>
          <w:ins w:id="146" w:author="Jesus de Gregorio" w:date="2024-11-25T11:23:00Z"/>
          <w:rFonts w:ascii="Calibri" w:hAnsi="Calibri"/>
          <w:noProof/>
          <w:kern w:val="2"/>
          <w:sz w:val="22"/>
          <w:szCs w:val="22"/>
          <w:lang w:val="en-US"/>
        </w:rPr>
      </w:pPr>
      <w:ins w:id="147" w:author="Jesus de Gregorio" w:date="2024-11-25T11:23:00Z">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_Toc183426244 \h </w:instrText>
        </w:r>
      </w:ins>
      <w:ins w:id="148" w:author="Jesus de Gregorio" w:date="2024-11-25T11:24:00Z">
        <w:r>
          <w:rPr>
            <w:noProof/>
          </w:rPr>
        </w:r>
      </w:ins>
      <w:r>
        <w:rPr>
          <w:noProof/>
        </w:rPr>
        <w:fldChar w:fldCharType="separate"/>
      </w:r>
      <w:ins w:id="149" w:author="Jesus de Gregorio" w:date="2024-11-25T11:24:00Z">
        <w:r>
          <w:rPr>
            <w:noProof/>
          </w:rPr>
          <w:t>33</w:t>
        </w:r>
      </w:ins>
      <w:ins w:id="150" w:author="Jesus de Gregorio" w:date="2024-11-25T11:23:00Z">
        <w:r>
          <w:rPr>
            <w:noProof/>
          </w:rPr>
          <w:fldChar w:fldCharType="end"/>
        </w:r>
      </w:ins>
    </w:p>
    <w:p w14:paraId="21234B55" w14:textId="71FFFFE5" w:rsidR="00411449" w:rsidRDefault="00411449">
      <w:pPr>
        <w:pStyle w:val="TOC5"/>
        <w:rPr>
          <w:ins w:id="151" w:author="Jesus de Gregorio" w:date="2024-11-25T11:23:00Z"/>
          <w:rFonts w:ascii="Calibri" w:hAnsi="Calibri"/>
          <w:noProof/>
          <w:kern w:val="2"/>
          <w:sz w:val="22"/>
          <w:szCs w:val="22"/>
          <w:lang w:val="en-US"/>
        </w:rPr>
      </w:pPr>
      <w:ins w:id="152" w:author="Jesus de Gregorio" w:date="2024-11-25T11:23:00Z">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_Toc183426245 \h </w:instrText>
        </w:r>
      </w:ins>
      <w:ins w:id="153" w:author="Jesus de Gregorio" w:date="2024-11-25T11:24:00Z">
        <w:r>
          <w:rPr>
            <w:noProof/>
          </w:rPr>
        </w:r>
      </w:ins>
      <w:r>
        <w:rPr>
          <w:noProof/>
        </w:rPr>
        <w:fldChar w:fldCharType="separate"/>
      </w:r>
      <w:ins w:id="154" w:author="Jesus de Gregorio" w:date="2024-11-25T11:24:00Z">
        <w:r>
          <w:rPr>
            <w:noProof/>
          </w:rPr>
          <w:t>33</w:t>
        </w:r>
      </w:ins>
      <w:ins w:id="155" w:author="Jesus de Gregorio" w:date="2024-11-25T11:23:00Z">
        <w:r>
          <w:rPr>
            <w:noProof/>
          </w:rPr>
          <w:fldChar w:fldCharType="end"/>
        </w:r>
      </w:ins>
    </w:p>
    <w:p w14:paraId="620DD02C" w14:textId="58352933" w:rsidR="00411449" w:rsidRDefault="00411449">
      <w:pPr>
        <w:pStyle w:val="TOC5"/>
        <w:rPr>
          <w:ins w:id="156" w:author="Jesus de Gregorio" w:date="2024-11-25T11:23:00Z"/>
          <w:rFonts w:ascii="Calibri" w:hAnsi="Calibri"/>
          <w:noProof/>
          <w:kern w:val="2"/>
          <w:sz w:val="22"/>
          <w:szCs w:val="22"/>
          <w:lang w:val="en-US"/>
        </w:rPr>
      </w:pPr>
      <w:ins w:id="157" w:author="Jesus de Gregorio" w:date="2024-11-25T11:23:00Z">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_Toc183426246 \h </w:instrText>
        </w:r>
      </w:ins>
      <w:ins w:id="158" w:author="Jesus de Gregorio" w:date="2024-11-25T11:24:00Z">
        <w:r>
          <w:rPr>
            <w:noProof/>
          </w:rPr>
        </w:r>
      </w:ins>
      <w:r>
        <w:rPr>
          <w:noProof/>
        </w:rPr>
        <w:fldChar w:fldCharType="separate"/>
      </w:r>
      <w:ins w:id="159" w:author="Jesus de Gregorio" w:date="2024-11-25T11:24:00Z">
        <w:r>
          <w:rPr>
            <w:noProof/>
          </w:rPr>
          <w:t>34</w:t>
        </w:r>
      </w:ins>
      <w:ins w:id="160" w:author="Jesus de Gregorio" w:date="2024-11-25T11:23:00Z">
        <w:r>
          <w:rPr>
            <w:noProof/>
          </w:rPr>
          <w:fldChar w:fldCharType="end"/>
        </w:r>
      </w:ins>
    </w:p>
    <w:p w14:paraId="46F80F16" w14:textId="23394B6F" w:rsidR="00411449" w:rsidRDefault="00411449">
      <w:pPr>
        <w:pStyle w:val="TOC4"/>
        <w:rPr>
          <w:ins w:id="161" w:author="Jesus de Gregorio" w:date="2024-11-25T11:23:00Z"/>
          <w:rFonts w:ascii="Calibri" w:hAnsi="Calibri"/>
          <w:noProof/>
          <w:kern w:val="2"/>
          <w:sz w:val="22"/>
          <w:szCs w:val="22"/>
          <w:lang w:val="en-US"/>
        </w:rPr>
      </w:pPr>
      <w:ins w:id="162" w:author="Jesus de Gregorio" w:date="2024-11-25T11:23:00Z">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_Toc183426247 \h </w:instrText>
        </w:r>
      </w:ins>
      <w:ins w:id="163" w:author="Jesus de Gregorio" w:date="2024-11-25T11:24:00Z">
        <w:r>
          <w:rPr>
            <w:noProof/>
          </w:rPr>
        </w:r>
      </w:ins>
      <w:r>
        <w:rPr>
          <w:noProof/>
        </w:rPr>
        <w:fldChar w:fldCharType="separate"/>
      </w:r>
      <w:ins w:id="164" w:author="Jesus de Gregorio" w:date="2024-11-25T11:24:00Z">
        <w:r>
          <w:rPr>
            <w:noProof/>
          </w:rPr>
          <w:t>34</w:t>
        </w:r>
      </w:ins>
      <w:ins w:id="165" w:author="Jesus de Gregorio" w:date="2024-11-25T11:23:00Z">
        <w:r>
          <w:rPr>
            <w:noProof/>
          </w:rPr>
          <w:fldChar w:fldCharType="end"/>
        </w:r>
      </w:ins>
    </w:p>
    <w:p w14:paraId="3567966F" w14:textId="0644408E" w:rsidR="00411449" w:rsidRDefault="00411449">
      <w:pPr>
        <w:pStyle w:val="TOC5"/>
        <w:rPr>
          <w:ins w:id="166" w:author="Jesus de Gregorio" w:date="2024-11-25T11:23:00Z"/>
          <w:rFonts w:ascii="Calibri" w:hAnsi="Calibri"/>
          <w:noProof/>
          <w:kern w:val="2"/>
          <w:sz w:val="22"/>
          <w:szCs w:val="22"/>
          <w:lang w:val="en-US"/>
        </w:rPr>
      </w:pPr>
      <w:ins w:id="167" w:author="Jesus de Gregorio" w:date="2024-11-25T11:23:00Z">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_Toc183426248 \h </w:instrText>
        </w:r>
      </w:ins>
      <w:ins w:id="168" w:author="Jesus de Gregorio" w:date="2024-11-25T11:24:00Z">
        <w:r>
          <w:rPr>
            <w:noProof/>
          </w:rPr>
        </w:r>
      </w:ins>
      <w:r>
        <w:rPr>
          <w:noProof/>
        </w:rPr>
        <w:fldChar w:fldCharType="separate"/>
      </w:r>
      <w:ins w:id="169" w:author="Jesus de Gregorio" w:date="2024-11-25T11:24:00Z">
        <w:r>
          <w:rPr>
            <w:noProof/>
          </w:rPr>
          <w:t>34</w:t>
        </w:r>
      </w:ins>
      <w:ins w:id="170" w:author="Jesus de Gregorio" w:date="2024-11-25T11:23:00Z">
        <w:r>
          <w:rPr>
            <w:noProof/>
          </w:rPr>
          <w:fldChar w:fldCharType="end"/>
        </w:r>
      </w:ins>
    </w:p>
    <w:p w14:paraId="6202F930" w14:textId="5F2D1BE6" w:rsidR="00411449" w:rsidRDefault="00411449">
      <w:pPr>
        <w:pStyle w:val="TOC5"/>
        <w:rPr>
          <w:ins w:id="171" w:author="Jesus de Gregorio" w:date="2024-11-25T11:23:00Z"/>
          <w:rFonts w:ascii="Calibri" w:hAnsi="Calibri"/>
          <w:noProof/>
          <w:kern w:val="2"/>
          <w:sz w:val="22"/>
          <w:szCs w:val="22"/>
          <w:lang w:val="en-US"/>
        </w:rPr>
      </w:pPr>
      <w:ins w:id="172" w:author="Jesus de Gregorio" w:date="2024-11-25T11:23:00Z">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_Toc183426249 \h </w:instrText>
        </w:r>
      </w:ins>
      <w:ins w:id="173" w:author="Jesus de Gregorio" w:date="2024-11-25T11:24:00Z">
        <w:r>
          <w:rPr>
            <w:noProof/>
          </w:rPr>
        </w:r>
      </w:ins>
      <w:r>
        <w:rPr>
          <w:noProof/>
        </w:rPr>
        <w:fldChar w:fldCharType="separate"/>
      </w:r>
      <w:ins w:id="174" w:author="Jesus de Gregorio" w:date="2024-11-25T11:24:00Z">
        <w:r>
          <w:rPr>
            <w:noProof/>
          </w:rPr>
          <w:t>35</w:t>
        </w:r>
      </w:ins>
      <w:ins w:id="175" w:author="Jesus de Gregorio" w:date="2024-11-25T11:23:00Z">
        <w:r>
          <w:rPr>
            <w:noProof/>
          </w:rPr>
          <w:fldChar w:fldCharType="end"/>
        </w:r>
      </w:ins>
    </w:p>
    <w:p w14:paraId="271E909D" w14:textId="1EA0DD79" w:rsidR="00411449" w:rsidRDefault="00411449">
      <w:pPr>
        <w:pStyle w:val="TOC5"/>
        <w:rPr>
          <w:ins w:id="176" w:author="Jesus de Gregorio" w:date="2024-11-25T11:23:00Z"/>
          <w:rFonts w:ascii="Calibri" w:hAnsi="Calibri"/>
          <w:noProof/>
          <w:kern w:val="2"/>
          <w:sz w:val="22"/>
          <w:szCs w:val="22"/>
          <w:lang w:val="en-US"/>
        </w:rPr>
      </w:pPr>
      <w:ins w:id="177" w:author="Jesus de Gregorio" w:date="2024-11-25T11:23:00Z">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_Toc183426250 \h </w:instrText>
        </w:r>
      </w:ins>
      <w:ins w:id="178" w:author="Jesus de Gregorio" w:date="2024-11-25T11:24:00Z">
        <w:r>
          <w:rPr>
            <w:noProof/>
          </w:rPr>
        </w:r>
      </w:ins>
      <w:r>
        <w:rPr>
          <w:noProof/>
        </w:rPr>
        <w:fldChar w:fldCharType="separate"/>
      </w:r>
      <w:ins w:id="179" w:author="Jesus de Gregorio" w:date="2024-11-25T11:24:00Z">
        <w:r>
          <w:rPr>
            <w:noProof/>
          </w:rPr>
          <w:t>36</w:t>
        </w:r>
      </w:ins>
      <w:ins w:id="180" w:author="Jesus de Gregorio" w:date="2024-11-25T11:23:00Z">
        <w:r>
          <w:rPr>
            <w:noProof/>
          </w:rPr>
          <w:fldChar w:fldCharType="end"/>
        </w:r>
      </w:ins>
    </w:p>
    <w:p w14:paraId="5A9E9945" w14:textId="478AA179" w:rsidR="00411449" w:rsidRDefault="00411449">
      <w:pPr>
        <w:pStyle w:val="TOC5"/>
        <w:rPr>
          <w:ins w:id="181" w:author="Jesus de Gregorio" w:date="2024-11-25T11:23:00Z"/>
          <w:rFonts w:ascii="Calibri" w:hAnsi="Calibri"/>
          <w:noProof/>
          <w:kern w:val="2"/>
          <w:sz w:val="22"/>
          <w:szCs w:val="22"/>
          <w:lang w:val="en-US"/>
        </w:rPr>
      </w:pPr>
      <w:ins w:id="182" w:author="Jesus de Gregorio" w:date="2024-11-25T11:23:00Z">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_Toc183426251 \h </w:instrText>
        </w:r>
      </w:ins>
      <w:ins w:id="183" w:author="Jesus de Gregorio" w:date="2024-11-25T11:24:00Z">
        <w:r>
          <w:rPr>
            <w:noProof/>
          </w:rPr>
        </w:r>
      </w:ins>
      <w:r>
        <w:rPr>
          <w:noProof/>
        </w:rPr>
        <w:fldChar w:fldCharType="separate"/>
      </w:r>
      <w:ins w:id="184" w:author="Jesus de Gregorio" w:date="2024-11-25T11:24:00Z">
        <w:r>
          <w:rPr>
            <w:noProof/>
          </w:rPr>
          <w:t>37</w:t>
        </w:r>
      </w:ins>
      <w:ins w:id="185" w:author="Jesus de Gregorio" w:date="2024-11-25T11:23:00Z">
        <w:r>
          <w:rPr>
            <w:noProof/>
          </w:rPr>
          <w:fldChar w:fldCharType="end"/>
        </w:r>
      </w:ins>
    </w:p>
    <w:p w14:paraId="116ADBCA" w14:textId="25068231" w:rsidR="00411449" w:rsidRDefault="00411449">
      <w:pPr>
        <w:pStyle w:val="TOC5"/>
        <w:rPr>
          <w:ins w:id="186" w:author="Jesus de Gregorio" w:date="2024-11-25T11:23:00Z"/>
          <w:rFonts w:ascii="Calibri" w:hAnsi="Calibri"/>
          <w:noProof/>
          <w:kern w:val="2"/>
          <w:sz w:val="22"/>
          <w:szCs w:val="22"/>
          <w:lang w:val="en-US"/>
        </w:rPr>
      </w:pPr>
      <w:ins w:id="187" w:author="Jesus de Gregorio" w:date="2024-11-25T11:23:00Z">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_Toc183426252 \h </w:instrText>
        </w:r>
      </w:ins>
      <w:ins w:id="188" w:author="Jesus de Gregorio" w:date="2024-11-25T11:24:00Z">
        <w:r>
          <w:rPr>
            <w:noProof/>
          </w:rPr>
        </w:r>
      </w:ins>
      <w:r>
        <w:rPr>
          <w:noProof/>
        </w:rPr>
        <w:fldChar w:fldCharType="separate"/>
      </w:r>
      <w:ins w:id="189" w:author="Jesus de Gregorio" w:date="2024-11-25T11:24:00Z">
        <w:r>
          <w:rPr>
            <w:noProof/>
          </w:rPr>
          <w:t>38</w:t>
        </w:r>
      </w:ins>
      <w:ins w:id="190" w:author="Jesus de Gregorio" w:date="2024-11-25T11:23:00Z">
        <w:r>
          <w:rPr>
            <w:noProof/>
          </w:rPr>
          <w:fldChar w:fldCharType="end"/>
        </w:r>
      </w:ins>
    </w:p>
    <w:p w14:paraId="4B7E8131" w14:textId="5751C549" w:rsidR="00411449" w:rsidRDefault="00411449">
      <w:pPr>
        <w:pStyle w:val="TOC5"/>
        <w:rPr>
          <w:ins w:id="191" w:author="Jesus de Gregorio" w:date="2024-11-25T11:23:00Z"/>
          <w:rFonts w:ascii="Calibri" w:hAnsi="Calibri"/>
          <w:noProof/>
          <w:kern w:val="2"/>
          <w:sz w:val="22"/>
          <w:szCs w:val="22"/>
          <w:lang w:val="en-US"/>
        </w:rPr>
      </w:pPr>
      <w:ins w:id="192" w:author="Jesus de Gregorio" w:date="2024-11-25T11:23:00Z">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_Toc183426253 \h </w:instrText>
        </w:r>
      </w:ins>
      <w:ins w:id="193" w:author="Jesus de Gregorio" w:date="2024-11-25T11:24:00Z">
        <w:r>
          <w:rPr>
            <w:noProof/>
          </w:rPr>
        </w:r>
      </w:ins>
      <w:r>
        <w:rPr>
          <w:noProof/>
        </w:rPr>
        <w:fldChar w:fldCharType="separate"/>
      </w:r>
      <w:ins w:id="194" w:author="Jesus de Gregorio" w:date="2024-11-25T11:24:00Z">
        <w:r>
          <w:rPr>
            <w:noProof/>
          </w:rPr>
          <w:t>39</w:t>
        </w:r>
      </w:ins>
      <w:ins w:id="195" w:author="Jesus de Gregorio" w:date="2024-11-25T11:23:00Z">
        <w:r>
          <w:rPr>
            <w:noProof/>
          </w:rPr>
          <w:fldChar w:fldCharType="end"/>
        </w:r>
      </w:ins>
    </w:p>
    <w:p w14:paraId="4F2F001A" w14:textId="7D94926B" w:rsidR="00411449" w:rsidRDefault="00411449">
      <w:pPr>
        <w:pStyle w:val="TOC5"/>
        <w:rPr>
          <w:ins w:id="196" w:author="Jesus de Gregorio" w:date="2024-11-25T11:23:00Z"/>
          <w:rFonts w:ascii="Calibri" w:hAnsi="Calibri"/>
          <w:noProof/>
          <w:kern w:val="2"/>
          <w:sz w:val="22"/>
          <w:szCs w:val="22"/>
          <w:lang w:val="en-US"/>
        </w:rPr>
      </w:pPr>
      <w:ins w:id="197" w:author="Jesus de Gregorio" w:date="2024-11-25T11:23:00Z">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_Toc183426254 \h </w:instrText>
        </w:r>
      </w:ins>
      <w:ins w:id="198" w:author="Jesus de Gregorio" w:date="2024-11-25T11:24:00Z">
        <w:r>
          <w:rPr>
            <w:noProof/>
          </w:rPr>
        </w:r>
      </w:ins>
      <w:r>
        <w:rPr>
          <w:noProof/>
        </w:rPr>
        <w:fldChar w:fldCharType="separate"/>
      </w:r>
      <w:ins w:id="199" w:author="Jesus de Gregorio" w:date="2024-11-25T11:24:00Z">
        <w:r>
          <w:rPr>
            <w:noProof/>
          </w:rPr>
          <w:t>40</w:t>
        </w:r>
      </w:ins>
      <w:ins w:id="200" w:author="Jesus de Gregorio" w:date="2024-11-25T11:23:00Z">
        <w:r>
          <w:rPr>
            <w:noProof/>
          </w:rPr>
          <w:fldChar w:fldCharType="end"/>
        </w:r>
      </w:ins>
    </w:p>
    <w:p w14:paraId="5923D457" w14:textId="393AF7BD" w:rsidR="00411449" w:rsidRDefault="00411449">
      <w:pPr>
        <w:pStyle w:val="TOC4"/>
        <w:rPr>
          <w:ins w:id="201" w:author="Jesus de Gregorio" w:date="2024-11-25T11:23:00Z"/>
          <w:rFonts w:ascii="Calibri" w:hAnsi="Calibri"/>
          <w:noProof/>
          <w:kern w:val="2"/>
          <w:sz w:val="22"/>
          <w:szCs w:val="22"/>
          <w:lang w:val="en-US"/>
        </w:rPr>
      </w:pPr>
      <w:ins w:id="202" w:author="Jesus de Gregorio" w:date="2024-11-25T11:23:00Z">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_Toc183426255 \h </w:instrText>
        </w:r>
      </w:ins>
      <w:ins w:id="203" w:author="Jesus de Gregorio" w:date="2024-11-25T11:24:00Z">
        <w:r>
          <w:rPr>
            <w:noProof/>
          </w:rPr>
        </w:r>
      </w:ins>
      <w:r>
        <w:rPr>
          <w:noProof/>
        </w:rPr>
        <w:fldChar w:fldCharType="separate"/>
      </w:r>
      <w:ins w:id="204" w:author="Jesus de Gregorio" w:date="2024-11-25T11:24:00Z">
        <w:r>
          <w:rPr>
            <w:noProof/>
          </w:rPr>
          <w:t>41</w:t>
        </w:r>
      </w:ins>
      <w:ins w:id="205" w:author="Jesus de Gregorio" w:date="2024-11-25T11:23:00Z">
        <w:r>
          <w:rPr>
            <w:noProof/>
          </w:rPr>
          <w:fldChar w:fldCharType="end"/>
        </w:r>
      </w:ins>
    </w:p>
    <w:p w14:paraId="4E95E0DA" w14:textId="090528DE" w:rsidR="00411449" w:rsidRDefault="00411449">
      <w:pPr>
        <w:pStyle w:val="TOC5"/>
        <w:rPr>
          <w:ins w:id="206" w:author="Jesus de Gregorio" w:date="2024-11-25T11:23:00Z"/>
          <w:rFonts w:ascii="Calibri" w:hAnsi="Calibri"/>
          <w:noProof/>
          <w:kern w:val="2"/>
          <w:sz w:val="22"/>
          <w:szCs w:val="22"/>
          <w:lang w:val="en-US"/>
        </w:rPr>
      </w:pPr>
      <w:ins w:id="207" w:author="Jesus de Gregorio" w:date="2024-11-25T11:23:00Z">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_Toc183426256 \h </w:instrText>
        </w:r>
      </w:ins>
      <w:ins w:id="208" w:author="Jesus de Gregorio" w:date="2024-11-25T11:24:00Z">
        <w:r>
          <w:rPr>
            <w:noProof/>
          </w:rPr>
        </w:r>
      </w:ins>
      <w:r>
        <w:rPr>
          <w:noProof/>
        </w:rPr>
        <w:fldChar w:fldCharType="separate"/>
      </w:r>
      <w:ins w:id="209" w:author="Jesus de Gregorio" w:date="2024-11-25T11:24:00Z">
        <w:r>
          <w:rPr>
            <w:noProof/>
          </w:rPr>
          <w:t>41</w:t>
        </w:r>
      </w:ins>
      <w:ins w:id="210" w:author="Jesus de Gregorio" w:date="2024-11-25T11:23:00Z">
        <w:r>
          <w:rPr>
            <w:noProof/>
          </w:rPr>
          <w:fldChar w:fldCharType="end"/>
        </w:r>
      </w:ins>
    </w:p>
    <w:p w14:paraId="66DFDD77" w14:textId="771FBB75" w:rsidR="00411449" w:rsidRDefault="00411449">
      <w:pPr>
        <w:pStyle w:val="TOC5"/>
        <w:rPr>
          <w:ins w:id="211" w:author="Jesus de Gregorio" w:date="2024-11-25T11:23:00Z"/>
          <w:rFonts w:ascii="Calibri" w:hAnsi="Calibri"/>
          <w:noProof/>
          <w:kern w:val="2"/>
          <w:sz w:val="22"/>
          <w:szCs w:val="22"/>
          <w:lang w:val="en-US"/>
        </w:rPr>
      </w:pPr>
      <w:ins w:id="212" w:author="Jesus de Gregorio" w:date="2024-11-25T11:23:00Z">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_Toc183426257 \h </w:instrText>
        </w:r>
      </w:ins>
      <w:ins w:id="213" w:author="Jesus de Gregorio" w:date="2024-11-25T11:24:00Z">
        <w:r>
          <w:rPr>
            <w:noProof/>
          </w:rPr>
        </w:r>
      </w:ins>
      <w:r>
        <w:rPr>
          <w:noProof/>
        </w:rPr>
        <w:fldChar w:fldCharType="separate"/>
      </w:r>
      <w:ins w:id="214" w:author="Jesus de Gregorio" w:date="2024-11-25T11:24:00Z">
        <w:r>
          <w:rPr>
            <w:noProof/>
          </w:rPr>
          <w:t>41</w:t>
        </w:r>
      </w:ins>
      <w:ins w:id="215" w:author="Jesus de Gregorio" w:date="2024-11-25T11:23:00Z">
        <w:r>
          <w:rPr>
            <w:noProof/>
          </w:rPr>
          <w:fldChar w:fldCharType="end"/>
        </w:r>
      </w:ins>
    </w:p>
    <w:p w14:paraId="35400901" w14:textId="39282915" w:rsidR="00411449" w:rsidRDefault="00411449">
      <w:pPr>
        <w:pStyle w:val="TOC5"/>
        <w:rPr>
          <w:ins w:id="216" w:author="Jesus de Gregorio" w:date="2024-11-25T11:23:00Z"/>
          <w:rFonts w:ascii="Calibri" w:hAnsi="Calibri"/>
          <w:noProof/>
          <w:kern w:val="2"/>
          <w:sz w:val="22"/>
          <w:szCs w:val="22"/>
          <w:lang w:val="en-US"/>
        </w:rPr>
      </w:pPr>
      <w:ins w:id="217" w:author="Jesus de Gregorio" w:date="2024-11-25T11:23:00Z">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_Toc183426258 \h </w:instrText>
        </w:r>
      </w:ins>
      <w:ins w:id="218" w:author="Jesus de Gregorio" w:date="2024-11-25T11:24:00Z">
        <w:r>
          <w:rPr>
            <w:noProof/>
          </w:rPr>
        </w:r>
      </w:ins>
      <w:r>
        <w:rPr>
          <w:noProof/>
        </w:rPr>
        <w:fldChar w:fldCharType="separate"/>
      </w:r>
      <w:ins w:id="219" w:author="Jesus de Gregorio" w:date="2024-11-25T11:24:00Z">
        <w:r>
          <w:rPr>
            <w:noProof/>
          </w:rPr>
          <w:t>43</w:t>
        </w:r>
      </w:ins>
      <w:ins w:id="220" w:author="Jesus de Gregorio" w:date="2024-11-25T11:23:00Z">
        <w:r>
          <w:rPr>
            <w:noProof/>
          </w:rPr>
          <w:fldChar w:fldCharType="end"/>
        </w:r>
      </w:ins>
    </w:p>
    <w:p w14:paraId="74A63EFB" w14:textId="7F0A7926" w:rsidR="00411449" w:rsidRDefault="00411449">
      <w:pPr>
        <w:pStyle w:val="TOC5"/>
        <w:rPr>
          <w:ins w:id="221" w:author="Jesus de Gregorio" w:date="2024-11-25T11:23:00Z"/>
          <w:rFonts w:ascii="Calibri" w:hAnsi="Calibri"/>
          <w:noProof/>
          <w:kern w:val="2"/>
          <w:sz w:val="22"/>
          <w:szCs w:val="22"/>
          <w:lang w:val="en-US"/>
        </w:rPr>
      </w:pPr>
      <w:ins w:id="222" w:author="Jesus de Gregorio" w:date="2024-11-25T11:23:00Z">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_Toc183426259 \h </w:instrText>
        </w:r>
      </w:ins>
      <w:ins w:id="223" w:author="Jesus de Gregorio" w:date="2024-11-25T11:24:00Z">
        <w:r>
          <w:rPr>
            <w:noProof/>
          </w:rPr>
        </w:r>
      </w:ins>
      <w:r>
        <w:rPr>
          <w:noProof/>
        </w:rPr>
        <w:fldChar w:fldCharType="separate"/>
      </w:r>
      <w:ins w:id="224" w:author="Jesus de Gregorio" w:date="2024-11-25T11:24:00Z">
        <w:r>
          <w:rPr>
            <w:noProof/>
          </w:rPr>
          <w:t>44</w:t>
        </w:r>
      </w:ins>
      <w:ins w:id="225" w:author="Jesus de Gregorio" w:date="2024-11-25T11:23:00Z">
        <w:r>
          <w:rPr>
            <w:noProof/>
          </w:rPr>
          <w:fldChar w:fldCharType="end"/>
        </w:r>
      </w:ins>
    </w:p>
    <w:p w14:paraId="28CB184C" w14:textId="331CD678" w:rsidR="00411449" w:rsidRDefault="00411449">
      <w:pPr>
        <w:pStyle w:val="TOC4"/>
        <w:rPr>
          <w:ins w:id="226" w:author="Jesus de Gregorio" w:date="2024-11-25T11:23:00Z"/>
          <w:rFonts w:ascii="Calibri" w:hAnsi="Calibri"/>
          <w:noProof/>
          <w:kern w:val="2"/>
          <w:sz w:val="22"/>
          <w:szCs w:val="22"/>
          <w:lang w:val="en-US"/>
        </w:rPr>
      </w:pPr>
      <w:ins w:id="227" w:author="Jesus de Gregorio" w:date="2024-11-25T11:23:00Z">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_Toc183426260 \h </w:instrText>
        </w:r>
      </w:ins>
      <w:ins w:id="228" w:author="Jesus de Gregorio" w:date="2024-11-25T11:24:00Z">
        <w:r>
          <w:rPr>
            <w:noProof/>
          </w:rPr>
        </w:r>
      </w:ins>
      <w:r>
        <w:rPr>
          <w:noProof/>
        </w:rPr>
        <w:fldChar w:fldCharType="separate"/>
      </w:r>
      <w:ins w:id="229" w:author="Jesus de Gregorio" w:date="2024-11-25T11:24:00Z">
        <w:r>
          <w:rPr>
            <w:noProof/>
          </w:rPr>
          <w:t>44</w:t>
        </w:r>
      </w:ins>
      <w:ins w:id="230" w:author="Jesus de Gregorio" w:date="2024-11-25T11:23:00Z">
        <w:r>
          <w:rPr>
            <w:noProof/>
          </w:rPr>
          <w:fldChar w:fldCharType="end"/>
        </w:r>
      </w:ins>
    </w:p>
    <w:p w14:paraId="126FF1DB" w14:textId="1CF838EC" w:rsidR="00411449" w:rsidRDefault="00411449">
      <w:pPr>
        <w:pStyle w:val="TOC5"/>
        <w:rPr>
          <w:ins w:id="231" w:author="Jesus de Gregorio" w:date="2024-11-25T11:23:00Z"/>
          <w:rFonts w:ascii="Calibri" w:hAnsi="Calibri"/>
          <w:noProof/>
          <w:kern w:val="2"/>
          <w:sz w:val="22"/>
          <w:szCs w:val="22"/>
          <w:lang w:val="en-US"/>
        </w:rPr>
      </w:pPr>
      <w:ins w:id="232" w:author="Jesus de Gregorio" w:date="2024-11-25T11:23:00Z">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_Toc183426261 \h </w:instrText>
        </w:r>
      </w:ins>
      <w:ins w:id="233" w:author="Jesus de Gregorio" w:date="2024-11-25T11:24:00Z">
        <w:r>
          <w:rPr>
            <w:noProof/>
          </w:rPr>
        </w:r>
      </w:ins>
      <w:r>
        <w:rPr>
          <w:noProof/>
        </w:rPr>
        <w:fldChar w:fldCharType="separate"/>
      </w:r>
      <w:ins w:id="234" w:author="Jesus de Gregorio" w:date="2024-11-25T11:24:00Z">
        <w:r>
          <w:rPr>
            <w:noProof/>
          </w:rPr>
          <w:t>44</w:t>
        </w:r>
      </w:ins>
      <w:ins w:id="235" w:author="Jesus de Gregorio" w:date="2024-11-25T11:23:00Z">
        <w:r>
          <w:rPr>
            <w:noProof/>
          </w:rPr>
          <w:fldChar w:fldCharType="end"/>
        </w:r>
      </w:ins>
    </w:p>
    <w:p w14:paraId="6B9E14A8" w14:textId="2B4A3AB5" w:rsidR="00411449" w:rsidRDefault="00411449">
      <w:pPr>
        <w:pStyle w:val="TOC5"/>
        <w:rPr>
          <w:ins w:id="236" w:author="Jesus de Gregorio" w:date="2024-11-25T11:23:00Z"/>
          <w:rFonts w:ascii="Calibri" w:hAnsi="Calibri"/>
          <w:noProof/>
          <w:kern w:val="2"/>
          <w:sz w:val="22"/>
          <w:szCs w:val="22"/>
          <w:lang w:val="en-US"/>
        </w:rPr>
      </w:pPr>
      <w:ins w:id="237" w:author="Jesus de Gregorio" w:date="2024-11-25T11:23:00Z">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_Toc183426262 \h </w:instrText>
        </w:r>
      </w:ins>
      <w:ins w:id="238" w:author="Jesus de Gregorio" w:date="2024-11-25T11:24:00Z">
        <w:r>
          <w:rPr>
            <w:noProof/>
          </w:rPr>
        </w:r>
      </w:ins>
      <w:r>
        <w:rPr>
          <w:noProof/>
        </w:rPr>
        <w:fldChar w:fldCharType="separate"/>
      </w:r>
      <w:ins w:id="239" w:author="Jesus de Gregorio" w:date="2024-11-25T11:24:00Z">
        <w:r>
          <w:rPr>
            <w:noProof/>
          </w:rPr>
          <w:t>44</w:t>
        </w:r>
      </w:ins>
      <w:ins w:id="240" w:author="Jesus de Gregorio" w:date="2024-11-25T11:23:00Z">
        <w:r>
          <w:rPr>
            <w:noProof/>
          </w:rPr>
          <w:fldChar w:fldCharType="end"/>
        </w:r>
      </w:ins>
    </w:p>
    <w:p w14:paraId="2A8B506B" w14:textId="193B3FCD" w:rsidR="00411449" w:rsidRDefault="00411449">
      <w:pPr>
        <w:pStyle w:val="TOC5"/>
        <w:rPr>
          <w:ins w:id="241" w:author="Jesus de Gregorio" w:date="2024-11-25T11:23:00Z"/>
          <w:rFonts w:ascii="Calibri" w:hAnsi="Calibri"/>
          <w:noProof/>
          <w:kern w:val="2"/>
          <w:sz w:val="22"/>
          <w:szCs w:val="22"/>
          <w:lang w:val="en-US"/>
        </w:rPr>
      </w:pPr>
      <w:ins w:id="242" w:author="Jesus de Gregorio" w:date="2024-11-25T11:23:00Z">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_Toc183426263 \h </w:instrText>
        </w:r>
      </w:ins>
      <w:ins w:id="243" w:author="Jesus de Gregorio" w:date="2024-11-25T11:24:00Z">
        <w:r>
          <w:rPr>
            <w:noProof/>
          </w:rPr>
        </w:r>
      </w:ins>
      <w:r>
        <w:rPr>
          <w:noProof/>
        </w:rPr>
        <w:fldChar w:fldCharType="separate"/>
      </w:r>
      <w:ins w:id="244" w:author="Jesus de Gregorio" w:date="2024-11-25T11:24:00Z">
        <w:r>
          <w:rPr>
            <w:noProof/>
          </w:rPr>
          <w:t>45</w:t>
        </w:r>
      </w:ins>
      <w:ins w:id="245" w:author="Jesus de Gregorio" w:date="2024-11-25T11:23:00Z">
        <w:r>
          <w:rPr>
            <w:noProof/>
          </w:rPr>
          <w:fldChar w:fldCharType="end"/>
        </w:r>
      </w:ins>
    </w:p>
    <w:p w14:paraId="3D98D530" w14:textId="4F178A4A" w:rsidR="00411449" w:rsidRDefault="00411449">
      <w:pPr>
        <w:pStyle w:val="TOC4"/>
        <w:rPr>
          <w:ins w:id="246" w:author="Jesus de Gregorio" w:date="2024-11-25T11:23:00Z"/>
          <w:rFonts w:ascii="Calibri" w:hAnsi="Calibri"/>
          <w:noProof/>
          <w:kern w:val="2"/>
          <w:sz w:val="22"/>
          <w:szCs w:val="22"/>
          <w:lang w:val="en-US"/>
        </w:rPr>
      </w:pPr>
      <w:ins w:id="247" w:author="Jesus de Gregorio" w:date="2024-11-25T11:23:00Z">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_Toc183426264 \h </w:instrText>
        </w:r>
      </w:ins>
      <w:ins w:id="248" w:author="Jesus de Gregorio" w:date="2024-11-25T11:24:00Z">
        <w:r>
          <w:rPr>
            <w:noProof/>
          </w:rPr>
        </w:r>
      </w:ins>
      <w:r>
        <w:rPr>
          <w:noProof/>
        </w:rPr>
        <w:fldChar w:fldCharType="separate"/>
      </w:r>
      <w:ins w:id="249" w:author="Jesus de Gregorio" w:date="2024-11-25T11:24:00Z">
        <w:r>
          <w:rPr>
            <w:noProof/>
          </w:rPr>
          <w:t>45</w:t>
        </w:r>
      </w:ins>
      <w:ins w:id="250" w:author="Jesus de Gregorio" w:date="2024-11-25T11:23:00Z">
        <w:r>
          <w:rPr>
            <w:noProof/>
          </w:rPr>
          <w:fldChar w:fldCharType="end"/>
        </w:r>
      </w:ins>
    </w:p>
    <w:p w14:paraId="2B3774BF" w14:textId="5A17EA18" w:rsidR="00411449" w:rsidRDefault="00411449">
      <w:pPr>
        <w:pStyle w:val="TOC5"/>
        <w:rPr>
          <w:ins w:id="251" w:author="Jesus de Gregorio" w:date="2024-11-25T11:23:00Z"/>
          <w:rFonts w:ascii="Calibri" w:hAnsi="Calibri"/>
          <w:noProof/>
          <w:kern w:val="2"/>
          <w:sz w:val="22"/>
          <w:szCs w:val="22"/>
          <w:lang w:val="en-US"/>
        </w:rPr>
      </w:pPr>
      <w:ins w:id="252" w:author="Jesus de Gregorio" w:date="2024-11-25T11:23:00Z">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_Toc183426265 \h </w:instrText>
        </w:r>
      </w:ins>
      <w:ins w:id="253" w:author="Jesus de Gregorio" w:date="2024-11-25T11:24:00Z">
        <w:r>
          <w:rPr>
            <w:noProof/>
          </w:rPr>
        </w:r>
      </w:ins>
      <w:r>
        <w:rPr>
          <w:noProof/>
        </w:rPr>
        <w:fldChar w:fldCharType="separate"/>
      </w:r>
      <w:ins w:id="254" w:author="Jesus de Gregorio" w:date="2024-11-25T11:24:00Z">
        <w:r>
          <w:rPr>
            <w:noProof/>
          </w:rPr>
          <w:t>45</w:t>
        </w:r>
      </w:ins>
      <w:ins w:id="255" w:author="Jesus de Gregorio" w:date="2024-11-25T11:23:00Z">
        <w:r>
          <w:rPr>
            <w:noProof/>
          </w:rPr>
          <w:fldChar w:fldCharType="end"/>
        </w:r>
      </w:ins>
    </w:p>
    <w:p w14:paraId="098682DB" w14:textId="66FD21D6" w:rsidR="00411449" w:rsidRDefault="00411449">
      <w:pPr>
        <w:pStyle w:val="TOC4"/>
        <w:rPr>
          <w:ins w:id="256" w:author="Jesus de Gregorio" w:date="2024-11-25T11:23:00Z"/>
          <w:rFonts w:ascii="Calibri" w:hAnsi="Calibri"/>
          <w:noProof/>
          <w:kern w:val="2"/>
          <w:sz w:val="22"/>
          <w:szCs w:val="22"/>
          <w:lang w:val="en-US"/>
        </w:rPr>
      </w:pPr>
      <w:ins w:id="257" w:author="Jesus de Gregorio" w:date="2024-11-25T11:23:00Z">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_Toc183426266 \h </w:instrText>
        </w:r>
      </w:ins>
      <w:ins w:id="258" w:author="Jesus de Gregorio" w:date="2024-11-25T11:24:00Z">
        <w:r>
          <w:rPr>
            <w:noProof/>
          </w:rPr>
        </w:r>
      </w:ins>
      <w:r>
        <w:rPr>
          <w:noProof/>
        </w:rPr>
        <w:fldChar w:fldCharType="separate"/>
      </w:r>
      <w:ins w:id="259" w:author="Jesus de Gregorio" w:date="2024-11-25T11:24:00Z">
        <w:r>
          <w:rPr>
            <w:noProof/>
          </w:rPr>
          <w:t>46</w:t>
        </w:r>
      </w:ins>
      <w:ins w:id="260" w:author="Jesus de Gregorio" w:date="2024-11-25T11:23:00Z">
        <w:r>
          <w:rPr>
            <w:noProof/>
          </w:rPr>
          <w:fldChar w:fldCharType="end"/>
        </w:r>
      </w:ins>
    </w:p>
    <w:p w14:paraId="0856B945" w14:textId="43994A42" w:rsidR="00411449" w:rsidRDefault="00411449">
      <w:pPr>
        <w:pStyle w:val="TOC5"/>
        <w:rPr>
          <w:ins w:id="261" w:author="Jesus de Gregorio" w:date="2024-11-25T11:23:00Z"/>
          <w:rFonts w:ascii="Calibri" w:hAnsi="Calibri"/>
          <w:noProof/>
          <w:kern w:val="2"/>
          <w:sz w:val="22"/>
          <w:szCs w:val="22"/>
          <w:lang w:val="en-US"/>
        </w:rPr>
      </w:pPr>
      <w:ins w:id="262" w:author="Jesus de Gregorio" w:date="2024-11-25T11:23:00Z">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_Toc183426267 \h </w:instrText>
        </w:r>
      </w:ins>
      <w:ins w:id="263" w:author="Jesus de Gregorio" w:date="2024-11-25T11:24:00Z">
        <w:r>
          <w:rPr>
            <w:noProof/>
          </w:rPr>
        </w:r>
      </w:ins>
      <w:r>
        <w:rPr>
          <w:noProof/>
        </w:rPr>
        <w:fldChar w:fldCharType="separate"/>
      </w:r>
      <w:ins w:id="264" w:author="Jesus de Gregorio" w:date="2024-11-25T11:24:00Z">
        <w:r>
          <w:rPr>
            <w:noProof/>
          </w:rPr>
          <w:t>46</w:t>
        </w:r>
      </w:ins>
      <w:ins w:id="265" w:author="Jesus de Gregorio" w:date="2024-11-25T11:23:00Z">
        <w:r>
          <w:rPr>
            <w:noProof/>
          </w:rPr>
          <w:fldChar w:fldCharType="end"/>
        </w:r>
      </w:ins>
    </w:p>
    <w:p w14:paraId="020E37E7" w14:textId="44810CDF" w:rsidR="00411449" w:rsidRDefault="00411449">
      <w:pPr>
        <w:pStyle w:val="TOC4"/>
        <w:rPr>
          <w:ins w:id="266" w:author="Jesus de Gregorio" w:date="2024-11-25T11:23:00Z"/>
          <w:rFonts w:ascii="Calibri" w:hAnsi="Calibri"/>
          <w:noProof/>
          <w:kern w:val="2"/>
          <w:sz w:val="22"/>
          <w:szCs w:val="22"/>
          <w:lang w:val="en-US"/>
        </w:rPr>
      </w:pPr>
      <w:ins w:id="267" w:author="Jesus de Gregorio" w:date="2024-11-25T11:23:00Z">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_Toc183426268 \h </w:instrText>
        </w:r>
      </w:ins>
      <w:ins w:id="268" w:author="Jesus de Gregorio" w:date="2024-11-25T11:24:00Z">
        <w:r>
          <w:rPr>
            <w:noProof/>
          </w:rPr>
        </w:r>
      </w:ins>
      <w:r>
        <w:rPr>
          <w:noProof/>
        </w:rPr>
        <w:fldChar w:fldCharType="separate"/>
      </w:r>
      <w:ins w:id="269" w:author="Jesus de Gregorio" w:date="2024-11-25T11:24:00Z">
        <w:r>
          <w:rPr>
            <w:noProof/>
          </w:rPr>
          <w:t>47</w:t>
        </w:r>
      </w:ins>
      <w:ins w:id="270" w:author="Jesus de Gregorio" w:date="2024-11-25T11:23:00Z">
        <w:r>
          <w:rPr>
            <w:noProof/>
          </w:rPr>
          <w:fldChar w:fldCharType="end"/>
        </w:r>
      </w:ins>
    </w:p>
    <w:p w14:paraId="7683565B" w14:textId="5941D485" w:rsidR="00411449" w:rsidRDefault="00411449">
      <w:pPr>
        <w:pStyle w:val="TOC4"/>
        <w:rPr>
          <w:ins w:id="271" w:author="Jesus de Gregorio" w:date="2024-11-25T11:23:00Z"/>
          <w:rFonts w:ascii="Calibri" w:hAnsi="Calibri"/>
          <w:noProof/>
          <w:kern w:val="2"/>
          <w:sz w:val="22"/>
          <w:szCs w:val="22"/>
          <w:lang w:val="en-US"/>
        </w:rPr>
      </w:pPr>
      <w:ins w:id="272" w:author="Jesus de Gregorio" w:date="2024-11-25T11:23:00Z">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_Toc183426269 \h </w:instrText>
        </w:r>
      </w:ins>
      <w:ins w:id="273" w:author="Jesus de Gregorio" w:date="2024-11-25T11:24:00Z">
        <w:r>
          <w:rPr>
            <w:noProof/>
          </w:rPr>
        </w:r>
      </w:ins>
      <w:r>
        <w:rPr>
          <w:noProof/>
        </w:rPr>
        <w:fldChar w:fldCharType="separate"/>
      </w:r>
      <w:ins w:id="274" w:author="Jesus de Gregorio" w:date="2024-11-25T11:24:00Z">
        <w:r>
          <w:rPr>
            <w:noProof/>
          </w:rPr>
          <w:t>47</w:t>
        </w:r>
      </w:ins>
      <w:ins w:id="275" w:author="Jesus de Gregorio" w:date="2024-11-25T11:23:00Z">
        <w:r>
          <w:rPr>
            <w:noProof/>
          </w:rPr>
          <w:fldChar w:fldCharType="end"/>
        </w:r>
      </w:ins>
    </w:p>
    <w:p w14:paraId="2794DF2B" w14:textId="55E73FA9" w:rsidR="00411449" w:rsidRDefault="00411449">
      <w:pPr>
        <w:pStyle w:val="TOC2"/>
        <w:rPr>
          <w:ins w:id="276" w:author="Jesus de Gregorio" w:date="2024-11-25T11:23:00Z"/>
          <w:rFonts w:ascii="Calibri" w:hAnsi="Calibri"/>
          <w:noProof/>
          <w:kern w:val="2"/>
          <w:sz w:val="22"/>
          <w:szCs w:val="22"/>
          <w:lang w:val="en-US"/>
        </w:rPr>
      </w:pPr>
      <w:ins w:id="277" w:author="Jesus de Gregorio" w:date="2024-11-25T11:23:00Z">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_Toc183426270 \h </w:instrText>
        </w:r>
      </w:ins>
      <w:ins w:id="278" w:author="Jesus de Gregorio" w:date="2024-11-25T11:24:00Z">
        <w:r>
          <w:rPr>
            <w:noProof/>
          </w:rPr>
        </w:r>
      </w:ins>
      <w:r>
        <w:rPr>
          <w:noProof/>
        </w:rPr>
        <w:fldChar w:fldCharType="separate"/>
      </w:r>
      <w:ins w:id="279" w:author="Jesus de Gregorio" w:date="2024-11-25T11:24:00Z">
        <w:r>
          <w:rPr>
            <w:noProof/>
          </w:rPr>
          <w:t>48</w:t>
        </w:r>
      </w:ins>
      <w:ins w:id="280" w:author="Jesus de Gregorio" w:date="2024-11-25T11:23:00Z">
        <w:r>
          <w:rPr>
            <w:noProof/>
          </w:rPr>
          <w:fldChar w:fldCharType="end"/>
        </w:r>
      </w:ins>
    </w:p>
    <w:p w14:paraId="154233A4" w14:textId="15480FD1" w:rsidR="00411449" w:rsidRDefault="00411449">
      <w:pPr>
        <w:pStyle w:val="TOC3"/>
        <w:rPr>
          <w:ins w:id="281" w:author="Jesus de Gregorio" w:date="2024-11-25T11:23:00Z"/>
          <w:rFonts w:ascii="Calibri" w:hAnsi="Calibri"/>
          <w:noProof/>
          <w:kern w:val="2"/>
          <w:sz w:val="22"/>
          <w:szCs w:val="22"/>
          <w:lang w:val="en-US"/>
        </w:rPr>
      </w:pPr>
      <w:ins w:id="282" w:author="Jesus de Gregorio" w:date="2024-11-25T11:23:00Z">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_Toc183426271 \h </w:instrText>
        </w:r>
      </w:ins>
      <w:ins w:id="283" w:author="Jesus de Gregorio" w:date="2024-11-25T11:24:00Z">
        <w:r>
          <w:rPr>
            <w:noProof/>
          </w:rPr>
        </w:r>
      </w:ins>
      <w:r>
        <w:rPr>
          <w:noProof/>
        </w:rPr>
        <w:fldChar w:fldCharType="separate"/>
      </w:r>
      <w:ins w:id="284" w:author="Jesus de Gregorio" w:date="2024-11-25T11:24:00Z">
        <w:r>
          <w:rPr>
            <w:noProof/>
          </w:rPr>
          <w:t>48</w:t>
        </w:r>
      </w:ins>
      <w:ins w:id="285" w:author="Jesus de Gregorio" w:date="2024-11-25T11:23:00Z">
        <w:r>
          <w:rPr>
            <w:noProof/>
          </w:rPr>
          <w:fldChar w:fldCharType="end"/>
        </w:r>
      </w:ins>
    </w:p>
    <w:p w14:paraId="27C3C4D7" w14:textId="529F5ADA" w:rsidR="00411449" w:rsidRDefault="00411449">
      <w:pPr>
        <w:pStyle w:val="TOC3"/>
        <w:rPr>
          <w:ins w:id="286" w:author="Jesus de Gregorio" w:date="2024-11-25T11:23:00Z"/>
          <w:rFonts w:ascii="Calibri" w:hAnsi="Calibri"/>
          <w:noProof/>
          <w:kern w:val="2"/>
          <w:sz w:val="22"/>
          <w:szCs w:val="22"/>
          <w:lang w:val="en-US"/>
        </w:rPr>
      </w:pPr>
      <w:ins w:id="287" w:author="Jesus de Gregorio" w:date="2024-11-25T11:23:00Z">
        <w:r>
          <w:rPr>
            <w:noProof/>
          </w:rPr>
          <w:lastRenderedPageBreak/>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_Toc183426272 \h </w:instrText>
        </w:r>
      </w:ins>
      <w:ins w:id="288" w:author="Jesus de Gregorio" w:date="2024-11-25T11:24:00Z">
        <w:r>
          <w:rPr>
            <w:noProof/>
          </w:rPr>
        </w:r>
      </w:ins>
      <w:r>
        <w:rPr>
          <w:noProof/>
        </w:rPr>
        <w:fldChar w:fldCharType="separate"/>
      </w:r>
      <w:ins w:id="289" w:author="Jesus de Gregorio" w:date="2024-11-25T11:24:00Z">
        <w:r>
          <w:rPr>
            <w:noProof/>
          </w:rPr>
          <w:t>48</w:t>
        </w:r>
      </w:ins>
      <w:ins w:id="290" w:author="Jesus de Gregorio" w:date="2024-11-25T11:23:00Z">
        <w:r>
          <w:rPr>
            <w:noProof/>
          </w:rPr>
          <w:fldChar w:fldCharType="end"/>
        </w:r>
      </w:ins>
    </w:p>
    <w:p w14:paraId="1C6330AB" w14:textId="4325155B" w:rsidR="00411449" w:rsidRDefault="00411449">
      <w:pPr>
        <w:pStyle w:val="TOC4"/>
        <w:rPr>
          <w:ins w:id="291" w:author="Jesus de Gregorio" w:date="2024-11-25T11:23:00Z"/>
          <w:rFonts w:ascii="Calibri" w:hAnsi="Calibri"/>
          <w:noProof/>
          <w:kern w:val="2"/>
          <w:sz w:val="22"/>
          <w:szCs w:val="22"/>
          <w:lang w:val="en-US"/>
        </w:rPr>
      </w:pPr>
      <w:ins w:id="292" w:author="Jesus de Gregorio" w:date="2024-11-25T11:23:00Z">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_Toc183426273 \h </w:instrText>
        </w:r>
      </w:ins>
      <w:ins w:id="293" w:author="Jesus de Gregorio" w:date="2024-11-25T11:24:00Z">
        <w:r>
          <w:rPr>
            <w:noProof/>
          </w:rPr>
        </w:r>
      </w:ins>
      <w:r>
        <w:rPr>
          <w:noProof/>
        </w:rPr>
        <w:fldChar w:fldCharType="separate"/>
      </w:r>
      <w:ins w:id="294" w:author="Jesus de Gregorio" w:date="2024-11-25T11:24:00Z">
        <w:r>
          <w:rPr>
            <w:noProof/>
          </w:rPr>
          <w:t>48</w:t>
        </w:r>
      </w:ins>
      <w:ins w:id="295" w:author="Jesus de Gregorio" w:date="2024-11-25T11:23:00Z">
        <w:r>
          <w:rPr>
            <w:noProof/>
          </w:rPr>
          <w:fldChar w:fldCharType="end"/>
        </w:r>
      </w:ins>
    </w:p>
    <w:p w14:paraId="244ECB51" w14:textId="15ADAA88" w:rsidR="00411449" w:rsidRDefault="00411449">
      <w:pPr>
        <w:pStyle w:val="TOC4"/>
        <w:rPr>
          <w:ins w:id="296" w:author="Jesus de Gregorio" w:date="2024-11-25T11:23:00Z"/>
          <w:rFonts w:ascii="Calibri" w:hAnsi="Calibri"/>
          <w:noProof/>
          <w:kern w:val="2"/>
          <w:sz w:val="22"/>
          <w:szCs w:val="22"/>
          <w:lang w:val="en-US"/>
        </w:rPr>
      </w:pPr>
      <w:ins w:id="297" w:author="Jesus de Gregorio" w:date="2024-11-25T11:23:00Z">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_Toc183426274 \h </w:instrText>
        </w:r>
      </w:ins>
      <w:ins w:id="298" w:author="Jesus de Gregorio" w:date="2024-11-25T11:24:00Z">
        <w:r>
          <w:rPr>
            <w:noProof/>
          </w:rPr>
        </w:r>
      </w:ins>
      <w:r>
        <w:rPr>
          <w:noProof/>
        </w:rPr>
        <w:fldChar w:fldCharType="separate"/>
      </w:r>
      <w:ins w:id="299" w:author="Jesus de Gregorio" w:date="2024-11-25T11:24:00Z">
        <w:r>
          <w:rPr>
            <w:noProof/>
          </w:rPr>
          <w:t>49</w:t>
        </w:r>
      </w:ins>
      <w:ins w:id="300" w:author="Jesus de Gregorio" w:date="2024-11-25T11:23:00Z">
        <w:r>
          <w:rPr>
            <w:noProof/>
          </w:rPr>
          <w:fldChar w:fldCharType="end"/>
        </w:r>
      </w:ins>
    </w:p>
    <w:p w14:paraId="7DDAA8EE" w14:textId="4C58E5D8" w:rsidR="00411449" w:rsidRDefault="00411449">
      <w:pPr>
        <w:pStyle w:val="TOC5"/>
        <w:rPr>
          <w:ins w:id="301" w:author="Jesus de Gregorio" w:date="2024-11-25T11:23:00Z"/>
          <w:rFonts w:ascii="Calibri" w:hAnsi="Calibri"/>
          <w:noProof/>
          <w:kern w:val="2"/>
          <w:sz w:val="22"/>
          <w:szCs w:val="22"/>
          <w:lang w:val="en-US"/>
        </w:rPr>
      </w:pPr>
      <w:ins w:id="302" w:author="Jesus de Gregorio" w:date="2024-11-25T11:23:00Z">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_Toc183426275 \h </w:instrText>
        </w:r>
      </w:ins>
      <w:ins w:id="303" w:author="Jesus de Gregorio" w:date="2024-11-25T11:24:00Z">
        <w:r>
          <w:rPr>
            <w:noProof/>
          </w:rPr>
        </w:r>
      </w:ins>
      <w:r>
        <w:rPr>
          <w:noProof/>
        </w:rPr>
        <w:fldChar w:fldCharType="separate"/>
      </w:r>
      <w:ins w:id="304" w:author="Jesus de Gregorio" w:date="2024-11-25T11:24:00Z">
        <w:r>
          <w:rPr>
            <w:noProof/>
          </w:rPr>
          <w:t>49</w:t>
        </w:r>
      </w:ins>
      <w:ins w:id="305" w:author="Jesus de Gregorio" w:date="2024-11-25T11:23:00Z">
        <w:r>
          <w:rPr>
            <w:noProof/>
          </w:rPr>
          <w:fldChar w:fldCharType="end"/>
        </w:r>
      </w:ins>
    </w:p>
    <w:p w14:paraId="488FAFBE" w14:textId="54191F28" w:rsidR="00411449" w:rsidRDefault="00411449">
      <w:pPr>
        <w:pStyle w:val="TOC5"/>
        <w:rPr>
          <w:ins w:id="306" w:author="Jesus de Gregorio" w:date="2024-11-25T11:23:00Z"/>
          <w:rFonts w:ascii="Calibri" w:hAnsi="Calibri"/>
          <w:noProof/>
          <w:kern w:val="2"/>
          <w:sz w:val="22"/>
          <w:szCs w:val="22"/>
          <w:lang w:val="en-US"/>
        </w:rPr>
      </w:pPr>
      <w:ins w:id="307" w:author="Jesus de Gregorio" w:date="2024-11-25T11:23:00Z">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_Toc183426276 \h </w:instrText>
        </w:r>
      </w:ins>
      <w:ins w:id="308" w:author="Jesus de Gregorio" w:date="2024-11-25T11:24:00Z">
        <w:r>
          <w:rPr>
            <w:noProof/>
          </w:rPr>
        </w:r>
      </w:ins>
      <w:r>
        <w:rPr>
          <w:noProof/>
        </w:rPr>
        <w:fldChar w:fldCharType="separate"/>
      </w:r>
      <w:ins w:id="309" w:author="Jesus de Gregorio" w:date="2024-11-25T11:24:00Z">
        <w:r>
          <w:rPr>
            <w:noProof/>
          </w:rPr>
          <w:t>50</w:t>
        </w:r>
      </w:ins>
      <w:ins w:id="310" w:author="Jesus de Gregorio" w:date="2024-11-25T11:23:00Z">
        <w:r>
          <w:rPr>
            <w:noProof/>
          </w:rPr>
          <w:fldChar w:fldCharType="end"/>
        </w:r>
      </w:ins>
    </w:p>
    <w:p w14:paraId="4B55DA79" w14:textId="718919AB" w:rsidR="00411449" w:rsidRDefault="00411449">
      <w:pPr>
        <w:pStyle w:val="TOC5"/>
        <w:rPr>
          <w:ins w:id="311" w:author="Jesus de Gregorio" w:date="2024-11-25T11:23:00Z"/>
          <w:rFonts w:ascii="Calibri" w:hAnsi="Calibri"/>
          <w:noProof/>
          <w:kern w:val="2"/>
          <w:sz w:val="22"/>
          <w:szCs w:val="22"/>
          <w:lang w:val="en-US"/>
        </w:rPr>
      </w:pPr>
      <w:ins w:id="312" w:author="Jesus de Gregorio" w:date="2024-11-25T11:23:00Z">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_Toc183426277 \h </w:instrText>
        </w:r>
      </w:ins>
      <w:ins w:id="313" w:author="Jesus de Gregorio" w:date="2024-11-25T11:24:00Z">
        <w:r>
          <w:rPr>
            <w:noProof/>
          </w:rPr>
        </w:r>
      </w:ins>
      <w:r>
        <w:rPr>
          <w:noProof/>
        </w:rPr>
        <w:fldChar w:fldCharType="separate"/>
      </w:r>
      <w:ins w:id="314" w:author="Jesus de Gregorio" w:date="2024-11-25T11:24:00Z">
        <w:r>
          <w:rPr>
            <w:noProof/>
          </w:rPr>
          <w:t>51</w:t>
        </w:r>
      </w:ins>
      <w:ins w:id="315" w:author="Jesus de Gregorio" w:date="2024-11-25T11:23:00Z">
        <w:r>
          <w:rPr>
            <w:noProof/>
          </w:rPr>
          <w:fldChar w:fldCharType="end"/>
        </w:r>
      </w:ins>
    </w:p>
    <w:p w14:paraId="37AB349E" w14:textId="08A59DA7" w:rsidR="00411449" w:rsidRDefault="00411449">
      <w:pPr>
        <w:pStyle w:val="TOC5"/>
        <w:rPr>
          <w:ins w:id="316" w:author="Jesus de Gregorio" w:date="2024-11-25T11:23:00Z"/>
          <w:rFonts w:ascii="Calibri" w:hAnsi="Calibri"/>
          <w:noProof/>
          <w:kern w:val="2"/>
          <w:sz w:val="22"/>
          <w:szCs w:val="22"/>
          <w:lang w:val="en-US"/>
        </w:rPr>
      </w:pPr>
      <w:ins w:id="317" w:author="Jesus de Gregorio" w:date="2024-11-25T11:23:00Z">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_Toc183426278 \h </w:instrText>
        </w:r>
      </w:ins>
      <w:ins w:id="318" w:author="Jesus de Gregorio" w:date="2024-11-25T11:24:00Z">
        <w:r>
          <w:rPr>
            <w:noProof/>
          </w:rPr>
        </w:r>
      </w:ins>
      <w:r>
        <w:rPr>
          <w:noProof/>
        </w:rPr>
        <w:fldChar w:fldCharType="separate"/>
      </w:r>
      <w:ins w:id="319" w:author="Jesus de Gregorio" w:date="2024-11-25T11:24:00Z">
        <w:r>
          <w:rPr>
            <w:noProof/>
          </w:rPr>
          <w:t>52</w:t>
        </w:r>
      </w:ins>
      <w:ins w:id="320" w:author="Jesus de Gregorio" w:date="2024-11-25T11:23:00Z">
        <w:r>
          <w:rPr>
            <w:noProof/>
          </w:rPr>
          <w:fldChar w:fldCharType="end"/>
        </w:r>
      </w:ins>
    </w:p>
    <w:p w14:paraId="3E0E5103" w14:textId="47D113A3" w:rsidR="00411449" w:rsidRDefault="00411449">
      <w:pPr>
        <w:pStyle w:val="TOC5"/>
        <w:rPr>
          <w:ins w:id="321" w:author="Jesus de Gregorio" w:date="2024-11-25T11:23:00Z"/>
          <w:rFonts w:ascii="Calibri" w:hAnsi="Calibri"/>
          <w:noProof/>
          <w:kern w:val="2"/>
          <w:sz w:val="22"/>
          <w:szCs w:val="22"/>
          <w:lang w:val="en-US"/>
        </w:rPr>
      </w:pPr>
      <w:ins w:id="322" w:author="Jesus de Gregorio" w:date="2024-11-25T11:23:00Z">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_Toc183426279 \h </w:instrText>
        </w:r>
      </w:ins>
      <w:ins w:id="323" w:author="Jesus de Gregorio" w:date="2024-11-25T11:24:00Z">
        <w:r>
          <w:rPr>
            <w:noProof/>
          </w:rPr>
        </w:r>
      </w:ins>
      <w:r>
        <w:rPr>
          <w:noProof/>
        </w:rPr>
        <w:fldChar w:fldCharType="separate"/>
      </w:r>
      <w:ins w:id="324" w:author="Jesus de Gregorio" w:date="2024-11-25T11:24:00Z">
        <w:r>
          <w:rPr>
            <w:noProof/>
          </w:rPr>
          <w:t>53</w:t>
        </w:r>
      </w:ins>
      <w:ins w:id="325" w:author="Jesus de Gregorio" w:date="2024-11-25T11:23:00Z">
        <w:r>
          <w:rPr>
            <w:noProof/>
          </w:rPr>
          <w:fldChar w:fldCharType="end"/>
        </w:r>
      </w:ins>
    </w:p>
    <w:p w14:paraId="4646C219" w14:textId="4628736A" w:rsidR="00411449" w:rsidRDefault="00411449">
      <w:pPr>
        <w:pStyle w:val="TOC5"/>
        <w:rPr>
          <w:ins w:id="326" w:author="Jesus de Gregorio" w:date="2024-11-25T11:23:00Z"/>
          <w:rFonts w:ascii="Calibri" w:hAnsi="Calibri"/>
          <w:noProof/>
          <w:kern w:val="2"/>
          <w:sz w:val="22"/>
          <w:szCs w:val="22"/>
          <w:lang w:val="en-US"/>
        </w:rPr>
      </w:pPr>
      <w:ins w:id="327" w:author="Jesus de Gregorio" w:date="2024-11-25T11:23:00Z">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_Toc183426280 \h </w:instrText>
        </w:r>
      </w:ins>
      <w:ins w:id="328" w:author="Jesus de Gregorio" w:date="2024-11-25T11:24:00Z">
        <w:r>
          <w:rPr>
            <w:noProof/>
          </w:rPr>
        </w:r>
      </w:ins>
      <w:r>
        <w:rPr>
          <w:noProof/>
        </w:rPr>
        <w:fldChar w:fldCharType="separate"/>
      </w:r>
      <w:ins w:id="329" w:author="Jesus de Gregorio" w:date="2024-11-25T11:24:00Z">
        <w:r>
          <w:rPr>
            <w:noProof/>
          </w:rPr>
          <w:t>55</w:t>
        </w:r>
      </w:ins>
      <w:ins w:id="330" w:author="Jesus de Gregorio" w:date="2024-11-25T11:23:00Z">
        <w:r>
          <w:rPr>
            <w:noProof/>
          </w:rPr>
          <w:fldChar w:fldCharType="end"/>
        </w:r>
      </w:ins>
    </w:p>
    <w:p w14:paraId="2391030A" w14:textId="29FD4B72" w:rsidR="00411449" w:rsidRDefault="00411449">
      <w:pPr>
        <w:pStyle w:val="TOC4"/>
        <w:rPr>
          <w:ins w:id="331" w:author="Jesus de Gregorio" w:date="2024-11-25T11:23:00Z"/>
          <w:rFonts w:ascii="Calibri" w:hAnsi="Calibri"/>
          <w:noProof/>
          <w:kern w:val="2"/>
          <w:sz w:val="22"/>
          <w:szCs w:val="22"/>
          <w:lang w:val="en-US"/>
        </w:rPr>
      </w:pPr>
      <w:ins w:id="332" w:author="Jesus de Gregorio" w:date="2024-11-25T11:23:00Z">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_Toc183426281 \h </w:instrText>
        </w:r>
      </w:ins>
      <w:ins w:id="333" w:author="Jesus de Gregorio" w:date="2024-11-25T11:24:00Z">
        <w:r>
          <w:rPr>
            <w:noProof/>
          </w:rPr>
        </w:r>
      </w:ins>
      <w:r>
        <w:rPr>
          <w:noProof/>
        </w:rPr>
        <w:fldChar w:fldCharType="separate"/>
      </w:r>
      <w:ins w:id="334" w:author="Jesus de Gregorio" w:date="2024-11-25T11:24:00Z">
        <w:r>
          <w:rPr>
            <w:noProof/>
          </w:rPr>
          <w:t>55</w:t>
        </w:r>
      </w:ins>
      <w:ins w:id="335" w:author="Jesus de Gregorio" w:date="2024-11-25T11:23:00Z">
        <w:r>
          <w:rPr>
            <w:noProof/>
          </w:rPr>
          <w:fldChar w:fldCharType="end"/>
        </w:r>
      </w:ins>
    </w:p>
    <w:p w14:paraId="0D2E54D4" w14:textId="2B5BEB31" w:rsidR="00411449" w:rsidRDefault="00411449">
      <w:pPr>
        <w:pStyle w:val="TOC4"/>
        <w:rPr>
          <w:ins w:id="336" w:author="Jesus de Gregorio" w:date="2024-11-25T11:23:00Z"/>
          <w:rFonts w:ascii="Calibri" w:hAnsi="Calibri"/>
          <w:noProof/>
          <w:kern w:val="2"/>
          <w:sz w:val="22"/>
          <w:szCs w:val="22"/>
          <w:lang w:val="en-US"/>
        </w:rPr>
      </w:pPr>
      <w:ins w:id="337" w:author="Jesus de Gregorio" w:date="2024-11-25T11:23:00Z">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_Toc183426282 \h </w:instrText>
        </w:r>
      </w:ins>
      <w:ins w:id="338" w:author="Jesus de Gregorio" w:date="2024-11-25T11:24:00Z">
        <w:r>
          <w:rPr>
            <w:noProof/>
          </w:rPr>
        </w:r>
      </w:ins>
      <w:r>
        <w:rPr>
          <w:noProof/>
        </w:rPr>
        <w:fldChar w:fldCharType="separate"/>
      </w:r>
      <w:ins w:id="339" w:author="Jesus de Gregorio" w:date="2024-11-25T11:24:00Z">
        <w:r>
          <w:rPr>
            <w:noProof/>
          </w:rPr>
          <w:t>56</w:t>
        </w:r>
      </w:ins>
      <w:ins w:id="340" w:author="Jesus de Gregorio" w:date="2024-11-25T11:23:00Z">
        <w:r>
          <w:rPr>
            <w:noProof/>
          </w:rPr>
          <w:fldChar w:fldCharType="end"/>
        </w:r>
      </w:ins>
    </w:p>
    <w:p w14:paraId="4578F35A" w14:textId="0E356601" w:rsidR="00411449" w:rsidRDefault="00411449">
      <w:pPr>
        <w:pStyle w:val="TOC4"/>
        <w:rPr>
          <w:ins w:id="341" w:author="Jesus de Gregorio" w:date="2024-11-25T11:23:00Z"/>
          <w:rFonts w:ascii="Calibri" w:hAnsi="Calibri"/>
          <w:noProof/>
          <w:kern w:val="2"/>
          <w:sz w:val="22"/>
          <w:szCs w:val="22"/>
          <w:lang w:val="en-US"/>
        </w:rPr>
      </w:pPr>
      <w:ins w:id="342" w:author="Jesus de Gregorio" w:date="2024-11-25T11:23:00Z">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_Toc183426283 \h </w:instrText>
        </w:r>
      </w:ins>
      <w:ins w:id="343" w:author="Jesus de Gregorio" w:date="2024-11-25T11:24:00Z">
        <w:r>
          <w:rPr>
            <w:noProof/>
          </w:rPr>
        </w:r>
      </w:ins>
      <w:r>
        <w:rPr>
          <w:noProof/>
        </w:rPr>
        <w:fldChar w:fldCharType="separate"/>
      </w:r>
      <w:ins w:id="344" w:author="Jesus de Gregorio" w:date="2024-11-25T11:24:00Z">
        <w:r>
          <w:rPr>
            <w:noProof/>
          </w:rPr>
          <w:t>57</w:t>
        </w:r>
      </w:ins>
      <w:ins w:id="345" w:author="Jesus de Gregorio" w:date="2024-11-25T11:23:00Z">
        <w:r>
          <w:rPr>
            <w:noProof/>
          </w:rPr>
          <w:fldChar w:fldCharType="end"/>
        </w:r>
      </w:ins>
    </w:p>
    <w:p w14:paraId="4C1C8F39" w14:textId="19B1A370" w:rsidR="00411449" w:rsidRDefault="00411449">
      <w:pPr>
        <w:pStyle w:val="TOC4"/>
        <w:rPr>
          <w:ins w:id="346" w:author="Jesus de Gregorio" w:date="2024-11-25T11:23:00Z"/>
          <w:rFonts w:ascii="Calibri" w:hAnsi="Calibri"/>
          <w:noProof/>
          <w:kern w:val="2"/>
          <w:sz w:val="22"/>
          <w:szCs w:val="22"/>
          <w:lang w:val="en-US"/>
        </w:rPr>
      </w:pPr>
      <w:ins w:id="347" w:author="Jesus de Gregorio" w:date="2024-11-25T11:23:00Z">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_Toc183426284 \h </w:instrText>
        </w:r>
      </w:ins>
      <w:ins w:id="348" w:author="Jesus de Gregorio" w:date="2024-11-25T11:24:00Z">
        <w:r>
          <w:rPr>
            <w:noProof/>
          </w:rPr>
        </w:r>
      </w:ins>
      <w:r>
        <w:rPr>
          <w:noProof/>
        </w:rPr>
        <w:fldChar w:fldCharType="separate"/>
      </w:r>
      <w:ins w:id="349" w:author="Jesus de Gregorio" w:date="2024-11-25T11:24:00Z">
        <w:r>
          <w:rPr>
            <w:noProof/>
          </w:rPr>
          <w:t>58</w:t>
        </w:r>
      </w:ins>
      <w:ins w:id="350" w:author="Jesus de Gregorio" w:date="2024-11-25T11:23:00Z">
        <w:r>
          <w:rPr>
            <w:noProof/>
          </w:rPr>
          <w:fldChar w:fldCharType="end"/>
        </w:r>
      </w:ins>
    </w:p>
    <w:p w14:paraId="7EAF5B24" w14:textId="7031C091" w:rsidR="00411449" w:rsidRDefault="00411449">
      <w:pPr>
        <w:pStyle w:val="TOC2"/>
        <w:rPr>
          <w:ins w:id="351" w:author="Jesus de Gregorio" w:date="2024-11-25T11:23:00Z"/>
          <w:rFonts w:ascii="Calibri" w:hAnsi="Calibri"/>
          <w:noProof/>
          <w:kern w:val="2"/>
          <w:sz w:val="22"/>
          <w:szCs w:val="22"/>
          <w:lang w:val="en-US"/>
        </w:rPr>
      </w:pPr>
      <w:ins w:id="352" w:author="Jesus de Gregorio" w:date="2024-11-25T11:23:00Z">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_Toc183426285 \h </w:instrText>
        </w:r>
      </w:ins>
      <w:ins w:id="353" w:author="Jesus de Gregorio" w:date="2024-11-25T11:24:00Z">
        <w:r>
          <w:rPr>
            <w:noProof/>
          </w:rPr>
        </w:r>
      </w:ins>
      <w:r>
        <w:rPr>
          <w:noProof/>
        </w:rPr>
        <w:fldChar w:fldCharType="separate"/>
      </w:r>
      <w:ins w:id="354" w:author="Jesus de Gregorio" w:date="2024-11-25T11:24:00Z">
        <w:r>
          <w:rPr>
            <w:noProof/>
          </w:rPr>
          <w:t>58</w:t>
        </w:r>
      </w:ins>
      <w:ins w:id="355" w:author="Jesus de Gregorio" w:date="2024-11-25T11:23:00Z">
        <w:r>
          <w:rPr>
            <w:noProof/>
          </w:rPr>
          <w:fldChar w:fldCharType="end"/>
        </w:r>
      </w:ins>
    </w:p>
    <w:p w14:paraId="28486153" w14:textId="3CF663DE" w:rsidR="00411449" w:rsidRDefault="00411449">
      <w:pPr>
        <w:pStyle w:val="TOC3"/>
        <w:rPr>
          <w:ins w:id="356" w:author="Jesus de Gregorio" w:date="2024-11-25T11:23:00Z"/>
          <w:rFonts w:ascii="Calibri" w:hAnsi="Calibri"/>
          <w:noProof/>
          <w:kern w:val="2"/>
          <w:sz w:val="22"/>
          <w:szCs w:val="22"/>
          <w:lang w:val="en-US"/>
        </w:rPr>
      </w:pPr>
      <w:ins w:id="357" w:author="Jesus de Gregorio" w:date="2024-11-25T11:23:00Z">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_Toc183426286 \h </w:instrText>
        </w:r>
      </w:ins>
      <w:ins w:id="358" w:author="Jesus de Gregorio" w:date="2024-11-25T11:24:00Z">
        <w:r>
          <w:rPr>
            <w:noProof/>
          </w:rPr>
        </w:r>
      </w:ins>
      <w:r>
        <w:rPr>
          <w:noProof/>
        </w:rPr>
        <w:fldChar w:fldCharType="separate"/>
      </w:r>
      <w:ins w:id="359" w:author="Jesus de Gregorio" w:date="2024-11-25T11:24:00Z">
        <w:r>
          <w:rPr>
            <w:noProof/>
          </w:rPr>
          <w:t>58</w:t>
        </w:r>
      </w:ins>
      <w:ins w:id="360" w:author="Jesus de Gregorio" w:date="2024-11-25T11:23:00Z">
        <w:r>
          <w:rPr>
            <w:noProof/>
          </w:rPr>
          <w:fldChar w:fldCharType="end"/>
        </w:r>
      </w:ins>
    </w:p>
    <w:p w14:paraId="7BCA80B2" w14:textId="74104553" w:rsidR="00411449" w:rsidRDefault="00411449">
      <w:pPr>
        <w:pStyle w:val="TOC3"/>
        <w:rPr>
          <w:ins w:id="361" w:author="Jesus de Gregorio" w:date="2024-11-25T11:23:00Z"/>
          <w:rFonts w:ascii="Calibri" w:hAnsi="Calibri"/>
          <w:noProof/>
          <w:kern w:val="2"/>
          <w:sz w:val="22"/>
          <w:szCs w:val="22"/>
          <w:lang w:val="en-US"/>
        </w:rPr>
      </w:pPr>
      <w:ins w:id="362" w:author="Jesus de Gregorio" w:date="2024-11-25T11:23:00Z">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_Toc183426287 \h </w:instrText>
        </w:r>
      </w:ins>
      <w:ins w:id="363" w:author="Jesus de Gregorio" w:date="2024-11-25T11:24:00Z">
        <w:r>
          <w:rPr>
            <w:noProof/>
          </w:rPr>
        </w:r>
      </w:ins>
      <w:r>
        <w:rPr>
          <w:noProof/>
        </w:rPr>
        <w:fldChar w:fldCharType="separate"/>
      </w:r>
      <w:ins w:id="364" w:author="Jesus de Gregorio" w:date="2024-11-25T11:24:00Z">
        <w:r>
          <w:rPr>
            <w:noProof/>
          </w:rPr>
          <w:t>58</w:t>
        </w:r>
      </w:ins>
      <w:ins w:id="365" w:author="Jesus de Gregorio" w:date="2024-11-25T11:23:00Z">
        <w:r>
          <w:rPr>
            <w:noProof/>
          </w:rPr>
          <w:fldChar w:fldCharType="end"/>
        </w:r>
      </w:ins>
    </w:p>
    <w:p w14:paraId="22B81AD0" w14:textId="5ED51299" w:rsidR="00411449" w:rsidRDefault="00411449">
      <w:pPr>
        <w:pStyle w:val="TOC4"/>
        <w:rPr>
          <w:ins w:id="366" w:author="Jesus de Gregorio" w:date="2024-11-25T11:23:00Z"/>
          <w:rFonts w:ascii="Calibri" w:hAnsi="Calibri"/>
          <w:noProof/>
          <w:kern w:val="2"/>
          <w:sz w:val="22"/>
          <w:szCs w:val="22"/>
          <w:lang w:val="en-US"/>
        </w:rPr>
      </w:pPr>
      <w:ins w:id="367" w:author="Jesus de Gregorio" w:date="2024-11-25T11:23:00Z">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_Toc183426288 \h </w:instrText>
        </w:r>
      </w:ins>
      <w:ins w:id="368" w:author="Jesus de Gregorio" w:date="2024-11-25T11:24:00Z">
        <w:r>
          <w:rPr>
            <w:noProof/>
          </w:rPr>
        </w:r>
      </w:ins>
      <w:r>
        <w:rPr>
          <w:noProof/>
        </w:rPr>
        <w:fldChar w:fldCharType="separate"/>
      </w:r>
      <w:ins w:id="369" w:author="Jesus de Gregorio" w:date="2024-11-25T11:24:00Z">
        <w:r>
          <w:rPr>
            <w:noProof/>
          </w:rPr>
          <w:t>58</w:t>
        </w:r>
      </w:ins>
      <w:ins w:id="370" w:author="Jesus de Gregorio" w:date="2024-11-25T11:23:00Z">
        <w:r>
          <w:rPr>
            <w:noProof/>
          </w:rPr>
          <w:fldChar w:fldCharType="end"/>
        </w:r>
      </w:ins>
    </w:p>
    <w:p w14:paraId="0BE951A4" w14:textId="4FC3A1AD" w:rsidR="00411449" w:rsidRDefault="00411449">
      <w:pPr>
        <w:pStyle w:val="TOC4"/>
        <w:rPr>
          <w:ins w:id="371" w:author="Jesus de Gregorio" w:date="2024-11-25T11:23:00Z"/>
          <w:rFonts w:ascii="Calibri" w:hAnsi="Calibri"/>
          <w:noProof/>
          <w:kern w:val="2"/>
          <w:sz w:val="22"/>
          <w:szCs w:val="22"/>
          <w:lang w:val="en-US"/>
        </w:rPr>
      </w:pPr>
      <w:ins w:id="372" w:author="Jesus de Gregorio" w:date="2024-11-25T11:23:00Z">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_Toc183426289 \h </w:instrText>
        </w:r>
      </w:ins>
      <w:ins w:id="373" w:author="Jesus de Gregorio" w:date="2024-11-25T11:24:00Z">
        <w:r>
          <w:rPr>
            <w:noProof/>
          </w:rPr>
        </w:r>
      </w:ins>
      <w:r>
        <w:rPr>
          <w:noProof/>
        </w:rPr>
        <w:fldChar w:fldCharType="separate"/>
      </w:r>
      <w:ins w:id="374" w:author="Jesus de Gregorio" w:date="2024-11-25T11:24:00Z">
        <w:r>
          <w:rPr>
            <w:noProof/>
          </w:rPr>
          <w:t>58</w:t>
        </w:r>
      </w:ins>
      <w:ins w:id="375" w:author="Jesus de Gregorio" w:date="2024-11-25T11:23:00Z">
        <w:r>
          <w:rPr>
            <w:noProof/>
          </w:rPr>
          <w:fldChar w:fldCharType="end"/>
        </w:r>
      </w:ins>
    </w:p>
    <w:p w14:paraId="10EDBD46" w14:textId="31BE3DEB" w:rsidR="00411449" w:rsidRDefault="00411449">
      <w:pPr>
        <w:pStyle w:val="TOC5"/>
        <w:rPr>
          <w:ins w:id="376" w:author="Jesus de Gregorio" w:date="2024-11-25T11:23:00Z"/>
          <w:rFonts w:ascii="Calibri" w:hAnsi="Calibri"/>
          <w:noProof/>
          <w:kern w:val="2"/>
          <w:sz w:val="22"/>
          <w:szCs w:val="22"/>
          <w:lang w:val="en-US"/>
        </w:rPr>
      </w:pPr>
      <w:ins w:id="377" w:author="Jesus de Gregorio" w:date="2024-11-25T11:23:00Z">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_Toc183426290 \h </w:instrText>
        </w:r>
      </w:ins>
      <w:ins w:id="378" w:author="Jesus de Gregorio" w:date="2024-11-25T11:24:00Z">
        <w:r>
          <w:rPr>
            <w:noProof/>
          </w:rPr>
        </w:r>
      </w:ins>
      <w:r>
        <w:rPr>
          <w:noProof/>
        </w:rPr>
        <w:fldChar w:fldCharType="separate"/>
      </w:r>
      <w:ins w:id="379" w:author="Jesus de Gregorio" w:date="2024-11-25T11:24:00Z">
        <w:r>
          <w:rPr>
            <w:noProof/>
          </w:rPr>
          <w:t>58</w:t>
        </w:r>
      </w:ins>
      <w:ins w:id="380" w:author="Jesus de Gregorio" w:date="2024-11-25T11:23:00Z">
        <w:r>
          <w:rPr>
            <w:noProof/>
          </w:rPr>
          <w:fldChar w:fldCharType="end"/>
        </w:r>
      </w:ins>
    </w:p>
    <w:p w14:paraId="0B82DEDB" w14:textId="3D26B570" w:rsidR="00411449" w:rsidRDefault="00411449">
      <w:pPr>
        <w:pStyle w:val="TOC5"/>
        <w:rPr>
          <w:ins w:id="381" w:author="Jesus de Gregorio" w:date="2024-11-25T11:23:00Z"/>
          <w:rFonts w:ascii="Calibri" w:hAnsi="Calibri"/>
          <w:noProof/>
          <w:kern w:val="2"/>
          <w:sz w:val="22"/>
          <w:szCs w:val="22"/>
          <w:lang w:val="en-US"/>
        </w:rPr>
      </w:pPr>
      <w:ins w:id="382" w:author="Jesus de Gregorio" w:date="2024-11-25T11:23:00Z">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_Toc183426291 \h </w:instrText>
        </w:r>
      </w:ins>
      <w:ins w:id="383" w:author="Jesus de Gregorio" w:date="2024-11-25T11:24:00Z">
        <w:r>
          <w:rPr>
            <w:noProof/>
          </w:rPr>
        </w:r>
      </w:ins>
      <w:r>
        <w:rPr>
          <w:noProof/>
        </w:rPr>
        <w:fldChar w:fldCharType="separate"/>
      </w:r>
      <w:ins w:id="384" w:author="Jesus de Gregorio" w:date="2024-11-25T11:24:00Z">
        <w:r>
          <w:rPr>
            <w:noProof/>
          </w:rPr>
          <w:t>60</w:t>
        </w:r>
      </w:ins>
      <w:ins w:id="385" w:author="Jesus de Gregorio" w:date="2024-11-25T11:23:00Z">
        <w:r>
          <w:rPr>
            <w:noProof/>
          </w:rPr>
          <w:fldChar w:fldCharType="end"/>
        </w:r>
      </w:ins>
    </w:p>
    <w:p w14:paraId="36AC226B" w14:textId="5C0FBEAC" w:rsidR="00411449" w:rsidRDefault="00411449">
      <w:pPr>
        <w:pStyle w:val="TOC5"/>
        <w:rPr>
          <w:ins w:id="386" w:author="Jesus de Gregorio" w:date="2024-11-25T11:23:00Z"/>
          <w:rFonts w:ascii="Calibri" w:hAnsi="Calibri"/>
          <w:noProof/>
          <w:kern w:val="2"/>
          <w:sz w:val="22"/>
          <w:szCs w:val="22"/>
          <w:lang w:val="en-US"/>
        </w:rPr>
      </w:pPr>
      <w:ins w:id="387" w:author="Jesus de Gregorio" w:date="2024-11-25T11:23:00Z">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_Toc183426292 \h </w:instrText>
        </w:r>
      </w:ins>
      <w:ins w:id="388" w:author="Jesus de Gregorio" w:date="2024-11-25T11:24:00Z">
        <w:r>
          <w:rPr>
            <w:noProof/>
          </w:rPr>
        </w:r>
      </w:ins>
      <w:r>
        <w:rPr>
          <w:noProof/>
        </w:rPr>
        <w:fldChar w:fldCharType="separate"/>
      </w:r>
      <w:ins w:id="389" w:author="Jesus de Gregorio" w:date="2024-11-25T11:24:00Z">
        <w:r>
          <w:rPr>
            <w:noProof/>
          </w:rPr>
          <w:t>61</w:t>
        </w:r>
      </w:ins>
      <w:ins w:id="390" w:author="Jesus de Gregorio" w:date="2024-11-25T11:23:00Z">
        <w:r>
          <w:rPr>
            <w:noProof/>
          </w:rPr>
          <w:fldChar w:fldCharType="end"/>
        </w:r>
      </w:ins>
    </w:p>
    <w:p w14:paraId="04B138D1" w14:textId="1EC0F8F5" w:rsidR="00411449" w:rsidRDefault="00411449">
      <w:pPr>
        <w:pStyle w:val="TOC2"/>
        <w:rPr>
          <w:ins w:id="391" w:author="Jesus de Gregorio" w:date="2024-11-25T11:23:00Z"/>
          <w:rFonts w:ascii="Calibri" w:hAnsi="Calibri"/>
          <w:noProof/>
          <w:kern w:val="2"/>
          <w:sz w:val="22"/>
          <w:szCs w:val="22"/>
          <w:lang w:val="en-US"/>
        </w:rPr>
      </w:pPr>
      <w:ins w:id="392" w:author="Jesus de Gregorio" w:date="2024-11-25T11:23:00Z">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_Toc183426293 \h </w:instrText>
        </w:r>
      </w:ins>
      <w:ins w:id="393" w:author="Jesus de Gregorio" w:date="2024-11-25T11:24:00Z">
        <w:r>
          <w:rPr>
            <w:noProof/>
          </w:rPr>
        </w:r>
      </w:ins>
      <w:r>
        <w:rPr>
          <w:noProof/>
        </w:rPr>
        <w:fldChar w:fldCharType="separate"/>
      </w:r>
      <w:ins w:id="394" w:author="Jesus de Gregorio" w:date="2024-11-25T11:24:00Z">
        <w:r>
          <w:rPr>
            <w:noProof/>
          </w:rPr>
          <w:t>62</w:t>
        </w:r>
      </w:ins>
      <w:ins w:id="395" w:author="Jesus de Gregorio" w:date="2024-11-25T11:23:00Z">
        <w:r>
          <w:rPr>
            <w:noProof/>
          </w:rPr>
          <w:fldChar w:fldCharType="end"/>
        </w:r>
      </w:ins>
    </w:p>
    <w:p w14:paraId="1DDD6A84" w14:textId="07DFAF06" w:rsidR="00411449" w:rsidRDefault="00411449">
      <w:pPr>
        <w:pStyle w:val="TOC3"/>
        <w:rPr>
          <w:ins w:id="396" w:author="Jesus de Gregorio" w:date="2024-11-25T11:23:00Z"/>
          <w:rFonts w:ascii="Calibri" w:hAnsi="Calibri"/>
          <w:noProof/>
          <w:kern w:val="2"/>
          <w:sz w:val="22"/>
          <w:szCs w:val="22"/>
          <w:lang w:val="en-US"/>
        </w:rPr>
      </w:pPr>
      <w:ins w:id="397" w:author="Jesus de Gregorio" w:date="2024-11-25T11:23:00Z">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_Toc183426294 \h </w:instrText>
        </w:r>
      </w:ins>
      <w:ins w:id="398" w:author="Jesus de Gregorio" w:date="2024-11-25T11:24:00Z">
        <w:r>
          <w:rPr>
            <w:noProof/>
          </w:rPr>
        </w:r>
      </w:ins>
      <w:r>
        <w:rPr>
          <w:noProof/>
        </w:rPr>
        <w:fldChar w:fldCharType="separate"/>
      </w:r>
      <w:ins w:id="399" w:author="Jesus de Gregorio" w:date="2024-11-25T11:24:00Z">
        <w:r>
          <w:rPr>
            <w:noProof/>
          </w:rPr>
          <w:t>62</w:t>
        </w:r>
      </w:ins>
      <w:ins w:id="400" w:author="Jesus de Gregorio" w:date="2024-11-25T11:23:00Z">
        <w:r>
          <w:rPr>
            <w:noProof/>
          </w:rPr>
          <w:fldChar w:fldCharType="end"/>
        </w:r>
      </w:ins>
    </w:p>
    <w:p w14:paraId="524C1375" w14:textId="03D673E2" w:rsidR="00411449" w:rsidRDefault="00411449">
      <w:pPr>
        <w:pStyle w:val="TOC3"/>
        <w:rPr>
          <w:ins w:id="401" w:author="Jesus de Gregorio" w:date="2024-11-25T11:23:00Z"/>
          <w:rFonts w:ascii="Calibri" w:hAnsi="Calibri"/>
          <w:noProof/>
          <w:kern w:val="2"/>
          <w:sz w:val="22"/>
          <w:szCs w:val="22"/>
          <w:lang w:val="en-US"/>
        </w:rPr>
      </w:pPr>
      <w:ins w:id="402" w:author="Jesus de Gregorio" w:date="2024-11-25T11:23:00Z">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_Toc183426295 \h </w:instrText>
        </w:r>
      </w:ins>
      <w:ins w:id="403" w:author="Jesus de Gregorio" w:date="2024-11-25T11:24:00Z">
        <w:r>
          <w:rPr>
            <w:noProof/>
          </w:rPr>
        </w:r>
      </w:ins>
      <w:r>
        <w:rPr>
          <w:noProof/>
        </w:rPr>
        <w:fldChar w:fldCharType="separate"/>
      </w:r>
      <w:ins w:id="404" w:author="Jesus de Gregorio" w:date="2024-11-25T11:24:00Z">
        <w:r>
          <w:rPr>
            <w:noProof/>
          </w:rPr>
          <w:t>62</w:t>
        </w:r>
      </w:ins>
      <w:ins w:id="405" w:author="Jesus de Gregorio" w:date="2024-11-25T11:23:00Z">
        <w:r>
          <w:rPr>
            <w:noProof/>
          </w:rPr>
          <w:fldChar w:fldCharType="end"/>
        </w:r>
      </w:ins>
    </w:p>
    <w:p w14:paraId="4B93509C" w14:textId="4B25837F" w:rsidR="00411449" w:rsidRDefault="00411449">
      <w:pPr>
        <w:pStyle w:val="TOC4"/>
        <w:rPr>
          <w:ins w:id="406" w:author="Jesus de Gregorio" w:date="2024-11-25T11:23:00Z"/>
          <w:rFonts w:ascii="Calibri" w:hAnsi="Calibri"/>
          <w:noProof/>
          <w:kern w:val="2"/>
          <w:sz w:val="22"/>
          <w:szCs w:val="22"/>
          <w:lang w:val="en-US"/>
        </w:rPr>
      </w:pPr>
      <w:ins w:id="407" w:author="Jesus de Gregorio" w:date="2024-11-25T11:23:00Z">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_Toc183426296 \h </w:instrText>
        </w:r>
      </w:ins>
      <w:ins w:id="408" w:author="Jesus de Gregorio" w:date="2024-11-25T11:24:00Z">
        <w:r>
          <w:rPr>
            <w:noProof/>
          </w:rPr>
        </w:r>
      </w:ins>
      <w:r>
        <w:rPr>
          <w:noProof/>
        </w:rPr>
        <w:fldChar w:fldCharType="separate"/>
      </w:r>
      <w:ins w:id="409" w:author="Jesus de Gregorio" w:date="2024-11-25T11:24:00Z">
        <w:r>
          <w:rPr>
            <w:noProof/>
          </w:rPr>
          <w:t>62</w:t>
        </w:r>
      </w:ins>
      <w:ins w:id="410" w:author="Jesus de Gregorio" w:date="2024-11-25T11:23:00Z">
        <w:r>
          <w:rPr>
            <w:noProof/>
          </w:rPr>
          <w:fldChar w:fldCharType="end"/>
        </w:r>
      </w:ins>
    </w:p>
    <w:p w14:paraId="6D885A18" w14:textId="56988660" w:rsidR="00411449" w:rsidRDefault="00411449">
      <w:pPr>
        <w:pStyle w:val="TOC4"/>
        <w:rPr>
          <w:ins w:id="411" w:author="Jesus de Gregorio" w:date="2024-11-25T11:23:00Z"/>
          <w:rFonts w:ascii="Calibri" w:hAnsi="Calibri"/>
          <w:noProof/>
          <w:kern w:val="2"/>
          <w:sz w:val="22"/>
          <w:szCs w:val="22"/>
          <w:lang w:val="en-US"/>
        </w:rPr>
      </w:pPr>
      <w:ins w:id="412" w:author="Jesus de Gregorio" w:date="2024-11-25T11:23:00Z">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_Toc183426297 \h </w:instrText>
        </w:r>
      </w:ins>
      <w:ins w:id="413" w:author="Jesus de Gregorio" w:date="2024-11-25T11:24:00Z">
        <w:r>
          <w:rPr>
            <w:noProof/>
          </w:rPr>
        </w:r>
      </w:ins>
      <w:r>
        <w:rPr>
          <w:noProof/>
        </w:rPr>
        <w:fldChar w:fldCharType="separate"/>
      </w:r>
      <w:ins w:id="414" w:author="Jesus de Gregorio" w:date="2024-11-25T11:24:00Z">
        <w:r>
          <w:rPr>
            <w:noProof/>
          </w:rPr>
          <w:t>62</w:t>
        </w:r>
      </w:ins>
      <w:ins w:id="415" w:author="Jesus de Gregorio" w:date="2024-11-25T11:23:00Z">
        <w:r>
          <w:rPr>
            <w:noProof/>
          </w:rPr>
          <w:fldChar w:fldCharType="end"/>
        </w:r>
      </w:ins>
    </w:p>
    <w:p w14:paraId="22F53A5D" w14:textId="7142DB79" w:rsidR="00411449" w:rsidRDefault="00411449">
      <w:pPr>
        <w:pStyle w:val="TOC5"/>
        <w:rPr>
          <w:ins w:id="416" w:author="Jesus de Gregorio" w:date="2024-11-25T11:23:00Z"/>
          <w:rFonts w:ascii="Calibri" w:hAnsi="Calibri"/>
          <w:noProof/>
          <w:kern w:val="2"/>
          <w:sz w:val="22"/>
          <w:szCs w:val="22"/>
          <w:lang w:val="en-US"/>
        </w:rPr>
      </w:pPr>
      <w:ins w:id="417" w:author="Jesus de Gregorio" w:date="2024-11-25T11:23:00Z">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_Toc183426298 \h </w:instrText>
        </w:r>
      </w:ins>
      <w:ins w:id="418" w:author="Jesus de Gregorio" w:date="2024-11-25T11:24:00Z">
        <w:r>
          <w:rPr>
            <w:noProof/>
          </w:rPr>
        </w:r>
      </w:ins>
      <w:r>
        <w:rPr>
          <w:noProof/>
        </w:rPr>
        <w:fldChar w:fldCharType="separate"/>
      </w:r>
      <w:ins w:id="419" w:author="Jesus de Gregorio" w:date="2024-11-25T11:24:00Z">
        <w:r>
          <w:rPr>
            <w:noProof/>
          </w:rPr>
          <w:t>62</w:t>
        </w:r>
      </w:ins>
      <w:ins w:id="420" w:author="Jesus de Gregorio" w:date="2024-11-25T11:23:00Z">
        <w:r>
          <w:rPr>
            <w:noProof/>
          </w:rPr>
          <w:fldChar w:fldCharType="end"/>
        </w:r>
      </w:ins>
    </w:p>
    <w:p w14:paraId="34CCCE23" w14:textId="5DC9077D" w:rsidR="00411449" w:rsidRDefault="00411449">
      <w:pPr>
        <w:pStyle w:val="TOC1"/>
        <w:rPr>
          <w:ins w:id="421" w:author="Jesus de Gregorio" w:date="2024-11-25T11:23:00Z"/>
          <w:rFonts w:ascii="Calibri" w:hAnsi="Calibri"/>
          <w:noProof/>
          <w:kern w:val="2"/>
          <w:szCs w:val="22"/>
          <w:lang w:val="en-US"/>
        </w:rPr>
      </w:pPr>
      <w:ins w:id="422" w:author="Jesus de Gregorio" w:date="2024-11-25T11:23:00Z">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_Toc183426299 \h </w:instrText>
        </w:r>
      </w:ins>
      <w:ins w:id="423" w:author="Jesus de Gregorio" w:date="2024-11-25T11:24:00Z">
        <w:r>
          <w:rPr>
            <w:noProof/>
          </w:rPr>
        </w:r>
      </w:ins>
      <w:r>
        <w:rPr>
          <w:noProof/>
        </w:rPr>
        <w:fldChar w:fldCharType="separate"/>
      </w:r>
      <w:ins w:id="424" w:author="Jesus de Gregorio" w:date="2024-11-25T11:24:00Z">
        <w:r>
          <w:rPr>
            <w:noProof/>
          </w:rPr>
          <w:t>64</w:t>
        </w:r>
      </w:ins>
      <w:ins w:id="425" w:author="Jesus de Gregorio" w:date="2024-11-25T11:23:00Z">
        <w:r>
          <w:rPr>
            <w:noProof/>
          </w:rPr>
          <w:fldChar w:fldCharType="end"/>
        </w:r>
      </w:ins>
    </w:p>
    <w:p w14:paraId="300CF214" w14:textId="7B21C8EB" w:rsidR="00411449" w:rsidRDefault="00411449">
      <w:pPr>
        <w:pStyle w:val="TOC2"/>
        <w:rPr>
          <w:ins w:id="426" w:author="Jesus de Gregorio" w:date="2024-11-25T11:23:00Z"/>
          <w:rFonts w:ascii="Calibri" w:hAnsi="Calibri"/>
          <w:noProof/>
          <w:kern w:val="2"/>
          <w:sz w:val="22"/>
          <w:szCs w:val="22"/>
          <w:lang w:val="en-US"/>
        </w:rPr>
      </w:pPr>
      <w:ins w:id="427" w:author="Jesus de Gregorio" w:date="2024-11-25T11:23:00Z">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_Toc183426300 \h </w:instrText>
        </w:r>
      </w:ins>
      <w:ins w:id="428" w:author="Jesus de Gregorio" w:date="2024-11-25T11:24:00Z">
        <w:r>
          <w:rPr>
            <w:noProof/>
          </w:rPr>
        </w:r>
      </w:ins>
      <w:r>
        <w:rPr>
          <w:noProof/>
        </w:rPr>
        <w:fldChar w:fldCharType="separate"/>
      </w:r>
      <w:ins w:id="429" w:author="Jesus de Gregorio" w:date="2024-11-25T11:24:00Z">
        <w:r>
          <w:rPr>
            <w:noProof/>
          </w:rPr>
          <w:t>64</w:t>
        </w:r>
      </w:ins>
      <w:ins w:id="430" w:author="Jesus de Gregorio" w:date="2024-11-25T11:23:00Z">
        <w:r>
          <w:rPr>
            <w:noProof/>
          </w:rPr>
          <w:fldChar w:fldCharType="end"/>
        </w:r>
      </w:ins>
    </w:p>
    <w:p w14:paraId="7BAFA92D" w14:textId="167FFBE8" w:rsidR="00411449" w:rsidRDefault="00411449">
      <w:pPr>
        <w:pStyle w:val="TOC3"/>
        <w:rPr>
          <w:ins w:id="431" w:author="Jesus de Gregorio" w:date="2024-11-25T11:23:00Z"/>
          <w:rFonts w:ascii="Calibri" w:hAnsi="Calibri"/>
          <w:noProof/>
          <w:kern w:val="2"/>
          <w:sz w:val="22"/>
          <w:szCs w:val="22"/>
          <w:lang w:val="en-US"/>
        </w:rPr>
      </w:pPr>
      <w:ins w:id="432" w:author="Jesus de Gregorio" w:date="2024-11-25T11:23:00Z">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_Toc183426301 \h </w:instrText>
        </w:r>
      </w:ins>
      <w:ins w:id="433" w:author="Jesus de Gregorio" w:date="2024-11-25T11:24:00Z">
        <w:r>
          <w:rPr>
            <w:noProof/>
          </w:rPr>
        </w:r>
      </w:ins>
      <w:r>
        <w:rPr>
          <w:noProof/>
        </w:rPr>
        <w:fldChar w:fldCharType="separate"/>
      </w:r>
      <w:ins w:id="434" w:author="Jesus de Gregorio" w:date="2024-11-25T11:24:00Z">
        <w:r>
          <w:rPr>
            <w:noProof/>
          </w:rPr>
          <w:t>64</w:t>
        </w:r>
      </w:ins>
      <w:ins w:id="435" w:author="Jesus de Gregorio" w:date="2024-11-25T11:23:00Z">
        <w:r>
          <w:rPr>
            <w:noProof/>
          </w:rPr>
          <w:fldChar w:fldCharType="end"/>
        </w:r>
      </w:ins>
    </w:p>
    <w:p w14:paraId="1CFA213B" w14:textId="620C78B1" w:rsidR="00411449" w:rsidRDefault="00411449">
      <w:pPr>
        <w:pStyle w:val="TOC3"/>
        <w:rPr>
          <w:ins w:id="436" w:author="Jesus de Gregorio" w:date="2024-11-25T11:23:00Z"/>
          <w:rFonts w:ascii="Calibri" w:hAnsi="Calibri"/>
          <w:noProof/>
          <w:kern w:val="2"/>
          <w:sz w:val="22"/>
          <w:szCs w:val="22"/>
          <w:lang w:val="en-US"/>
        </w:rPr>
      </w:pPr>
      <w:ins w:id="437" w:author="Jesus de Gregorio" w:date="2024-11-25T11:23:00Z">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_Toc183426302 \h </w:instrText>
        </w:r>
      </w:ins>
      <w:ins w:id="438" w:author="Jesus de Gregorio" w:date="2024-11-25T11:24:00Z">
        <w:r>
          <w:rPr>
            <w:noProof/>
          </w:rPr>
        </w:r>
      </w:ins>
      <w:r>
        <w:rPr>
          <w:noProof/>
        </w:rPr>
        <w:fldChar w:fldCharType="separate"/>
      </w:r>
      <w:ins w:id="439" w:author="Jesus de Gregorio" w:date="2024-11-25T11:24:00Z">
        <w:r>
          <w:rPr>
            <w:noProof/>
          </w:rPr>
          <w:t>64</w:t>
        </w:r>
      </w:ins>
      <w:ins w:id="440" w:author="Jesus de Gregorio" w:date="2024-11-25T11:23:00Z">
        <w:r>
          <w:rPr>
            <w:noProof/>
          </w:rPr>
          <w:fldChar w:fldCharType="end"/>
        </w:r>
      </w:ins>
    </w:p>
    <w:p w14:paraId="42D98DE7" w14:textId="0309DB7F" w:rsidR="00411449" w:rsidRDefault="00411449">
      <w:pPr>
        <w:pStyle w:val="TOC4"/>
        <w:rPr>
          <w:ins w:id="441" w:author="Jesus de Gregorio" w:date="2024-11-25T11:23:00Z"/>
          <w:rFonts w:ascii="Calibri" w:hAnsi="Calibri"/>
          <w:noProof/>
          <w:kern w:val="2"/>
          <w:sz w:val="22"/>
          <w:szCs w:val="22"/>
          <w:lang w:val="en-US"/>
        </w:rPr>
      </w:pPr>
      <w:ins w:id="442" w:author="Jesus de Gregorio" w:date="2024-11-25T11:23:00Z">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_Toc183426303 \h </w:instrText>
        </w:r>
      </w:ins>
      <w:ins w:id="443" w:author="Jesus de Gregorio" w:date="2024-11-25T11:24:00Z">
        <w:r>
          <w:rPr>
            <w:noProof/>
          </w:rPr>
        </w:r>
      </w:ins>
      <w:r>
        <w:rPr>
          <w:noProof/>
        </w:rPr>
        <w:fldChar w:fldCharType="separate"/>
      </w:r>
      <w:ins w:id="444" w:author="Jesus de Gregorio" w:date="2024-11-25T11:24:00Z">
        <w:r>
          <w:rPr>
            <w:noProof/>
          </w:rPr>
          <w:t>64</w:t>
        </w:r>
      </w:ins>
      <w:ins w:id="445" w:author="Jesus de Gregorio" w:date="2024-11-25T11:23:00Z">
        <w:r>
          <w:rPr>
            <w:noProof/>
          </w:rPr>
          <w:fldChar w:fldCharType="end"/>
        </w:r>
      </w:ins>
    </w:p>
    <w:p w14:paraId="2F25BCF9" w14:textId="73B1F4CF" w:rsidR="00411449" w:rsidRDefault="00411449">
      <w:pPr>
        <w:pStyle w:val="TOC4"/>
        <w:rPr>
          <w:ins w:id="446" w:author="Jesus de Gregorio" w:date="2024-11-25T11:23:00Z"/>
          <w:rFonts w:ascii="Calibri" w:hAnsi="Calibri"/>
          <w:noProof/>
          <w:kern w:val="2"/>
          <w:sz w:val="22"/>
          <w:szCs w:val="22"/>
          <w:lang w:val="en-US"/>
        </w:rPr>
      </w:pPr>
      <w:ins w:id="447" w:author="Jesus de Gregorio" w:date="2024-11-25T11:23:00Z">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_Toc183426304 \h </w:instrText>
        </w:r>
      </w:ins>
      <w:ins w:id="448" w:author="Jesus de Gregorio" w:date="2024-11-25T11:24:00Z">
        <w:r>
          <w:rPr>
            <w:noProof/>
          </w:rPr>
        </w:r>
      </w:ins>
      <w:r>
        <w:rPr>
          <w:noProof/>
        </w:rPr>
        <w:fldChar w:fldCharType="separate"/>
      </w:r>
      <w:ins w:id="449" w:author="Jesus de Gregorio" w:date="2024-11-25T11:24:00Z">
        <w:r>
          <w:rPr>
            <w:noProof/>
          </w:rPr>
          <w:t>64</w:t>
        </w:r>
      </w:ins>
      <w:ins w:id="450" w:author="Jesus de Gregorio" w:date="2024-11-25T11:23:00Z">
        <w:r>
          <w:rPr>
            <w:noProof/>
          </w:rPr>
          <w:fldChar w:fldCharType="end"/>
        </w:r>
      </w:ins>
    </w:p>
    <w:p w14:paraId="55CF5F11" w14:textId="3F2ADD07" w:rsidR="00411449" w:rsidRDefault="00411449">
      <w:pPr>
        <w:pStyle w:val="TOC5"/>
        <w:rPr>
          <w:ins w:id="451" w:author="Jesus de Gregorio" w:date="2024-11-25T11:23:00Z"/>
          <w:rFonts w:ascii="Calibri" w:hAnsi="Calibri"/>
          <w:noProof/>
          <w:kern w:val="2"/>
          <w:sz w:val="22"/>
          <w:szCs w:val="22"/>
          <w:lang w:val="en-US"/>
        </w:rPr>
      </w:pPr>
      <w:ins w:id="452" w:author="Jesus de Gregorio" w:date="2024-11-25T11:23:00Z">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_Toc183426305 \h </w:instrText>
        </w:r>
      </w:ins>
      <w:ins w:id="453" w:author="Jesus de Gregorio" w:date="2024-11-25T11:24:00Z">
        <w:r>
          <w:rPr>
            <w:noProof/>
          </w:rPr>
        </w:r>
      </w:ins>
      <w:r>
        <w:rPr>
          <w:noProof/>
        </w:rPr>
        <w:fldChar w:fldCharType="separate"/>
      </w:r>
      <w:ins w:id="454" w:author="Jesus de Gregorio" w:date="2024-11-25T11:24:00Z">
        <w:r>
          <w:rPr>
            <w:noProof/>
          </w:rPr>
          <w:t>64</w:t>
        </w:r>
      </w:ins>
      <w:ins w:id="455" w:author="Jesus de Gregorio" w:date="2024-11-25T11:23:00Z">
        <w:r>
          <w:rPr>
            <w:noProof/>
          </w:rPr>
          <w:fldChar w:fldCharType="end"/>
        </w:r>
      </w:ins>
    </w:p>
    <w:p w14:paraId="0F7EFB60" w14:textId="29479F88" w:rsidR="00411449" w:rsidRDefault="00411449">
      <w:pPr>
        <w:pStyle w:val="TOC5"/>
        <w:rPr>
          <w:ins w:id="456" w:author="Jesus de Gregorio" w:date="2024-11-25T11:23:00Z"/>
          <w:rFonts w:ascii="Calibri" w:hAnsi="Calibri"/>
          <w:noProof/>
          <w:kern w:val="2"/>
          <w:sz w:val="22"/>
          <w:szCs w:val="22"/>
          <w:lang w:val="en-US"/>
        </w:rPr>
      </w:pPr>
      <w:ins w:id="457" w:author="Jesus de Gregorio" w:date="2024-11-25T11:23:00Z">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_Toc183426306 \h </w:instrText>
        </w:r>
      </w:ins>
      <w:ins w:id="458" w:author="Jesus de Gregorio" w:date="2024-11-25T11:24:00Z">
        <w:r>
          <w:rPr>
            <w:noProof/>
          </w:rPr>
        </w:r>
      </w:ins>
      <w:r>
        <w:rPr>
          <w:noProof/>
        </w:rPr>
        <w:fldChar w:fldCharType="separate"/>
      </w:r>
      <w:ins w:id="459" w:author="Jesus de Gregorio" w:date="2024-11-25T11:24:00Z">
        <w:r>
          <w:rPr>
            <w:noProof/>
          </w:rPr>
          <w:t>64</w:t>
        </w:r>
      </w:ins>
      <w:ins w:id="460" w:author="Jesus de Gregorio" w:date="2024-11-25T11:23:00Z">
        <w:r>
          <w:rPr>
            <w:noProof/>
          </w:rPr>
          <w:fldChar w:fldCharType="end"/>
        </w:r>
      </w:ins>
    </w:p>
    <w:p w14:paraId="157E5071" w14:textId="7C7EB9DF" w:rsidR="00411449" w:rsidRDefault="00411449">
      <w:pPr>
        <w:pStyle w:val="TOC5"/>
        <w:rPr>
          <w:ins w:id="461" w:author="Jesus de Gregorio" w:date="2024-11-25T11:23:00Z"/>
          <w:rFonts w:ascii="Calibri" w:hAnsi="Calibri"/>
          <w:noProof/>
          <w:kern w:val="2"/>
          <w:sz w:val="22"/>
          <w:szCs w:val="22"/>
          <w:lang w:val="en-US"/>
        </w:rPr>
      </w:pPr>
      <w:ins w:id="462" w:author="Jesus de Gregorio" w:date="2024-11-25T11:23:00Z">
        <w:r w:rsidRPr="00963C48">
          <w:rPr>
            <w:noProof/>
            <w:lang w:val="en-US"/>
          </w:rPr>
          <w:t>6.1.2.2.3</w:t>
        </w:r>
        <w:r>
          <w:rPr>
            <w:rFonts w:ascii="Calibri" w:hAnsi="Calibri"/>
            <w:noProof/>
            <w:kern w:val="2"/>
            <w:sz w:val="22"/>
            <w:szCs w:val="22"/>
            <w:lang w:val="en-US"/>
          </w:rPr>
          <w:tab/>
        </w:r>
        <w:r w:rsidRPr="00963C48">
          <w:rPr>
            <w:noProof/>
            <w:lang w:val="en-US"/>
          </w:rPr>
          <w:t>Accept-Encoding</w:t>
        </w:r>
        <w:r>
          <w:rPr>
            <w:noProof/>
          </w:rPr>
          <w:tab/>
        </w:r>
        <w:r>
          <w:rPr>
            <w:noProof/>
          </w:rPr>
          <w:fldChar w:fldCharType="begin"/>
        </w:r>
        <w:r>
          <w:rPr>
            <w:noProof/>
          </w:rPr>
          <w:instrText xml:space="preserve"> PAGEREF _Toc183426307 \h </w:instrText>
        </w:r>
      </w:ins>
      <w:ins w:id="463" w:author="Jesus de Gregorio" w:date="2024-11-25T11:24:00Z">
        <w:r>
          <w:rPr>
            <w:noProof/>
          </w:rPr>
        </w:r>
      </w:ins>
      <w:r>
        <w:rPr>
          <w:noProof/>
        </w:rPr>
        <w:fldChar w:fldCharType="separate"/>
      </w:r>
      <w:ins w:id="464" w:author="Jesus de Gregorio" w:date="2024-11-25T11:24:00Z">
        <w:r>
          <w:rPr>
            <w:noProof/>
          </w:rPr>
          <w:t>64</w:t>
        </w:r>
      </w:ins>
      <w:ins w:id="465" w:author="Jesus de Gregorio" w:date="2024-11-25T11:23:00Z">
        <w:r>
          <w:rPr>
            <w:noProof/>
          </w:rPr>
          <w:fldChar w:fldCharType="end"/>
        </w:r>
      </w:ins>
    </w:p>
    <w:p w14:paraId="29E0CC3B" w14:textId="2A63429F" w:rsidR="00411449" w:rsidRDefault="00411449">
      <w:pPr>
        <w:pStyle w:val="TOC5"/>
        <w:rPr>
          <w:ins w:id="466" w:author="Jesus de Gregorio" w:date="2024-11-25T11:23:00Z"/>
          <w:rFonts w:ascii="Calibri" w:hAnsi="Calibri"/>
          <w:noProof/>
          <w:kern w:val="2"/>
          <w:sz w:val="22"/>
          <w:szCs w:val="22"/>
          <w:lang w:val="en-US"/>
        </w:rPr>
      </w:pPr>
      <w:ins w:id="467" w:author="Jesus de Gregorio" w:date="2024-11-25T11:23:00Z">
        <w:r w:rsidRPr="00963C48">
          <w:rPr>
            <w:noProof/>
            <w:lang w:val="en-US"/>
          </w:rPr>
          <w:t>6.1.2.2.4</w:t>
        </w:r>
        <w:r>
          <w:rPr>
            <w:rFonts w:ascii="Calibri" w:hAnsi="Calibri"/>
            <w:noProof/>
            <w:kern w:val="2"/>
            <w:sz w:val="22"/>
            <w:szCs w:val="22"/>
            <w:lang w:val="en-US"/>
          </w:rPr>
          <w:tab/>
        </w:r>
        <w:r w:rsidRPr="00963C48">
          <w:rPr>
            <w:noProof/>
            <w:lang w:val="en-US"/>
          </w:rPr>
          <w:t>ETag</w:t>
        </w:r>
        <w:r>
          <w:rPr>
            <w:noProof/>
          </w:rPr>
          <w:tab/>
        </w:r>
        <w:r>
          <w:rPr>
            <w:noProof/>
          </w:rPr>
          <w:fldChar w:fldCharType="begin"/>
        </w:r>
        <w:r>
          <w:rPr>
            <w:noProof/>
          </w:rPr>
          <w:instrText xml:space="preserve"> PAGEREF _Toc183426308 \h </w:instrText>
        </w:r>
      </w:ins>
      <w:ins w:id="468" w:author="Jesus de Gregorio" w:date="2024-11-25T11:24:00Z">
        <w:r>
          <w:rPr>
            <w:noProof/>
          </w:rPr>
        </w:r>
      </w:ins>
      <w:r>
        <w:rPr>
          <w:noProof/>
        </w:rPr>
        <w:fldChar w:fldCharType="separate"/>
      </w:r>
      <w:ins w:id="469" w:author="Jesus de Gregorio" w:date="2024-11-25T11:24:00Z">
        <w:r>
          <w:rPr>
            <w:noProof/>
          </w:rPr>
          <w:t>64</w:t>
        </w:r>
      </w:ins>
      <w:ins w:id="470" w:author="Jesus de Gregorio" w:date="2024-11-25T11:23:00Z">
        <w:r>
          <w:rPr>
            <w:noProof/>
          </w:rPr>
          <w:fldChar w:fldCharType="end"/>
        </w:r>
      </w:ins>
    </w:p>
    <w:p w14:paraId="3007AA5B" w14:textId="3520602F" w:rsidR="00411449" w:rsidRDefault="00411449">
      <w:pPr>
        <w:pStyle w:val="TOC5"/>
        <w:rPr>
          <w:ins w:id="471" w:author="Jesus de Gregorio" w:date="2024-11-25T11:23:00Z"/>
          <w:rFonts w:ascii="Calibri" w:hAnsi="Calibri"/>
          <w:noProof/>
          <w:kern w:val="2"/>
          <w:sz w:val="22"/>
          <w:szCs w:val="22"/>
          <w:lang w:val="en-US"/>
        </w:rPr>
      </w:pPr>
      <w:ins w:id="472" w:author="Jesus de Gregorio" w:date="2024-11-25T11:23:00Z">
        <w:r w:rsidRPr="00963C48">
          <w:rPr>
            <w:noProof/>
            <w:lang w:val="en-US"/>
          </w:rPr>
          <w:t>6.1.2.2.5</w:t>
        </w:r>
        <w:r>
          <w:rPr>
            <w:rFonts w:ascii="Calibri" w:hAnsi="Calibri"/>
            <w:noProof/>
            <w:kern w:val="2"/>
            <w:sz w:val="22"/>
            <w:szCs w:val="22"/>
            <w:lang w:val="en-US"/>
          </w:rPr>
          <w:tab/>
        </w:r>
        <w:r w:rsidRPr="00963C48">
          <w:rPr>
            <w:noProof/>
            <w:lang w:val="en-US"/>
          </w:rPr>
          <w:t>If-Match</w:t>
        </w:r>
        <w:r>
          <w:rPr>
            <w:noProof/>
          </w:rPr>
          <w:tab/>
        </w:r>
        <w:r>
          <w:rPr>
            <w:noProof/>
          </w:rPr>
          <w:fldChar w:fldCharType="begin"/>
        </w:r>
        <w:r>
          <w:rPr>
            <w:noProof/>
          </w:rPr>
          <w:instrText xml:space="preserve"> PAGEREF _Toc183426309 \h </w:instrText>
        </w:r>
      </w:ins>
      <w:ins w:id="473" w:author="Jesus de Gregorio" w:date="2024-11-25T11:24:00Z">
        <w:r>
          <w:rPr>
            <w:noProof/>
          </w:rPr>
        </w:r>
      </w:ins>
      <w:r>
        <w:rPr>
          <w:noProof/>
        </w:rPr>
        <w:fldChar w:fldCharType="separate"/>
      </w:r>
      <w:ins w:id="474" w:author="Jesus de Gregorio" w:date="2024-11-25T11:24:00Z">
        <w:r>
          <w:rPr>
            <w:noProof/>
          </w:rPr>
          <w:t>65</w:t>
        </w:r>
      </w:ins>
      <w:ins w:id="475" w:author="Jesus de Gregorio" w:date="2024-11-25T11:23:00Z">
        <w:r>
          <w:rPr>
            <w:noProof/>
          </w:rPr>
          <w:fldChar w:fldCharType="end"/>
        </w:r>
      </w:ins>
    </w:p>
    <w:p w14:paraId="311F445E" w14:textId="612DD492" w:rsidR="00411449" w:rsidRDefault="00411449">
      <w:pPr>
        <w:pStyle w:val="TOC4"/>
        <w:rPr>
          <w:ins w:id="476" w:author="Jesus de Gregorio" w:date="2024-11-25T11:23:00Z"/>
          <w:rFonts w:ascii="Calibri" w:hAnsi="Calibri"/>
          <w:noProof/>
          <w:kern w:val="2"/>
          <w:sz w:val="22"/>
          <w:szCs w:val="22"/>
          <w:lang w:val="en-US"/>
        </w:rPr>
      </w:pPr>
      <w:ins w:id="477" w:author="Jesus de Gregorio" w:date="2024-11-25T11:23:00Z">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_Toc183426310 \h </w:instrText>
        </w:r>
      </w:ins>
      <w:ins w:id="478" w:author="Jesus de Gregorio" w:date="2024-11-25T11:24:00Z">
        <w:r>
          <w:rPr>
            <w:noProof/>
          </w:rPr>
        </w:r>
      </w:ins>
      <w:r>
        <w:rPr>
          <w:noProof/>
        </w:rPr>
        <w:fldChar w:fldCharType="separate"/>
      </w:r>
      <w:ins w:id="479" w:author="Jesus de Gregorio" w:date="2024-11-25T11:24:00Z">
        <w:r>
          <w:rPr>
            <w:noProof/>
          </w:rPr>
          <w:t>65</w:t>
        </w:r>
      </w:ins>
      <w:ins w:id="480" w:author="Jesus de Gregorio" w:date="2024-11-25T11:23:00Z">
        <w:r>
          <w:rPr>
            <w:noProof/>
          </w:rPr>
          <w:fldChar w:fldCharType="end"/>
        </w:r>
      </w:ins>
    </w:p>
    <w:p w14:paraId="178EA5CA" w14:textId="5EAC1D6B" w:rsidR="00411449" w:rsidRDefault="00411449">
      <w:pPr>
        <w:pStyle w:val="TOC5"/>
        <w:rPr>
          <w:ins w:id="481" w:author="Jesus de Gregorio" w:date="2024-11-25T11:23:00Z"/>
          <w:rFonts w:ascii="Calibri" w:hAnsi="Calibri"/>
          <w:noProof/>
          <w:kern w:val="2"/>
          <w:sz w:val="22"/>
          <w:szCs w:val="22"/>
          <w:lang w:val="en-US"/>
        </w:rPr>
      </w:pPr>
      <w:ins w:id="482" w:author="Jesus de Gregorio" w:date="2024-11-25T11:23:00Z">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_Toc183426311 \h </w:instrText>
        </w:r>
      </w:ins>
      <w:ins w:id="483" w:author="Jesus de Gregorio" w:date="2024-11-25T11:24:00Z">
        <w:r>
          <w:rPr>
            <w:noProof/>
          </w:rPr>
        </w:r>
      </w:ins>
      <w:r>
        <w:rPr>
          <w:noProof/>
        </w:rPr>
        <w:fldChar w:fldCharType="separate"/>
      </w:r>
      <w:ins w:id="484" w:author="Jesus de Gregorio" w:date="2024-11-25T11:24:00Z">
        <w:r>
          <w:rPr>
            <w:noProof/>
          </w:rPr>
          <w:t>65</w:t>
        </w:r>
      </w:ins>
      <w:ins w:id="485" w:author="Jesus de Gregorio" w:date="2024-11-25T11:23:00Z">
        <w:r>
          <w:rPr>
            <w:noProof/>
          </w:rPr>
          <w:fldChar w:fldCharType="end"/>
        </w:r>
      </w:ins>
    </w:p>
    <w:p w14:paraId="567AEF7A" w14:textId="12BF21FF" w:rsidR="00411449" w:rsidRDefault="00411449">
      <w:pPr>
        <w:pStyle w:val="TOC3"/>
        <w:rPr>
          <w:ins w:id="486" w:author="Jesus de Gregorio" w:date="2024-11-25T11:23:00Z"/>
          <w:rFonts w:ascii="Calibri" w:hAnsi="Calibri"/>
          <w:noProof/>
          <w:kern w:val="2"/>
          <w:sz w:val="22"/>
          <w:szCs w:val="22"/>
          <w:lang w:val="en-US"/>
        </w:rPr>
      </w:pPr>
      <w:ins w:id="487" w:author="Jesus de Gregorio" w:date="2024-11-25T11:23:00Z">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_Toc183426312 \h </w:instrText>
        </w:r>
      </w:ins>
      <w:ins w:id="488" w:author="Jesus de Gregorio" w:date="2024-11-25T11:24:00Z">
        <w:r>
          <w:rPr>
            <w:noProof/>
          </w:rPr>
        </w:r>
      </w:ins>
      <w:r>
        <w:rPr>
          <w:noProof/>
        </w:rPr>
        <w:fldChar w:fldCharType="separate"/>
      </w:r>
      <w:ins w:id="489" w:author="Jesus de Gregorio" w:date="2024-11-25T11:24:00Z">
        <w:r>
          <w:rPr>
            <w:noProof/>
          </w:rPr>
          <w:t>65</w:t>
        </w:r>
      </w:ins>
      <w:ins w:id="490" w:author="Jesus de Gregorio" w:date="2024-11-25T11:23:00Z">
        <w:r>
          <w:rPr>
            <w:noProof/>
          </w:rPr>
          <w:fldChar w:fldCharType="end"/>
        </w:r>
      </w:ins>
    </w:p>
    <w:p w14:paraId="454204E5" w14:textId="2B6E88B3" w:rsidR="00411449" w:rsidRDefault="00411449">
      <w:pPr>
        <w:pStyle w:val="TOC4"/>
        <w:rPr>
          <w:ins w:id="491" w:author="Jesus de Gregorio" w:date="2024-11-25T11:23:00Z"/>
          <w:rFonts w:ascii="Calibri" w:hAnsi="Calibri"/>
          <w:noProof/>
          <w:kern w:val="2"/>
          <w:sz w:val="22"/>
          <w:szCs w:val="22"/>
          <w:lang w:val="en-US"/>
        </w:rPr>
      </w:pPr>
      <w:ins w:id="492" w:author="Jesus de Gregorio" w:date="2024-11-25T11:23:00Z">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_Toc183426313 \h </w:instrText>
        </w:r>
      </w:ins>
      <w:ins w:id="493" w:author="Jesus de Gregorio" w:date="2024-11-25T11:24:00Z">
        <w:r>
          <w:rPr>
            <w:noProof/>
          </w:rPr>
        </w:r>
      </w:ins>
      <w:r>
        <w:rPr>
          <w:noProof/>
        </w:rPr>
        <w:fldChar w:fldCharType="separate"/>
      </w:r>
      <w:ins w:id="494" w:author="Jesus de Gregorio" w:date="2024-11-25T11:24:00Z">
        <w:r>
          <w:rPr>
            <w:noProof/>
          </w:rPr>
          <w:t>65</w:t>
        </w:r>
      </w:ins>
      <w:ins w:id="495" w:author="Jesus de Gregorio" w:date="2024-11-25T11:23:00Z">
        <w:r>
          <w:rPr>
            <w:noProof/>
          </w:rPr>
          <w:fldChar w:fldCharType="end"/>
        </w:r>
      </w:ins>
    </w:p>
    <w:p w14:paraId="10C29C69" w14:textId="0686B95B" w:rsidR="00411449" w:rsidRDefault="00411449">
      <w:pPr>
        <w:pStyle w:val="TOC4"/>
        <w:rPr>
          <w:ins w:id="496" w:author="Jesus de Gregorio" w:date="2024-11-25T11:23:00Z"/>
          <w:rFonts w:ascii="Calibri" w:hAnsi="Calibri"/>
          <w:noProof/>
          <w:kern w:val="2"/>
          <w:sz w:val="22"/>
          <w:szCs w:val="22"/>
          <w:lang w:val="en-US"/>
        </w:rPr>
      </w:pPr>
      <w:ins w:id="497" w:author="Jesus de Gregorio" w:date="2024-11-25T11:23:00Z">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_Toc183426314 \h </w:instrText>
        </w:r>
      </w:ins>
      <w:ins w:id="498" w:author="Jesus de Gregorio" w:date="2024-11-25T11:24:00Z">
        <w:r>
          <w:rPr>
            <w:noProof/>
          </w:rPr>
        </w:r>
      </w:ins>
      <w:r>
        <w:rPr>
          <w:noProof/>
        </w:rPr>
        <w:fldChar w:fldCharType="separate"/>
      </w:r>
      <w:ins w:id="499" w:author="Jesus de Gregorio" w:date="2024-11-25T11:24:00Z">
        <w:r>
          <w:rPr>
            <w:noProof/>
          </w:rPr>
          <w:t>66</w:t>
        </w:r>
      </w:ins>
      <w:ins w:id="500" w:author="Jesus de Gregorio" w:date="2024-11-25T11:23:00Z">
        <w:r>
          <w:rPr>
            <w:noProof/>
          </w:rPr>
          <w:fldChar w:fldCharType="end"/>
        </w:r>
      </w:ins>
    </w:p>
    <w:p w14:paraId="14F72C1C" w14:textId="73D7B866" w:rsidR="00411449" w:rsidRDefault="00411449">
      <w:pPr>
        <w:pStyle w:val="TOC5"/>
        <w:rPr>
          <w:ins w:id="501" w:author="Jesus de Gregorio" w:date="2024-11-25T11:23:00Z"/>
          <w:rFonts w:ascii="Calibri" w:hAnsi="Calibri"/>
          <w:noProof/>
          <w:kern w:val="2"/>
          <w:sz w:val="22"/>
          <w:szCs w:val="22"/>
          <w:lang w:val="en-US"/>
        </w:rPr>
      </w:pPr>
      <w:ins w:id="502" w:author="Jesus de Gregorio" w:date="2024-11-25T11:23:00Z">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_Toc183426315 \h </w:instrText>
        </w:r>
      </w:ins>
      <w:ins w:id="503" w:author="Jesus de Gregorio" w:date="2024-11-25T11:24:00Z">
        <w:r>
          <w:rPr>
            <w:noProof/>
          </w:rPr>
        </w:r>
      </w:ins>
      <w:r>
        <w:rPr>
          <w:noProof/>
        </w:rPr>
        <w:fldChar w:fldCharType="separate"/>
      </w:r>
      <w:ins w:id="504" w:author="Jesus de Gregorio" w:date="2024-11-25T11:24:00Z">
        <w:r>
          <w:rPr>
            <w:noProof/>
          </w:rPr>
          <w:t>66</w:t>
        </w:r>
      </w:ins>
      <w:ins w:id="505" w:author="Jesus de Gregorio" w:date="2024-11-25T11:23:00Z">
        <w:r>
          <w:rPr>
            <w:noProof/>
          </w:rPr>
          <w:fldChar w:fldCharType="end"/>
        </w:r>
      </w:ins>
    </w:p>
    <w:p w14:paraId="6963D7FB" w14:textId="23BB27AF" w:rsidR="00411449" w:rsidRDefault="00411449">
      <w:pPr>
        <w:pStyle w:val="TOC5"/>
        <w:rPr>
          <w:ins w:id="506" w:author="Jesus de Gregorio" w:date="2024-11-25T11:23:00Z"/>
          <w:rFonts w:ascii="Calibri" w:hAnsi="Calibri"/>
          <w:noProof/>
          <w:kern w:val="2"/>
          <w:sz w:val="22"/>
          <w:szCs w:val="22"/>
          <w:lang w:val="en-US"/>
        </w:rPr>
      </w:pPr>
      <w:ins w:id="507" w:author="Jesus de Gregorio" w:date="2024-11-25T11:23:00Z">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_Toc183426316 \h </w:instrText>
        </w:r>
      </w:ins>
      <w:ins w:id="508" w:author="Jesus de Gregorio" w:date="2024-11-25T11:24:00Z">
        <w:r>
          <w:rPr>
            <w:noProof/>
          </w:rPr>
        </w:r>
      </w:ins>
      <w:r>
        <w:rPr>
          <w:noProof/>
        </w:rPr>
        <w:fldChar w:fldCharType="separate"/>
      </w:r>
      <w:ins w:id="509" w:author="Jesus de Gregorio" w:date="2024-11-25T11:24:00Z">
        <w:r>
          <w:rPr>
            <w:noProof/>
          </w:rPr>
          <w:t>67</w:t>
        </w:r>
      </w:ins>
      <w:ins w:id="510" w:author="Jesus de Gregorio" w:date="2024-11-25T11:23:00Z">
        <w:r>
          <w:rPr>
            <w:noProof/>
          </w:rPr>
          <w:fldChar w:fldCharType="end"/>
        </w:r>
      </w:ins>
    </w:p>
    <w:p w14:paraId="36619FA9" w14:textId="73E5F7B0" w:rsidR="00411449" w:rsidRDefault="00411449">
      <w:pPr>
        <w:pStyle w:val="TOC5"/>
        <w:rPr>
          <w:ins w:id="511" w:author="Jesus de Gregorio" w:date="2024-11-25T11:23:00Z"/>
          <w:rFonts w:ascii="Calibri" w:hAnsi="Calibri"/>
          <w:noProof/>
          <w:kern w:val="2"/>
          <w:sz w:val="22"/>
          <w:szCs w:val="22"/>
          <w:lang w:val="en-US"/>
        </w:rPr>
      </w:pPr>
      <w:ins w:id="512" w:author="Jesus de Gregorio" w:date="2024-11-25T11:23:00Z">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_Toc183426317 \h </w:instrText>
        </w:r>
      </w:ins>
      <w:ins w:id="513" w:author="Jesus de Gregorio" w:date="2024-11-25T11:24:00Z">
        <w:r>
          <w:rPr>
            <w:noProof/>
          </w:rPr>
        </w:r>
      </w:ins>
      <w:r>
        <w:rPr>
          <w:noProof/>
        </w:rPr>
        <w:fldChar w:fldCharType="separate"/>
      </w:r>
      <w:ins w:id="514" w:author="Jesus de Gregorio" w:date="2024-11-25T11:24:00Z">
        <w:r>
          <w:rPr>
            <w:noProof/>
          </w:rPr>
          <w:t>67</w:t>
        </w:r>
      </w:ins>
      <w:ins w:id="515" w:author="Jesus de Gregorio" w:date="2024-11-25T11:23:00Z">
        <w:r>
          <w:rPr>
            <w:noProof/>
          </w:rPr>
          <w:fldChar w:fldCharType="end"/>
        </w:r>
      </w:ins>
    </w:p>
    <w:p w14:paraId="5A36EA50" w14:textId="247BA0CC" w:rsidR="00411449" w:rsidRDefault="00411449">
      <w:pPr>
        <w:pStyle w:val="TOC5"/>
        <w:rPr>
          <w:ins w:id="516" w:author="Jesus de Gregorio" w:date="2024-11-25T11:23:00Z"/>
          <w:rFonts w:ascii="Calibri" w:hAnsi="Calibri"/>
          <w:noProof/>
          <w:kern w:val="2"/>
          <w:sz w:val="22"/>
          <w:szCs w:val="22"/>
          <w:lang w:val="en-US"/>
        </w:rPr>
      </w:pPr>
      <w:ins w:id="517" w:author="Jesus de Gregorio" w:date="2024-11-25T11:23:00Z">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_Toc183426318 \h </w:instrText>
        </w:r>
      </w:ins>
      <w:ins w:id="518" w:author="Jesus de Gregorio" w:date="2024-11-25T11:24:00Z">
        <w:r>
          <w:rPr>
            <w:noProof/>
          </w:rPr>
        </w:r>
      </w:ins>
      <w:r>
        <w:rPr>
          <w:noProof/>
        </w:rPr>
        <w:fldChar w:fldCharType="separate"/>
      </w:r>
      <w:ins w:id="519" w:author="Jesus de Gregorio" w:date="2024-11-25T11:24:00Z">
        <w:r>
          <w:rPr>
            <w:noProof/>
          </w:rPr>
          <w:t>71</w:t>
        </w:r>
      </w:ins>
      <w:ins w:id="520" w:author="Jesus de Gregorio" w:date="2024-11-25T11:23:00Z">
        <w:r>
          <w:rPr>
            <w:noProof/>
          </w:rPr>
          <w:fldChar w:fldCharType="end"/>
        </w:r>
      </w:ins>
    </w:p>
    <w:p w14:paraId="07C7E9B0" w14:textId="052DFD43" w:rsidR="00411449" w:rsidRDefault="00411449">
      <w:pPr>
        <w:pStyle w:val="TOC4"/>
        <w:rPr>
          <w:ins w:id="521" w:author="Jesus de Gregorio" w:date="2024-11-25T11:23:00Z"/>
          <w:rFonts w:ascii="Calibri" w:hAnsi="Calibri"/>
          <w:noProof/>
          <w:kern w:val="2"/>
          <w:sz w:val="22"/>
          <w:szCs w:val="22"/>
          <w:lang w:val="en-US"/>
        </w:rPr>
      </w:pPr>
      <w:ins w:id="522" w:author="Jesus de Gregorio" w:date="2024-11-25T11:23:00Z">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_Toc183426319 \h </w:instrText>
        </w:r>
      </w:ins>
      <w:ins w:id="523" w:author="Jesus de Gregorio" w:date="2024-11-25T11:24:00Z">
        <w:r>
          <w:rPr>
            <w:noProof/>
          </w:rPr>
        </w:r>
      </w:ins>
      <w:r>
        <w:rPr>
          <w:noProof/>
        </w:rPr>
        <w:fldChar w:fldCharType="separate"/>
      </w:r>
      <w:ins w:id="524" w:author="Jesus de Gregorio" w:date="2024-11-25T11:24:00Z">
        <w:r>
          <w:rPr>
            <w:noProof/>
          </w:rPr>
          <w:t>71</w:t>
        </w:r>
      </w:ins>
      <w:ins w:id="525" w:author="Jesus de Gregorio" w:date="2024-11-25T11:23:00Z">
        <w:r>
          <w:rPr>
            <w:noProof/>
          </w:rPr>
          <w:fldChar w:fldCharType="end"/>
        </w:r>
      </w:ins>
    </w:p>
    <w:p w14:paraId="1B5CCAA0" w14:textId="21BA44E4" w:rsidR="00411449" w:rsidRDefault="00411449">
      <w:pPr>
        <w:pStyle w:val="TOC5"/>
        <w:rPr>
          <w:ins w:id="526" w:author="Jesus de Gregorio" w:date="2024-11-25T11:23:00Z"/>
          <w:rFonts w:ascii="Calibri" w:hAnsi="Calibri"/>
          <w:noProof/>
          <w:kern w:val="2"/>
          <w:sz w:val="22"/>
          <w:szCs w:val="22"/>
          <w:lang w:val="en-US"/>
        </w:rPr>
      </w:pPr>
      <w:ins w:id="527" w:author="Jesus de Gregorio" w:date="2024-11-25T11:23:00Z">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_Toc183426320 \h </w:instrText>
        </w:r>
      </w:ins>
      <w:ins w:id="528" w:author="Jesus de Gregorio" w:date="2024-11-25T11:24:00Z">
        <w:r>
          <w:rPr>
            <w:noProof/>
          </w:rPr>
        </w:r>
      </w:ins>
      <w:r>
        <w:rPr>
          <w:noProof/>
        </w:rPr>
        <w:fldChar w:fldCharType="separate"/>
      </w:r>
      <w:ins w:id="529" w:author="Jesus de Gregorio" w:date="2024-11-25T11:24:00Z">
        <w:r>
          <w:rPr>
            <w:noProof/>
          </w:rPr>
          <w:t>71</w:t>
        </w:r>
      </w:ins>
      <w:ins w:id="530" w:author="Jesus de Gregorio" w:date="2024-11-25T11:23:00Z">
        <w:r>
          <w:rPr>
            <w:noProof/>
          </w:rPr>
          <w:fldChar w:fldCharType="end"/>
        </w:r>
      </w:ins>
    </w:p>
    <w:p w14:paraId="51D60CC1" w14:textId="1CCFA9AF" w:rsidR="00411449" w:rsidRDefault="00411449">
      <w:pPr>
        <w:pStyle w:val="TOC5"/>
        <w:rPr>
          <w:ins w:id="531" w:author="Jesus de Gregorio" w:date="2024-11-25T11:23:00Z"/>
          <w:rFonts w:ascii="Calibri" w:hAnsi="Calibri"/>
          <w:noProof/>
          <w:kern w:val="2"/>
          <w:sz w:val="22"/>
          <w:szCs w:val="22"/>
          <w:lang w:val="en-US"/>
        </w:rPr>
      </w:pPr>
      <w:ins w:id="532" w:author="Jesus de Gregorio" w:date="2024-11-25T11:23:00Z">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_Toc183426321 \h </w:instrText>
        </w:r>
      </w:ins>
      <w:ins w:id="533" w:author="Jesus de Gregorio" w:date="2024-11-25T11:24:00Z">
        <w:r>
          <w:rPr>
            <w:noProof/>
          </w:rPr>
        </w:r>
      </w:ins>
      <w:r>
        <w:rPr>
          <w:noProof/>
        </w:rPr>
        <w:fldChar w:fldCharType="separate"/>
      </w:r>
      <w:ins w:id="534" w:author="Jesus de Gregorio" w:date="2024-11-25T11:24:00Z">
        <w:r>
          <w:rPr>
            <w:noProof/>
          </w:rPr>
          <w:t>71</w:t>
        </w:r>
      </w:ins>
      <w:ins w:id="535" w:author="Jesus de Gregorio" w:date="2024-11-25T11:23:00Z">
        <w:r>
          <w:rPr>
            <w:noProof/>
          </w:rPr>
          <w:fldChar w:fldCharType="end"/>
        </w:r>
      </w:ins>
    </w:p>
    <w:p w14:paraId="1BB41D89" w14:textId="307FB747" w:rsidR="00411449" w:rsidRDefault="00411449">
      <w:pPr>
        <w:pStyle w:val="TOC5"/>
        <w:rPr>
          <w:ins w:id="536" w:author="Jesus de Gregorio" w:date="2024-11-25T11:23:00Z"/>
          <w:rFonts w:ascii="Calibri" w:hAnsi="Calibri"/>
          <w:noProof/>
          <w:kern w:val="2"/>
          <w:sz w:val="22"/>
          <w:szCs w:val="22"/>
          <w:lang w:val="en-US"/>
        </w:rPr>
      </w:pPr>
      <w:ins w:id="537" w:author="Jesus de Gregorio" w:date="2024-11-25T11:23:00Z">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_Toc183426322 \h </w:instrText>
        </w:r>
      </w:ins>
      <w:ins w:id="538" w:author="Jesus de Gregorio" w:date="2024-11-25T11:24:00Z">
        <w:r>
          <w:rPr>
            <w:noProof/>
          </w:rPr>
        </w:r>
      </w:ins>
      <w:r>
        <w:rPr>
          <w:noProof/>
        </w:rPr>
        <w:fldChar w:fldCharType="separate"/>
      </w:r>
      <w:ins w:id="539" w:author="Jesus de Gregorio" w:date="2024-11-25T11:24:00Z">
        <w:r>
          <w:rPr>
            <w:noProof/>
          </w:rPr>
          <w:t>72</w:t>
        </w:r>
      </w:ins>
      <w:ins w:id="540" w:author="Jesus de Gregorio" w:date="2024-11-25T11:23:00Z">
        <w:r>
          <w:rPr>
            <w:noProof/>
          </w:rPr>
          <w:fldChar w:fldCharType="end"/>
        </w:r>
      </w:ins>
    </w:p>
    <w:p w14:paraId="67DDC6F1" w14:textId="7D9D6AF2" w:rsidR="00411449" w:rsidRDefault="00411449">
      <w:pPr>
        <w:pStyle w:val="TOC4"/>
        <w:rPr>
          <w:ins w:id="541" w:author="Jesus de Gregorio" w:date="2024-11-25T11:23:00Z"/>
          <w:rFonts w:ascii="Calibri" w:hAnsi="Calibri"/>
          <w:noProof/>
          <w:kern w:val="2"/>
          <w:sz w:val="22"/>
          <w:szCs w:val="22"/>
          <w:lang w:val="en-US"/>
        </w:rPr>
      </w:pPr>
      <w:ins w:id="542" w:author="Jesus de Gregorio" w:date="2024-11-25T11:23:00Z">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_Toc183426323 \h </w:instrText>
        </w:r>
      </w:ins>
      <w:ins w:id="543" w:author="Jesus de Gregorio" w:date="2024-11-25T11:24:00Z">
        <w:r>
          <w:rPr>
            <w:noProof/>
          </w:rPr>
        </w:r>
      </w:ins>
      <w:r>
        <w:rPr>
          <w:noProof/>
        </w:rPr>
        <w:fldChar w:fldCharType="separate"/>
      </w:r>
      <w:ins w:id="544" w:author="Jesus de Gregorio" w:date="2024-11-25T11:24:00Z">
        <w:r>
          <w:rPr>
            <w:noProof/>
          </w:rPr>
          <w:t>78</w:t>
        </w:r>
      </w:ins>
      <w:ins w:id="545" w:author="Jesus de Gregorio" w:date="2024-11-25T11:23:00Z">
        <w:r>
          <w:rPr>
            <w:noProof/>
          </w:rPr>
          <w:fldChar w:fldCharType="end"/>
        </w:r>
      </w:ins>
    </w:p>
    <w:p w14:paraId="4225F1E7" w14:textId="15389BB3" w:rsidR="00411449" w:rsidRDefault="00411449">
      <w:pPr>
        <w:pStyle w:val="TOC5"/>
        <w:rPr>
          <w:ins w:id="546" w:author="Jesus de Gregorio" w:date="2024-11-25T11:23:00Z"/>
          <w:rFonts w:ascii="Calibri" w:hAnsi="Calibri"/>
          <w:noProof/>
          <w:kern w:val="2"/>
          <w:sz w:val="22"/>
          <w:szCs w:val="22"/>
          <w:lang w:val="en-US"/>
        </w:rPr>
      </w:pPr>
      <w:ins w:id="547" w:author="Jesus de Gregorio" w:date="2024-11-25T11:23:00Z">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_Toc183426324 \h </w:instrText>
        </w:r>
      </w:ins>
      <w:ins w:id="548" w:author="Jesus de Gregorio" w:date="2024-11-25T11:24:00Z">
        <w:r>
          <w:rPr>
            <w:noProof/>
          </w:rPr>
        </w:r>
      </w:ins>
      <w:r>
        <w:rPr>
          <w:noProof/>
        </w:rPr>
        <w:fldChar w:fldCharType="separate"/>
      </w:r>
      <w:ins w:id="549" w:author="Jesus de Gregorio" w:date="2024-11-25T11:24:00Z">
        <w:r>
          <w:rPr>
            <w:noProof/>
          </w:rPr>
          <w:t>78</w:t>
        </w:r>
      </w:ins>
      <w:ins w:id="550" w:author="Jesus de Gregorio" w:date="2024-11-25T11:23:00Z">
        <w:r>
          <w:rPr>
            <w:noProof/>
          </w:rPr>
          <w:fldChar w:fldCharType="end"/>
        </w:r>
      </w:ins>
    </w:p>
    <w:p w14:paraId="44BE0967" w14:textId="6006502B" w:rsidR="00411449" w:rsidRDefault="00411449">
      <w:pPr>
        <w:pStyle w:val="TOC5"/>
        <w:rPr>
          <w:ins w:id="551" w:author="Jesus de Gregorio" w:date="2024-11-25T11:23:00Z"/>
          <w:rFonts w:ascii="Calibri" w:hAnsi="Calibri"/>
          <w:noProof/>
          <w:kern w:val="2"/>
          <w:sz w:val="22"/>
          <w:szCs w:val="22"/>
          <w:lang w:val="en-US"/>
        </w:rPr>
      </w:pPr>
      <w:ins w:id="552" w:author="Jesus de Gregorio" w:date="2024-11-25T11:23:00Z">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_Toc183426325 \h </w:instrText>
        </w:r>
      </w:ins>
      <w:ins w:id="553" w:author="Jesus de Gregorio" w:date="2024-11-25T11:24:00Z">
        <w:r>
          <w:rPr>
            <w:noProof/>
          </w:rPr>
        </w:r>
      </w:ins>
      <w:r>
        <w:rPr>
          <w:noProof/>
        </w:rPr>
        <w:fldChar w:fldCharType="separate"/>
      </w:r>
      <w:ins w:id="554" w:author="Jesus de Gregorio" w:date="2024-11-25T11:24:00Z">
        <w:r>
          <w:rPr>
            <w:noProof/>
          </w:rPr>
          <w:t>78</w:t>
        </w:r>
      </w:ins>
      <w:ins w:id="555" w:author="Jesus de Gregorio" w:date="2024-11-25T11:23:00Z">
        <w:r>
          <w:rPr>
            <w:noProof/>
          </w:rPr>
          <w:fldChar w:fldCharType="end"/>
        </w:r>
      </w:ins>
    </w:p>
    <w:p w14:paraId="497B9021" w14:textId="2068AB5F" w:rsidR="00411449" w:rsidRDefault="00411449">
      <w:pPr>
        <w:pStyle w:val="TOC5"/>
        <w:rPr>
          <w:ins w:id="556" w:author="Jesus de Gregorio" w:date="2024-11-25T11:23:00Z"/>
          <w:rFonts w:ascii="Calibri" w:hAnsi="Calibri"/>
          <w:noProof/>
          <w:kern w:val="2"/>
          <w:sz w:val="22"/>
          <w:szCs w:val="22"/>
          <w:lang w:val="en-US"/>
        </w:rPr>
      </w:pPr>
      <w:ins w:id="557" w:author="Jesus de Gregorio" w:date="2024-11-25T11:23:00Z">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_Toc183426326 \h </w:instrText>
        </w:r>
      </w:ins>
      <w:ins w:id="558" w:author="Jesus de Gregorio" w:date="2024-11-25T11:24:00Z">
        <w:r>
          <w:rPr>
            <w:noProof/>
          </w:rPr>
        </w:r>
      </w:ins>
      <w:r>
        <w:rPr>
          <w:noProof/>
        </w:rPr>
        <w:fldChar w:fldCharType="separate"/>
      </w:r>
      <w:ins w:id="559" w:author="Jesus de Gregorio" w:date="2024-11-25T11:24:00Z">
        <w:r>
          <w:rPr>
            <w:noProof/>
          </w:rPr>
          <w:t>78</w:t>
        </w:r>
      </w:ins>
      <w:ins w:id="560" w:author="Jesus de Gregorio" w:date="2024-11-25T11:23:00Z">
        <w:r>
          <w:rPr>
            <w:noProof/>
          </w:rPr>
          <w:fldChar w:fldCharType="end"/>
        </w:r>
      </w:ins>
    </w:p>
    <w:p w14:paraId="2455286B" w14:textId="4433F1B4" w:rsidR="00411449" w:rsidRDefault="00411449">
      <w:pPr>
        <w:pStyle w:val="TOC4"/>
        <w:rPr>
          <w:ins w:id="561" w:author="Jesus de Gregorio" w:date="2024-11-25T11:23:00Z"/>
          <w:rFonts w:ascii="Calibri" w:hAnsi="Calibri"/>
          <w:noProof/>
          <w:kern w:val="2"/>
          <w:sz w:val="22"/>
          <w:szCs w:val="22"/>
          <w:lang w:val="en-US"/>
        </w:rPr>
      </w:pPr>
      <w:ins w:id="562" w:author="Jesus de Gregorio" w:date="2024-11-25T11:23:00Z">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_Toc183426327 \h </w:instrText>
        </w:r>
      </w:ins>
      <w:ins w:id="563" w:author="Jesus de Gregorio" w:date="2024-11-25T11:24:00Z">
        <w:r>
          <w:rPr>
            <w:noProof/>
          </w:rPr>
        </w:r>
      </w:ins>
      <w:r>
        <w:rPr>
          <w:noProof/>
        </w:rPr>
        <w:fldChar w:fldCharType="separate"/>
      </w:r>
      <w:ins w:id="564" w:author="Jesus de Gregorio" w:date="2024-11-25T11:24:00Z">
        <w:r>
          <w:rPr>
            <w:noProof/>
          </w:rPr>
          <w:t>80</w:t>
        </w:r>
      </w:ins>
      <w:ins w:id="565" w:author="Jesus de Gregorio" w:date="2024-11-25T11:23:00Z">
        <w:r>
          <w:rPr>
            <w:noProof/>
          </w:rPr>
          <w:fldChar w:fldCharType="end"/>
        </w:r>
      </w:ins>
    </w:p>
    <w:p w14:paraId="71FC4FF5" w14:textId="0A776904" w:rsidR="00411449" w:rsidRDefault="00411449">
      <w:pPr>
        <w:pStyle w:val="TOC5"/>
        <w:rPr>
          <w:ins w:id="566" w:author="Jesus de Gregorio" w:date="2024-11-25T11:23:00Z"/>
          <w:rFonts w:ascii="Calibri" w:hAnsi="Calibri"/>
          <w:noProof/>
          <w:kern w:val="2"/>
          <w:sz w:val="22"/>
          <w:szCs w:val="22"/>
          <w:lang w:val="en-US"/>
        </w:rPr>
      </w:pPr>
      <w:ins w:id="567" w:author="Jesus de Gregorio" w:date="2024-11-25T11:23:00Z">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_Toc183426328 \h </w:instrText>
        </w:r>
      </w:ins>
      <w:ins w:id="568" w:author="Jesus de Gregorio" w:date="2024-11-25T11:24:00Z">
        <w:r>
          <w:rPr>
            <w:noProof/>
          </w:rPr>
        </w:r>
      </w:ins>
      <w:r>
        <w:rPr>
          <w:noProof/>
        </w:rPr>
        <w:fldChar w:fldCharType="separate"/>
      </w:r>
      <w:ins w:id="569" w:author="Jesus de Gregorio" w:date="2024-11-25T11:24:00Z">
        <w:r>
          <w:rPr>
            <w:noProof/>
          </w:rPr>
          <w:t>80</w:t>
        </w:r>
      </w:ins>
      <w:ins w:id="570" w:author="Jesus de Gregorio" w:date="2024-11-25T11:23:00Z">
        <w:r>
          <w:rPr>
            <w:noProof/>
          </w:rPr>
          <w:fldChar w:fldCharType="end"/>
        </w:r>
      </w:ins>
    </w:p>
    <w:p w14:paraId="779467F5" w14:textId="20E453C5" w:rsidR="00411449" w:rsidRDefault="00411449">
      <w:pPr>
        <w:pStyle w:val="TOC5"/>
        <w:rPr>
          <w:ins w:id="571" w:author="Jesus de Gregorio" w:date="2024-11-25T11:23:00Z"/>
          <w:rFonts w:ascii="Calibri" w:hAnsi="Calibri"/>
          <w:noProof/>
          <w:kern w:val="2"/>
          <w:sz w:val="22"/>
          <w:szCs w:val="22"/>
          <w:lang w:val="en-US"/>
        </w:rPr>
      </w:pPr>
      <w:ins w:id="572" w:author="Jesus de Gregorio" w:date="2024-11-25T11:23:00Z">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_Toc183426329 \h </w:instrText>
        </w:r>
      </w:ins>
      <w:ins w:id="573" w:author="Jesus de Gregorio" w:date="2024-11-25T11:24:00Z">
        <w:r>
          <w:rPr>
            <w:noProof/>
          </w:rPr>
        </w:r>
      </w:ins>
      <w:r>
        <w:rPr>
          <w:noProof/>
        </w:rPr>
        <w:fldChar w:fldCharType="separate"/>
      </w:r>
      <w:ins w:id="574" w:author="Jesus de Gregorio" w:date="2024-11-25T11:24:00Z">
        <w:r>
          <w:rPr>
            <w:noProof/>
          </w:rPr>
          <w:t>80</w:t>
        </w:r>
      </w:ins>
      <w:ins w:id="575" w:author="Jesus de Gregorio" w:date="2024-11-25T11:23:00Z">
        <w:r>
          <w:rPr>
            <w:noProof/>
          </w:rPr>
          <w:fldChar w:fldCharType="end"/>
        </w:r>
      </w:ins>
    </w:p>
    <w:p w14:paraId="136508E2" w14:textId="6EC3788B" w:rsidR="00411449" w:rsidRDefault="00411449">
      <w:pPr>
        <w:pStyle w:val="TOC5"/>
        <w:rPr>
          <w:ins w:id="576" w:author="Jesus de Gregorio" w:date="2024-11-25T11:23:00Z"/>
          <w:rFonts w:ascii="Calibri" w:hAnsi="Calibri"/>
          <w:noProof/>
          <w:kern w:val="2"/>
          <w:sz w:val="22"/>
          <w:szCs w:val="22"/>
          <w:lang w:val="en-US"/>
        </w:rPr>
      </w:pPr>
      <w:ins w:id="577" w:author="Jesus de Gregorio" w:date="2024-11-25T11:23:00Z">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_Toc183426330 \h </w:instrText>
        </w:r>
      </w:ins>
      <w:ins w:id="578" w:author="Jesus de Gregorio" w:date="2024-11-25T11:24:00Z">
        <w:r>
          <w:rPr>
            <w:noProof/>
          </w:rPr>
        </w:r>
      </w:ins>
      <w:r>
        <w:rPr>
          <w:noProof/>
        </w:rPr>
        <w:fldChar w:fldCharType="separate"/>
      </w:r>
      <w:ins w:id="579" w:author="Jesus de Gregorio" w:date="2024-11-25T11:24:00Z">
        <w:r>
          <w:rPr>
            <w:noProof/>
          </w:rPr>
          <w:t>80</w:t>
        </w:r>
      </w:ins>
      <w:ins w:id="580" w:author="Jesus de Gregorio" w:date="2024-11-25T11:23:00Z">
        <w:r>
          <w:rPr>
            <w:noProof/>
          </w:rPr>
          <w:fldChar w:fldCharType="end"/>
        </w:r>
      </w:ins>
    </w:p>
    <w:p w14:paraId="261288B7" w14:textId="38E4DB45" w:rsidR="00411449" w:rsidRDefault="00411449">
      <w:pPr>
        <w:pStyle w:val="TOC4"/>
        <w:rPr>
          <w:ins w:id="581" w:author="Jesus de Gregorio" w:date="2024-11-25T11:23:00Z"/>
          <w:rFonts w:ascii="Calibri" w:hAnsi="Calibri"/>
          <w:noProof/>
          <w:kern w:val="2"/>
          <w:sz w:val="22"/>
          <w:szCs w:val="22"/>
          <w:lang w:val="en-US"/>
        </w:rPr>
      </w:pPr>
      <w:ins w:id="582" w:author="Jesus de Gregorio" w:date="2024-11-25T11:23:00Z">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_Toc183426331 \h </w:instrText>
        </w:r>
      </w:ins>
      <w:ins w:id="583" w:author="Jesus de Gregorio" w:date="2024-11-25T11:24:00Z">
        <w:r>
          <w:rPr>
            <w:noProof/>
          </w:rPr>
        </w:r>
      </w:ins>
      <w:r>
        <w:rPr>
          <w:noProof/>
        </w:rPr>
        <w:fldChar w:fldCharType="separate"/>
      </w:r>
      <w:ins w:id="584" w:author="Jesus de Gregorio" w:date="2024-11-25T11:24:00Z">
        <w:r>
          <w:rPr>
            <w:noProof/>
          </w:rPr>
          <w:t>82</w:t>
        </w:r>
      </w:ins>
      <w:ins w:id="585" w:author="Jesus de Gregorio" w:date="2024-11-25T11:23:00Z">
        <w:r>
          <w:rPr>
            <w:noProof/>
          </w:rPr>
          <w:fldChar w:fldCharType="end"/>
        </w:r>
      </w:ins>
    </w:p>
    <w:p w14:paraId="30139A51" w14:textId="318E3090" w:rsidR="00411449" w:rsidRDefault="00411449">
      <w:pPr>
        <w:pStyle w:val="TOC5"/>
        <w:rPr>
          <w:ins w:id="586" w:author="Jesus de Gregorio" w:date="2024-11-25T11:23:00Z"/>
          <w:rFonts w:ascii="Calibri" w:hAnsi="Calibri"/>
          <w:noProof/>
          <w:kern w:val="2"/>
          <w:sz w:val="22"/>
          <w:szCs w:val="22"/>
          <w:lang w:val="en-US"/>
        </w:rPr>
      </w:pPr>
      <w:ins w:id="587" w:author="Jesus de Gregorio" w:date="2024-11-25T11:23:00Z">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_Toc183426332 \h </w:instrText>
        </w:r>
      </w:ins>
      <w:ins w:id="588" w:author="Jesus de Gregorio" w:date="2024-11-25T11:24:00Z">
        <w:r>
          <w:rPr>
            <w:noProof/>
          </w:rPr>
        </w:r>
      </w:ins>
      <w:r>
        <w:rPr>
          <w:noProof/>
        </w:rPr>
        <w:fldChar w:fldCharType="separate"/>
      </w:r>
      <w:ins w:id="589" w:author="Jesus de Gregorio" w:date="2024-11-25T11:24:00Z">
        <w:r>
          <w:rPr>
            <w:noProof/>
          </w:rPr>
          <w:t>82</w:t>
        </w:r>
      </w:ins>
      <w:ins w:id="590" w:author="Jesus de Gregorio" w:date="2024-11-25T11:23:00Z">
        <w:r>
          <w:rPr>
            <w:noProof/>
          </w:rPr>
          <w:fldChar w:fldCharType="end"/>
        </w:r>
      </w:ins>
    </w:p>
    <w:p w14:paraId="7B13D3FD" w14:textId="0AB1101D" w:rsidR="00411449" w:rsidRDefault="00411449">
      <w:pPr>
        <w:pStyle w:val="TOC5"/>
        <w:rPr>
          <w:ins w:id="591" w:author="Jesus de Gregorio" w:date="2024-11-25T11:23:00Z"/>
          <w:rFonts w:ascii="Calibri" w:hAnsi="Calibri"/>
          <w:noProof/>
          <w:kern w:val="2"/>
          <w:sz w:val="22"/>
          <w:szCs w:val="22"/>
          <w:lang w:val="en-US"/>
        </w:rPr>
      </w:pPr>
      <w:ins w:id="592" w:author="Jesus de Gregorio" w:date="2024-11-25T11:23:00Z">
        <w:r>
          <w:rPr>
            <w:noProof/>
          </w:rPr>
          <w:lastRenderedPageBreak/>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_Toc183426333 \h </w:instrText>
        </w:r>
      </w:ins>
      <w:ins w:id="593" w:author="Jesus de Gregorio" w:date="2024-11-25T11:24:00Z">
        <w:r>
          <w:rPr>
            <w:noProof/>
          </w:rPr>
        </w:r>
      </w:ins>
      <w:r>
        <w:rPr>
          <w:noProof/>
        </w:rPr>
        <w:fldChar w:fldCharType="separate"/>
      </w:r>
      <w:ins w:id="594" w:author="Jesus de Gregorio" w:date="2024-11-25T11:24:00Z">
        <w:r>
          <w:rPr>
            <w:noProof/>
          </w:rPr>
          <w:t>82</w:t>
        </w:r>
      </w:ins>
      <w:ins w:id="595" w:author="Jesus de Gregorio" w:date="2024-11-25T11:23:00Z">
        <w:r>
          <w:rPr>
            <w:noProof/>
          </w:rPr>
          <w:fldChar w:fldCharType="end"/>
        </w:r>
      </w:ins>
    </w:p>
    <w:p w14:paraId="42B88473" w14:textId="36781739" w:rsidR="00411449" w:rsidRDefault="00411449">
      <w:pPr>
        <w:pStyle w:val="TOC5"/>
        <w:rPr>
          <w:ins w:id="596" w:author="Jesus de Gregorio" w:date="2024-11-25T11:23:00Z"/>
          <w:rFonts w:ascii="Calibri" w:hAnsi="Calibri"/>
          <w:noProof/>
          <w:kern w:val="2"/>
          <w:sz w:val="22"/>
          <w:szCs w:val="22"/>
          <w:lang w:val="en-US"/>
        </w:rPr>
      </w:pPr>
      <w:ins w:id="597" w:author="Jesus de Gregorio" w:date="2024-11-25T11:23:00Z">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_Toc183426334 \h </w:instrText>
        </w:r>
      </w:ins>
      <w:ins w:id="598" w:author="Jesus de Gregorio" w:date="2024-11-25T11:24:00Z">
        <w:r>
          <w:rPr>
            <w:noProof/>
          </w:rPr>
        </w:r>
      </w:ins>
      <w:r>
        <w:rPr>
          <w:noProof/>
        </w:rPr>
        <w:fldChar w:fldCharType="separate"/>
      </w:r>
      <w:ins w:id="599" w:author="Jesus de Gregorio" w:date="2024-11-25T11:24:00Z">
        <w:r>
          <w:rPr>
            <w:noProof/>
          </w:rPr>
          <w:t>83</w:t>
        </w:r>
      </w:ins>
      <w:ins w:id="600" w:author="Jesus de Gregorio" w:date="2024-11-25T11:23:00Z">
        <w:r>
          <w:rPr>
            <w:noProof/>
          </w:rPr>
          <w:fldChar w:fldCharType="end"/>
        </w:r>
      </w:ins>
    </w:p>
    <w:p w14:paraId="3BBE0D37" w14:textId="4998A9BF" w:rsidR="00411449" w:rsidRDefault="00411449">
      <w:pPr>
        <w:pStyle w:val="TOC4"/>
        <w:rPr>
          <w:ins w:id="601" w:author="Jesus de Gregorio" w:date="2024-11-25T11:23:00Z"/>
          <w:rFonts w:ascii="Calibri" w:hAnsi="Calibri"/>
          <w:noProof/>
          <w:kern w:val="2"/>
          <w:sz w:val="22"/>
          <w:szCs w:val="22"/>
          <w:lang w:val="en-US"/>
        </w:rPr>
      </w:pPr>
      <w:ins w:id="602" w:author="Jesus de Gregorio" w:date="2024-11-25T11:23:00Z">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_Toc183426335 \h </w:instrText>
        </w:r>
      </w:ins>
      <w:ins w:id="603" w:author="Jesus de Gregorio" w:date="2024-11-25T11:24:00Z">
        <w:r>
          <w:rPr>
            <w:noProof/>
          </w:rPr>
        </w:r>
      </w:ins>
      <w:r>
        <w:rPr>
          <w:noProof/>
        </w:rPr>
        <w:fldChar w:fldCharType="separate"/>
      </w:r>
      <w:ins w:id="604" w:author="Jesus de Gregorio" w:date="2024-11-25T11:24:00Z">
        <w:r>
          <w:rPr>
            <w:noProof/>
          </w:rPr>
          <w:t>89</w:t>
        </w:r>
      </w:ins>
      <w:ins w:id="605" w:author="Jesus de Gregorio" w:date="2024-11-25T11:23:00Z">
        <w:r>
          <w:rPr>
            <w:noProof/>
          </w:rPr>
          <w:fldChar w:fldCharType="end"/>
        </w:r>
      </w:ins>
    </w:p>
    <w:p w14:paraId="050DBDDE" w14:textId="24395122" w:rsidR="00411449" w:rsidRDefault="00411449">
      <w:pPr>
        <w:pStyle w:val="TOC5"/>
        <w:rPr>
          <w:ins w:id="606" w:author="Jesus de Gregorio" w:date="2024-11-25T11:23:00Z"/>
          <w:rFonts w:ascii="Calibri" w:hAnsi="Calibri"/>
          <w:noProof/>
          <w:kern w:val="2"/>
          <w:sz w:val="22"/>
          <w:szCs w:val="22"/>
          <w:lang w:val="en-US"/>
        </w:rPr>
      </w:pPr>
      <w:ins w:id="607" w:author="Jesus de Gregorio" w:date="2024-11-25T11:23:00Z">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_Toc183426336 \h </w:instrText>
        </w:r>
      </w:ins>
      <w:ins w:id="608" w:author="Jesus de Gregorio" w:date="2024-11-25T11:24:00Z">
        <w:r>
          <w:rPr>
            <w:noProof/>
          </w:rPr>
        </w:r>
      </w:ins>
      <w:r>
        <w:rPr>
          <w:noProof/>
        </w:rPr>
        <w:fldChar w:fldCharType="separate"/>
      </w:r>
      <w:ins w:id="609" w:author="Jesus de Gregorio" w:date="2024-11-25T11:24:00Z">
        <w:r>
          <w:rPr>
            <w:noProof/>
          </w:rPr>
          <w:t>89</w:t>
        </w:r>
      </w:ins>
      <w:ins w:id="610" w:author="Jesus de Gregorio" w:date="2024-11-25T11:23:00Z">
        <w:r>
          <w:rPr>
            <w:noProof/>
          </w:rPr>
          <w:fldChar w:fldCharType="end"/>
        </w:r>
      </w:ins>
    </w:p>
    <w:p w14:paraId="7B399AAD" w14:textId="057F2A20" w:rsidR="00411449" w:rsidRDefault="00411449">
      <w:pPr>
        <w:pStyle w:val="TOC5"/>
        <w:rPr>
          <w:ins w:id="611" w:author="Jesus de Gregorio" w:date="2024-11-25T11:23:00Z"/>
          <w:rFonts w:ascii="Calibri" w:hAnsi="Calibri"/>
          <w:noProof/>
          <w:kern w:val="2"/>
          <w:sz w:val="22"/>
          <w:szCs w:val="22"/>
          <w:lang w:val="en-US"/>
        </w:rPr>
      </w:pPr>
      <w:ins w:id="612" w:author="Jesus de Gregorio" w:date="2024-11-25T11:23:00Z">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_Toc183426337 \h </w:instrText>
        </w:r>
      </w:ins>
      <w:ins w:id="613" w:author="Jesus de Gregorio" w:date="2024-11-25T11:24:00Z">
        <w:r>
          <w:rPr>
            <w:noProof/>
          </w:rPr>
        </w:r>
      </w:ins>
      <w:r>
        <w:rPr>
          <w:noProof/>
        </w:rPr>
        <w:fldChar w:fldCharType="separate"/>
      </w:r>
      <w:ins w:id="614" w:author="Jesus de Gregorio" w:date="2024-11-25T11:24:00Z">
        <w:r>
          <w:rPr>
            <w:noProof/>
          </w:rPr>
          <w:t>89</w:t>
        </w:r>
      </w:ins>
      <w:ins w:id="615" w:author="Jesus de Gregorio" w:date="2024-11-25T11:23:00Z">
        <w:r>
          <w:rPr>
            <w:noProof/>
          </w:rPr>
          <w:fldChar w:fldCharType="end"/>
        </w:r>
      </w:ins>
    </w:p>
    <w:p w14:paraId="6BEFE56B" w14:textId="1ADCC4F5" w:rsidR="00411449" w:rsidRDefault="00411449">
      <w:pPr>
        <w:pStyle w:val="TOC5"/>
        <w:rPr>
          <w:ins w:id="616" w:author="Jesus de Gregorio" w:date="2024-11-25T11:23:00Z"/>
          <w:rFonts w:ascii="Calibri" w:hAnsi="Calibri"/>
          <w:noProof/>
          <w:kern w:val="2"/>
          <w:sz w:val="22"/>
          <w:szCs w:val="22"/>
          <w:lang w:val="en-US"/>
        </w:rPr>
      </w:pPr>
      <w:ins w:id="617" w:author="Jesus de Gregorio" w:date="2024-11-25T11:23:00Z">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_Toc183426338 \h </w:instrText>
        </w:r>
      </w:ins>
      <w:ins w:id="618" w:author="Jesus de Gregorio" w:date="2024-11-25T11:24:00Z">
        <w:r>
          <w:rPr>
            <w:noProof/>
          </w:rPr>
        </w:r>
      </w:ins>
      <w:r>
        <w:rPr>
          <w:noProof/>
        </w:rPr>
        <w:fldChar w:fldCharType="separate"/>
      </w:r>
      <w:ins w:id="619" w:author="Jesus de Gregorio" w:date="2024-11-25T11:24:00Z">
        <w:r>
          <w:rPr>
            <w:noProof/>
          </w:rPr>
          <w:t>89</w:t>
        </w:r>
      </w:ins>
      <w:ins w:id="620" w:author="Jesus de Gregorio" w:date="2024-11-25T11:23:00Z">
        <w:r>
          <w:rPr>
            <w:noProof/>
          </w:rPr>
          <w:fldChar w:fldCharType="end"/>
        </w:r>
      </w:ins>
    </w:p>
    <w:p w14:paraId="6D411C66" w14:textId="24FA28B0" w:rsidR="00411449" w:rsidRDefault="00411449">
      <w:pPr>
        <w:pStyle w:val="TOC3"/>
        <w:rPr>
          <w:ins w:id="621" w:author="Jesus de Gregorio" w:date="2024-11-25T11:23:00Z"/>
          <w:rFonts w:ascii="Calibri" w:hAnsi="Calibri"/>
          <w:noProof/>
          <w:kern w:val="2"/>
          <w:sz w:val="22"/>
          <w:szCs w:val="22"/>
          <w:lang w:val="en-US"/>
        </w:rPr>
      </w:pPr>
      <w:ins w:id="622" w:author="Jesus de Gregorio" w:date="2024-11-25T11:23:00Z">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_Toc183426339 \h </w:instrText>
        </w:r>
      </w:ins>
      <w:ins w:id="623" w:author="Jesus de Gregorio" w:date="2024-11-25T11:24:00Z">
        <w:r>
          <w:rPr>
            <w:noProof/>
          </w:rPr>
        </w:r>
      </w:ins>
      <w:r>
        <w:rPr>
          <w:noProof/>
        </w:rPr>
        <w:fldChar w:fldCharType="separate"/>
      </w:r>
      <w:ins w:id="624" w:author="Jesus de Gregorio" w:date="2024-11-25T11:24:00Z">
        <w:r>
          <w:rPr>
            <w:noProof/>
          </w:rPr>
          <w:t>89</w:t>
        </w:r>
      </w:ins>
      <w:ins w:id="625" w:author="Jesus de Gregorio" w:date="2024-11-25T11:23:00Z">
        <w:r>
          <w:rPr>
            <w:noProof/>
          </w:rPr>
          <w:fldChar w:fldCharType="end"/>
        </w:r>
      </w:ins>
    </w:p>
    <w:p w14:paraId="75EB6FDC" w14:textId="56138F3B" w:rsidR="00411449" w:rsidRDefault="00411449">
      <w:pPr>
        <w:pStyle w:val="TOC3"/>
        <w:rPr>
          <w:ins w:id="626" w:author="Jesus de Gregorio" w:date="2024-11-25T11:23:00Z"/>
          <w:rFonts w:ascii="Calibri" w:hAnsi="Calibri"/>
          <w:noProof/>
          <w:kern w:val="2"/>
          <w:sz w:val="22"/>
          <w:szCs w:val="22"/>
          <w:lang w:val="en-US"/>
        </w:rPr>
      </w:pPr>
      <w:ins w:id="627" w:author="Jesus de Gregorio" w:date="2024-11-25T11:23:00Z">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_Toc183426340 \h </w:instrText>
        </w:r>
      </w:ins>
      <w:ins w:id="628" w:author="Jesus de Gregorio" w:date="2024-11-25T11:24:00Z">
        <w:r>
          <w:rPr>
            <w:noProof/>
          </w:rPr>
        </w:r>
      </w:ins>
      <w:r>
        <w:rPr>
          <w:noProof/>
        </w:rPr>
        <w:fldChar w:fldCharType="separate"/>
      </w:r>
      <w:ins w:id="629" w:author="Jesus de Gregorio" w:date="2024-11-25T11:24:00Z">
        <w:r>
          <w:rPr>
            <w:noProof/>
          </w:rPr>
          <w:t>90</w:t>
        </w:r>
      </w:ins>
      <w:ins w:id="630" w:author="Jesus de Gregorio" w:date="2024-11-25T11:23:00Z">
        <w:r>
          <w:rPr>
            <w:noProof/>
          </w:rPr>
          <w:fldChar w:fldCharType="end"/>
        </w:r>
      </w:ins>
    </w:p>
    <w:p w14:paraId="642F4008" w14:textId="03A8F36E" w:rsidR="00411449" w:rsidRDefault="00411449">
      <w:pPr>
        <w:pStyle w:val="TOC4"/>
        <w:rPr>
          <w:ins w:id="631" w:author="Jesus de Gregorio" w:date="2024-11-25T11:23:00Z"/>
          <w:rFonts w:ascii="Calibri" w:hAnsi="Calibri"/>
          <w:noProof/>
          <w:kern w:val="2"/>
          <w:sz w:val="22"/>
          <w:szCs w:val="22"/>
          <w:lang w:val="en-US"/>
        </w:rPr>
      </w:pPr>
      <w:ins w:id="632" w:author="Jesus de Gregorio" w:date="2024-11-25T11:23:00Z">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_Toc183426341 \h </w:instrText>
        </w:r>
      </w:ins>
      <w:ins w:id="633" w:author="Jesus de Gregorio" w:date="2024-11-25T11:24:00Z">
        <w:r>
          <w:rPr>
            <w:noProof/>
          </w:rPr>
        </w:r>
      </w:ins>
      <w:r>
        <w:rPr>
          <w:noProof/>
        </w:rPr>
        <w:fldChar w:fldCharType="separate"/>
      </w:r>
      <w:ins w:id="634" w:author="Jesus de Gregorio" w:date="2024-11-25T11:24:00Z">
        <w:r>
          <w:rPr>
            <w:noProof/>
          </w:rPr>
          <w:t>90</w:t>
        </w:r>
      </w:ins>
      <w:ins w:id="635" w:author="Jesus de Gregorio" w:date="2024-11-25T11:23:00Z">
        <w:r>
          <w:rPr>
            <w:noProof/>
          </w:rPr>
          <w:fldChar w:fldCharType="end"/>
        </w:r>
      </w:ins>
    </w:p>
    <w:p w14:paraId="03B86F84" w14:textId="665279A7" w:rsidR="00411449" w:rsidRDefault="00411449">
      <w:pPr>
        <w:pStyle w:val="TOC4"/>
        <w:rPr>
          <w:ins w:id="636" w:author="Jesus de Gregorio" w:date="2024-11-25T11:23:00Z"/>
          <w:rFonts w:ascii="Calibri" w:hAnsi="Calibri"/>
          <w:noProof/>
          <w:kern w:val="2"/>
          <w:sz w:val="22"/>
          <w:szCs w:val="22"/>
          <w:lang w:val="en-US"/>
        </w:rPr>
      </w:pPr>
      <w:ins w:id="637" w:author="Jesus de Gregorio" w:date="2024-11-25T11:23:00Z">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_Toc183426342 \h </w:instrText>
        </w:r>
      </w:ins>
      <w:ins w:id="638" w:author="Jesus de Gregorio" w:date="2024-11-25T11:24:00Z">
        <w:r>
          <w:rPr>
            <w:noProof/>
          </w:rPr>
        </w:r>
      </w:ins>
      <w:r>
        <w:rPr>
          <w:noProof/>
        </w:rPr>
        <w:fldChar w:fldCharType="separate"/>
      </w:r>
      <w:ins w:id="639" w:author="Jesus de Gregorio" w:date="2024-11-25T11:24:00Z">
        <w:r>
          <w:rPr>
            <w:noProof/>
          </w:rPr>
          <w:t>90</w:t>
        </w:r>
      </w:ins>
      <w:ins w:id="640" w:author="Jesus de Gregorio" w:date="2024-11-25T11:23:00Z">
        <w:r>
          <w:rPr>
            <w:noProof/>
          </w:rPr>
          <w:fldChar w:fldCharType="end"/>
        </w:r>
      </w:ins>
    </w:p>
    <w:p w14:paraId="559AD10D" w14:textId="19E40F21" w:rsidR="00411449" w:rsidRDefault="00411449">
      <w:pPr>
        <w:pStyle w:val="TOC5"/>
        <w:rPr>
          <w:ins w:id="641" w:author="Jesus de Gregorio" w:date="2024-11-25T11:23:00Z"/>
          <w:rFonts w:ascii="Calibri" w:hAnsi="Calibri"/>
          <w:noProof/>
          <w:kern w:val="2"/>
          <w:sz w:val="22"/>
          <w:szCs w:val="22"/>
          <w:lang w:val="en-US"/>
        </w:rPr>
      </w:pPr>
      <w:ins w:id="642" w:author="Jesus de Gregorio" w:date="2024-11-25T11:23:00Z">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_Toc183426343 \h </w:instrText>
        </w:r>
      </w:ins>
      <w:ins w:id="643" w:author="Jesus de Gregorio" w:date="2024-11-25T11:24:00Z">
        <w:r>
          <w:rPr>
            <w:noProof/>
          </w:rPr>
        </w:r>
      </w:ins>
      <w:r>
        <w:rPr>
          <w:noProof/>
        </w:rPr>
        <w:fldChar w:fldCharType="separate"/>
      </w:r>
      <w:ins w:id="644" w:author="Jesus de Gregorio" w:date="2024-11-25T11:24:00Z">
        <w:r>
          <w:rPr>
            <w:noProof/>
          </w:rPr>
          <w:t>90</w:t>
        </w:r>
      </w:ins>
      <w:ins w:id="645" w:author="Jesus de Gregorio" w:date="2024-11-25T11:23:00Z">
        <w:r>
          <w:rPr>
            <w:noProof/>
          </w:rPr>
          <w:fldChar w:fldCharType="end"/>
        </w:r>
      </w:ins>
    </w:p>
    <w:p w14:paraId="2F52BF1C" w14:textId="7AB36A1D" w:rsidR="00411449" w:rsidRDefault="00411449">
      <w:pPr>
        <w:pStyle w:val="TOC5"/>
        <w:rPr>
          <w:ins w:id="646" w:author="Jesus de Gregorio" w:date="2024-11-25T11:23:00Z"/>
          <w:rFonts w:ascii="Calibri" w:hAnsi="Calibri"/>
          <w:noProof/>
          <w:kern w:val="2"/>
          <w:sz w:val="22"/>
          <w:szCs w:val="22"/>
          <w:lang w:val="en-US"/>
        </w:rPr>
      </w:pPr>
      <w:ins w:id="647" w:author="Jesus de Gregorio" w:date="2024-11-25T11:23:00Z">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_Toc183426344 \h </w:instrText>
        </w:r>
      </w:ins>
      <w:ins w:id="648" w:author="Jesus de Gregorio" w:date="2024-11-25T11:24:00Z">
        <w:r>
          <w:rPr>
            <w:noProof/>
          </w:rPr>
        </w:r>
      </w:ins>
      <w:r>
        <w:rPr>
          <w:noProof/>
        </w:rPr>
        <w:fldChar w:fldCharType="separate"/>
      </w:r>
      <w:ins w:id="649" w:author="Jesus de Gregorio" w:date="2024-11-25T11:24:00Z">
        <w:r>
          <w:rPr>
            <w:noProof/>
          </w:rPr>
          <w:t>90</w:t>
        </w:r>
      </w:ins>
      <w:ins w:id="650" w:author="Jesus de Gregorio" w:date="2024-11-25T11:23:00Z">
        <w:r>
          <w:rPr>
            <w:noProof/>
          </w:rPr>
          <w:fldChar w:fldCharType="end"/>
        </w:r>
      </w:ins>
    </w:p>
    <w:p w14:paraId="147A516B" w14:textId="2B42C90D" w:rsidR="00411449" w:rsidRDefault="00411449">
      <w:pPr>
        <w:pStyle w:val="TOC3"/>
        <w:rPr>
          <w:ins w:id="651" w:author="Jesus de Gregorio" w:date="2024-11-25T11:23:00Z"/>
          <w:rFonts w:ascii="Calibri" w:hAnsi="Calibri"/>
          <w:noProof/>
          <w:kern w:val="2"/>
          <w:sz w:val="22"/>
          <w:szCs w:val="22"/>
          <w:lang w:val="en-US"/>
        </w:rPr>
      </w:pPr>
      <w:ins w:id="652" w:author="Jesus de Gregorio" w:date="2024-11-25T11:23:00Z">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_Toc183426345 \h </w:instrText>
        </w:r>
      </w:ins>
      <w:ins w:id="653" w:author="Jesus de Gregorio" w:date="2024-11-25T11:24:00Z">
        <w:r>
          <w:rPr>
            <w:noProof/>
          </w:rPr>
        </w:r>
      </w:ins>
      <w:r>
        <w:rPr>
          <w:noProof/>
        </w:rPr>
        <w:fldChar w:fldCharType="separate"/>
      </w:r>
      <w:ins w:id="654" w:author="Jesus de Gregorio" w:date="2024-11-25T11:24:00Z">
        <w:r>
          <w:rPr>
            <w:noProof/>
          </w:rPr>
          <w:t>91</w:t>
        </w:r>
      </w:ins>
      <w:ins w:id="655" w:author="Jesus de Gregorio" w:date="2024-11-25T11:23:00Z">
        <w:r>
          <w:rPr>
            <w:noProof/>
          </w:rPr>
          <w:fldChar w:fldCharType="end"/>
        </w:r>
      </w:ins>
    </w:p>
    <w:p w14:paraId="33922AD9" w14:textId="58722A6F" w:rsidR="00411449" w:rsidRDefault="00411449">
      <w:pPr>
        <w:pStyle w:val="TOC4"/>
        <w:rPr>
          <w:ins w:id="656" w:author="Jesus de Gregorio" w:date="2024-11-25T11:23:00Z"/>
          <w:rFonts w:ascii="Calibri" w:hAnsi="Calibri"/>
          <w:noProof/>
          <w:kern w:val="2"/>
          <w:sz w:val="22"/>
          <w:szCs w:val="22"/>
          <w:lang w:val="en-US"/>
        </w:rPr>
      </w:pPr>
      <w:ins w:id="657" w:author="Jesus de Gregorio" w:date="2024-11-25T11:23:00Z">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_Toc183426346 \h </w:instrText>
        </w:r>
      </w:ins>
      <w:ins w:id="658" w:author="Jesus de Gregorio" w:date="2024-11-25T11:24:00Z">
        <w:r>
          <w:rPr>
            <w:noProof/>
          </w:rPr>
        </w:r>
      </w:ins>
      <w:r>
        <w:rPr>
          <w:noProof/>
        </w:rPr>
        <w:fldChar w:fldCharType="separate"/>
      </w:r>
      <w:ins w:id="659" w:author="Jesus de Gregorio" w:date="2024-11-25T11:24:00Z">
        <w:r>
          <w:rPr>
            <w:noProof/>
          </w:rPr>
          <w:t>91</w:t>
        </w:r>
      </w:ins>
      <w:ins w:id="660" w:author="Jesus de Gregorio" w:date="2024-11-25T11:23:00Z">
        <w:r>
          <w:rPr>
            <w:noProof/>
          </w:rPr>
          <w:fldChar w:fldCharType="end"/>
        </w:r>
      </w:ins>
    </w:p>
    <w:p w14:paraId="09828A6C" w14:textId="3F365A50" w:rsidR="00411449" w:rsidRDefault="00411449">
      <w:pPr>
        <w:pStyle w:val="TOC4"/>
        <w:rPr>
          <w:ins w:id="661" w:author="Jesus de Gregorio" w:date="2024-11-25T11:23:00Z"/>
          <w:rFonts w:ascii="Calibri" w:hAnsi="Calibri"/>
          <w:noProof/>
          <w:kern w:val="2"/>
          <w:sz w:val="22"/>
          <w:szCs w:val="22"/>
          <w:lang w:val="en-US"/>
        </w:rPr>
      </w:pPr>
      <w:ins w:id="662" w:author="Jesus de Gregorio" w:date="2024-11-25T11:23:00Z">
        <w:r w:rsidRPr="00963C48">
          <w:rPr>
            <w:noProof/>
            <w:lang w:val="en-US"/>
          </w:rPr>
          <w:t>6.1.6.2</w:t>
        </w:r>
        <w:r>
          <w:rPr>
            <w:rFonts w:ascii="Calibri" w:hAnsi="Calibri"/>
            <w:noProof/>
            <w:kern w:val="2"/>
            <w:sz w:val="22"/>
            <w:szCs w:val="22"/>
            <w:lang w:val="en-US"/>
          </w:rPr>
          <w:tab/>
        </w:r>
        <w:r w:rsidRPr="00963C48">
          <w:rPr>
            <w:noProof/>
            <w:lang w:val="en-US"/>
          </w:rPr>
          <w:t>Structured data types</w:t>
        </w:r>
        <w:r>
          <w:rPr>
            <w:noProof/>
          </w:rPr>
          <w:tab/>
        </w:r>
        <w:r>
          <w:rPr>
            <w:noProof/>
          </w:rPr>
          <w:fldChar w:fldCharType="begin"/>
        </w:r>
        <w:r>
          <w:rPr>
            <w:noProof/>
          </w:rPr>
          <w:instrText xml:space="preserve"> PAGEREF _Toc183426347 \h </w:instrText>
        </w:r>
      </w:ins>
      <w:ins w:id="663" w:author="Jesus de Gregorio" w:date="2024-11-25T11:24:00Z">
        <w:r>
          <w:rPr>
            <w:noProof/>
          </w:rPr>
        </w:r>
      </w:ins>
      <w:r>
        <w:rPr>
          <w:noProof/>
        </w:rPr>
        <w:fldChar w:fldCharType="separate"/>
      </w:r>
      <w:ins w:id="664" w:author="Jesus de Gregorio" w:date="2024-11-25T11:24:00Z">
        <w:r>
          <w:rPr>
            <w:noProof/>
          </w:rPr>
          <w:t>97</w:t>
        </w:r>
      </w:ins>
      <w:ins w:id="665" w:author="Jesus de Gregorio" w:date="2024-11-25T11:23:00Z">
        <w:r>
          <w:rPr>
            <w:noProof/>
          </w:rPr>
          <w:fldChar w:fldCharType="end"/>
        </w:r>
      </w:ins>
    </w:p>
    <w:p w14:paraId="7004FE90" w14:textId="1B5A5675" w:rsidR="00411449" w:rsidRDefault="00411449">
      <w:pPr>
        <w:pStyle w:val="TOC5"/>
        <w:rPr>
          <w:ins w:id="666" w:author="Jesus de Gregorio" w:date="2024-11-25T11:23:00Z"/>
          <w:rFonts w:ascii="Calibri" w:hAnsi="Calibri"/>
          <w:noProof/>
          <w:kern w:val="2"/>
          <w:sz w:val="22"/>
          <w:szCs w:val="22"/>
          <w:lang w:val="en-US"/>
        </w:rPr>
      </w:pPr>
      <w:ins w:id="667" w:author="Jesus de Gregorio" w:date="2024-11-25T11:23:00Z">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_Toc183426348 \h </w:instrText>
        </w:r>
      </w:ins>
      <w:ins w:id="668" w:author="Jesus de Gregorio" w:date="2024-11-25T11:24:00Z">
        <w:r>
          <w:rPr>
            <w:noProof/>
          </w:rPr>
        </w:r>
      </w:ins>
      <w:r>
        <w:rPr>
          <w:noProof/>
        </w:rPr>
        <w:fldChar w:fldCharType="separate"/>
      </w:r>
      <w:ins w:id="669" w:author="Jesus de Gregorio" w:date="2024-11-25T11:24:00Z">
        <w:r>
          <w:rPr>
            <w:noProof/>
          </w:rPr>
          <w:t>97</w:t>
        </w:r>
      </w:ins>
      <w:ins w:id="670" w:author="Jesus de Gregorio" w:date="2024-11-25T11:23:00Z">
        <w:r>
          <w:rPr>
            <w:noProof/>
          </w:rPr>
          <w:fldChar w:fldCharType="end"/>
        </w:r>
      </w:ins>
    </w:p>
    <w:p w14:paraId="0AA6D666" w14:textId="231EA316" w:rsidR="00411449" w:rsidRDefault="00411449">
      <w:pPr>
        <w:pStyle w:val="TOC5"/>
        <w:rPr>
          <w:ins w:id="671" w:author="Jesus de Gregorio" w:date="2024-11-25T11:23:00Z"/>
          <w:rFonts w:ascii="Calibri" w:hAnsi="Calibri"/>
          <w:noProof/>
          <w:kern w:val="2"/>
          <w:sz w:val="22"/>
          <w:szCs w:val="22"/>
          <w:lang w:val="en-US"/>
        </w:rPr>
      </w:pPr>
      <w:ins w:id="672" w:author="Jesus de Gregorio" w:date="2024-11-25T11:23:00Z">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_Toc183426349 \h </w:instrText>
        </w:r>
      </w:ins>
      <w:ins w:id="673" w:author="Jesus de Gregorio" w:date="2024-11-25T11:24:00Z">
        <w:r>
          <w:rPr>
            <w:noProof/>
          </w:rPr>
        </w:r>
      </w:ins>
      <w:r>
        <w:rPr>
          <w:noProof/>
        </w:rPr>
        <w:fldChar w:fldCharType="separate"/>
      </w:r>
      <w:ins w:id="674" w:author="Jesus de Gregorio" w:date="2024-11-25T11:24:00Z">
        <w:r>
          <w:rPr>
            <w:noProof/>
          </w:rPr>
          <w:t>98</w:t>
        </w:r>
      </w:ins>
      <w:ins w:id="675" w:author="Jesus de Gregorio" w:date="2024-11-25T11:23:00Z">
        <w:r>
          <w:rPr>
            <w:noProof/>
          </w:rPr>
          <w:fldChar w:fldCharType="end"/>
        </w:r>
      </w:ins>
    </w:p>
    <w:p w14:paraId="3D7BB2BD" w14:textId="2B2BF121" w:rsidR="00411449" w:rsidRDefault="00411449">
      <w:pPr>
        <w:pStyle w:val="TOC5"/>
        <w:rPr>
          <w:ins w:id="676" w:author="Jesus de Gregorio" w:date="2024-11-25T11:23:00Z"/>
          <w:rFonts w:ascii="Calibri" w:hAnsi="Calibri"/>
          <w:noProof/>
          <w:kern w:val="2"/>
          <w:sz w:val="22"/>
          <w:szCs w:val="22"/>
          <w:lang w:val="en-US"/>
        </w:rPr>
      </w:pPr>
      <w:ins w:id="677" w:author="Jesus de Gregorio" w:date="2024-11-25T11:23:00Z">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_Toc183426350 \h </w:instrText>
        </w:r>
      </w:ins>
      <w:ins w:id="678" w:author="Jesus de Gregorio" w:date="2024-11-25T11:24:00Z">
        <w:r>
          <w:rPr>
            <w:noProof/>
          </w:rPr>
        </w:r>
      </w:ins>
      <w:r>
        <w:rPr>
          <w:noProof/>
        </w:rPr>
        <w:fldChar w:fldCharType="separate"/>
      </w:r>
      <w:ins w:id="679" w:author="Jesus de Gregorio" w:date="2024-11-25T11:24:00Z">
        <w:r>
          <w:rPr>
            <w:noProof/>
          </w:rPr>
          <w:t>110</w:t>
        </w:r>
      </w:ins>
      <w:ins w:id="680" w:author="Jesus de Gregorio" w:date="2024-11-25T11:23:00Z">
        <w:r>
          <w:rPr>
            <w:noProof/>
          </w:rPr>
          <w:fldChar w:fldCharType="end"/>
        </w:r>
      </w:ins>
    </w:p>
    <w:p w14:paraId="4D84D287" w14:textId="0652F258" w:rsidR="00411449" w:rsidRDefault="00411449">
      <w:pPr>
        <w:pStyle w:val="TOC5"/>
        <w:rPr>
          <w:ins w:id="681" w:author="Jesus de Gregorio" w:date="2024-11-25T11:23:00Z"/>
          <w:rFonts w:ascii="Calibri" w:hAnsi="Calibri"/>
          <w:noProof/>
          <w:kern w:val="2"/>
          <w:sz w:val="22"/>
          <w:szCs w:val="22"/>
          <w:lang w:val="en-US"/>
        </w:rPr>
      </w:pPr>
      <w:ins w:id="682" w:author="Jesus de Gregorio" w:date="2024-11-25T11:23:00Z">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_Toc183426351 \h </w:instrText>
        </w:r>
      </w:ins>
      <w:ins w:id="683" w:author="Jesus de Gregorio" w:date="2024-11-25T11:24:00Z">
        <w:r>
          <w:rPr>
            <w:noProof/>
          </w:rPr>
        </w:r>
      </w:ins>
      <w:r>
        <w:rPr>
          <w:noProof/>
        </w:rPr>
        <w:fldChar w:fldCharType="separate"/>
      </w:r>
      <w:ins w:id="684" w:author="Jesus de Gregorio" w:date="2024-11-25T11:24:00Z">
        <w:r>
          <w:rPr>
            <w:noProof/>
          </w:rPr>
          <w:t>119</w:t>
        </w:r>
      </w:ins>
      <w:ins w:id="685" w:author="Jesus de Gregorio" w:date="2024-11-25T11:23:00Z">
        <w:r>
          <w:rPr>
            <w:noProof/>
          </w:rPr>
          <w:fldChar w:fldCharType="end"/>
        </w:r>
      </w:ins>
    </w:p>
    <w:p w14:paraId="7B8D6506" w14:textId="60F37F80" w:rsidR="00411449" w:rsidRDefault="00411449">
      <w:pPr>
        <w:pStyle w:val="TOC5"/>
        <w:rPr>
          <w:ins w:id="686" w:author="Jesus de Gregorio" w:date="2024-11-25T11:23:00Z"/>
          <w:rFonts w:ascii="Calibri" w:hAnsi="Calibri"/>
          <w:noProof/>
          <w:kern w:val="2"/>
          <w:sz w:val="22"/>
          <w:szCs w:val="22"/>
          <w:lang w:val="en-US"/>
        </w:rPr>
      </w:pPr>
      <w:ins w:id="687" w:author="Jesus de Gregorio" w:date="2024-11-25T11:23:00Z">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_Toc183426352 \h </w:instrText>
        </w:r>
      </w:ins>
      <w:ins w:id="688" w:author="Jesus de Gregorio" w:date="2024-11-25T11:24:00Z">
        <w:r>
          <w:rPr>
            <w:noProof/>
          </w:rPr>
        </w:r>
      </w:ins>
      <w:r>
        <w:rPr>
          <w:noProof/>
        </w:rPr>
        <w:fldChar w:fldCharType="separate"/>
      </w:r>
      <w:ins w:id="689" w:author="Jesus de Gregorio" w:date="2024-11-25T11:24:00Z">
        <w:r>
          <w:rPr>
            <w:noProof/>
          </w:rPr>
          <w:t>121</w:t>
        </w:r>
      </w:ins>
      <w:ins w:id="690" w:author="Jesus de Gregorio" w:date="2024-11-25T11:23:00Z">
        <w:r>
          <w:rPr>
            <w:noProof/>
          </w:rPr>
          <w:fldChar w:fldCharType="end"/>
        </w:r>
      </w:ins>
    </w:p>
    <w:p w14:paraId="7A698B2A" w14:textId="5B6D84D6" w:rsidR="00411449" w:rsidRDefault="00411449">
      <w:pPr>
        <w:pStyle w:val="TOC5"/>
        <w:rPr>
          <w:ins w:id="691" w:author="Jesus de Gregorio" w:date="2024-11-25T11:23:00Z"/>
          <w:rFonts w:ascii="Calibri" w:hAnsi="Calibri"/>
          <w:noProof/>
          <w:kern w:val="2"/>
          <w:sz w:val="22"/>
          <w:szCs w:val="22"/>
          <w:lang w:val="en-US"/>
        </w:rPr>
      </w:pPr>
      <w:ins w:id="692" w:author="Jesus de Gregorio" w:date="2024-11-25T11:23:00Z">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_Toc183426353 \h </w:instrText>
        </w:r>
      </w:ins>
      <w:ins w:id="693" w:author="Jesus de Gregorio" w:date="2024-11-25T11:24:00Z">
        <w:r>
          <w:rPr>
            <w:noProof/>
          </w:rPr>
        </w:r>
      </w:ins>
      <w:r>
        <w:rPr>
          <w:noProof/>
        </w:rPr>
        <w:fldChar w:fldCharType="separate"/>
      </w:r>
      <w:ins w:id="694" w:author="Jesus de Gregorio" w:date="2024-11-25T11:24:00Z">
        <w:r>
          <w:rPr>
            <w:noProof/>
          </w:rPr>
          <w:t>122</w:t>
        </w:r>
      </w:ins>
      <w:ins w:id="695" w:author="Jesus de Gregorio" w:date="2024-11-25T11:23:00Z">
        <w:r>
          <w:rPr>
            <w:noProof/>
          </w:rPr>
          <w:fldChar w:fldCharType="end"/>
        </w:r>
      </w:ins>
    </w:p>
    <w:p w14:paraId="3E0CD15B" w14:textId="392EAFF9" w:rsidR="00411449" w:rsidRDefault="00411449">
      <w:pPr>
        <w:pStyle w:val="TOC5"/>
        <w:rPr>
          <w:ins w:id="696" w:author="Jesus de Gregorio" w:date="2024-11-25T11:23:00Z"/>
          <w:rFonts w:ascii="Calibri" w:hAnsi="Calibri"/>
          <w:noProof/>
          <w:kern w:val="2"/>
          <w:sz w:val="22"/>
          <w:szCs w:val="22"/>
          <w:lang w:val="en-US"/>
        </w:rPr>
      </w:pPr>
      <w:ins w:id="697" w:author="Jesus de Gregorio" w:date="2024-11-25T11:23:00Z">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_Toc183426354 \h </w:instrText>
        </w:r>
      </w:ins>
      <w:ins w:id="698" w:author="Jesus de Gregorio" w:date="2024-11-25T11:24:00Z">
        <w:r>
          <w:rPr>
            <w:noProof/>
          </w:rPr>
        </w:r>
      </w:ins>
      <w:r>
        <w:rPr>
          <w:noProof/>
        </w:rPr>
        <w:fldChar w:fldCharType="separate"/>
      </w:r>
      <w:ins w:id="699" w:author="Jesus de Gregorio" w:date="2024-11-25T11:24:00Z">
        <w:r>
          <w:rPr>
            <w:noProof/>
          </w:rPr>
          <w:t>123</w:t>
        </w:r>
      </w:ins>
      <w:ins w:id="700" w:author="Jesus de Gregorio" w:date="2024-11-25T11:23:00Z">
        <w:r>
          <w:rPr>
            <w:noProof/>
          </w:rPr>
          <w:fldChar w:fldCharType="end"/>
        </w:r>
      </w:ins>
    </w:p>
    <w:p w14:paraId="0CC856B8" w14:textId="2BC51B0B" w:rsidR="00411449" w:rsidRDefault="00411449">
      <w:pPr>
        <w:pStyle w:val="TOC5"/>
        <w:rPr>
          <w:ins w:id="701" w:author="Jesus de Gregorio" w:date="2024-11-25T11:23:00Z"/>
          <w:rFonts w:ascii="Calibri" w:hAnsi="Calibri"/>
          <w:noProof/>
          <w:kern w:val="2"/>
          <w:sz w:val="22"/>
          <w:szCs w:val="22"/>
          <w:lang w:val="en-US"/>
        </w:rPr>
      </w:pPr>
      <w:ins w:id="702" w:author="Jesus de Gregorio" w:date="2024-11-25T11:23:00Z">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_Toc183426355 \h </w:instrText>
        </w:r>
      </w:ins>
      <w:ins w:id="703" w:author="Jesus de Gregorio" w:date="2024-11-25T11:24:00Z">
        <w:r>
          <w:rPr>
            <w:noProof/>
          </w:rPr>
        </w:r>
      </w:ins>
      <w:r>
        <w:rPr>
          <w:noProof/>
        </w:rPr>
        <w:fldChar w:fldCharType="separate"/>
      </w:r>
      <w:ins w:id="704" w:author="Jesus de Gregorio" w:date="2024-11-25T11:24:00Z">
        <w:r>
          <w:rPr>
            <w:noProof/>
          </w:rPr>
          <w:t>124</w:t>
        </w:r>
      </w:ins>
      <w:ins w:id="705" w:author="Jesus de Gregorio" w:date="2024-11-25T11:23:00Z">
        <w:r>
          <w:rPr>
            <w:noProof/>
          </w:rPr>
          <w:fldChar w:fldCharType="end"/>
        </w:r>
      </w:ins>
    </w:p>
    <w:p w14:paraId="7CB38F55" w14:textId="1C5A3356" w:rsidR="00411449" w:rsidRDefault="00411449">
      <w:pPr>
        <w:pStyle w:val="TOC5"/>
        <w:rPr>
          <w:ins w:id="706" w:author="Jesus de Gregorio" w:date="2024-11-25T11:23:00Z"/>
          <w:rFonts w:ascii="Calibri" w:hAnsi="Calibri"/>
          <w:noProof/>
          <w:kern w:val="2"/>
          <w:sz w:val="22"/>
          <w:szCs w:val="22"/>
          <w:lang w:val="en-US"/>
        </w:rPr>
      </w:pPr>
      <w:ins w:id="707" w:author="Jesus de Gregorio" w:date="2024-11-25T11:23:00Z">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_Toc183426356 \h </w:instrText>
        </w:r>
      </w:ins>
      <w:ins w:id="708" w:author="Jesus de Gregorio" w:date="2024-11-25T11:24:00Z">
        <w:r>
          <w:rPr>
            <w:noProof/>
          </w:rPr>
        </w:r>
      </w:ins>
      <w:r>
        <w:rPr>
          <w:noProof/>
        </w:rPr>
        <w:fldChar w:fldCharType="separate"/>
      </w:r>
      <w:ins w:id="709" w:author="Jesus de Gregorio" w:date="2024-11-25T11:24:00Z">
        <w:r>
          <w:rPr>
            <w:noProof/>
          </w:rPr>
          <w:t>125</w:t>
        </w:r>
      </w:ins>
      <w:ins w:id="710" w:author="Jesus de Gregorio" w:date="2024-11-25T11:23:00Z">
        <w:r>
          <w:rPr>
            <w:noProof/>
          </w:rPr>
          <w:fldChar w:fldCharType="end"/>
        </w:r>
      </w:ins>
    </w:p>
    <w:p w14:paraId="0F8E9C74" w14:textId="73575191" w:rsidR="00411449" w:rsidRDefault="00411449">
      <w:pPr>
        <w:pStyle w:val="TOC5"/>
        <w:rPr>
          <w:ins w:id="711" w:author="Jesus de Gregorio" w:date="2024-11-25T11:23:00Z"/>
          <w:rFonts w:ascii="Calibri" w:hAnsi="Calibri"/>
          <w:noProof/>
          <w:kern w:val="2"/>
          <w:sz w:val="22"/>
          <w:szCs w:val="22"/>
          <w:lang w:val="en-US"/>
        </w:rPr>
      </w:pPr>
      <w:ins w:id="712" w:author="Jesus de Gregorio" w:date="2024-11-25T11:23:00Z">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_Toc183426357 \h </w:instrText>
        </w:r>
      </w:ins>
      <w:ins w:id="713" w:author="Jesus de Gregorio" w:date="2024-11-25T11:24:00Z">
        <w:r>
          <w:rPr>
            <w:noProof/>
          </w:rPr>
        </w:r>
      </w:ins>
      <w:r>
        <w:rPr>
          <w:noProof/>
        </w:rPr>
        <w:fldChar w:fldCharType="separate"/>
      </w:r>
      <w:ins w:id="714" w:author="Jesus de Gregorio" w:date="2024-11-25T11:24:00Z">
        <w:r>
          <w:rPr>
            <w:noProof/>
          </w:rPr>
          <w:t>125</w:t>
        </w:r>
      </w:ins>
      <w:ins w:id="715" w:author="Jesus de Gregorio" w:date="2024-11-25T11:23:00Z">
        <w:r>
          <w:rPr>
            <w:noProof/>
          </w:rPr>
          <w:fldChar w:fldCharType="end"/>
        </w:r>
      </w:ins>
    </w:p>
    <w:p w14:paraId="6D14C942" w14:textId="30F60064" w:rsidR="00411449" w:rsidRDefault="00411449">
      <w:pPr>
        <w:pStyle w:val="TOC5"/>
        <w:rPr>
          <w:ins w:id="716" w:author="Jesus de Gregorio" w:date="2024-11-25T11:23:00Z"/>
          <w:rFonts w:ascii="Calibri" w:hAnsi="Calibri"/>
          <w:noProof/>
          <w:kern w:val="2"/>
          <w:sz w:val="22"/>
          <w:szCs w:val="22"/>
          <w:lang w:val="en-US"/>
        </w:rPr>
      </w:pPr>
      <w:ins w:id="717" w:author="Jesus de Gregorio" w:date="2024-11-25T11:23:00Z">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_Toc183426358 \h </w:instrText>
        </w:r>
      </w:ins>
      <w:ins w:id="718" w:author="Jesus de Gregorio" w:date="2024-11-25T11:24:00Z">
        <w:r>
          <w:rPr>
            <w:noProof/>
          </w:rPr>
        </w:r>
      </w:ins>
      <w:r>
        <w:rPr>
          <w:noProof/>
        </w:rPr>
        <w:fldChar w:fldCharType="separate"/>
      </w:r>
      <w:ins w:id="719" w:author="Jesus de Gregorio" w:date="2024-11-25T11:24:00Z">
        <w:r>
          <w:rPr>
            <w:noProof/>
          </w:rPr>
          <w:t>126</w:t>
        </w:r>
      </w:ins>
      <w:ins w:id="720" w:author="Jesus de Gregorio" w:date="2024-11-25T11:23:00Z">
        <w:r>
          <w:rPr>
            <w:noProof/>
          </w:rPr>
          <w:fldChar w:fldCharType="end"/>
        </w:r>
      </w:ins>
    </w:p>
    <w:p w14:paraId="5179CEE1" w14:textId="3B1941AC" w:rsidR="00411449" w:rsidRDefault="00411449">
      <w:pPr>
        <w:pStyle w:val="TOC5"/>
        <w:rPr>
          <w:ins w:id="721" w:author="Jesus de Gregorio" w:date="2024-11-25T11:23:00Z"/>
          <w:rFonts w:ascii="Calibri" w:hAnsi="Calibri"/>
          <w:noProof/>
          <w:kern w:val="2"/>
          <w:sz w:val="22"/>
          <w:szCs w:val="22"/>
          <w:lang w:val="en-US"/>
        </w:rPr>
      </w:pPr>
      <w:ins w:id="722" w:author="Jesus de Gregorio" w:date="2024-11-25T11:23:00Z">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_Toc183426359 \h </w:instrText>
        </w:r>
      </w:ins>
      <w:ins w:id="723" w:author="Jesus de Gregorio" w:date="2024-11-25T11:24:00Z">
        <w:r>
          <w:rPr>
            <w:noProof/>
          </w:rPr>
        </w:r>
      </w:ins>
      <w:r>
        <w:rPr>
          <w:noProof/>
        </w:rPr>
        <w:fldChar w:fldCharType="separate"/>
      </w:r>
      <w:ins w:id="724" w:author="Jesus de Gregorio" w:date="2024-11-25T11:24:00Z">
        <w:r>
          <w:rPr>
            <w:noProof/>
          </w:rPr>
          <w:t>128</w:t>
        </w:r>
      </w:ins>
      <w:ins w:id="725" w:author="Jesus de Gregorio" w:date="2024-11-25T11:23:00Z">
        <w:r>
          <w:rPr>
            <w:noProof/>
          </w:rPr>
          <w:fldChar w:fldCharType="end"/>
        </w:r>
      </w:ins>
    </w:p>
    <w:p w14:paraId="490268C7" w14:textId="2E9E3B3A" w:rsidR="00411449" w:rsidRDefault="00411449">
      <w:pPr>
        <w:pStyle w:val="TOC5"/>
        <w:rPr>
          <w:ins w:id="726" w:author="Jesus de Gregorio" w:date="2024-11-25T11:23:00Z"/>
          <w:rFonts w:ascii="Calibri" w:hAnsi="Calibri"/>
          <w:noProof/>
          <w:kern w:val="2"/>
          <w:sz w:val="22"/>
          <w:szCs w:val="22"/>
          <w:lang w:val="en-US"/>
        </w:rPr>
      </w:pPr>
      <w:ins w:id="727" w:author="Jesus de Gregorio" w:date="2024-11-25T11:23:00Z">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_Toc183426360 \h </w:instrText>
        </w:r>
      </w:ins>
      <w:ins w:id="728" w:author="Jesus de Gregorio" w:date="2024-11-25T11:24:00Z">
        <w:r>
          <w:rPr>
            <w:noProof/>
          </w:rPr>
        </w:r>
      </w:ins>
      <w:r>
        <w:rPr>
          <w:noProof/>
        </w:rPr>
        <w:fldChar w:fldCharType="separate"/>
      </w:r>
      <w:ins w:id="729" w:author="Jesus de Gregorio" w:date="2024-11-25T11:24:00Z">
        <w:r>
          <w:rPr>
            <w:noProof/>
          </w:rPr>
          <w:t>130</w:t>
        </w:r>
      </w:ins>
      <w:ins w:id="730" w:author="Jesus de Gregorio" w:date="2024-11-25T11:23:00Z">
        <w:r>
          <w:rPr>
            <w:noProof/>
          </w:rPr>
          <w:fldChar w:fldCharType="end"/>
        </w:r>
      </w:ins>
    </w:p>
    <w:p w14:paraId="7C7A685D" w14:textId="36FEBAB4" w:rsidR="00411449" w:rsidRDefault="00411449">
      <w:pPr>
        <w:pStyle w:val="TOC5"/>
        <w:rPr>
          <w:ins w:id="731" w:author="Jesus de Gregorio" w:date="2024-11-25T11:23:00Z"/>
          <w:rFonts w:ascii="Calibri" w:hAnsi="Calibri"/>
          <w:noProof/>
          <w:kern w:val="2"/>
          <w:sz w:val="22"/>
          <w:szCs w:val="22"/>
          <w:lang w:val="en-US"/>
        </w:rPr>
      </w:pPr>
      <w:ins w:id="732" w:author="Jesus de Gregorio" w:date="2024-11-25T11:23:00Z">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_Toc183426361 \h </w:instrText>
        </w:r>
      </w:ins>
      <w:ins w:id="733" w:author="Jesus de Gregorio" w:date="2024-11-25T11:24:00Z">
        <w:r>
          <w:rPr>
            <w:noProof/>
          </w:rPr>
        </w:r>
      </w:ins>
      <w:r>
        <w:rPr>
          <w:noProof/>
        </w:rPr>
        <w:fldChar w:fldCharType="separate"/>
      </w:r>
      <w:ins w:id="734" w:author="Jesus de Gregorio" w:date="2024-11-25T11:24:00Z">
        <w:r>
          <w:rPr>
            <w:noProof/>
          </w:rPr>
          <w:t>132</w:t>
        </w:r>
      </w:ins>
      <w:ins w:id="735" w:author="Jesus de Gregorio" w:date="2024-11-25T11:23:00Z">
        <w:r>
          <w:rPr>
            <w:noProof/>
          </w:rPr>
          <w:fldChar w:fldCharType="end"/>
        </w:r>
      </w:ins>
    </w:p>
    <w:p w14:paraId="7F02C253" w14:textId="48E7F69B" w:rsidR="00411449" w:rsidRDefault="00411449">
      <w:pPr>
        <w:pStyle w:val="TOC5"/>
        <w:rPr>
          <w:ins w:id="736" w:author="Jesus de Gregorio" w:date="2024-11-25T11:23:00Z"/>
          <w:rFonts w:ascii="Calibri" w:hAnsi="Calibri"/>
          <w:noProof/>
          <w:kern w:val="2"/>
          <w:sz w:val="22"/>
          <w:szCs w:val="22"/>
          <w:lang w:val="en-US"/>
        </w:rPr>
      </w:pPr>
      <w:ins w:id="737" w:author="Jesus de Gregorio" w:date="2024-11-25T11:23:00Z">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_Toc183426362 \h </w:instrText>
        </w:r>
      </w:ins>
      <w:ins w:id="738" w:author="Jesus de Gregorio" w:date="2024-11-25T11:24:00Z">
        <w:r>
          <w:rPr>
            <w:noProof/>
          </w:rPr>
        </w:r>
      </w:ins>
      <w:r>
        <w:rPr>
          <w:noProof/>
        </w:rPr>
        <w:fldChar w:fldCharType="separate"/>
      </w:r>
      <w:ins w:id="739" w:author="Jesus de Gregorio" w:date="2024-11-25T11:24:00Z">
        <w:r>
          <w:rPr>
            <w:noProof/>
          </w:rPr>
          <w:t>133</w:t>
        </w:r>
      </w:ins>
      <w:ins w:id="740" w:author="Jesus de Gregorio" w:date="2024-11-25T11:23:00Z">
        <w:r>
          <w:rPr>
            <w:noProof/>
          </w:rPr>
          <w:fldChar w:fldCharType="end"/>
        </w:r>
      </w:ins>
    </w:p>
    <w:p w14:paraId="27E5E4D0" w14:textId="263AFAB3" w:rsidR="00411449" w:rsidRDefault="00411449">
      <w:pPr>
        <w:pStyle w:val="TOC5"/>
        <w:rPr>
          <w:ins w:id="741" w:author="Jesus de Gregorio" w:date="2024-11-25T11:23:00Z"/>
          <w:rFonts w:ascii="Calibri" w:hAnsi="Calibri"/>
          <w:noProof/>
          <w:kern w:val="2"/>
          <w:sz w:val="22"/>
          <w:szCs w:val="22"/>
          <w:lang w:val="en-US"/>
        </w:rPr>
      </w:pPr>
      <w:ins w:id="742" w:author="Jesus de Gregorio" w:date="2024-11-25T11:23:00Z">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_Toc183426363 \h </w:instrText>
        </w:r>
      </w:ins>
      <w:ins w:id="743" w:author="Jesus de Gregorio" w:date="2024-11-25T11:24:00Z">
        <w:r>
          <w:rPr>
            <w:noProof/>
          </w:rPr>
        </w:r>
      </w:ins>
      <w:r>
        <w:rPr>
          <w:noProof/>
        </w:rPr>
        <w:fldChar w:fldCharType="separate"/>
      </w:r>
      <w:ins w:id="744" w:author="Jesus de Gregorio" w:date="2024-11-25T11:24:00Z">
        <w:r>
          <w:rPr>
            <w:noProof/>
          </w:rPr>
          <w:t>134</w:t>
        </w:r>
      </w:ins>
      <w:ins w:id="745" w:author="Jesus de Gregorio" w:date="2024-11-25T11:23:00Z">
        <w:r>
          <w:rPr>
            <w:noProof/>
          </w:rPr>
          <w:fldChar w:fldCharType="end"/>
        </w:r>
      </w:ins>
    </w:p>
    <w:p w14:paraId="3987C060" w14:textId="46E1EA0A" w:rsidR="00411449" w:rsidRDefault="00411449">
      <w:pPr>
        <w:pStyle w:val="TOC5"/>
        <w:rPr>
          <w:ins w:id="746" w:author="Jesus de Gregorio" w:date="2024-11-25T11:23:00Z"/>
          <w:rFonts w:ascii="Calibri" w:hAnsi="Calibri"/>
          <w:noProof/>
          <w:kern w:val="2"/>
          <w:sz w:val="22"/>
          <w:szCs w:val="22"/>
          <w:lang w:val="en-US"/>
        </w:rPr>
      </w:pPr>
      <w:ins w:id="747" w:author="Jesus de Gregorio" w:date="2024-11-25T11:23:00Z">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_Toc183426364 \h </w:instrText>
        </w:r>
      </w:ins>
      <w:ins w:id="748" w:author="Jesus de Gregorio" w:date="2024-11-25T11:24:00Z">
        <w:r>
          <w:rPr>
            <w:noProof/>
          </w:rPr>
        </w:r>
      </w:ins>
      <w:r>
        <w:rPr>
          <w:noProof/>
        </w:rPr>
        <w:fldChar w:fldCharType="separate"/>
      </w:r>
      <w:ins w:id="749" w:author="Jesus de Gregorio" w:date="2024-11-25T11:24:00Z">
        <w:r>
          <w:rPr>
            <w:noProof/>
          </w:rPr>
          <w:t>139</w:t>
        </w:r>
      </w:ins>
      <w:ins w:id="750" w:author="Jesus de Gregorio" w:date="2024-11-25T11:23:00Z">
        <w:r>
          <w:rPr>
            <w:noProof/>
          </w:rPr>
          <w:fldChar w:fldCharType="end"/>
        </w:r>
      </w:ins>
    </w:p>
    <w:p w14:paraId="27EC0149" w14:textId="1B806719" w:rsidR="00411449" w:rsidRDefault="00411449">
      <w:pPr>
        <w:pStyle w:val="TOC5"/>
        <w:rPr>
          <w:ins w:id="751" w:author="Jesus de Gregorio" w:date="2024-11-25T11:23:00Z"/>
          <w:rFonts w:ascii="Calibri" w:hAnsi="Calibri"/>
          <w:noProof/>
          <w:kern w:val="2"/>
          <w:sz w:val="22"/>
          <w:szCs w:val="22"/>
          <w:lang w:val="en-US"/>
        </w:rPr>
      </w:pPr>
      <w:ins w:id="752" w:author="Jesus de Gregorio" w:date="2024-11-25T11:23:00Z">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_Toc183426365 \h </w:instrText>
        </w:r>
      </w:ins>
      <w:ins w:id="753" w:author="Jesus de Gregorio" w:date="2024-11-25T11:24:00Z">
        <w:r>
          <w:rPr>
            <w:noProof/>
          </w:rPr>
        </w:r>
      </w:ins>
      <w:r>
        <w:rPr>
          <w:noProof/>
        </w:rPr>
        <w:fldChar w:fldCharType="separate"/>
      </w:r>
      <w:ins w:id="754" w:author="Jesus de Gregorio" w:date="2024-11-25T11:24:00Z">
        <w:r>
          <w:rPr>
            <w:noProof/>
          </w:rPr>
          <w:t>141</w:t>
        </w:r>
      </w:ins>
      <w:ins w:id="755" w:author="Jesus de Gregorio" w:date="2024-11-25T11:23:00Z">
        <w:r>
          <w:rPr>
            <w:noProof/>
          </w:rPr>
          <w:fldChar w:fldCharType="end"/>
        </w:r>
      </w:ins>
    </w:p>
    <w:p w14:paraId="23FA2244" w14:textId="5E6A4033" w:rsidR="00411449" w:rsidRDefault="00411449">
      <w:pPr>
        <w:pStyle w:val="TOC5"/>
        <w:rPr>
          <w:ins w:id="756" w:author="Jesus de Gregorio" w:date="2024-11-25T11:23:00Z"/>
          <w:rFonts w:ascii="Calibri" w:hAnsi="Calibri"/>
          <w:noProof/>
          <w:kern w:val="2"/>
          <w:sz w:val="22"/>
          <w:szCs w:val="22"/>
          <w:lang w:val="en-US"/>
        </w:rPr>
      </w:pPr>
      <w:ins w:id="757" w:author="Jesus de Gregorio" w:date="2024-11-25T11:23:00Z">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_Toc183426366 \h </w:instrText>
        </w:r>
      </w:ins>
      <w:ins w:id="758" w:author="Jesus de Gregorio" w:date="2024-11-25T11:24:00Z">
        <w:r>
          <w:rPr>
            <w:noProof/>
          </w:rPr>
        </w:r>
      </w:ins>
      <w:r>
        <w:rPr>
          <w:noProof/>
        </w:rPr>
        <w:fldChar w:fldCharType="separate"/>
      </w:r>
      <w:ins w:id="759" w:author="Jesus de Gregorio" w:date="2024-11-25T11:24:00Z">
        <w:r>
          <w:rPr>
            <w:noProof/>
          </w:rPr>
          <w:t>141</w:t>
        </w:r>
      </w:ins>
      <w:ins w:id="760" w:author="Jesus de Gregorio" w:date="2024-11-25T11:23:00Z">
        <w:r>
          <w:rPr>
            <w:noProof/>
          </w:rPr>
          <w:fldChar w:fldCharType="end"/>
        </w:r>
      </w:ins>
    </w:p>
    <w:p w14:paraId="4E014EE3" w14:textId="54EC24DD" w:rsidR="00411449" w:rsidRDefault="00411449">
      <w:pPr>
        <w:pStyle w:val="TOC5"/>
        <w:rPr>
          <w:ins w:id="761" w:author="Jesus de Gregorio" w:date="2024-11-25T11:23:00Z"/>
          <w:rFonts w:ascii="Calibri" w:hAnsi="Calibri"/>
          <w:noProof/>
          <w:kern w:val="2"/>
          <w:sz w:val="22"/>
          <w:szCs w:val="22"/>
          <w:lang w:val="en-US"/>
        </w:rPr>
      </w:pPr>
      <w:ins w:id="762" w:author="Jesus de Gregorio" w:date="2024-11-25T11:23:00Z">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_Toc183426367 \h </w:instrText>
        </w:r>
      </w:ins>
      <w:ins w:id="763" w:author="Jesus de Gregorio" w:date="2024-11-25T11:24:00Z">
        <w:r>
          <w:rPr>
            <w:noProof/>
          </w:rPr>
        </w:r>
      </w:ins>
      <w:r>
        <w:rPr>
          <w:noProof/>
        </w:rPr>
        <w:fldChar w:fldCharType="separate"/>
      </w:r>
      <w:ins w:id="764" w:author="Jesus de Gregorio" w:date="2024-11-25T11:24:00Z">
        <w:r>
          <w:rPr>
            <w:noProof/>
          </w:rPr>
          <w:t>142</w:t>
        </w:r>
      </w:ins>
      <w:ins w:id="765" w:author="Jesus de Gregorio" w:date="2024-11-25T11:23:00Z">
        <w:r>
          <w:rPr>
            <w:noProof/>
          </w:rPr>
          <w:fldChar w:fldCharType="end"/>
        </w:r>
      </w:ins>
    </w:p>
    <w:p w14:paraId="233C3F8C" w14:textId="6268FFE6" w:rsidR="00411449" w:rsidRDefault="00411449">
      <w:pPr>
        <w:pStyle w:val="TOC5"/>
        <w:rPr>
          <w:ins w:id="766" w:author="Jesus de Gregorio" w:date="2024-11-25T11:23:00Z"/>
          <w:rFonts w:ascii="Calibri" w:hAnsi="Calibri"/>
          <w:noProof/>
          <w:kern w:val="2"/>
          <w:sz w:val="22"/>
          <w:szCs w:val="22"/>
          <w:lang w:val="en-US"/>
        </w:rPr>
      </w:pPr>
      <w:ins w:id="767" w:author="Jesus de Gregorio" w:date="2024-11-25T11:23:00Z">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_Toc183426368 \h </w:instrText>
        </w:r>
      </w:ins>
      <w:ins w:id="768" w:author="Jesus de Gregorio" w:date="2024-11-25T11:24:00Z">
        <w:r>
          <w:rPr>
            <w:noProof/>
          </w:rPr>
        </w:r>
      </w:ins>
      <w:r>
        <w:rPr>
          <w:noProof/>
        </w:rPr>
        <w:fldChar w:fldCharType="separate"/>
      </w:r>
      <w:ins w:id="769" w:author="Jesus de Gregorio" w:date="2024-11-25T11:24:00Z">
        <w:r>
          <w:rPr>
            <w:noProof/>
          </w:rPr>
          <w:t>143</w:t>
        </w:r>
      </w:ins>
      <w:ins w:id="770" w:author="Jesus de Gregorio" w:date="2024-11-25T11:23:00Z">
        <w:r>
          <w:rPr>
            <w:noProof/>
          </w:rPr>
          <w:fldChar w:fldCharType="end"/>
        </w:r>
      </w:ins>
    </w:p>
    <w:p w14:paraId="595E929C" w14:textId="584BD618" w:rsidR="00411449" w:rsidRDefault="00411449">
      <w:pPr>
        <w:pStyle w:val="TOC5"/>
        <w:rPr>
          <w:ins w:id="771" w:author="Jesus de Gregorio" w:date="2024-11-25T11:23:00Z"/>
          <w:rFonts w:ascii="Calibri" w:hAnsi="Calibri"/>
          <w:noProof/>
          <w:kern w:val="2"/>
          <w:sz w:val="22"/>
          <w:szCs w:val="22"/>
          <w:lang w:val="en-US"/>
        </w:rPr>
      </w:pPr>
      <w:ins w:id="772" w:author="Jesus de Gregorio" w:date="2024-11-25T11:23:00Z">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_Toc183426369 \h </w:instrText>
        </w:r>
      </w:ins>
      <w:ins w:id="773" w:author="Jesus de Gregorio" w:date="2024-11-25T11:24:00Z">
        <w:r>
          <w:rPr>
            <w:noProof/>
          </w:rPr>
        </w:r>
      </w:ins>
      <w:r>
        <w:rPr>
          <w:noProof/>
        </w:rPr>
        <w:fldChar w:fldCharType="separate"/>
      </w:r>
      <w:ins w:id="774" w:author="Jesus de Gregorio" w:date="2024-11-25T11:24:00Z">
        <w:r>
          <w:rPr>
            <w:noProof/>
          </w:rPr>
          <w:t>144</w:t>
        </w:r>
      </w:ins>
      <w:ins w:id="775" w:author="Jesus de Gregorio" w:date="2024-11-25T11:23:00Z">
        <w:r>
          <w:rPr>
            <w:noProof/>
          </w:rPr>
          <w:fldChar w:fldCharType="end"/>
        </w:r>
      </w:ins>
    </w:p>
    <w:p w14:paraId="1C2B3FB8" w14:textId="764DA325" w:rsidR="00411449" w:rsidRDefault="00411449">
      <w:pPr>
        <w:pStyle w:val="TOC5"/>
        <w:rPr>
          <w:ins w:id="776" w:author="Jesus de Gregorio" w:date="2024-11-25T11:23:00Z"/>
          <w:rFonts w:ascii="Calibri" w:hAnsi="Calibri"/>
          <w:noProof/>
          <w:kern w:val="2"/>
          <w:sz w:val="22"/>
          <w:szCs w:val="22"/>
          <w:lang w:val="en-US"/>
        </w:rPr>
      </w:pPr>
      <w:ins w:id="777" w:author="Jesus de Gregorio" w:date="2024-11-25T11:23:00Z">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_Toc183426370 \h </w:instrText>
        </w:r>
      </w:ins>
      <w:ins w:id="778" w:author="Jesus de Gregorio" w:date="2024-11-25T11:24:00Z">
        <w:r>
          <w:rPr>
            <w:noProof/>
          </w:rPr>
        </w:r>
      </w:ins>
      <w:r>
        <w:rPr>
          <w:noProof/>
        </w:rPr>
        <w:fldChar w:fldCharType="separate"/>
      </w:r>
      <w:ins w:id="779" w:author="Jesus de Gregorio" w:date="2024-11-25T11:24:00Z">
        <w:r>
          <w:rPr>
            <w:noProof/>
          </w:rPr>
          <w:t>144</w:t>
        </w:r>
      </w:ins>
      <w:ins w:id="780" w:author="Jesus de Gregorio" w:date="2024-11-25T11:23:00Z">
        <w:r>
          <w:rPr>
            <w:noProof/>
          </w:rPr>
          <w:fldChar w:fldCharType="end"/>
        </w:r>
      </w:ins>
    </w:p>
    <w:p w14:paraId="42382F8A" w14:textId="60837ACD" w:rsidR="00411449" w:rsidRDefault="00411449">
      <w:pPr>
        <w:pStyle w:val="TOC5"/>
        <w:rPr>
          <w:ins w:id="781" w:author="Jesus de Gregorio" w:date="2024-11-25T11:23:00Z"/>
          <w:rFonts w:ascii="Calibri" w:hAnsi="Calibri"/>
          <w:noProof/>
          <w:kern w:val="2"/>
          <w:sz w:val="22"/>
          <w:szCs w:val="22"/>
          <w:lang w:val="en-US"/>
        </w:rPr>
      </w:pPr>
      <w:ins w:id="782" w:author="Jesus de Gregorio" w:date="2024-11-25T11:23:00Z">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_Toc183426371 \h </w:instrText>
        </w:r>
      </w:ins>
      <w:ins w:id="783" w:author="Jesus de Gregorio" w:date="2024-11-25T11:24:00Z">
        <w:r>
          <w:rPr>
            <w:noProof/>
          </w:rPr>
        </w:r>
      </w:ins>
      <w:r>
        <w:rPr>
          <w:noProof/>
        </w:rPr>
        <w:fldChar w:fldCharType="separate"/>
      </w:r>
      <w:ins w:id="784" w:author="Jesus de Gregorio" w:date="2024-11-25T11:24:00Z">
        <w:r>
          <w:rPr>
            <w:noProof/>
          </w:rPr>
          <w:t>144</w:t>
        </w:r>
      </w:ins>
      <w:ins w:id="785" w:author="Jesus de Gregorio" w:date="2024-11-25T11:23:00Z">
        <w:r>
          <w:rPr>
            <w:noProof/>
          </w:rPr>
          <w:fldChar w:fldCharType="end"/>
        </w:r>
      </w:ins>
    </w:p>
    <w:p w14:paraId="008495BB" w14:textId="5E272564" w:rsidR="00411449" w:rsidRDefault="00411449">
      <w:pPr>
        <w:pStyle w:val="TOC5"/>
        <w:rPr>
          <w:ins w:id="786" w:author="Jesus de Gregorio" w:date="2024-11-25T11:23:00Z"/>
          <w:rFonts w:ascii="Calibri" w:hAnsi="Calibri"/>
          <w:noProof/>
          <w:kern w:val="2"/>
          <w:sz w:val="22"/>
          <w:szCs w:val="22"/>
          <w:lang w:val="en-US"/>
        </w:rPr>
      </w:pPr>
      <w:ins w:id="787" w:author="Jesus de Gregorio" w:date="2024-11-25T11:23:00Z">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_Toc183426372 \h </w:instrText>
        </w:r>
      </w:ins>
      <w:ins w:id="788" w:author="Jesus de Gregorio" w:date="2024-11-25T11:24:00Z">
        <w:r>
          <w:rPr>
            <w:noProof/>
          </w:rPr>
        </w:r>
      </w:ins>
      <w:r>
        <w:rPr>
          <w:noProof/>
        </w:rPr>
        <w:fldChar w:fldCharType="separate"/>
      </w:r>
      <w:ins w:id="789" w:author="Jesus de Gregorio" w:date="2024-11-25T11:24:00Z">
        <w:r>
          <w:rPr>
            <w:noProof/>
          </w:rPr>
          <w:t>145</w:t>
        </w:r>
      </w:ins>
      <w:ins w:id="790" w:author="Jesus de Gregorio" w:date="2024-11-25T11:23:00Z">
        <w:r>
          <w:rPr>
            <w:noProof/>
          </w:rPr>
          <w:fldChar w:fldCharType="end"/>
        </w:r>
      </w:ins>
    </w:p>
    <w:p w14:paraId="7970DD2E" w14:textId="003C4C09" w:rsidR="00411449" w:rsidRDefault="00411449">
      <w:pPr>
        <w:pStyle w:val="TOC5"/>
        <w:rPr>
          <w:ins w:id="791" w:author="Jesus de Gregorio" w:date="2024-11-25T11:23:00Z"/>
          <w:rFonts w:ascii="Calibri" w:hAnsi="Calibri"/>
          <w:noProof/>
          <w:kern w:val="2"/>
          <w:sz w:val="22"/>
          <w:szCs w:val="22"/>
          <w:lang w:val="en-US"/>
        </w:rPr>
      </w:pPr>
      <w:ins w:id="792" w:author="Jesus de Gregorio" w:date="2024-11-25T11:23:00Z">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_Toc183426373 \h </w:instrText>
        </w:r>
      </w:ins>
      <w:ins w:id="793" w:author="Jesus de Gregorio" w:date="2024-11-25T11:24:00Z">
        <w:r>
          <w:rPr>
            <w:noProof/>
          </w:rPr>
        </w:r>
      </w:ins>
      <w:r>
        <w:rPr>
          <w:noProof/>
        </w:rPr>
        <w:fldChar w:fldCharType="separate"/>
      </w:r>
      <w:ins w:id="794" w:author="Jesus de Gregorio" w:date="2024-11-25T11:24:00Z">
        <w:r>
          <w:rPr>
            <w:noProof/>
          </w:rPr>
          <w:t>145</w:t>
        </w:r>
      </w:ins>
      <w:ins w:id="795" w:author="Jesus de Gregorio" w:date="2024-11-25T11:23:00Z">
        <w:r>
          <w:rPr>
            <w:noProof/>
          </w:rPr>
          <w:fldChar w:fldCharType="end"/>
        </w:r>
      </w:ins>
    </w:p>
    <w:p w14:paraId="79E21B07" w14:textId="0B44D421" w:rsidR="00411449" w:rsidRDefault="00411449">
      <w:pPr>
        <w:pStyle w:val="TOC5"/>
        <w:rPr>
          <w:ins w:id="796" w:author="Jesus de Gregorio" w:date="2024-11-25T11:23:00Z"/>
          <w:rFonts w:ascii="Calibri" w:hAnsi="Calibri"/>
          <w:noProof/>
          <w:kern w:val="2"/>
          <w:sz w:val="22"/>
          <w:szCs w:val="22"/>
          <w:lang w:val="en-US"/>
        </w:rPr>
      </w:pPr>
      <w:ins w:id="797" w:author="Jesus de Gregorio" w:date="2024-11-25T11:23:00Z">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_Toc183426374 \h </w:instrText>
        </w:r>
      </w:ins>
      <w:ins w:id="798" w:author="Jesus de Gregorio" w:date="2024-11-25T11:24:00Z">
        <w:r>
          <w:rPr>
            <w:noProof/>
          </w:rPr>
        </w:r>
      </w:ins>
      <w:r>
        <w:rPr>
          <w:noProof/>
        </w:rPr>
        <w:fldChar w:fldCharType="separate"/>
      </w:r>
      <w:ins w:id="799" w:author="Jesus de Gregorio" w:date="2024-11-25T11:24:00Z">
        <w:r>
          <w:rPr>
            <w:noProof/>
          </w:rPr>
          <w:t>145</w:t>
        </w:r>
      </w:ins>
      <w:ins w:id="800" w:author="Jesus de Gregorio" w:date="2024-11-25T11:23:00Z">
        <w:r>
          <w:rPr>
            <w:noProof/>
          </w:rPr>
          <w:fldChar w:fldCharType="end"/>
        </w:r>
      </w:ins>
    </w:p>
    <w:p w14:paraId="7233E7E2" w14:textId="63B807C9" w:rsidR="00411449" w:rsidRDefault="00411449">
      <w:pPr>
        <w:pStyle w:val="TOC5"/>
        <w:rPr>
          <w:ins w:id="801" w:author="Jesus de Gregorio" w:date="2024-11-25T11:23:00Z"/>
          <w:rFonts w:ascii="Calibri" w:hAnsi="Calibri"/>
          <w:noProof/>
          <w:kern w:val="2"/>
          <w:sz w:val="22"/>
          <w:szCs w:val="22"/>
          <w:lang w:val="en-US"/>
        </w:rPr>
      </w:pPr>
      <w:ins w:id="802" w:author="Jesus de Gregorio" w:date="2024-11-25T11:23:00Z">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_Toc183426375 \h </w:instrText>
        </w:r>
      </w:ins>
      <w:ins w:id="803" w:author="Jesus de Gregorio" w:date="2024-11-25T11:24:00Z">
        <w:r>
          <w:rPr>
            <w:noProof/>
          </w:rPr>
        </w:r>
      </w:ins>
      <w:r>
        <w:rPr>
          <w:noProof/>
        </w:rPr>
        <w:fldChar w:fldCharType="separate"/>
      </w:r>
      <w:ins w:id="804" w:author="Jesus de Gregorio" w:date="2024-11-25T11:24:00Z">
        <w:r>
          <w:rPr>
            <w:noProof/>
          </w:rPr>
          <w:t>146</w:t>
        </w:r>
      </w:ins>
      <w:ins w:id="805" w:author="Jesus de Gregorio" w:date="2024-11-25T11:23:00Z">
        <w:r>
          <w:rPr>
            <w:noProof/>
          </w:rPr>
          <w:fldChar w:fldCharType="end"/>
        </w:r>
      </w:ins>
    </w:p>
    <w:p w14:paraId="4C53AB2F" w14:textId="081ECB00" w:rsidR="00411449" w:rsidRDefault="00411449">
      <w:pPr>
        <w:pStyle w:val="TOC5"/>
        <w:rPr>
          <w:ins w:id="806" w:author="Jesus de Gregorio" w:date="2024-11-25T11:23:00Z"/>
          <w:rFonts w:ascii="Calibri" w:hAnsi="Calibri"/>
          <w:noProof/>
          <w:kern w:val="2"/>
          <w:sz w:val="22"/>
          <w:szCs w:val="22"/>
          <w:lang w:val="en-US"/>
        </w:rPr>
      </w:pPr>
      <w:ins w:id="807" w:author="Jesus de Gregorio" w:date="2024-11-25T11:23:00Z">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_Toc183426376 \h </w:instrText>
        </w:r>
      </w:ins>
      <w:ins w:id="808" w:author="Jesus de Gregorio" w:date="2024-11-25T11:24:00Z">
        <w:r>
          <w:rPr>
            <w:noProof/>
          </w:rPr>
        </w:r>
      </w:ins>
      <w:r>
        <w:rPr>
          <w:noProof/>
        </w:rPr>
        <w:fldChar w:fldCharType="separate"/>
      </w:r>
      <w:ins w:id="809" w:author="Jesus de Gregorio" w:date="2024-11-25T11:24:00Z">
        <w:r>
          <w:rPr>
            <w:noProof/>
          </w:rPr>
          <w:t>146</w:t>
        </w:r>
      </w:ins>
      <w:ins w:id="810" w:author="Jesus de Gregorio" w:date="2024-11-25T11:23:00Z">
        <w:r>
          <w:rPr>
            <w:noProof/>
          </w:rPr>
          <w:fldChar w:fldCharType="end"/>
        </w:r>
      </w:ins>
    </w:p>
    <w:p w14:paraId="40DAFB12" w14:textId="43807F7E" w:rsidR="00411449" w:rsidRDefault="00411449">
      <w:pPr>
        <w:pStyle w:val="TOC5"/>
        <w:rPr>
          <w:ins w:id="811" w:author="Jesus de Gregorio" w:date="2024-11-25T11:23:00Z"/>
          <w:rFonts w:ascii="Calibri" w:hAnsi="Calibri"/>
          <w:noProof/>
          <w:kern w:val="2"/>
          <w:sz w:val="22"/>
          <w:szCs w:val="22"/>
          <w:lang w:val="en-US"/>
        </w:rPr>
      </w:pPr>
      <w:ins w:id="812" w:author="Jesus de Gregorio" w:date="2024-11-25T11:23:00Z">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_Toc183426377 \h </w:instrText>
        </w:r>
      </w:ins>
      <w:ins w:id="813" w:author="Jesus de Gregorio" w:date="2024-11-25T11:24:00Z">
        <w:r>
          <w:rPr>
            <w:noProof/>
          </w:rPr>
        </w:r>
      </w:ins>
      <w:r>
        <w:rPr>
          <w:noProof/>
        </w:rPr>
        <w:fldChar w:fldCharType="separate"/>
      </w:r>
      <w:ins w:id="814" w:author="Jesus de Gregorio" w:date="2024-11-25T11:24:00Z">
        <w:r>
          <w:rPr>
            <w:noProof/>
          </w:rPr>
          <w:t>147</w:t>
        </w:r>
      </w:ins>
      <w:ins w:id="815" w:author="Jesus de Gregorio" w:date="2024-11-25T11:23:00Z">
        <w:r>
          <w:rPr>
            <w:noProof/>
          </w:rPr>
          <w:fldChar w:fldCharType="end"/>
        </w:r>
      </w:ins>
    </w:p>
    <w:p w14:paraId="2BDEC8F1" w14:textId="2D5F1C3D" w:rsidR="00411449" w:rsidRDefault="00411449">
      <w:pPr>
        <w:pStyle w:val="TOC5"/>
        <w:rPr>
          <w:ins w:id="816" w:author="Jesus de Gregorio" w:date="2024-11-25T11:23:00Z"/>
          <w:rFonts w:ascii="Calibri" w:hAnsi="Calibri"/>
          <w:noProof/>
          <w:kern w:val="2"/>
          <w:sz w:val="22"/>
          <w:szCs w:val="22"/>
          <w:lang w:val="en-US"/>
        </w:rPr>
      </w:pPr>
      <w:ins w:id="817" w:author="Jesus de Gregorio" w:date="2024-11-25T11:23:00Z">
        <w:r w:rsidRPr="00963C48">
          <w:rPr>
            <w:noProof/>
            <w:lang w:val="en-US" w:eastAsia="zh-CN"/>
          </w:rPr>
          <w:t>6.1.6</w:t>
        </w:r>
        <w:r w:rsidRPr="00963C48">
          <w:rPr>
            <w:noProof/>
            <w:lang w:val="en-US"/>
          </w:rPr>
          <w:t>.2.31</w:t>
        </w:r>
        <w:r>
          <w:rPr>
            <w:rFonts w:ascii="Calibri" w:hAnsi="Calibri"/>
            <w:noProof/>
            <w:kern w:val="2"/>
            <w:sz w:val="22"/>
            <w:szCs w:val="22"/>
            <w:lang w:val="en-US"/>
          </w:rPr>
          <w:tab/>
        </w:r>
        <w:r w:rsidRPr="00963C48">
          <w:rPr>
            <w:noProof/>
            <w:lang w:val="en-US"/>
          </w:rPr>
          <w:t xml:space="preserve">Type: </w:t>
        </w:r>
        <w:r w:rsidRPr="00963C48">
          <w:rPr>
            <w:noProof/>
            <w:lang w:val="en-US" w:eastAsia="zh-CN"/>
          </w:rPr>
          <w:t>NrfInfo</w:t>
        </w:r>
        <w:r>
          <w:rPr>
            <w:noProof/>
          </w:rPr>
          <w:tab/>
        </w:r>
        <w:r>
          <w:rPr>
            <w:noProof/>
          </w:rPr>
          <w:fldChar w:fldCharType="begin"/>
        </w:r>
        <w:r>
          <w:rPr>
            <w:noProof/>
          </w:rPr>
          <w:instrText xml:space="preserve"> PAGEREF _Toc183426378 \h </w:instrText>
        </w:r>
      </w:ins>
      <w:ins w:id="818" w:author="Jesus de Gregorio" w:date="2024-11-25T11:24:00Z">
        <w:r>
          <w:rPr>
            <w:noProof/>
          </w:rPr>
        </w:r>
      </w:ins>
      <w:r>
        <w:rPr>
          <w:noProof/>
        </w:rPr>
        <w:fldChar w:fldCharType="separate"/>
      </w:r>
      <w:ins w:id="819" w:author="Jesus de Gregorio" w:date="2024-11-25T11:24:00Z">
        <w:r>
          <w:rPr>
            <w:noProof/>
          </w:rPr>
          <w:t>148</w:t>
        </w:r>
      </w:ins>
      <w:ins w:id="820" w:author="Jesus de Gregorio" w:date="2024-11-25T11:23:00Z">
        <w:r>
          <w:rPr>
            <w:noProof/>
          </w:rPr>
          <w:fldChar w:fldCharType="end"/>
        </w:r>
      </w:ins>
    </w:p>
    <w:p w14:paraId="1CCF9281" w14:textId="4EF7BB4A" w:rsidR="00411449" w:rsidRDefault="00411449">
      <w:pPr>
        <w:pStyle w:val="TOC5"/>
        <w:rPr>
          <w:ins w:id="821" w:author="Jesus de Gregorio" w:date="2024-11-25T11:23:00Z"/>
          <w:rFonts w:ascii="Calibri" w:hAnsi="Calibri"/>
          <w:noProof/>
          <w:kern w:val="2"/>
          <w:sz w:val="22"/>
          <w:szCs w:val="22"/>
          <w:lang w:val="en-US"/>
        </w:rPr>
      </w:pPr>
      <w:ins w:id="822" w:author="Jesus de Gregorio" w:date="2024-11-25T11:23:00Z">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_Toc183426379 \h </w:instrText>
        </w:r>
      </w:ins>
      <w:ins w:id="823" w:author="Jesus de Gregorio" w:date="2024-11-25T11:24:00Z">
        <w:r>
          <w:rPr>
            <w:noProof/>
          </w:rPr>
        </w:r>
      </w:ins>
      <w:r>
        <w:rPr>
          <w:noProof/>
        </w:rPr>
        <w:fldChar w:fldCharType="separate"/>
      </w:r>
      <w:ins w:id="824" w:author="Jesus de Gregorio" w:date="2024-11-25T11:24:00Z">
        <w:r>
          <w:rPr>
            <w:noProof/>
          </w:rPr>
          <w:t>151</w:t>
        </w:r>
      </w:ins>
      <w:ins w:id="825" w:author="Jesus de Gregorio" w:date="2024-11-25T11:23:00Z">
        <w:r>
          <w:rPr>
            <w:noProof/>
          </w:rPr>
          <w:fldChar w:fldCharType="end"/>
        </w:r>
      </w:ins>
    </w:p>
    <w:p w14:paraId="6234273E" w14:textId="02664330" w:rsidR="00411449" w:rsidRDefault="00411449">
      <w:pPr>
        <w:pStyle w:val="TOC5"/>
        <w:rPr>
          <w:ins w:id="826" w:author="Jesus de Gregorio" w:date="2024-11-25T11:23:00Z"/>
          <w:rFonts w:ascii="Calibri" w:hAnsi="Calibri"/>
          <w:noProof/>
          <w:kern w:val="2"/>
          <w:sz w:val="22"/>
          <w:szCs w:val="22"/>
          <w:lang w:val="en-US"/>
        </w:rPr>
      </w:pPr>
      <w:ins w:id="827" w:author="Jesus de Gregorio" w:date="2024-11-25T11:23:00Z">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_Toc183426380 \h </w:instrText>
        </w:r>
      </w:ins>
      <w:ins w:id="828" w:author="Jesus de Gregorio" w:date="2024-11-25T11:24:00Z">
        <w:r>
          <w:rPr>
            <w:noProof/>
          </w:rPr>
        </w:r>
      </w:ins>
      <w:r>
        <w:rPr>
          <w:noProof/>
        </w:rPr>
        <w:fldChar w:fldCharType="separate"/>
      </w:r>
      <w:ins w:id="829" w:author="Jesus de Gregorio" w:date="2024-11-25T11:24:00Z">
        <w:r>
          <w:rPr>
            <w:noProof/>
          </w:rPr>
          <w:t>152</w:t>
        </w:r>
      </w:ins>
      <w:ins w:id="830" w:author="Jesus de Gregorio" w:date="2024-11-25T11:23:00Z">
        <w:r>
          <w:rPr>
            <w:noProof/>
          </w:rPr>
          <w:fldChar w:fldCharType="end"/>
        </w:r>
      </w:ins>
    </w:p>
    <w:p w14:paraId="05D26133" w14:textId="24DC40E0" w:rsidR="00411449" w:rsidRDefault="00411449">
      <w:pPr>
        <w:pStyle w:val="TOC5"/>
        <w:rPr>
          <w:ins w:id="831" w:author="Jesus de Gregorio" w:date="2024-11-25T11:23:00Z"/>
          <w:rFonts w:ascii="Calibri" w:hAnsi="Calibri"/>
          <w:noProof/>
          <w:kern w:val="2"/>
          <w:sz w:val="22"/>
          <w:szCs w:val="22"/>
          <w:lang w:val="en-US"/>
        </w:rPr>
      </w:pPr>
      <w:ins w:id="832" w:author="Jesus de Gregorio" w:date="2024-11-25T11:23:00Z">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_Toc183426381 \h </w:instrText>
        </w:r>
      </w:ins>
      <w:ins w:id="833" w:author="Jesus de Gregorio" w:date="2024-11-25T11:24:00Z">
        <w:r>
          <w:rPr>
            <w:noProof/>
          </w:rPr>
        </w:r>
      </w:ins>
      <w:r>
        <w:rPr>
          <w:noProof/>
        </w:rPr>
        <w:fldChar w:fldCharType="separate"/>
      </w:r>
      <w:ins w:id="834" w:author="Jesus de Gregorio" w:date="2024-11-25T11:24:00Z">
        <w:r>
          <w:rPr>
            <w:noProof/>
          </w:rPr>
          <w:t>152</w:t>
        </w:r>
      </w:ins>
      <w:ins w:id="835" w:author="Jesus de Gregorio" w:date="2024-11-25T11:23:00Z">
        <w:r>
          <w:rPr>
            <w:noProof/>
          </w:rPr>
          <w:fldChar w:fldCharType="end"/>
        </w:r>
      </w:ins>
    </w:p>
    <w:p w14:paraId="72E795AD" w14:textId="4D6CB58F" w:rsidR="00411449" w:rsidRDefault="00411449">
      <w:pPr>
        <w:pStyle w:val="TOC5"/>
        <w:rPr>
          <w:ins w:id="836" w:author="Jesus de Gregorio" w:date="2024-11-25T11:23:00Z"/>
          <w:rFonts w:ascii="Calibri" w:hAnsi="Calibri"/>
          <w:noProof/>
          <w:kern w:val="2"/>
          <w:sz w:val="22"/>
          <w:szCs w:val="22"/>
          <w:lang w:val="en-US"/>
        </w:rPr>
      </w:pPr>
      <w:ins w:id="837" w:author="Jesus de Gregorio" w:date="2024-11-25T11:23:00Z">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_Toc183426382 \h </w:instrText>
        </w:r>
      </w:ins>
      <w:ins w:id="838" w:author="Jesus de Gregorio" w:date="2024-11-25T11:24:00Z">
        <w:r>
          <w:rPr>
            <w:noProof/>
          </w:rPr>
        </w:r>
      </w:ins>
      <w:r>
        <w:rPr>
          <w:noProof/>
        </w:rPr>
        <w:fldChar w:fldCharType="separate"/>
      </w:r>
      <w:ins w:id="839" w:author="Jesus de Gregorio" w:date="2024-11-25T11:24:00Z">
        <w:r>
          <w:rPr>
            <w:noProof/>
          </w:rPr>
          <w:t>153</w:t>
        </w:r>
      </w:ins>
      <w:ins w:id="840" w:author="Jesus de Gregorio" w:date="2024-11-25T11:23:00Z">
        <w:r>
          <w:rPr>
            <w:noProof/>
          </w:rPr>
          <w:fldChar w:fldCharType="end"/>
        </w:r>
      </w:ins>
    </w:p>
    <w:p w14:paraId="3965F7DF" w14:textId="40F23604" w:rsidR="00411449" w:rsidRDefault="00411449">
      <w:pPr>
        <w:pStyle w:val="TOC5"/>
        <w:rPr>
          <w:ins w:id="841" w:author="Jesus de Gregorio" w:date="2024-11-25T11:23:00Z"/>
          <w:rFonts w:ascii="Calibri" w:hAnsi="Calibri"/>
          <w:noProof/>
          <w:kern w:val="2"/>
          <w:sz w:val="22"/>
          <w:szCs w:val="22"/>
          <w:lang w:val="en-US"/>
        </w:rPr>
      </w:pPr>
      <w:ins w:id="842" w:author="Jesus de Gregorio" w:date="2024-11-25T11:23:00Z">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_Toc183426383 \h </w:instrText>
        </w:r>
      </w:ins>
      <w:ins w:id="843" w:author="Jesus de Gregorio" w:date="2024-11-25T11:24:00Z">
        <w:r>
          <w:rPr>
            <w:noProof/>
          </w:rPr>
        </w:r>
      </w:ins>
      <w:r>
        <w:rPr>
          <w:noProof/>
        </w:rPr>
        <w:fldChar w:fldCharType="separate"/>
      </w:r>
      <w:ins w:id="844" w:author="Jesus de Gregorio" w:date="2024-11-25T11:24:00Z">
        <w:r>
          <w:rPr>
            <w:noProof/>
          </w:rPr>
          <w:t>153</w:t>
        </w:r>
      </w:ins>
      <w:ins w:id="845" w:author="Jesus de Gregorio" w:date="2024-11-25T11:23:00Z">
        <w:r>
          <w:rPr>
            <w:noProof/>
          </w:rPr>
          <w:fldChar w:fldCharType="end"/>
        </w:r>
      </w:ins>
    </w:p>
    <w:p w14:paraId="17E300C1" w14:textId="00E4F55D" w:rsidR="00411449" w:rsidRDefault="00411449">
      <w:pPr>
        <w:pStyle w:val="TOC5"/>
        <w:rPr>
          <w:ins w:id="846" w:author="Jesus de Gregorio" w:date="2024-11-25T11:23:00Z"/>
          <w:rFonts w:ascii="Calibri" w:hAnsi="Calibri"/>
          <w:noProof/>
          <w:kern w:val="2"/>
          <w:sz w:val="22"/>
          <w:szCs w:val="22"/>
          <w:lang w:val="en-US"/>
        </w:rPr>
      </w:pPr>
      <w:ins w:id="847" w:author="Jesus de Gregorio" w:date="2024-11-25T11:23:00Z">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_Toc183426384 \h </w:instrText>
        </w:r>
      </w:ins>
      <w:ins w:id="848" w:author="Jesus de Gregorio" w:date="2024-11-25T11:24:00Z">
        <w:r>
          <w:rPr>
            <w:noProof/>
          </w:rPr>
        </w:r>
      </w:ins>
      <w:r>
        <w:rPr>
          <w:noProof/>
        </w:rPr>
        <w:fldChar w:fldCharType="separate"/>
      </w:r>
      <w:ins w:id="849" w:author="Jesus de Gregorio" w:date="2024-11-25T11:24:00Z">
        <w:r>
          <w:rPr>
            <w:noProof/>
          </w:rPr>
          <w:t>154</w:t>
        </w:r>
      </w:ins>
      <w:ins w:id="850" w:author="Jesus de Gregorio" w:date="2024-11-25T11:23:00Z">
        <w:r>
          <w:rPr>
            <w:noProof/>
          </w:rPr>
          <w:fldChar w:fldCharType="end"/>
        </w:r>
      </w:ins>
    </w:p>
    <w:p w14:paraId="7AA09E50" w14:textId="278A8EF1" w:rsidR="00411449" w:rsidRDefault="00411449">
      <w:pPr>
        <w:pStyle w:val="TOC5"/>
        <w:rPr>
          <w:ins w:id="851" w:author="Jesus de Gregorio" w:date="2024-11-25T11:23:00Z"/>
          <w:rFonts w:ascii="Calibri" w:hAnsi="Calibri"/>
          <w:noProof/>
          <w:kern w:val="2"/>
          <w:sz w:val="22"/>
          <w:szCs w:val="22"/>
          <w:lang w:val="en-US"/>
        </w:rPr>
      </w:pPr>
      <w:ins w:id="852" w:author="Jesus de Gregorio" w:date="2024-11-25T11:23:00Z">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_Toc183426385 \h </w:instrText>
        </w:r>
      </w:ins>
      <w:ins w:id="853" w:author="Jesus de Gregorio" w:date="2024-11-25T11:24:00Z">
        <w:r>
          <w:rPr>
            <w:noProof/>
          </w:rPr>
        </w:r>
      </w:ins>
      <w:r>
        <w:rPr>
          <w:noProof/>
        </w:rPr>
        <w:fldChar w:fldCharType="separate"/>
      </w:r>
      <w:ins w:id="854" w:author="Jesus de Gregorio" w:date="2024-11-25T11:24:00Z">
        <w:r>
          <w:rPr>
            <w:noProof/>
          </w:rPr>
          <w:t>154</w:t>
        </w:r>
      </w:ins>
      <w:ins w:id="855" w:author="Jesus de Gregorio" w:date="2024-11-25T11:23:00Z">
        <w:r>
          <w:rPr>
            <w:noProof/>
          </w:rPr>
          <w:fldChar w:fldCharType="end"/>
        </w:r>
      </w:ins>
    </w:p>
    <w:p w14:paraId="7EE657B9" w14:textId="217843D4" w:rsidR="00411449" w:rsidRDefault="00411449">
      <w:pPr>
        <w:pStyle w:val="TOC5"/>
        <w:rPr>
          <w:ins w:id="856" w:author="Jesus de Gregorio" w:date="2024-11-25T11:23:00Z"/>
          <w:rFonts w:ascii="Calibri" w:hAnsi="Calibri"/>
          <w:noProof/>
          <w:kern w:val="2"/>
          <w:sz w:val="22"/>
          <w:szCs w:val="22"/>
          <w:lang w:val="en-US"/>
        </w:rPr>
      </w:pPr>
      <w:ins w:id="857" w:author="Jesus de Gregorio" w:date="2024-11-25T11:23:00Z">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_Toc183426386 \h </w:instrText>
        </w:r>
      </w:ins>
      <w:ins w:id="858" w:author="Jesus de Gregorio" w:date="2024-11-25T11:24:00Z">
        <w:r>
          <w:rPr>
            <w:noProof/>
          </w:rPr>
        </w:r>
      </w:ins>
      <w:r>
        <w:rPr>
          <w:noProof/>
        </w:rPr>
        <w:fldChar w:fldCharType="separate"/>
      </w:r>
      <w:ins w:id="859" w:author="Jesus de Gregorio" w:date="2024-11-25T11:24:00Z">
        <w:r>
          <w:rPr>
            <w:noProof/>
          </w:rPr>
          <w:t>154</w:t>
        </w:r>
      </w:ins>
      <w:ins w:id="860" w:author="Jesus de Gregorio" w:date="2024-11-25T11:23:00Z">
        <w:r>
          <w:rPr>
            <w:noProof/>
          </w:rPr>
          <w:fldChar w:fldCharType="end"/>
        </w:r>
      </w:ins>
    </w:p>
    <w:p w14:paraId="65C04D5D" w14:textId="041484F3" w:rsidR="00411449" w:rsidRDefault="00411449">
      <w:pPr>
        <w:pStyle w:val="TOC5"/>
        <w:rPr>
          <w:ins w:id="861" w:author="Jesus de Gregorio" w:date="2024-11-25T11:23:00Z"/>
          <w:rFonts w:ascii="Calibri" w:hAnsi="Calibri"/>
          <w:noProof/>
          <w:kern w:val="2"/>
          <w:sz w:val="22"/>
          <w:szCs w:val="22"/>
          <w:lang w:val="en-US"/>
        </w:rPr>
      </w:pPr>
      <w:ins w:id="862" w:author="Jesus de Gregorio" w:date="2024-11-25T11:23:00Z">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_Toc183426387 \h </w:instrText>
        </w:r>
      </w:ins>
      <w:ins w:id="863" w:author="Jesus de Gregorio" w:date="2024-11-25T11:24:00Z">
        <w:r>
          <w:rPr>
            <w:noProof/>
          </w:rPr>
        </w:r>
      </w:ins>
      <w:r>
        <w:rPr>
          <w:noProof/>
        </w:rPr>
        <w:fldChar w:fldCharType="separate"/>
      </w:r>
      <w:ins w:id="864" w:author="Jesus de Gregorio" w:date="2024-11-25T11:24:00Z">
        <w:r>
          <w:rPr>
            <w:noProof/>
          </w:rPr>
          <w:t>154</w:t>
        </w:r>
      </w:ins>
      <w:ins w:id="865" w:author="Jesus de Gregorio" w:date="2024-11-25T11:23:00Z">
        <w:r>
          <w:rPr>
            <w:noProof/>
          </w:rPr>
          <w:fldChar w:fldCharType="end"/>
        </w:r>
      </w:ins>
    </w:p>
    <w:p w14:paraId="1D64DE0D" w14:textId="2AA10610" w:rsidR="00411449" w:rsidRDefault="00411449">
      <w:pPr>
        <w:pStyle w:val="TOC5"/>
        <w:rPr>
          <w:ins w:id="866" w:author="Jesus de Gregorio" w:date="2024-11-25T11:23:00Z"/>
          <w:rFonts w:ascii="Calibri" w:hAnsi="Calibri"/>
          <w:noProof/>
          <w:kern w:val="2"/>
          <w:sz w:val="22"/>
          <w:szCs w:val="22"/>
          <w:lang w:val="en-US"/>
        </w:rPr>
      </w:pPr>
      <w:ins w:id="867" w:author="Jesus de Gregorio" w:date="2024-11-25T11:23:00Z">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_Toc183426388 \h </w:instrText>
        </w:r>
      </w:ins>
      <w:ins w:id="868" w:author="Jesus de Gregorio" w:date="2024-11-25T11:24:00Z">
        <w:r>
          <w:rPr>
            <w:noProof/>
          </w:rPr>
        </w:r>
      </w:ins>
      <w:r>
        <w:rPr>
          <w:noProof/>
        </w:rPr>
        <w:fldChar w:fldCharType="separate"/>
      </w:r>
      <w:ins w:id="869" w:author="Jesus de Gregorio" w:date="2024-11-25T11:24:00Z">
        <w:r>
          <w:rPr>
            <w:noProof/>
          </w:rPr>
          <w:t>154</w:t>
        </w:r>
      </w:ins>
      <w:ins w:id="870" w:author="Jesus de Gregorio" w:date="2024-11-25T11:23:00Z">
        <w:r>
          <w:rPr>
            <w:noProof/>
          </w:rPr>
          <w:fldChar w:fldCharType="end"/>
        </w:r>
      </w:ins>
    </w:p>
    <w:p w14:paraId="41A75677" w14:textId="2F26D54E" w:rsidR="00411449" w:rsidRDefault="00411449">
      <w:pPr>
        <w:pStyle w:val="TOC5"/>
        <w:rPr>
          <w:ins w:id="871" w:author="Jesus de Gregorio" w:date="2024-11-25T11:23:00Z"/>
          <w:rFonts w:ascii="Calibri" w:hAnsi="Calibri"/>
          <w:noProof/>
          <w:kern w:val="2"/>
          <w:sz w:val="22"/>
          <w:szCs w:val="22"/>
          <w:lang w:val="en-US"/>
        </w:rPr>
      </w:pPr>
      <w:ins w:id="872" w:author="Jesus de Gregorio" w:date="2024-11-25T11:23:00Z">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_Toc183426389 \h </w:instrText>
        </w:r>
      </w:ins>
      <w:ins w:id="873" w:author="Jesus de Gregorio" w:date="2024-11-25T11:24:00Z">
        <w:r>
          <w:rPr>
            <w:noProof/>
          </w:rPr>
        </w:r>
      </w:ins>
      <w:r>
        <w:rPr>
          <w:noProof/>
        </w:rPr>
        <w:fldChar w:fldCharType="separate"/>
      </w:r>
      <w:ins w:id="874" w:author="Jesus de Gregorio" w:date="2024-11-25T11:24:00Z">
        <w:r>
          <w:rPr>
            <w:noProof/>
          </w:rPr>
          <w:t>155</w:t>
        </w:r>
      </w:ins>
      <w:ins w:id="875" w:author="Jesus de Gregorio" w:date="2024-11-25T11:23:00Z">
        <w:r>
          <w:rPr>
            <w:noProof/>
          </w:rPr>
          <w:fldChar w:fldCharType="end"/>
        </w:r>
      </w:ins>
    </w:p>
    <w:p w14:paraId="4BACE07B" w14:textId="626C413B" w:rsidR="00411449" w:rsidRDefault="00411449">
      <w:pPr>
        <w:pStyle w:val="TOC5"/>
        <w:rPr>
          <w:ins w:id="876" w:author="Jesus de Gregorio" w:date="2024-11-25T11:23:00Z"/>
          <w:rFonts w:ascii="Calibri" w:hAnsi="Calibri"/>
          <w:noProof/>
          <w:kern w:val="2"/>
          <w:sz w:val="22"/>
          <w:szCs w:val="22"/>
          <w:lang w:val="en-US"/>
        </w:rPr>
      </w:pPr>
      <w:ins w:id="877" w:author="Jesus de Gregorio" w:date="2024-11-25T11:23:00Z">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_Toc183426390 \h </w:instrText>
        </w:r>
      </w:ins>
      <w:ins w:id="878" w:author="Jesus de Gregorio" w:date="2024-11-25T11:24:00Z">
        <w:r>
          <w:rPr>
            <w:noProof/>
          </w:rPr>
        </w:r>
      </w:ins>
      <w:r>
        <w:rPr>
          <w:noProof/>
        </w:rPr>
        <w:fldChar w:fldCharType="separate"/>
      </w:r>
      <w:ins w:id="879" w:author="Jesus de Gregorio" w:date="2024-11-25T11:24:00Z">
        <w:r>
          <w:rPr>
            <w:noProof/>
          </w:rPr>
          <w:t>155</w:t>
        </w:r>
      </w:ins>
      <w:ins w:id="880" w:author="Jesus de Gregorio" w:date="2024-11-25T11:23:00Z">
        <w:r>
          <w:rPr>
            <w:noProof/>
          </w:rPr>
          <w:fldChar w:fldCharType="end"/>
        </w:r>
      </w:ins>
    </w:p>
    <w:p w14:paraId="422CB2F0" w14:textId="0180FB79" w:rsidR="00411449" w:rsidRDefault="00411449">
      <w:pPr>
        <w:pStyle w:val="TOC5"/>
        <w:rPr>
          <w:ins w:id="881" w:author="Jesus de Gregorio" w:date="2024-11-25T11:23:00Z"/>
          <w:rFonts w:ascii="Calibri" w:hAnsi="Calibri"/>
          <w:noProof/>
          <w:kern w:val="2"/>
          <w:sz w:val="22"/>
          <w:szCs w:val="22"/>
          <w:lang w:val="en-US"/>
        </w:rPr>
      </w:pPr>
      <w:ins w:id="882" w:author="Jesus de Gregorio" w:date="2024-11-25T11:23:00Z">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_Toc183426391 \h </w:instrText>
        </w:r>
      </w:ins>
      <w:ins w:id="883" w:author="Jesus de Gregorio" w:date="2024-11-25T11:24:00Z">
        <w:r>
          <w:rPr>
            <w:noProof/>
          </w:rPr>
        </w:r>
      </w:ins>
      <w:r>
        <w:rPr>
          <w:noProof/>
        </w:rPr>
        <w:fldChar w:fldCharType="separate"/>
      </w:r>
      <w:ins w:id="884" w:author="Jesus de Gregorio" w:date="2024-11-25T11:24:00Z">
        <w:r>
          <w:rPr>
            <w:noProof/>
          </w:rPr>
          <w:t>155</w:t>
        </w:r>
      </w:ins>
      <w:ins w:id="885" w:author="Jesus de Gregorio" w:date="2024-11-25T11:23:00Z">
        <w:r>
          <w:rPr>
            <w:noProof/>
          </w:rPr>
          <w:fldChar w:fldCharType="end"/>
        </w:r>
      </w:ins>
    </w:p>
    <w:p w14:paraId="47D97C60" w14:textId="11B78302" w:rsidR="00411449" w:rsidRDefault="00411449">
      <w:pPr>
        <w:pStyle w:val="TOC5"/>
        <w:rPr>
          <w:ins w:id="886" w:author="Jesus de Gregorio" w:date="2024-11-25T11:23:00Z"/>
          <w:rFonts w:ascii="Calibri" w:hAnsi="Calibri"/>
          <w:noProof/>
          <w:kern w:val="2"/>
          <w:sz w:val="22"/>
          <w:szCs w:val="22"/>
          <w:lang w:val="en-US"/>
        </w:rPr>
      </w:pPr>
      <w:ins w:id="887" w:author="Jesus de Gregorio" w:date="2024-11-25T11:23:00Z">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_Toc183426392 \h </w:instrText>
        </w:r>
      </w:ins>
      <w:ins w:id="888" w:author="Jesus de Gregorio" w:date="2024-11-25T11:24:00Z">
        <w:r>
          <w:rPr>
            <w:noProof/>
          </w:rPr>
        </w:r>
      </w:ins>
      <w:r>
        <w:rPr>
          <w:noProof/>
        </w:rPr>
        <w:fldChar w:fldCharType="separate"/>
      </w:r>
      <w:ins w:id="889" w:author="Jesus de Gregorio" w:date="2024-11-25T11:24:00Z">
        <w:r>
          <w:rPr>
            <w:noProof/>
          </w:rPr>
          <w:t>156</w:t>
        </w:r>
      </w:ins>
      <w:ins w:id="890" w:author="Jesus de Gregorio" w:date="2024-11-25T11:23:00Z">
        <w:r>
          <w:rPr>
            <w:noProof/>
          </w:rPr>
          <w:fldChar w:fldCharType="end"/>
        </w:r>
      </w:ins>
    </w:p>
    <w:p w14:paraId="7D854AE2" w14:textId="2E0B7FF1" w:rsidR="00411449" w:rsidRDefault="00411449">
      <w:pPr>
        <w:pStyle w:val="TOC5"/>
        <w:rPr>
          <w:ins w:id="891" w:author="Jesus de Gregorio" w:date="2024-11-25T11:23:00Z"/>
          <w:rFonts w:ascii="Calibri" w:hAnsi="Calibri"/>
          <w:noProof/>
          <w:kern w:val="2"/>
          <w:sz w:val="22"/>
          <w:szCs w:val="22"/>
          <w:lang w:val="en-US"/>
        </w:rPr>
      </w:pPr>
      <w:ins w:id="892" w:author="Jesus de Gregorio" w:date="2024-11-25T11:23:00Z">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_Toc183426393 \h </w:instrText>
        </w:r>
      </w:ins>
      <w:ins w:id="893" w:author="Jesus de Gregorio" w:date="2024-11-25T11:24:00Z">
        <w:r>
          <w:rPr>
            <w:noProof/>
          </w:rPr>
        </w:r>
      </w:ins>
      <w:r>
        <w:rPr>
          <w:noProof/>
        </w:rPr>
        <w:fldChar w:fldCharType="separate"/>
      </w:r>
      <w:ins w:id="894" w:author="Jesus de Gregorio" w:date="2024-11-25T11:24:00Z">
        <w:r>
          <w:rPr>
            <w:noProof/>
          </w:rPr>
          <w:t>157</w:t>
        </w:r>
      </w:ins>
      <w:ins w:id="895" w:author="Jesus de Gregorio" w:date="2024-11-25T11:23:00Z">
        <w:r>
          <w:rPr>
            <w:noProof/>
          </w:rPr>
          <w:fldChar w:fldCharType="end"/>
        </w:r>
      </w:ins>
    </w:p>
    <w:p w14:paraId="7D96C266" w14:textId="60544FAF" w:rsidR="00411449" w:rsidRDefault="00411449">
      <w:pPr>
        <w:pStyle w:val="TOC5"/>
        <w:rPr>
          <w:ins w:id="896" w:author="Jesus de Gregorio" w:date="2024-11-25T11:23:00Z"/>
          <w:rFonts w:ascii="Calibri" w:hAnsi="Calibri"/>
          <w:noProof/>
          <w:kern w:val="2"/>
          <w:sz w:val="22"/>
          <w:szCs w:val="22"/>
          <w:lang w:val="en-US"/>
        </w:rPr>
      </w:pPr>
      <w:ins w:id="897" w:author="Jesus de Gregorio" w:date="2024-11-25T11:23:00Z">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_Toc183426394 \h </w:instrText>
        </w:r>
      </w:ins>
      <w:ins w:id="898" w:author="Jesus de Gregorio" w:date="2024-11-25T11:24:00Z">
        <w:r>
          <w:rPr>
            <w:noProof/>
          </w:rPr>
        </w:r>
      </w:ins>
      <w:r>
        <w:rPr>
          <w:noProof/>
        </w:rPr>
        <w:fldChar w:fldCharType="separate"/>
      </w:r>
      <w:ins w:id="899" w:author="Jesus de Gregorio" w:date="2024-11-25T11:24:00Z">
        <w:r>
          <w:rPr>
            <w:noProof/>
          </w:rPr>
          <w:t>158</w:t>
        </w:r>
      </w:ins>
      <w:ins w:id="900" w:author="Jesus de Gregorio" w:date="2024-11-25T11:23:00Z">
        <w:r>
          <w:rPr>
            <w:noProof/>
          </w:rPr>
          <w:fldChar w:fldCharType="end"/>
        </w:r>
      </w:ins>
    </w:p>
    <w:p w14:paraId="1BACBE77" w14:textId="167971AF" w:rsidR="00411449" w:rsidRDefault="00411449">
      <w:pPr>
        <w:pStyle w:val="TOC5"/>
        <w:rPr>
          <w:ins w:id="901" w:author="Jesus de Gregorio" w:date="2024-11-25T11:23:00Z"/>
          <w:rFonts w:ascii="Calibri" w:hAnsi="Calibri"/>
          <w:noProof/>
          <w:kern w:val="2"/>
          <w:sz w:val="22"/>
          <w:szCs w:val="22"/>
          <w:lang w:val="en-US"/>
        </w:rPr>
      </w:pPr>
      <w:ins w:id="902" w:author="Jesus de Gregorio" w:date="2024-11-25T11:23:00Z">
        <w:r>
          <w:rPr>
            <w:noProof/>
          </w:rPr>
          <w:lastRenderedPageBreak/>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_Toc183426395 \h </w:instrText>
        </w:r>
      </w:ins>
      <w:ins w:id="903" w:author="Jesus de Gregorio" w:date="2024-11-25T11:24:00Z">
        <w:r>
          <w:rPr>
            <w:noProof/>
          </w:rPr>
        </w:r>
      </w:ins>
      <w:r>
        <w:rPr>
          <w:noProof/>
        </w:rPr>
        <w:fldChar w:fldCharType="separate"/>
      </w:r>
      <w:ins w:id="904" w:author="Jesus de Gregorio" w:date="2024-11-25T11:24:00Z">
        <w:r>
          <w:rPr>
            <w:noProof/>
          </w:rPr>
          <w:t>159</w:t>
        </w:r>
      </w:ins>
      <w:ins w:id="905" w:author="Jesus de Gregorio" w:date="2024-11-25T11:23:00Z">
        <w:r>
          <w:rPr>
            <w:noProof/>
          </w:rPr>
          <w:fldChar w:fldCharType="end"/>
        </w:r>
      </w:ins>
    </w:p>
    <w:p w14:paraId="4D139500" w14:textId="09049CF0" w:rsidR="00411449" w:rsidRDefault="00411449">
      <w:pPr>
        <w:pStyle w:val="TOC5"/>
        <w:rPr>
          <w:ins w:id="906" w:author="Jesus de Gregorio" w:date="2024-11-25T11:23:00Z"/>
          <w:rFonts w:ascii="Calibri" w:hAnsi="Calibri"/>
          <w:noProof/>
          <w:kern w:val="2"/>
          <w:sz w:val="22"/>
          <w:szCs w:val="22"/>
          <w:lang w:val="en-US"/>
        </w:rPr>
      </w:pPr>
      <w:ins w:id="907" w:author="Jesus de Gregorio" w:date="2024-11-25T11:23:00Z">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_Toc183426396 \h </w:instrText>
        </w:r>
      </w:ins>
      <w:ins w:id="908" w:author="Jesus de Gregorio" w:date="2024-11-25T11:24:00Z">
        <w:r>
          <w:rPr>
            <w:noProof/>
          </w:rPr>
        </w:r>
      </w:ins>
      <w:r>
        <w:rPr>
          <w:noProof/>
        </w:rPr>
        <w:fldChar w:fldCharType="separate"/>
      </w:r>
      <w:ins w:id="909" w:author="Jesus de Gregorio" w:date="2024-11-25T11:24:00Z">
        <w:r>
          <w:rPr>
            <w:noProof/>
          </w:rPr>
          <w:t>160</w:t>
        </w:r>
      </w:ins>
      <w:ins w:id="910" w:author="Jesus de Gregorio" w:date="2024-11-25T11:23:00Z">
        <w:r>
          <w:rPr>
            <w:noProof/>
          </w:rPr>
          <w:fldChar w:fldCharType="end"/>
        </w:r>
      </w:ins>
    </w:p>
    <w:p w14:paraId="0347FC91" w14:textId="20DD1B86" w:rsidR="00411449" w:rsidRDefault="00411449">
      <w:pPr>
        <w:pStyle w:val="TOC5"/>
        <w:rPr>
          <w:ins w:id="911" w:author="Jesus de Gregorio" w:date="2024-11-25T11:23:00Z"/>
          <w:rFonts w:ascii="Calibri" w:hAnsi="Calibri"/>
          <w:noProof/>
          <w:kern w:val="2"/>
          <w:sz w:val="22"/>
          <w:szCs w:val="22"/>
          <w:lang w:val="en-US"/>
        </w:rPr>
      </w:pPr>
      <w:ins w:id="912" w:author="Jesus de Gregorio" w:date="2024-11-25T11:23:00Z">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_Toc183426397 \h </w:instrText>
        </w:r>
      </w:ins>
      <w:ins w:id="913" w:author="Jesus de Gregorio" w:date="2024-11-25T11:24:00Z">
        <w:r>
          <w:rPr>
            <w:noProof/>
          </w:rPr>
        </w:r>
      </w:ins>
      <w:r>
        <w:rPr>
          <w:noProof/>
        </w:rPr>
        <w:fldChar w:fldCharType="separate"/>
      </w:r>
      <w:ins w:id="914" w:author="Jesus de Gregorio" w:date="2024-11-25T11:24:00Z">
        <w:r>
          <w:rPr>
            <w:noProof/>
          </w:rPr>
          <w:t>160</w:t>
        </w:r>
      </w:ins>
      <w:ins w:id="915" w:author="Jesus de Gregorio" w:date="2024-11-25T11:23:00Z">
        <w:r>
          <w:rPr>
            <w:noProof/>
          </w:rPr>
          <w:fldChar w:fldCharType="end"/>
        </w:r>
      </w:ins>
    </w:p>
    <w:p w14:paraId="7BB0F8CD" w14:textId="68E87419" w:rsidR="00411449" w:rsidRDefault="00411449">
      <w:pPr>
        <w:pStyle w:val="TOC5"/>
        <w:rPr>
          <w:ins w:id="916" w:author="Jesus de Gregorio" w:date="2024-11-25T11:23:00Z"/>
          <w:rFonts w:ascii="Calibri" w:hAnsi="Calibri"/>
          <w:noProof/>
          <w:kern w:val="2"/>
          <w:sz w:val="22"/>
          <w:szCs w:val="22"/>
          <w:lang w:val="en-US"/>
        </w:rPr>
      </w:pPr>
      <w:ins w:id="917" w:author="Jesus de Gregorio" w:date="2024-11-25T11:23:00Z">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_Toc183426398 \h </w:instrText>
        </w:r>
      </w:ins>
      <w:ins w:id="918" w:author="Jesus de Gregorio" w:date="2024-11-25T11:24:00Z">
        <w:r>
          <w:rPr>
            <w:noProof/>
          </w:rPr>
        </w:r>
      </w:ins>
      <w:r>
        <w:rPr>
          <w:noProof/>
        </w:rPr>
        <w:fldChar w:fldCharType="separate"/>
      </w:r>
      <w:ins w:id="919" w:author="Jesus de Gregorio" w:date="2024-11-25T11:24:00Z">
        <w:r>
          <w:rPr>
            <w:noProof/>
          </w:rPr>
          <w:t>160</w:t>
        </w:r>
      </w:ins>
      <w:ins w:id="920" w:author="Jesus de Gregorio" w:date="2024-11-25T11:23:00Z">
        <w:r>
          <w:rPr>
            <w:noProof/>
          </w:rPr>
          <w:fldChar w:fldCharType="end"/>
        </w:r>
      </w:ins>
    </w:p>
    <w:p w14:paraId="4F45BE2B" w14:textId="1819AD34" w:rsidR="00411449" w:rsidRDefault="00411449">
      <w:pPr>
        <w:pStyle w:val="TOC5"/>
        <w:rPr>
          <w:ins w:id="921" w:author="Jesus de Gregorio" w:date="2024-11-25T11:23:00Z"/>
          <w:rFonts w:ascii="Calibri" w:hAnsi="Calibri"/>
          <w:noProof/>
          <w:kern w:val="2"/>
          <w:sz w:val="22"/>
          <w:szCs w:val="22"/>
          <w:lang w:val="en-US"/>
        </w:rPr>
      </w:pPr>
      <w:ins w:id="922" w:author="Jesus de Gregorio" w:date="2024-11-25T11:23:00Z">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_Toc183426399 \h </w:instrText>
        </w:r>
      </w:ins>
      <w:ins w:id="923" w:author="Jesus de Gregorio" w:date="2024-11-25T11:24:00Z">
        <w:r>
          <w:rPr>
            <w:noProof/>
          </w:rPr>
        </w:r>
      </w:ins>
      <w:r>
        <w:rPr>
          <w:noProof/>
        </w:rPr>
        <w:fldChar w:fldCharType="separate"/>
      </w:r>
      <w:ins w:id="924" w:author="Jesus de Gregorio" w:date="2024-11-25T11:24:00Z">
        <w:r>
          <w:rPr>
            <w:noProof/>
          </w:rPr>
          <w:t>161</w:t>
        </w:r>
      </w:ins>
      <w:ins w:id="925" w:author="Jesus de Gregorio" w:date="2024-11-25T11:23:00Z">
        <w:r>
          <w:rPr>
            <w:noProof/>
          </w:rPr>
          <w:fldChar w:fldCharType="end"/>
        </w:r>
      </w:ins>
    </w:p>
    <w:p w14:paraId="419D658B" w14:textId="5AEBB580" w:rsidR="00411449" w:rsidRDefault="00411449">
      <w:pPr>
        <w:pStyle w:val="TOC5"/>
        <w:rPr>
          <w:ins w:id="926" w:author="Jesus de Gregorio" w:date="2024-11-25T11:23:00Z"/>
          <w:rFonts w:ascii="Calibri" w:hAnsi="Calibri"/>
          <w:noProof/>
          <w:kern w:val="2"/>
          <w:sz w:val="22"/>
          <w:szCs w:val="22"/>
          <w:lang w:val="en-US"/>
        </w:rPr>
      </w:pPr>
      <w:ins w:id="927" w:author="Jesus de Gregorio" w:date="2024-11-25T11:23:00Z">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_Toc183426400 \h </w:instrText>
        </w:r>
      </w:ins>
      <w:ins w:id="928" w:author="Jesus de Gregorio" w:date="2024-11-25T11:24:00Z">
        <w:r>
          <w:rPr>
            <w:noProof/>
          </w:rPr>
        </w:r>
      </w:ins>
      <w:r>
        <w:rPr>
          <w:noProof/>
        </w:rPr>
        <w:fldChar w:fldCharType="separate"/>
      </w:r>
      <w:ins w:id="929" w:author="Jesus de Gregorio" w:date="2024-11-25T11:24:00Z">
        <w:r>
          <w:rPr>
            <w:noProof/>
          </w:rPr>
          <w:t>161</w:t>
        </w:r>
      </w:ins>
      <w:ins w:id="930" w:author="Jesus de Gregorio" w:date="2024-11-25T11:23:00Z">
        <w:r>
          <w:rPr>
            <w:noProof/>
          </w:rPr>
          <w:fldChar w:fldCharType="end"/>
        </w:r>
      </w:ins>
    </w:p>
    <w:p w14:paraId="4E4D4AE1" w14:textId="529E6B18" w:rsidR="00411449" w:rsidRDefault="00411449">
      <w:pPr>
        <w:pStyle w:val="TOC5"/>
        <w:rPr>
          <w:ins w:id="931" w:author="Jesus de Gregorio" w:date="2024-11-25T11:23:00Z"/>
          <w:rFonts w:ascii="Calibri" w:hAnsi="Calibri"/>
          <w:noProof/>
          <w:kern w:val="2"/>
          <w:sz w:val="22"/>
          <w:szCs w:val="22"/>
          <w:lang w:val="en-US"/>
        </w:rPr>
      </w:pPr>
      <w:ins w:id="932" w:author="Jesus de Gregorio" w:date="2024-11-25T11:23:00Z">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_Toc183426401 \h </w:instrText>
        </w:r>
      </w:ins>
      <w:ins w:id="933" w:author="Jesus de Gregorio" w:date="2024-11-25T11:24:00Z">
        <w:r>
          <w:rPr>
            <w:noProof/>
          </w:rPr>
        </w:r>
      </w:ins>
      <w:r>
        <w:rPr>
          <w:noProof/>
        </w:rPr>
        <w:fldChar w:fldCharType="separate"/>
      </w:r>
      <w:ins w:id="934" w:author="Jesus de Gregorio" w:date="2024-11-25T11:24:00Z">
        <w:r>
          <w:rPr>
            <w:noProof/>
          </w:rPr>
          <w:t>162</w:t>
        </w:r>
      </w:ins>
      <w:ins w:id="935" w:author="Jesus de Gregorio" w:date="2024-11-25T11:23:00Z">
        <w:r>
          <w:rPr>
            <w:noProof/>
          </w:rPr>
          <w:fldChar w:fldCharType="end"/>
        </w:r>
      </w:ins>
    </w:p>
    <w:p w14:paraId="063E7B39" w14:textId="500B09A6" w:rsidR="00411449" w:rsidRDefault="00411449">
      <w:pPr>
        <w:pStyle w:val="TOC5"/>
        <w:rPr>
          <w:ins w:id="936" w:author="Jesus de Gregorio" w:date="2024-11-25T11:23:00Z"/>
          <w:rFonts w:ascii="Calibri" w:hAnsi="Calibri"/>
          <w:noProof/>
          <w:kern w:val="2"/>
          <w:sz w:val="22"/>
          <w:szCs w:val="22"/>
          <w:lang w:val="en-US"/>
        </w:rPr>
      </w:pPr>
      <w:ins w:id="937" w:author="Jesus de Gregorio" w:date="2024-11-25T11:23:00Z">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_Toc183426402 \h </w:instrText>
        </w:r>
      </w:ins>
      <w:ins w:id="938" w:author="Jesus de Gregorio" w:date="2024-11-25T11:24:00Z">
        <w:r>
          <w:rPr>
            <w:noProof/>
          </w:rPr>
        </w:r>
      </w:ins>
      <w:r>
        <w:rPr>
          <w:noProof/>
        </w:rPr>
        <w:fldChar w:fldCharType="separate"/>
      </w:r>
      <w:ins w:id="939" w:author="Jesus de Gregorio" w:date="2024-11-25T11:24:00Z">
        <w:r>
          <w:rPr>
            <w:noProof/>
          </w:rPr>
          <w:t>162</w:t>
        </w:r>
      </w:ins>
      <w:ins w:id="940" w:author="Jesus de Gregorio" w:date="2024-11-25T11:23:00Z">
        <w:r>
          <w:rPr>
            <w:noProof/>
          </w:rPr>
          <w:fldChar w:fldCharType="end"/>
        </w:r>
      </w:ins>
    </w:p>
    <w:p w14:paraId="2609F940" w14:textId="0C551F4E" w:rsidR="00411449" w:rsidRDefault="00411449">
      <w:pPr>
        <w:pStyle w:val="TOC5"/>
        <w:rPr>
          <w:ins w:id="941" w:author="Jesus de Gregorio" w:date="2024-11-25T11:23:00Z"/>
          <w:rFonts w:ascii="Calibri" w:hAnsi="Calibri"/>
          <w:noProof/>
          <w:kern w:val="2"/>
          <w:sz w:val="22"/>
          <w:szCs w:val="22"/>
          <w:lang w:val="en-US"/>
        </w:rPr>
      </w:pPr>
      <w:ins w:id="942" w:author="Jesus de Gregorio" w:date="2024-11-25T11:23:00Z">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_Toc183426403 \h </w:instrText>
        </w:r>
      </w:ins>
      <w:ins w:id="943" w:author="Jesus de Gregorio" w:date="2024-11-25T11:24:00Z">
        <w:r>
          <w:rPr>
            <w:noProof/>
          </w:rPr>
        </w:r>
      </w:ins>
      <w:r>
        <w:rPr>
          <w:noProof/>
        </w:rPr>
        <w:fldChar w:fldCharType="separate"/>
      </w:r>
      <w:ins w:id="944" w:author="Jesus de Gregorio" w:date="2024-11-25T11:24:00Z">
        <w:r>
          <w:rPr>
            <w:noProof/>
          </w:rPr>
          <w:t>162</w:t>
        </w:r>
      </w:ins>
      <w:ins w:id="945" w:author="Jesus de Gregorio" w:date="2024-11-25T11:23:00Z">
        <w:r>
          <w:rPr>
            <w:noProof/>
          </w:rPr>
          <w:fldChar w:fldCharType="end"/>
        </w:r>
      </w:ins>
    </w:p>
    <w:p w14:paraId="67ABC0EC" w14:textId="5D1C9C03" w:rsidR="00411449" w:rsidRDefault="00411449">
      <w:pPr>
        <w:pStyle w:val="TOC5"/>
        <w:rPr>
          <w:ins w:id="946" w:author="Jesus de Gregorio" w:date="2024-11-25T11:23:00Z"/>
          <w:rFonts w:ascii="Calibri" w:hAnsi="Calibri"/>
          <w:noProof/>
          <w:kern w:val="2"/>
          <w:sz w:val="22"/>
          <w:szCs w:val="22"/>
          <w:lang w:val="en-US"/>
        </w:rPr>
      </w:pPr>
      <w:ins w:id="947" w:author="Jesus de Gregorio" w:date="2024-11-25T11:23:00Z">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_Toc183426404 \h </w:instrText>
        </w:r>
      </w:ins>
      <w:ins w:id="948" w:author="Jesus de Gregorio" w:date="2024-11-25T11:24:00Z">
        <w:r>
          <w:rPr>
            <w:noProof/>
          </w:rPr>
        </w:r>
      </w:ins>
      <w:r>
        <w:rPr>
          <w:noProof/>
        </w:rPr>
        <w:fldChar w:fldCharType="separate"/>
      </w:r>
      <w:ins w:id="949" w:author="Jesus de Gregorio" w:date="2024-11-25T11:24:00Z">
        <w:r>
          <w:rPr>
            <w:noProof/>
          </w:rPr>
          <w:t>163</w:t>
        </w:r>
      </w:ins>
      <w:ins w:id="950" w:author="Jesus de Gregorio" w:date="2024-11-25T11:23:00Z">
        <w:r>
          <w:rPr>
            <w:noProof/>
          </w:rPr>
          <w:fldChar w:fldCharType="end"/>
        </w:r>
      </w:ins>
    </w:p>
    <w:p w14:paraId="4315122C" w14:textId="1621FDD8" w:rsidR="00411449" w:rsidRDefault="00411449">
      <w:pPr>
        <w:pStyle w:val="TOC5"/>
        <w:rPr>
          <w:ins w:id="951" w:author="Jesus de Gregorio" w:date="2024-11-25T11:23:00Z"/>
          <w:rFonts w:ascii="Calibri" w:hAnsi="Calibri"/>
          <w:noProof/>
          <w:kern w:val="2"/>
          <w:sz w:val="22"/>
          <w:szCs w:val="22"/>
          <w:lang w:val="en-US"/>
        </w:rPr>
      </w:pPr>
      <w:ins w:id="952" w:author="Jesus de Gregorio" w:date="2024-11-25T11:23:00Z">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_Toc183426405 \h </w:instrText>
        </w:r>
      </w:ins>
      <w:ins w:id="953" w:author="Jesus de Gregorio" w:date="2024-11-25T11:24:00Z">
        <w:r>
          <w:rPr>
            <w:noProof/>
          </w:rPr>
        </w:r>
      </w:ins>
      <w:r>
        <w:rPr>
          <w:noProof/>
        </w:rPr>
        <w:fldChar w:fldCharType="separate"/>
      </w:r>
      <w:ins w:id="954" w:author="Jesus de Gregorio" w:date="2024-11-25T11:24:00Z">
        <w:r>
          <w:rPr>
            <w:noProof/>
          </w:rPr>
          <w:t>163</w:t>
        </w:r>
      </w:ins>
      <w:ins w:id="955" w:author="Jesus de Gregorio" w:date="2024-11-25T11:23:00Z">
        <w:r>
          <w:rPr>
            <w:noProof/>
          </w:rPr>
          <w:fldChar w:fldCharType="end"/>
        </w:r>
      </w:ins>
    </w:p>
    <w:p w14:paraId="1A67062B" w14:textId="402DC250" w:rsidR="00411449" w:rsidRDefault="00411449">
      <w:pPr>
        <w:pStyle w:val="TOC5"/>
        <w:rPr>
          <w:ins w:id="956" w:author="Jesus de Gregorio" w:date="2024-11-25T11:23:00Z"/>
          <w:rFonts w:ascii="Calibri" w:hAnsi="Calibri"/>
          <w:noProof/>
          <w:kern w:val="2"/>
          <w:sz w:val="22"/>
          <w:szCs w:val="22"/>
          <w:lang w:val="en-US"/>
        </w:rPr>
      </w:pPr>
      <w:ins w:id="957" w:author="Jesus de Gregorio" w:date="2024-11-25T11:23:00Z">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_Toc183426406 \h </w:instrText>
        </w:r>
      </w:ins>
      <w:ins w:id="958" w:author="Jesus de Gregorio" w:date="2024-11-25T11:24:00Z">
        <w:r>
          <w:rPr>
            <w:noProof/>
          </w:rPr>
        </w:r>
      </w:ins>
      <w:r>
        <w:rPr>
          <w:noProof/>
        </w:rPr>
        <w:fldChar w:fldCharType="separate"/>
      </w:r>
      <w:ins w:id="959" w:author="Jesus de Gregorio" w:date="2024-11-25T11:24:00Z">
        <w:r>
          <w:rPr>
            <w:noProof/>
          </w:rPr>
          <w:t>164</w:t>
        </w:r>
      </w:ins>
      <w:ins w:id="960" w:author="Jesus de Gregorio" w:date="2024-11-25T11:23:00Z">
        <w:r>
          <w:rPr>
            <w:noProof/>
          </w:rPr>
          <w:fldChar w:fldCharType="end"/>
        </w:r>
      </w:ins>
    </w:p>
    <w:p w14:paraId="7D644D79" w14:textId="34B2814F" w:rsidR="00411449" w:rsidRDefault="00411449">
      <w:pPr>
        <w:pStyle w:val="TOC5"/>
        <w:rPr>
          <w:ins w:id="961" w:author="Jesus de Gregorio" w:date="2024-11-25T11:23:00Z"/>
          <w:rFonts w:ascii="Calibri" w:hAnsi="Calibri"/>
          <w:noProof/>
          <w:kern w:val="2"/>
          <w:sz w:val="22"/>
          <w:szCs w:val="22"/>
          <w:lang w:val="en-US"/>
        </w:rPr>
      </w:pPr>
      <w:ins w:id="962" w:author="Jesus de Gregorio" w:date="2024-11-25T11:23:00Z">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_Toc183426407 \h </w:instrText>
        </w:r>
      </w:ins>
      <w:ins w:id="963" w:author="Jesus de Gregorio" w:date="2024-11-25T11:24:00Z">
        <w:r>
          <w:rPr>
            <w:noProof/>
          </w:rPr>
        </w:r>
      </w:ins>
      <w:r>
        <w:rPr>
          <w:noProof/>
        </w:rPr>
        <w:fldChar w:fldCharType="separate"/>
      </w:r>
      <w:ins w:id="964" w:author="Jesus de Gregorio" w:date="2024-11-25T11:24:00Z">
        <w:r>
          <w:rPr>
            <w:noProof/>
          </w:rPr>
          <w:t>164</w:t>
        </w:r>
      </w:ins>
      <w:ins w:id="965" w:author="Jesus de Gregorio" w:date="2024-11-25T11:23:00Z">
        <w:r>
          <w:rPr>
            <w:noProof/>
          </w:rPr>
          <w:fldChar w:fldCharType="end"/>
        </w:r>
      </w:ins>
    </w:p>
    <w:p w14:paraId="0BFD2175" w14:textId="53A7E77E" w:rsidR="00411449" w:rsidRDefault="00411449">
      <w:pPr>
        <w:pStyle w:val="TOC5"/>
        <w:rPr>
          <w:ins w:id="966" w:author="Jesus de Gregorio" w:date="2024-11-25T11:23:00Z"/>
          <w:rFonts w:ascii="Calibri" w:hAnsi="Calibri"/>
          <w:noProof/>
          <w:kern w:val="2"/>
          <w:sz w:val="22"/>
          <w:szCs w:val="22"/>
          <w:lang w:val="en-US"/>
        </w:rPr>
      </w:pPr>
      <w:ins w:id="967" w:author="Jesus de Gregorio" w:date="2024-11-25T11:23:00Z">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_Toc183426408 \h </w:instrText>
        </w:r>
      </w:ins>
      <w:ins w:id="968" w:author="Jesus de Gregorio" w:date="2024-11-25T11:24:00Z">
        <w:r>
          <w:rPr>
            <w:noProof/>
          </w:rPr>
        </w:r>
      </w:ins>
      <w:r>
        <w:rPr>
          <w:noProof/>
        </w:rPr>
        <w:fldChar w:fldCharType="separate"/>
      </w:r>
      <w:ins w:id="969" w:author="Jesus de Gregorio" w:date="2024-11-25T11:24:00Z">
        <w:r>
          <w:rPr>
            <w:noProof/>
          </w:rPr>
          <w:t>164</w:t>
        </w:r>
      </w:ins>
      <w:ins w:id="970" w:author="Jesus de Gregorio" w:date="2024-11-25T11:23:00Z">
        <w:r>
          <w:rPr>
            <w:noProof/>
          </w:rPr>
          <w:fldChar w:fldCharType="end"/>
        </w:r>
      </w:ins>
    </w:p>
    <w:p w14:paraId="08F93AC8" w14:textId="61E3DE6C" w:rsidR="00411449" w:rsidRDefault="00411449">
      <w:pPr>
        <w:pStyle w:val="TOC5"/>
        <w:rPr>
          <w:ins w:id="971" w:author="Jesus de Gregorio" w:date="2024-11-25T11:23:00Z"/>
          <w:rFonts w:ascii="Calibri" w:hAnsi="Calibri"/>
          <w:noProof/>
          <w:kern w:val="2"/>
          <w:sz w:val="22"/>
          <w:szCs w:val="22"/>
          <w:lang w:val="en-US"/>
        </w:rPr>
      </w:pPr>
      <w:ins w:id="972" w:author="Jesus de Gregorio" w:date="2024-11-25T11:23:00Z">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_Toc183426409 \h </w:instrText>
        </w:r>
      </w:ins>
      <w:ins w:id="973" w:author="Jesus de Gregorio" w:date="2024-11-25T11:24:00Z">
        <w:r>
          <w:rPr>
            <w:noProof/>
          </w:rPr>
        </w:r>
      </w:ins>
      <w:r>
        <w:rPr>
          <w:noProof/>
        </w:rPr>
        <w:fldChar w:fldCharType="separate"/>
      </w:r>
      <w:ins w:id="974" w:author="Jesus de Gregorio" w:date="2024-11-25T11:24:00Z">
        <w:r>
          <w:rPr>
            <w:noProof/>
          </w:rPr>
          <w:t>165</w:t>
        </w:r>
      </w:ins>
      <w:ins w:id="975" w:author="Jesus de Gregorio" w:date="2024-11-25T11:23:00Z">
        <w:r>
          <w:rPr>
            <w:noProof/>
          </w:rPr>
          <w:fldChar w:fldCharType="end"/>
        </w:r>
      </w:ins>
    </w:p>
    <w:p w14:paraId="5C50C3C0" w14:textId="4753A93C" w:rsidR="00411449" w:rsidRDefault="00411449">
      <w:pPr>
        <w:pStyle w:val="TOC5"/>
        <w:rPr>
          <w:ins w:id="976" w:author="Jesus de Gregorio" w:date="2024-11-25T11:23:00Z"/>
          <w:rFonts w:ascii="Calibri" w:hAnsi="Calibri"/>
          <w:noProof/>
          <w:kern w:val="2"/>
          <w:sz w:val="22"/>
          <w:szCs w:val="22"/>
          <w:lang w:val="en-US"/>
        </w:rPr>
      </w:pPr>
      <w:ins w:id="977" w:author="Jesus de Gregorio" w:date="2024-11-25T11:23:00Z">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_Toc183426410 \h </w:instrText>
        </w:r>
      </w:ins>
      <w:ins w:id="978" w:author="Jesus de Gregorio" w:date="2024-11-25T11:24:00Z">
        <w:r>
          <w:rPr>
            <w:noProof/>
          </w:rPr>
        </w:r>
      </w:ins>
      <w:r>
        <w:rPr>
          <w:noProof/>
        </w:rPr>
        <w:fldChar w:fldCharType="separate"/>
      </w:r>
      <w:ins w:id="979" w:author="Jesus de Gregorio" w:date="2024-11-25T11:24:00Z">
        <w:r>
          <w:rPr>
            <w:noProof/>
          </w:rPr>
          <w:t>165</w:t>
        </w:r>
      </w:ins>
      <w:ins w:id="980" w:author="Jesus de Gregorio" w:date="2024-11-25T11:23:00Z">
        <w:r>
          <w:rPr>
            <w:noProof/>
          </w:rPr>
          <w:fldChar w:fldCharType="end"/>
        </w:r>
      </w:ins>
    </w:p>
    <w:p w14:paraId="21728653" w14:textId="4DB4D152" w:rsidR="00411449" w:rsidRDefault="00411449">
      <w:pPr>
        <w:pStyle w:val="TOC5"/>
        <w:rPr>
          <w:ins w:id="981" w:author="Jesus de Gregorio" w:date="2024-11-25T11:23:00Z"/>
          <w:rFonts w:ascii="Calibri" w:hAnsi="Calibri"/>
          <w:noProof/>
          <w:kern w:val="2"/>
          <w:sz w:val="22"/>
          <w:szCs w:val="22"/>
          <w:lang w:val="en-US"/>
        </w:rPr>
      </w:pPr>
      <w:ins w:id="982" w:author="Jesus de Gregorio" w:date="2024-11-25T11:23:00Z">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_Toc183426411 \h </w:instrText>
        </w:r>
      </w:ins>
      <w:ins w:id="983" w:author="Jesus de Gregorio" w:date="2024-11-25T11:24:00Z">
        <w:r>
          <w:rPr>
            <w:noProof/>
          </w:rPr>
        </w:r>
      </w:ins>
      <w:r>
        <w:rPr>
          <w:noProof/>
        </w:rPr>
        <w:fldChar w:fldCharType="separate"/>
      </w:r>
      <w:ins w:id="984" w:author="Jesus de Gregorio" w:date="2024-11-25T11:24:00Z">
        <w:r>
          <w:rPr>
            <w:noProof/>
          </w:rPr>
          <w:t>165</w:t>
        </w:r>
      </w:ins>
      <w:ins w:id="985" w:author="Jesus de Gregorio" w:date="2024-11-25T11:23:00Z">
        <w:r>
          <w:rPr>
            <w:noProof/>
          </w:rPr>
          <w:fldChar w:fldCharType="end"/>
        </w:r>
      </w:ins>
    </w:p>
    <w:p w14:paraId="4197F55E" w14:textId="083CBA97" w:rsidR="00411449" w:rsidRDefault="00411449">
      <w:pPr>
        <w:pStyle w:val="TOC5"/>
        <w:rPr>
          <w:ins w:id="986" w:author="Jesus de Gregorio" w:date="2024-11-25T11:23:00Z"/>
          <w:rFonts w:ascii="Calibri" w:hAnsi="Calibri"/>
          <w:noProof/>
          <w:kern w:val="2"/>
          <w:sz w:val="22"/>
          <w:szCs w:val="22"/>
          <w:lang w:val="en-US"/>
        </w:rPr>
      </w:pPr>
      <w:ins w:id="987" w:author="Jesus de Gregorio" w:date="2024-11-25T11:23:00Z">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_Toc183426412 \h </w:instrText>
        </w:r>
      </w:ins>
      <w:ins w:id="988" w:author="Jesus de Gregorio" w:date="2024-11-25T11:24:00Z">
        <w:r>
          <w:rPr>
            <w:noProof/>
          </w:rPr>
        </w:r>
      </w:ins>
      <w:r>
        <w:rPr>
          <w:noProof/>
        </w:rPr>
        <w:fldChar w:fldCharType="separate"/>
      </w:r>
      <w:ins w:id="989" w:author="Jesus de Gregorio" w:date="2024-11-25T11:24:00Z">
        <w:r>
          <w:rPr>
            <w:noProof/>
          </w:rPr>
          <w:t>166</w:t>
        </w:r>
      </w:ins>
      <w:ins w:id="990" w:author="Jesus de Gregorio" w:date="2024-11-25T11:23:00Z">
        <w:r>
          <w:rPr>
            <w:noProof/>
          </w:rPr>
          <w:fldChar w:fldCharType="end"/>
        </w:r>
      </w:ins>
    </w:p>
    <w:p w14:paraId="7DAD0178" w14:textId="5A708D0B" w:rsidR="00411449" w:rsidRDefault="00411449">
      <w:pPr>
        <w:pStyle w:val="TOC5"/>
        <w:rPr>
          <w:ins w:id="991" w:author="Jesus de Gregorio" w:date="2024-11-25T11:23:00Z"/>
          <w:rFonts w:ascii="Calibri" w:hAnsi="Calibri"/>
          <w:noProof/>
          <w:kern w:val="2"/>
          <w:sz w:val="22"/>
          <w:szCs w:val="22"/>
          <w:lang w:val="en-US"/>
        </w:rPr>
      </w:pPr>
      <w:ins w:id="992" w:author="Jesus de Gregorio" w:date="2024-11-25T11:23:00Z">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_Toc183426413 \h </w:instrText>
        </w:r>
      </w:ins>
      <w:ins w:id="993" w:author="Jesus de Gregorio" w:date="2024-11-25T11:24:00Z">
        <w:r>
          <w:rPr>
            <w:noProof/>
          </w:rPr>
        </w:r>
      </w:ins>
      <w:r>
        <w:rPr>
          <w:noProof/>
        </w:rPr>
        <w:fldChar w:fldCharType="separate"/>
      </w:r>
      <w:ins w:id="994" w:author="Jesus de Gregorio" w:date="2024-11-25T11:24:00Z">
        <w:r>
          <w:rPr>
            <w:noProof/>
          </w:rPr>
          <w:t>168</w:t>
        </w:r>
      </w:ins>
      <w:ins w:id="995" w:author="Jesus de Gregorio" w:date="2024-11-25T11:23:00Z">
        <w:r>
          <w:rPr>
            <w:noProof/>
          </w:rPr>
          <w:fldChar w:fldCharType="end"/>
        </w:r>
      </w:ins>
    </w:p>
    <w:p w14:paraId="711E4F21" w14:textId="48191E0C" w:rsidR="00411449" w:rsidRDefault="00411449">
      <w:pPr>
        <w:pStyle w:val="TOC5"/>
        <w:rPr>
          <w:ins w:id="996" w:author="Jesus de Gregorio" w:date="2024-11-25T11:23:00Z"/>
          <w:rFonts w:ascii="Calibri" w:hAnsi="Calibri"/>
          <w:noProof/>
          <w:kern w:val="2"/>
          <w:sz w:val="22"/>
          <w:szCs w:val="22"/>
          <w:lang w:val="en-US"/>
        </w:rPr>
      </w:pPr>
      <w:ins w:id="997" w:author="Jesus de Gregorio" w:date="2024-11-25T11:23:00Z">
        <w:r w:rsidRPr="00963C48">
          <w:rPr>
            <w:noProof/>
            <w:lang w:val="fr-FR"/>
          </w:rPr>
          <w:t>6.1.6.2.67</w:t>
        </w:r>
        <w:r>
          <w:rPr>
            <w:rFonts w:ascii="Calibri" w:hAnsi="Calibri"/>
            <w:noProof/>
            <w:kern w:val="2"/>
            <w:sz w:val="22"/>
            <w:szCs w:val="22"/>
            <w:lang w:val="en-US"/>
          </w:rPr>
          <w:tab/>
        </w:r>
        <w:r w:rsidRPr="00963C48">
          <w:rPr>
            <w:noProof/>
            <w:lang w:val="fr-FR"/>
          </w:rPr>
          <w:t xml:space="preserve">Type: </w:t>
        </w:r>
        <w:r w:rsidRPr="00963C48">
          <w:rPr>
            <w:noProof/>
            <w:lang w:val="fr-FR" w:eastAsia="zh-CN"/>
          </w:rPr>
          <w:t>ScpDomain</w:t>
        </w:r>
        <w:r w:rsidRPr="00963C48">
          <w:rPr>
            <w:noProof/>
            <w:lang w:val="fr-FR"/>
          </w:rPr>
          <w:t>Cond</w:t>
        </w:r>
        <w:r>
          <w:rPr>
            <w:noProof/>
          </w:rPr>
          <w:tab/>
        </w:r>
        <w:r>
          <w:rPr>
            <w:noProof/>
          </w:rPr>
          <w:fldChar w:fldCharType="begin"/>
        </w:r>
        <w:r>
          <w:rPr>
            <w:noProof/>
          </w:rPr>
          <w:instrText xml:space="preserve"> PAGEREF _Toc183426414 \h </w:instrText>
        </w:r>
      </w:ins>
      <w:ins w:id="998" w:author="Jesus de Gregorio" w:date="2024-11-25T11:24:00Z">
        <w:r>
          <w:rPr>
            <w:noProof/>
          </w:rPr>
        </w:r>
      </w:ins>
      <w:r>
        <w:rPr>
          <w:noProof/>
        </w:rPr>
        <w:fldChar w:fldCharType="separate"/>
      </w:r>
      <w:ins w:id="999" w:author="Jesus de Gregorio" w:date="2024-11-25T11:24:00Z">
        <w:r>
          <w:rPr>
            <w:noProof/>
          </w:rPr>
          <w:t>168</w:t>
        </w:r>
      </w:ins>
      <w:ins w:id="1000" w:author="Jesus de Gregorio" w:date="2024-11-25T11:23:00Z">
        <w:r>
          <w:rPr>
            <w:noProof/>
          </w:rPr>
          <w:fldChar w:fldCharType="end"/>
        </w:r>
      </w:ins>
    </w:p>
    <w:p w14:paraId="32CE8C9E" w14:textId="6D27DA91" w:rsidR="00411449" w:rsidRDefault="00411449">
      <w:pPr>
        <w:pStyle w:val="TOC5"/>
        <w:rPr>
          <w:ins w:id="1001" w:author="Jesus de Gregorio" w:date="2024-11-25T11:23:00Z"/>
          <w:rFonts w:ascii="Calibri" w:hAnsi="Calibri"/>
          <w:noProof/>
          <w:kern w:val="2"/>
          <w:sz w:val="22"/>
          <w:szCs w:val="22"/>
          <w:lang w:val="en-US"/>
        </w:rPr>
      </w:pPr>
      <w:ins w:id="1002" w:author="Jesus de Gregorio" w:date="2024-11-25T11:23:00Z">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_Toc183426415 \h </w:instrText>
        </w:r>
      </w:ins>
      <w:ins w:id="1003" w:author="Jesus de Gregorio" w:date="2024-11-25T11:24:00Z">
        <w:r>
          <w:rPr>
            <w:noProof/>
          </w:rPr>
        </w:r>
      </w:ins>
      <w:r>
        <w:rPr>
          <w:noProof/>
        </w:rPr>
        <w:fldChar w:fldCharType="separate"/>
      </w:r>
      <w:ins w:id="1004" w:author="Jesus de Gregorio" w:date="2024-11-25T11:24:00Z">
        <w:r>
          <w:rPr>
            <w:noProof/>
          </w:rPr>
          <w:t>169</w:t>
        </w:r>
      </w:ins>
      <w:ins w:id="1005" w:author="Jesus de Gregorio" w:date="2024-11-25T11:23:00Z">
        <w:r>
          <w:rPr>
            <w:noProof/>
          </w:rPr>
          <w:fldChar w:fldCharType="end"/>
        </w:r>
      </w:ins>
    </w:p>
    <w:p w14:paraId="38F544F8" w14:textId="38F5EE80" w:rsidR="00411449" w:rsidRDefault="00411449">
      <w:pPr>
        <w:pStyle w:val="TOC5"/>
        <w:rPr>
          <w:ins w:id="1006" w:author="Jesus de Gregorio" w:date="2024-11-25T11:23:00Z"/>
          <w:rFonts w:ascii="Calibri" w:hAnsi="Calibri"/>
          <w:noProof/>
          <w:kern w:val="2"/>
          <w:sz w:val="22"/>
          <w:szCs w:val="22"/>
          <w:lang w:val="en-US"/>
        </w:rPr>
      </w:pPr>
      <w:ins w:id="1007" w:author="Jesus de Gregorio" w:date="2024-11-25T11:23:00Z">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_Toc183426416 \h </w:instrText>
        </w:r>
      </w:ins>
      <w:ins w:id="1008" w:author="Jesus de Gregorio" w:date="2024-11-25T11:24:00Z">
        <w:r>
          <w:rPr>
            <w:noProof/>
          </w:rPr>
        </w:r>
      </w:ins>
      <w:r>
        <w:rPr>
          <w:noProof/>
        </w:rPr>
        <w:fldChar w:fldCharType="separate"/>
      </w:r>
      <w:ins w:id="1009" w:author="Jesus de Gregorio" w:date="2024-11-25T11:24:00Z">
        <w:r>
          <w:rPr>
            <w:noProof/>
          </w:rPr>
          <w:t>169</w:t>
        </w:r>
      </w:ins>
      <w:ins w:id="1010" w:author="Jesus de Gregorio" w:date="2024-11-25T11:23:00Z">
        <w:r>
          <w:rPr>
            <w:noProof/>
          </w:rPr>
          <w:fldChar w:fldCharType="end"/>
        </w:r>
      </w:ins>
    </w:p>
    <w:p w14:paraId="3463A115" w14:textId="77EC5E53" w:rsidR="00411449" w:rsidRDefault="00411449">
      <w:pPr>
        <w:pStyle w:val="TOC5"/>
        <w:rPr>
          <w:ins w:id="1011" w:author="Jesus de Gregorio" w:date="2024-11-25T11:23:00Z"/>
          <w:rFonts w:ascii="Calibri" w:hAnsi="Calibri"/>
          <w:noProof/>
          <w:kern w:val="2"/>
          <w:sz w:val="22"/>
          <w:szCs w:val="22"/>
          <w:lang w:val="en-US"/>
        </w:rPr>
      </w:pPr>
      <w:ins w:id="1012" w:author="Jesus de Gregorio" w:date="2024-11-25T11:23:00Z">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_Toc183426417 \h </w:instrText>
        </w:r>
      </w:ins>
      <w:ins w:id="1013" w:author="Jesus de Gregorio" w:date="2024-11-25T11:24:00Z">
        <w:r>
          <w:rPr>
            <w:noProof/>
          </w:rPr>
        </w:r>
      </w:ins>
      <w:r>
        <w:rPr>
          <w:noProof/>
        </w:rPr>
        <w:fldChar w:fldCharType="separate"/>
      </w:r>
      <w:ins w:id="1014" w:author="Jesus de Gregorio" w:date="2024-11-25T11:24:00Z">
        <w:r>
          <w:rPr>
            <w:noProof/>
          </w:rPr>
          <w:t>170</w:t>
        </w:r>
      </w:ins>
      <w:ins w:id="1015" w:author="Jesus de Gregorio" w:date="2024-11-25T11:23:00Z">
        <w:r>
          <w:rPr>
            <w:noProof/>
          </w:rPr>
          <w:fldChar w:fldCharType="end"/>
        </w:r>
      </w:ins>
    </w:p>
    <w:p w14:paraId="6D2764F0" w14:textId="243EB8CC" w:rsidR="00411449" w:rsidRDefault="00411449">
      <w:pPr>
        <w:pStyle w:val="TOC5"/>
        <w:rPr>
          <w:ins w:id="1016" w:author="Jesus de Gregorio" w:date="2024-11-25T11:23:00Z"/>
          <w:rFonts w:ascii="Calibri" w:hAnsi="Calibri"/>
          <w:noProof/>
          <w:kern w:val="2"/>
          <w:sz w:val="22"/>
          <w:szCs w:val="22"/>
          <w:lang w:val="en-US"/>
        </w:rPr>
      </w:pPr>
      <w:ins w:id="1017" w:author="Jesus de Gregorio" w:date="2024-11-25T11:23:00Z">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_Toc183426418 \h </w:instrText>
        </w:r>
      </w:ins>
      <w:ins w:id="1018" w:author="Jesus de Gregorio" w:date="2024-11-25T11:24:00Z">
        <w:r>
          <w:rPr>
            <w:noProof/>
          </w:rPr>
        </w:r>
      </w:ins>
      <w:r>
        <w:rPr>
          <w:noProof/>
        </w:rPr>
        <w:fldChar w:fldCharType="separate"/>
      </w:r>
      <w:ins w:id="1019" w:author="Jesus de Gregorio" w:date="2024-11-25T11:24:00Z">
        <w:r>
          <w:rPr>
            <w:noProof/>
          </w:rPr>
          <w:t>170</w:t>
        </w:r>
      </w:ins>
      <w:ins w:id="1020" w:author="Jesus de Gregorio" w:date="2024-11-25T11:23:00Z">
        <w:r>
          <w:rPr>
            <w:noProof/>
          </w:rPr>
          <w:fldChar w:fldCharType="end"/>
        </w:r>
      </w:ins>
    </w:p>
    <w:p w14:paraId="1B5841E0" w14:textId="156F6752" w:rsidR="00411449" w:rsidRDefault="00411449">
      <w:pPr>
        <w:pStyle w:val="TOC5"/>
        <w:rPr>
          <w:ins w:id="1021" w:author="Jesus de Gregorio" w:date="2024-11-25T11:23:00Z"/>
          <w:rFonts w:ascii="Calibri" w:hAnsi="Calibri"/>
          <w:noProof/>
          <w:kern w:val="2"/>
          <w:sz w:val="22"/>
          <w:szCs w:val="22"/>
          <w:lang w:val="en-US"/>
        </w:rPr>
      </w:pPr>
      <w:ins w:id="1022" w:author="Jesus de Gregorio" w:date="2024-11-25T11:23:00Z">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_Toc183426419 \h </w:instrText>
        </w:r>
      </w:ins>
      <w:ins w:id="1023" w:author="Jesus de Gregorio" w:date="2024-11-25T11:24:00Z">
        <w:r>
          <w:rPr>
            <w:noProof/>
          </w:rPr>
        </w:r>
      </w:ins>
      <w:r>
        <w:rPr>
          <w:noProof/>
        </w:rPr>
        <w:fldChar w:fldCharType="separate"/>
      </w:r>
      <w:ins w:id="1024" w:author="Jesus de Gregorio" w:date="2024-11-25T11:24:00Z">
        <w:r>
          <w:rPr>
            <w:noProof/>
          </w:rPr>
          <w:t>171</w:t>
        </w:r>
      </w:ins>
      <w:ins w:id="1025" w:author="Jesus de Gregorio" w:date="2024-11-25T11:23:00Z">
        <w:r>
          <w:rPr>
            <w:noProof/>
          </w:rPr>
          <w:fldChar w:fldCharType="end"/>
        </w:r>
      </w:ins>
    </w:p>
    <w:p w14:paraId="23E3FD6D" w14:textId="00CDFB8A" w:rsidR="00411449" w:rsidRDefault="00411449">
      <w:pPr>
        <w:pStyle w:val="TOC5"/>
        <w:rPr>
          <w:ins w:id="1026" w:author="Jesus de Gregorio" w:date="2024-11-25T11:23:00Z"/>
          <w:rFonts w:ascii="Calibri" w:hAnsi="Calibri"/>
          <w:noProof/>
          <w:kern w:val="2"/>
          <w:sz w:val="22"/>
          <w:szCs w:val="22"/>
          <w:lang w:val="en-US"/>
        </w:rPr>
      </w:pPr>
      <w:ins w:id="1027" w:author="Jesus de Gregorio" w:date="2024-11-25T11:23:00Z">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_Toc183426420 \h </w:instrText>
        </w:r>
      </w:ins>
      <w:ins w:id="1028" w:author="Jesus de Gregorio" w:date="2024-11-25T11:24:00Z">
        <w:r>
          <w:rPr>
            <w:noProof/>
          </w:rPr>
        </w:r>
      </w:ins>
      <w:r>
        <w:rPr>
          <w:noProof/>
        </w:rPr>
        <w:fldChar w:fldCharType="separate"/>
      </w:r>
      <w:ins w:id="1029" w:author="Jesus de Gregorio" w:date="2024-11-25T11:24:00Z">
        <w:r>
          <w:rPr>
            <w:noProof/>
          </w:rPr>
          <w:t>171</w:t>
        </w:r>
      </w:ins>
      <w:ins w:id="1030" w:author="Jesus de Gregorio" w:date="2024-11-25T11:23:00Z">
        <w:r>
          <w:rPr>
            <w:noProof/>
          </w:rPr>
          <w:fldChar w:fldCharType="end"/>
        </w:r>
      </w:ins>
    </w:p>
    <w:p w14:paraId="7C7E0A46" w14:textId="6AEEBB34" w:rsidR="00411449" w:rsidRDefault="00411449">
      <w:pPr>
        <w:pStyle w:val="TOC5"/>
        <w:rPr>
          <w:ins w:id="1031" w:author="Jesus de Gregorio" w:date="2024-11-25T11:23:00Z"/>
          <w:rFonts w:ascii="Calibri" w:hAnsi="Calibri"/>
          <w:noProof/>
          <w:kern w:val="2"/>
          <w:sz w:val="22"/>
          <w:szCs w:val="22"/>
          <w:lang w:val="en-US"/>
        </w:rPr>
      </w:pPr>
      <w:ins w:id="1032" w:author="Jesus de Gregorio" w:date="2024-11-25T11:23:00Z">
        <w:r w:rsidRPr="00963C48">
          <w:rPr>
            <w:rFonts w:eastAsia="SimSun"/>
            <w:noProof/>
          </w:rPr>
          <w:t>6.1.6.2.74</w:t>
        </w:r>
        <w:r>
          <w:rPr>
            <w:rFonts w:ascii="Calibri" w:hAnsi="Calibri"/>
            <w:noProof/>
            <w:kern w:val="2"/>
            <w:sz w:val="22"/>
            <w:szCs w:val="22"/>
            <w:lang w:val="en-US"/>
          </w:rPr>
          <w:tab/>
        </w:r>
        <w:r w:rsidRPr="00963C48">
          <w:rPr>
            <w:rFonts w:eastAsia="SimSun"/>
            <w:noProof/>
          </w:rPr>
          <w:t>Type: 5GDdnmfInfo</w:t>
        </w:r>
        <w:r>
          <w:rPr>
            <w:noProof/>
          </w:rPr>
          <w:tab/>
        </w:r>
        <w:r>
          <w:rPr>
            <w:noProof/>
          </w:rPr>
          <w:fldChar w:fldCharType="begin"/>
        </w:r>
        <w:r>
          <w:rPr>
            <w:noProof/>
          </w:rPr>
          <w:instrText xml:space="preserve"> PAGEREF _Toc183426421 \h </w:instrText>
        </w:r>
      </w:ins>
      <w:ins w:id="1033" w:author="Jesus de Gregorio" w:date="2024-11-25T11:24:00Z">
        <w:r>
          <w:rPr>
            <w:noProof/>
          </w:rPr>
        </w:r>
      </w:ins>
      <w:r>
        <w:rPr>
          <w:noProof/>
        </w:rPr>
        <w:fldChar w:fldCharType="separate"/>
      </w:r>
      <w:ins w:id="1034" w:author="Jesus de Gregorio" w:date="2024-11-25T11:24:00Z">
        <w:r>
          <w:rPr>
            <w:noProof/>
          </w:rPr>
          <w:t>171</w:t>
        </w:r>
      </w:ins>
      <w:ins w:id="1035" w:author="Jesus de Gregorio" w:date="2024-11-25T11:23:00Z">
        <w:r>
          <w:rPr>
            <w:noProof/>
          </w:rPr>
          <w:fldChar w:fldCharType="end"/>
        </w:r>
      </w:ins>
    </w:p>
    <w:p w14:paraId="0A5D0ACE" w14:textId="2A7CCEEE" w:rsidR="00411449" w:rsidRDefault="00411449">
      <w:pPr>
        <w:pStyle w:val="TOC5"/>
        <w:rPr>
          <w:ins w:id="1036" w:author="Jesus de Gregorio" w:date="2024-11-25T11:23:00Z"/>
          <w:rFonts w:ascii="Calibri" w:hAnsi="Calibri"/>
          <w:noProof/>
          <w:kern w:val="2"/>
          <w:sz w:val="22"/>
          <w:szCs w:val="22"/>
          <w:lang w:val="en-US"/>
        </w:rPr>
      </w:pPr>
      <w:ins w:id="1037" w:author="Jesus de Gregorio" w:date="2024-11-25T11:23:00Z">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_Toc183426422 \h </w:instrText>
        </w:r>
      </w:ins>
      <w:ins w:id="1038" w:author="Jesus de Gregorio" w:date="2024-11-25T11:24:00Z">
        <w:r>
          <w:rPr>
            <w:noProof/>
          </w:rPr>
        </w:r>
      </w:ins>
      <w:r>
        <w:rPr>
          <w:noProof/>
        </w:rPr>
        <w:fldChar w:fldCharType="separate"/>
      </w:r>
      <w:ins w:id="1039" w:author="Jesus de Gregorio" w:date="2024-11-25T11:24:00Z">
        <w:r>
          <w:rPr>
            <w:noProof/>
          </w:rPr>
          <w:t>172</w:t>
        </w:r>
      </w:ins>
      <w:ins w:id="1040" w:author="Jesus de Gregorio" w:date="2024-11-25T11:23:00Z">
        <w:r>
          <w:rPr>
            <w:noProof/>
          </w:rPr>
          <w:fldChar w:fldCharType="end"/>
        </w:r>
      </w:ins>
    </w:p>
    <w:p w14:paraId="2E743F8D" w14:textId="5C5F32BC" w:rsidR="00411449" w:rsidRDefault="00411449">
      <w:pPr>
        <w:pStyle w:val="TOC5"/>
        <w:rPr>
          <w:ins w:id="1041" w:author="Jesus de Gregorio" w:date="2024-11-25T11:23:00Z"/>
          <w:rFonts w:ascii="Calibri" w:hAnsi="Calibri"/>
          <w:noProof/>
          <w:kern w:val="2"/>
          <w:sz w:val="22"/>
          <w:szCs w:val="22"/>
          <w:lang w:val="en-US"/>
        </w:rPr>
      </w:pPr>
      <w:ins w:id="1042" w:author="Jesus de Gregorio" w:date="2024-11-25T11:23:00Z">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_Toc183426423 \h </w:instrText>
        </w:r>
      </w:ins>
      <w:ins w:id="1043" w:author="Jesus de Gregorio" w:date="2024-11-25T11:24:00Z">
        <w:r>
          <w:rPr>
            <w:noProof/>
          </w:rPr>
        </w:r>
      </w:ins>
      <w:r>
        <w:rPr>
          <w:noProof/>
        </w:rPr>
        <w:fldChar w:fldCharType="separate"/>
      </w:r>
      <w:ins w:id="1044" w:author="Jesus de Gregorio" w:date="2024-11-25T11:24:00Z">
        <w:r>
          <w:rPr>
            <w:noProof/>
          </w:rPr>
          <w:t>173</w:t>
        </w:r>
      </w:ins>
      <w:ins w:id="1045" w:author="Jesus de Gregorio" w:date="2024-11-25T11:23:00Z">
        <w:r>
          <w:rPr>
            <w:noProof/>
          </w:rPr>
          <w:fldChar w:fldCharType="end"/>
        </w:r>
      </w:ins>
    </w:p>
    <w:p w14:paraId="3CB6DF56" w14:textId="7E8B5A58" w:rsidR="00411449" w:rsidRDefault="00411449">
      <w:pPr>
        <w:pStyle w:val="TOC5"/>
        <w:rPr>
          <w:ins w:id="1046" w:author="Jesus de Gregorio" w:date="2024-11-25T11:23:00Z"/>
          <w:rFonts w:ascii="Calibri" w:hAnsi="Calibri"/>
          <w:noProof/>
          <w:kern w:val="2"/>
          <w:sz w:val="22"/>
          <w:szCs w:val="22"/>
          <w:lang w:val="en-US"/>
        </w:rPr>
      </w:pPr>
      <w:ins w:id="1047" w:author="Jesus de Gregorio" w:date="2024-11-25T11:23:00Z">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_Toc183426424 \h </w:instrText>
        </w:r>
      </w:ins>
      <w:ins w:id="1048" w:author="Jesus de Gregorio" w:date="2024-11-25T11:24:00Z">
        <w:r>
          <w:rPr>
            <w:noProof/>
          </w:rPr>
        </w:r>
      </w:ins>
      <w:r>
        <w:rPr>
          <w:noProof/>
        </w:rPr>
        <w:fldChar w:fldCharType="separate"/>
      </w:r>
      <w:ins w:id="1049" w:author="Jesus de Gregorio" w:date="2024-11-25T11:24:00Z">
        <w:r>
          <w:rPr>
            <w:noProof/>
          </w:rPr>
          <w:t>174</w:t>
        </w:r>
      </w:ins>
      <w:ins w:id="1050" w:author="Jesus de Gregorio" w:date="2024-11-25T11:23:00Z">
        <w:r>
          <w:rPr>
            <w:noProof/>
          </w:rPr>
          <w:fldChar w:fldCharType="end"/>
        </w:r>
      </w:ins>
    </w:p>
    <w:p w14:paraId="4EA2BB49" w14:textId="643BA72B" w:rsidR="00411449" w:rsidRDefault="00411449">
      <w:pPr>
        <w:pStyle w:val="TOC5"/>
        <w:rPr>
          <w:ins w:id="1051" w:author="Jesus de Gregorio" w:date="2024-11-25T11:23:00Z"/>
          <w:rFonts w:ascii="Calibri" w:hAnsi="Calibri"/>
          <w:noProof/>
          <w:kern w:val="2"/>
          <w:sz w:val="22"/>
          <w:szCs w:val="22"/>
          <w:lang w:val="en-US"/>
        </w:rPr>
      </w:pPr>
      <w:ins w:id="1052" w:author="Jesus de Gregorio" w:date="2024-11-25T11:23:00Z">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_Toc183426425 \h </w:instrText>
        </w:r>
      </w:ins>
      <w:ins w:id="1053" w:author="Jesus de Gregorio" w:date="2024-11-25T11:24:00Z">
        <w:r>
          <w:rPr>
            <w:noProof/>
          </w:rPr>
        </w:r>
      </w:ins>
      <w:r>
        <w:rPr>
          <w:noProof/>
        </w:rPr>
        <w:fldChar w:fldCharType="separate"/>
      </w:r>
      <w:ins w:id="1054" w:author="Jesus de Gregorio" w:date="2024-11-25T11:24:00Z">
        <w:r>
          <w:rPr>
            <w:noProof/>
          </w:rPr>
          <w:t>174</w:t>
        </w:r>
      </w:ins>
      <w:ins w:id="1055" w:author="Jesus de Gregorio" w:date="2024-11-25T11:23:00Z">
        <w:r>
          <w:rPr>
            <w:noProof/>
          </w:rPr>
          <w:fldChar w:fldCharType="end"/>
        </w:r>
      </w:ins>
    </w:p>
    <w:p w14:paraId="53F7BF94" w14:textId="4D9E21DE" w:rsidR="00411449" w:rsidRDefault="00411449">
      <w:pPr>
        <w:pStyle w:val="TOC5"/>
        <w:rPr>
          <w:ins w:id="1056" w:author="Jesus de Gregorio" w:date="2024-11-25T11:23:00Z"/>
          <w:rFonts w:ascii="Calibri" w:hAnsi="Calibri"/>
          <w:noProof/>
          <w:kern w:val="2"/>
          <w:sz w:val="22"/>
          <w:szCs w:val="22"/>
          <w:lang w:val="en-US"/>
        </w:rPr>
      </w:pPr>
      <w:ins w:id="1057" w:author="Jesus de Gregorio" w:date="2024-11-25T11:23:00Z">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_Toc183426426 \h </w:instrText>
        </w:r>
      </w:ins>
      <w:ins w:id="1058" w:author="Jesus de Gregorio" w:date="2024-11-25T11:24:00Z">
        <w:r>
          <w:rPr>
            <w:noProof/>
          </w:rPr>
        </w:r>
      </w:ins>
      <w:r>
        <w:rPr>
          <w:noProof/>
        </w:rPr>
        <w:fldChar w:fldCharType="separate"/>
      </w:r>
      <w:ins w:id="1059" w:author="Jesus de Gregorio" w:date="2024-11-25T11:24:00Z">
        <w:r>
          <w:rPr>
            <w:noProof/>
          </w:rPr>
          <w:t>175</w:t>
        </w:r>
      </w:ins>
      <w:ins w:id="1060" w:author="Jesus de Gregorio" w:date="2024-11-25T11:23:00Z">
        <w:r>
          <w:rPr>
            <w:noProof/>
          </w:rPr>
          <w:fldChar w:fldCharType="end"/>
        </w:r>
      </w:ins>
    </w:p>
    <w:p w14:paraId="627D655C" w14:textId="2A5113B3" w:rsidR="00411449" w:rsidRDefault="00411449">
      <w:pPr>
        <w:pStyle w:val="TOC5"/>
        <w:rPr>
          <w:ins w:id="1061" w:author="Jesus de Gregorio" w:date="2024-11-25T11:23:00Z"/>
          <w:rFonts w:ascii="Calibri" w:hAnsi="Calibri"/>
          <w:noProof/>
          <w:kern w:val="2"/>
          <w:sz w:val="22"/>
          <w:szCs w:val="22"/>
          <w:lang w:val="en-US"/>
        </w:rPr>
      </w:pPr>
      <w:ins w:id="1062" w:author="Jesus de Gregorio" w:date="2024-11-25T11:23:00Z">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_Toc183426427 \h </w:instrText>
        </w:r>
      </w:ins>
      <w:ins w:id="1063" w:author="Jesus de Gregorio" w:date="2024-11-25T11:24:00Z">
        <w:r>
          <w:rPr>
            <w:noProof/>
          </w:rPr>
        </w:r>
      </w:ins>
      <w:r>
        <w:rPr>
          <w:noProof/>
        </w:rPr>
        <w:fldChar w:fldCharType="separate"/>
      </w:r>
      <w:ins w:id="1064" w:author="Jesus de Gregorio" w:date="2024-11-25T11:24:00Z">
        <w:r>
          <w:rPr>
            <w:noProof/>
          </w:rPr>
          <w:t>175</w:t>
        </w:r>
      </w:ins>
      <w:ins w:id="1065" w:author="Jesus de Gregorio" w:date="2024-11-25T11:23:00Z">
        <w:r>
          <w:rPr>
            <w:noProof/>
          </w:rPr>
          <w:fldChar w:fldCharType="end"/>
        </w:r>
      </w:ins>
    </w:p>
    <w:p w14:paraId="7FA65708" w14:textId="358E2A7C" w:rsidR="00411449" w:rsidRDefault="00411449">
      <w:pPr>
        <w:pStyle w:val="TOC5"/>
        <w:rPr>
          <w:ins w:id="1066" w:author="Jesus de Gregorio" w:date="2024-11-25T11:23:00Z"/>
          <w:rFonts w:ascii="Calibri" w:hAnsi="Calibri"/>
          <w:noProof/>
          <w:kern w:val="2"/>
          <w:sz w:val="22"/>
          <w:szCs w:val="22"/>
          <w:lang w:val="en-US"/>
        </w:rPr>
      </w:pPr>
      <w:ins w:id="1067" w:author="Jesus de Gregorio" w:date="2024-11-25T11:23:00Z">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_Toc183426428 \h </w:instrText>
        </w:r>
      </w:ins>
      <w:ins w:id="1068" w:author="Jesus de Gregorio" w:date="2024-11-25T11:24:00Z">
        <w:r>
          <w:rPr>
            <w:noProof/>
          </w:rPr>
        </w:r>
      </w:ins>
      <w:r>
        <w:rPr>
          <w:noProof/>
        </w:rPr>
        <w:fldChar w:fldCharType="separate"/>
      </w:r>
      <w:ins w:id="1069" w:author="Jesus de Gregorio" w:date="2024-11-25T11:24:00Z">
        <w:r>
          <w:rPr>
            <w:noProof/>
          </w:rPr>
          <w:t>176</w:t>
        </w:r>
      </w:ins>
      <w:ins w:id="1070" w:author="Jesus de Gregorio" w:date="2024-11-25T11:23:00Z">
        <w:r>
          <w:rPr>
            <w:noProof/>
          </w:rPr>
          <w:fldChar w:fldCharType="end"/>
        </w:r>
      </w:ins>
    </w:p>
    <w:p w14:paraId="2B65BB3A" w14:textId="2FCB909E" w:rsidR="00411449" w:rsidRDefault="00411449">
      <w:pPr>
        <w:pStyle w:val="TOC5"/>
        <w:rPr>
          <w:ins w:id="1071" w:author="Jesus de Gregorio" w:date="2024-11-25T11:23:00Z"/>
          <w:rFonts w:ascii="Calibri" w:hAnsi="Calibri"/>
          <w:noProof/>
          <w:kern w:val="2"/>
          <w:sz w:val="22"/>
          <w:szCs w:val="22"/>
          <w:lang w:val="en-US"/>
        </w:rPr>
      </w:pPr>
      <w:ins w:id="1072" w:author="Jesus de Gregorio" w:date="2024-11-25T11:23:00Z">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_Toc183426429 \h </w:instrText>
        </w:r>
      </w:ins>
      <w:ins w:id="1073" w:author="Jesus de Gregorio" w:date="2024-11-25T11:24:00Z">
        <w:r>
          <w:rPr>
            <w:noProof/>
          </w:rPr>
        </w:r>
      </w:ins>
      <w:r>
        <w:rPr>
          <w:noProof/>
        </w:rPr>
        <w:fldChar w:fldCharType="separate"/>
      </w:r>
      <w:ins w:id="1074" w:author="Jesus de Gregorio" w:date="2024-11-25T11:24:00Z">
        <w:r>
          <w:rPr>
            <w:noProof/>
          </w:rPr>
          <w:t>178</w:t>
        </w:r>
      </w:ins>
      <w:ins w:id="1075" w:author="Jesus de Gregorio" w:date="2024-11-25T11:23:00Z">
        <w:r>
          <w:rPr>
            <w:noProof/>
          </w:rPr>
          <w:fldChar w:fldCharType="end"/>
        </w:r>
      </w:ins>
    </w:p>
    <w:p w14:paraId="78CC7A81" w14:textId="476BC811" w:rsidR="00411449" w:rsidRDefault="00411449">
      <w:pPr>
        <w:pStyle w:val="TOC5"/>
        <w:rPr>
          <w:ins w:id="1076" w:author="Jesus de Gregorio" w:date="2024-11-25T11:23:00Z"/>
          <w:rFonts w:ascii="Calibri" w:hAnsi="Calibri"/>
          <w:noProof/>
          <w:kern w:val="2"/>
          <w:sz w:val="22"/>
          <w:szCs w:val="22"/>
          <w:lang w:val="en-US"/>
        </w:rPr>
      </w:pPr>
      <w:ins w:id="1077" w:author="Jesus de Gregorio" w:date="2024-11-25T11:23:00Z">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_Toc183426430 \h </w:instrText>
        </w:r>
      </w:ins>
      <w:ins w:id="1078" w:author="Jesus de Gregorio" w:date="2024-11-25T11:24:00Z">
        <w:r>
          <w:rPr>
            <w:noProof/>
          </w:rPr>
        </w:r>
      </w:ins>
      <w:r>
        <w:rPr>
          <w:noProof/>
        </w:rPr>
        <w:fldChar w:fldCharType="separate"/>
      </w:r>
      <w:ins w:id="1079" w:author="Jesus de Gregorio" w:date="2024-11-25T11:24:00Z">
        <w:r>
          <w:rPr>
            <w:noProof/>
          </w:rPr>
          <w:t>179</w:t>
        </w:r>
      </w:ins>
      <w:ins w:id="1080" w:author="Jesus de Gregorio" w:date="2024-11-25T11:23:00Z">
        <w:r>
          <w:rPr>
            <w:noProof/>
          </w:rPr>
          <w:fldChar w:fldCharType="end"/>
        </w:r>
      </w:ins>
    </w:p>
    <w:p w14:paraId="5784B048" w14:textId="1BA58588" w:rsidR="00411449" w:rsidRDefault="00411449">
      <w:pPr>
        <w:pStyle w:val="TOC5"/>
        <w:rPr>
          <w:ins w:id="1081" w:author="Jesus de Gregorio" w:date="2024-11-25T11:23:00Z"/>
          <w:rFonts w:ascii="Calibri" w:hAnsi="Calibri"/>
          <w:noProof/>
          <w:kern w:val="2"/>
          <w:sz w:val="22"/>
          <w:szCs w:val="22"/>
          <w:lang w:val="en-US"/>
        </w:rPr>
      </w:pPr>
      <w:ins w:id="1082" w:author="Jesus de Gregorio" w:date="2024-11-25T11:23:00Z">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_Toc183426431 \h </w:instrText>
        </w:r>
      </w:ins>
      <w:ins w:id="1083" w:author="Jesus de Gregorio" w:date="2024-11-25T11:24:00Z">
        <w:r>
          <w:rPr>
            <w:noProof/>
          </w:rPr>
        </w:r>
      </w:ins>
      <w:r>
        <w:rPr>
          <w:noProof/>
        </w:rPr>
        <w:fldChar w:fldCharType="separate"/>
      </w:r>
      <w:ins w:id="1084" w:author="Jesus de Gregorio" w:date="2024-11-25T11:24:00Z">
        <w:r>
          <w:rPr>
            <w:noProof/>
          </w:rPr>
          <w:t>180</w:t>
        </w:r>
      </w:ins>
      <w:ins w:id="1085" w:author="Jesus de Gregorio" w:date="2024-11-25T11:23:00Z">
        <w:r>
          <w:rPr>
            <w:noProof/>
          </w:rPr>
          <w:fldChar w:fldCharType="end"/>
        </w:r>
      </w:ins>
    </w:p>
    <w:p w14:paraId="186B9918" w14:textId="6D8621D8" w:rsidR="00411449" w:rsidRDefault="00411449">
      <w:pPr>
        <w:pStyle w:val="TOC5"/>
        <w:rPr>
          <w:ins w:id="1086" w:author="Jesus de Gregorio" w:date="2024-11-25T11:23:00Z"/>
          <w:rFonts w:ascii="Calibri" w:hAnsi="Calibri"/>
          <w:noProof/>
          <w:kern w:val="2"/>
          <w:sz w:val="22"/>
          <w:szCs w:val="22"/>
          <w:lang w:val="en-US"/>
        </w:rPr>
      </w:pPr>
      <w:ins w:id="1087" w:author="Jesus de Gregorio" w:date="2024-11-25T11:23:00Z">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_Toc183426432 \h </w:instrText>
        </w:r>
      </w:ins>
      <w:ins w:id="1088" w:author="Jesus de Gregorio" w:date="2024-11-25T11:24:00Z">
        <w:r>
          <w:rPr>
            <w:noProof/>
          </w:rPr>
        </w:r>
      </w:ins>
      <w:r>
        <w:rPr>
          <w:noProof/>
        </w:rPr>
        <w:fldChar w:fldCharType="separate"/>
      </w:r>
      <w:ins w:id="1089" w:author="Jesus de Gregorio" w:date="2024-11-25T11:24:00Z">
        <w:r>
          <w:rPr>
            <w:noProof/>
          </w:rPr>
          <w:t>181</w:t>
        </w:r>
      </w:ins>
      <w:ins w:id="1090" w:author="Jesus de Gregorio" w:date="2024-11-25T11:23:00Z">
        <w:r>
          <w:rPr>
            <w:noProof/>
          </w:rPr>
          <w:fldChar w:fldCharType="end"/>
        </w:r>
      </w:ins>
    </w:p>
    <w:p w14:paraId="72DCE683" w14:textId="14BA889E" w:rsidR="00411449" w:rsidRDefault="00411449">
      <w:pPr>
        <w:pStyle w:val="TOC5"/>
        <w:rPr>
          <w:ins w:id="1091" w:author="Jesus de Gregorio" w:date="2024-11-25T11:23:00Z"/>
          <w:rFonts w:ascii="Calibri" w:hAnsi="Calibri"/>
          <w:noProof/>
          <w:kern w:val="2"/>
          <w:sz w:val="22"/>
          <w:szCs w:val="22"/>
          <w:lang w:val="en-US"/>
        </w:rPr>
      </w:pPr>
      <w:ins w:id="1092" w:author="Jesus de Gregorio" w:date="2024-11-25T11:23:00Z">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_Toc183426433 \h </w:instrText>
        </w:r>
      </w:ins>
      <w:ins w:id="1093" w:author="Jesus de Gregorio" w:date="2024-11-25T11:24:00Z">
        <w:r>
          <w:rPr>
            <w:noProof/>
          </w:rPr>
        </w:r>
      </w:ins>
      <w:r>
        <w:rPr>
          <w:noProof/>
        </w:rPr>
        <w:fldChar w:fldCharType="separate"/>
      </w:r>
      <w:ins w:id="1094" w:author="Jesus de Gregorio" w:date="2024-11-25T11:24:00Z">
        <w:r>
          <w:rPr>
            <w:noProof/>
          </w:rPr>
          <w:t>181</w:t>
        </w:r>
      </w:ins>
      <w:ins w:id="1095" w:author="Jesus de Gregorio" w:date="2024-11-25T11:23:00Z">
        <w:r>
          <w:rPr>
            <w:noProof/>
          </w:rPr>
          <w:fldChar w:fldCharType="end"/>
        </w:r>
      </w:ins>
    </w:p>
    <w:p w14:paraId="1F8423A8" w14:textId="56471227" w:rsidR="00411449" w:rsidRDefault="00411449">
      <w:pPr>
        <w:pStyle w:val="TOC5"/>
        <w:rPr>
          <w:ins w:id="1096" w:author="Jesus de Gregorio" w:date="2024-11-25T11:23:00Z"/>
          <w:rFonts w:ascii="Calibri" w:hAnsi="Calibri"/>
          <w:noProof/>
          <w:kern w:val="2"/>
          <w:sz w:val="22"/>
          <w:szCs w:val="22"/>
          <w:lang w:val="en-US"/>
        </w:rPr>
      </w:pPr>
      <w:ins w:id="1097" w:author="Jesus de Gregorio" w:date="2024-11-25T11:23:00Z">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_Toc183426434 \h </w:instrText>
        </w:r>
      </w:ins>
      <w:ins w:id="1098" w:author="Jesus de Gregorio" w:date="2024-11-25T11:24:00Z">
        <w:r>
          <w:rPr>
            <w:noProof/>
          </w:rPr>
        </w:r>
      </w:ins>
      <w:r>
        <w:rPr>
          <w:noProof/>
        </w:rPr>
        <w:fldChar w:fldCharType="separate"/>
      </w:r>
      <w:ins w:id="1099" w:author="Jesus de Gregorio" w:date="2024-11-25T11:24:00Z">
        <w:r>
          <w:rPr>
            <w:noProof/>
          </w:rPr>
          <w:t>182</w:t>
        </w:r>
      </w:ins>
      <w:ins w:id="1100" w:author="Jesus de Gregorio" w:date="2024-11-25T11:23:00Z">
        <w:r>
          <w:rPr>
            <w:noProof/>
          </w:rPr>
          <w:fldChar w:fldCharType="end"/>
        </w:r>
      </w:ins>
    </w:p>
    <w:p w14:paraId="2B58A572" w14:textId="57CAF280" w:rsidR="00411449" w:rsidRDefault="00411449">
      <w:pPr>
        <w:pStyle w:val="TOC5"/>
        <w:rPr>
          <w:ins w:id="1101" w:author="Jesus de Gregorio" w:date="2024-11-25T11:23:00Z"/>
          <w:rFonts w:ascii="Calibri" w:hAnsi="Calibri"/>
          <w:noProof/>
          <w:kern w:val="2"/>
          <w:sz w:val="22"/>
          <w:szCs w:val="22"/>
          <w:lang w:val="en-US"/>
        </w:rPr>
      </w:pPr>
      <w:ins w:id="1102" w:author="Jesus de Gregorio" w:date="2024-11-25T11:23:00Z">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_Toc183426435 \h </w:instrText>
        </w:r>
      </w:ins>
      <w:ins w:id="1103" w:author="Jesus de Gregorio" w:date="2024-11-25T11:24:00Z">
        <w:r>
          <w:rPr>
            <w:noProof/>
          </w:rPr>
        </w:r>
      </w:ins>
      <w:r>
        <w:rPr>
          <w:noProof/>
        </w:rPr>
        <w:fldChar w:fldCharType="separate"/>
      </w:r>
      <w:ins w:id="1104" w:author="Jesus de Gregorio" w:date="2024-11-25T11:24:00Z">
        <w:r>
          <w:rPr>
            <w:noProof/>
          </w:rPr>
          <w:t>182</w:t>
        </w:r>
      </w:ins>
      <w:ins w:id="1105" w:author="Jesus de Gregorio" w:date="2024-11-25T11:23:00Z">
        <w:r>
          <w:rPr>
            <w:noProof/>
          </w:rPr>
          <w:fldChar w:fldCharType="end"/>
        </w:r>
      </w:ins>
    </w:p>
    <w:p w14:paraId="02CFCFD9" w14:textId="0B7436E4" w:rsidR="00411449" w:rsidRDefault="00411449">
      <w:pPr>
        <w:pStyle w:val="TOC5"/>
        <w:rPr>
          <w:ins w:id="1106" w:author="Jesus de Gregorio" w:date="2024-11-25T11:23:00Z"/>
          <w:rFonts w:ascii="Calibri" w:hAnsi="Calibri"/>
          <w:noProof/>
          <w:kern w:val="2"/>
          <w:sz w:val="22"/>
          <w:szCs w:val="22"/>
          <w:lang w:val="en-US"/>
        </w:rPr>
      </w:pPr>
      <w:ins w:id="1107" w:author="Jesus de Gregorio" w:date="2024-11-25T11:23:00Z">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_Toc183426436 \h </w:instrText>
        </w:r>
      </w:ins>
      <w:ins w:id="1108" w:author="Jesus de Gregorio" w:date="2024-11-25T11:24:00Z">
        <w:r>
          <w:rPr>
            <w:noProof/>
          </w:rPr>
        </w:r>
      </w:ins>
      <w:r>
        <w:rPr>
          <w:noProof/>
        </w:rPr>
        <w:fldChar w:fldCharType="separate"/>
      </w:r>
      <w:ins w:id="1109" w:author="Jesus de Gregorio" w:date="2024-11-25T11:24:00Z">
        <w:r>
          <w:rPr>
            <w:noProof/>
          </w:rPr>
          <w:t>182</w:t>
        </w:r>
      </w:ins>
      <w:ins w:id="1110" w:author="Jesus de Gregorio" w:date="2024-11-25T11:23:00Z">
        <w:r>
          <w:rPr>
            <w:noProof/>
          </w:rPr>
          <w:fldChar w:fldCharType="end"/>
        </w:r>
      </w:ins>
    </w:p>
    <w:p w14:paraId="79656B9B" w14:textId="7DAB6A97" w:rsidR="00411449" w:rsidRDefault="00411449">
      <w:pPr>
        <w:pStyle w:val="TOC5"/>
        <w:rPr>
          <w:ins w:id="1111" w:author="Jesus de Gregorio" w:date="2024-11-25T11:23:00Z"/>
          <w:rFonts w:ascii="Calibri" w:hAnsi="Calibri"/>
          <w:noProof/>
          <w:kern w:val="2"/>
          <w:sz w:val="22"/>
          <w:szCs w:val="22"/>
          <w:lang w:val="en-US"/>
        </w:rPr>
      </w:pPr>
      <w:ins w:id="1112" w:author="Jesus de Gregorio" w:date="2024-11-25T11:23:00Z">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_Toc183426437 \h </w:instrText>
        </w:r>
      </w:ins>
      <w:ins w:id="1113" w:author="Jesus de Gregorio" w:date="2024-11-25T11:24:00Z">
        <w:r>
          <w:rPr>
            <w:noProof/>
          </w:rPr>
        </w:r>
      </w:ins>
      <w:r>
        <w:rPr>
          <w:noProof/>
        </w:rPr>
        <w:fldChar w:fldCharType="separate"/>
      </w:r>
      <w:ins w:id="1114" w:author="Jesus de Gregorio" w:date="2024-11-25T11:24:00Z">
        <w:r>
          <w:rPr>
            <w:noProof/>
          </w:rPr>
          <w:t>183</w:t>
        </w:r>
      </w:ins>
      <w:ins w:id="1115" w:author="Jesus de Gregorio" w:date="2024-11-25T11:23:00Z">
        <w:r>
          <w:rPr>
            <w:noProof/>
          </w:rPr>
          <w:fldChar w:fldCharType="end"/>
        </w:r>
      </w:ins>
    </w:p>
    <w:p w14:paraId="42DE06DB" w14:textId="4E1EA1B2" w:rsidR="00411449" w:rsidRDefault="00411449">
      <w:pPr>
        <w:pStyle w:val="TOC5"/>
        <w:rPr>
          <w:ins w:id="1116" w:author="Jesus de Gregorio" w:date="2024-11-25T11:23:00Z"/>
          <w:rFonts w:ascii="Calibri" w:hAnsi="Calibri"/>
          <w:noProof/>
          <w:kern w:val="2"/>
          <w:sz w:val="22"/>
          <w:szCs w:val="22"/>
          <w:lang w:val="en-US"/>
        </w:rPr>
      </w:pPr>
      <w:ins w:id="1117" w:author="Jesus de Gregorio" w:date="2024-11-25T11:23:00Z">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_Toc183426438 \h </w:instrText>
        </w:r>
      </w:ins>
      <w:ins w:id="1118" w:author="Jesus de Gregorio" w:date="2024-11-25T11:24:00Z">
        <w:r>
          <w:rPr>
            <w:noProof/>
          </w:rPr>
        </w:r>
      </w:ins>
      <w:r>
        <w:rPr>
          <w:noProof/>
        </w:rPr>
        <w:fldChar w:fldCharType="separate"/>
      </w:r>
      <w:ins w:id="1119" w:author="Jesus de Gregorio" w:date="2024-11-25T11:24:00Z">
        <w:r>
          <w:rPr>
            <w:noProof/>
          </w:rPr>
          <w:t>183</w:t>
        </w:r>
      </w:ins>
      <w:ins w:id="1120" w:author="Jesus de Gregorio" w:date="2024-11-25T11:23:00Z">
        <w:r>
          <w:rPr>
            <w:noProof/>
          </w:rPr>
          <w:fldChar w:fldCharType="end"/>
        </w:r>
      </w:ins>
    </w:p>
    <w:p w14:paraId="5AB9DF8A" w14:textId="763ECDA1" w:rsidR="00411449" w:rsidRDefault="00411449">
      <w:pPr>
        <w:pStyle w:val="TOC5"/>
        <w:rPr>
          <w:ins w:id="1121" w:author="Jesus de Gregorio" w:date="2024-11-25T11:23:00Z"/>
          <w:rFonts w:ascii="Calibri" w:hAnsi="Calibri"/>
          <w:noProof/>
          <w:kern w:val="2"/>
          <w:sz w:val="22"/>
          <w:szCs w:val="22"/>
          <w:lang w:val="en-US"/>
        </w:rPr>
      </w:pPr>
      <w:ins w:id="1122" w:author="Jesus de Gregorio" w:date="2024-11-25T11:23:00Z">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_Toc183426439 \h </w:instrText>
        </w:r>
      </w:ins>
      <w:ins w:id="1123" w:author="Jesus de Gregorio" w:date="2024-11-25T11:24:00Z">
        <w:r>
          <w:rPr>
            <w:noProof/>
          </w:rPr>
        </w:r>
      </w:ins>
      <w:r>
        <w:rPr>
          <w:noProof/>
        </w:rPr>
        <w:fldChar w:fldCharType="separate"/>
      </w:r>
      <w:ins w:id="1124" w:author="Jesus de Gregorio" w:date="2024-11-25T11:24:00Z">
        <w:r>
          <w:rPr>
            <w:noProof/>
          </w:rPr>
          <w:t>183</w:t>
        </w:r>
      </w:ins>
      <w:ins w:id="1125" w:author="Jesus de Gregorio" w:date="2024-11-25T11:23:00Z">
        <w:r>
          <w:rPr>
            <w:noProof/>
          </w:rPr>
          <w:fldChar w:fldCharType="end"/>
        </w:r>
      </w:ins>
    </w:p>
    <w:p w14:paraId="27C1A520" w14:textId="6C6411DF" w:rsidR="00411449" w:rsidRDefault="00411449">
      <w:pPr>
        <w:pStyle w:val="TOC5"/>
        <w:rPr>
          <w:ins w:id="1126" w:author="Jesus de Gregorio" w:date="2024-11-25T11:23:00Z"/>
          <w:rFonts w:ascii="Calibri" w:hAnsi="Calibri"/>
          <w:noProof/>
          <w:kern w:val="2"/>
          <w:sz w:val="22"/>
          <w:szCs w:val="22"/>
          <w:lang w:val="en-US"/>
        </w:rPr>
      </w:pPr>
      <w:ins w:id="1127" w:author="Jesus de Gregorio" w:date="2024-11-25T11:23:00Z">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_Toc183426440 \h </w:instrText>
        </w:r>
      </w:ins>
      <w:ins w:id="1128" w:author="Jesus de Gregorio" w:date="2024-11-25T11:24:00Z">
        <w:r>
          <w:rPr>
            <w:noProof/>
          </w:rPr>
        </w:r>
      </w:ins>
      <w:r>
        <w:rPr>
          <w:noProof/>
        </w:rPr>
        <w:fldChar w:fldCharType="separate"/>
      </w:r>
      <w:ins w:id="1129" w:author="Jesus de Gregorio" w:date="2024-11-25T11:24:00Z">
        <w:r>
          <w:rPr>
            <w:noProof/>
          </w:rPr>
          <w:t>183</w:t>
        </w:r>
      </w:ins>
      <w:ins w:id="1130" w:author="Jesus de Gregorio" w:date="2024-11-25T11:23:00Z">
        <w:r>
          <w:rPr>
            <w:noProof/>
          </w:rPr>
          <w:fldChar w:fldCharType="end"/>
        </w:r>
      </w:ins>
    </w:p>
    <w:p w14:paraId="4AE876FE" w14:textId="365B6365" w:rsidR="00411449" w:rsidRDefault="00411449">
      <w:pPr>
        <w:pStyle w:val="TOC5"/>
        <w:rPr>
          <w:ins w:id="1131" w:author="Jesus de Gregorio" w:date="2024-11-25T11:23:00Z"/>
          <w:rFonts w:ascii="Calibri" w:hAnsi="Calibri"/>
          <w:noProof/>
          <w:kern w:val="2"/>
          <w:sz w:val="22"/>
          <w:szCs w:val="22"/>
          <w:lang w:val="en-US"/>
        </w:rPr>
      </w:pPr>
      <w:ins w:id="1132" w:author="Jesus de Gregorio" w:date="2024-11-25T11:23:00Z">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_Toc183426441 \h </w:instrText>
        </w:r>
      </w:ins>
      <w:ins w:id="1133" w:author="Jesus de Gregorio" w:date="2024-11-25T11:24:00Z">
        <w:r>
          <w:rPr>
            <w:noProof/>
          </w:rPr>
        </w:r>
      </w:ins>
      <w:r>
        <w:rPr>
          <w:noProof/>
        </w:rPr>
        <w:fldChar w:fldCharType="separate"/>
      </w:r>
      <w:ins w:id="1134" w:author="Jesus de Gregorio" w:date="2024-11-25T11:24:00Z">
        <w:r>
          <w:rPr>
            <w:noProof/>
          </w:rPr>
          <w:t>184</w:t>
        </w:r>
      </w:ins>
      <w:ins w:id="1135" w:author="Jesus de Gregorio" w:date="2024-11-25T11:23:00Z">
        <w:r>
          <w:rPr>
            <w:noProof/>
          </w:rPr>
          <w:fldChar w:fldCharType="end"/>
        </w:r>
      </w:ins>
    </w:p>
    <w:p w14:paraId="5329DB38" w14:textId="7620501B" w:rsidR="00411449" w:rsidRDefault="00411449">
      <w:pPr>
        <w:pStyle w:val="TOC5"/>
        <w:rPr>
          <w:ins w:id="1136" w:author="Jesus de Gregorio" w:date="2024-11-25T11:23:00Z"/>
          <w:rFonts w:ascii="Calibri" w:hAnsi="Calibri"/>
          <w:noProof/>
          <w:kern w:val="2"/>
          <w:sz w:val="22"/>
          <w:szCs w:val="22"/>
          <w:lang w:val="en-US"/>
        </w:rPr>
      </w:pPr>
      <w:ins w:id="1137" w:author="Jesus de Gregorio" w:date="2024-11-25T11:23:00Z">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_Toc183426442 \h </w:instrText>
        </w:r>
      </w:ins>
      <w:ins w:id="1138" w:author="Jesus de Gregorio" w:date="2024-11-25T11:24:00Z">
        <w:r>
          <w:rPr>
            <w:noProof/>
          </w:rPr>
        </w:r>
      </w:ins>
      <w:r>
        <w:rPr>
          <w:noProof/>
        </w:rPr>
        <w:fldChar w:fldCharType="separate"/>
      </w:r>
      <w:ins w:id="1139" w:author="Jesus de Gregorio" w:date="2024-11-25T11:24:00Z">
        <w:r>
          <w:rPr>
            <w:noProof/>
          </w:rPr>
          <w:t>185</w:t>
        </w:r>
      </w:ins>
      <w:ins w:id="1140" w:author="Jesus de Gregorio" w:date="2024-11-25T11:23:00Z">
        <w:r>
          <w:rPr>
            <w:noProof/>
          </w:rPr>
          <w:fldChar w:fldCharType="end"/>
        </w:r>
      </w:ins>
    </w:p>
    <w:p w14:paraId="07CBD13C" w14:textId="6A159F21" w:rsidR="00411449" w:rsidRDefault="00411449">
      <w:pPr>
        <w:pStyle w:val="TOC5"/>
        <w:rPr>
          <w:ins w:id="1141" w:author="Jesus de Gregorio" w:date="2024-11-25T11:23:00Z"/>
          <w:rFonts w:ascii="Calibri" w:hAnsi="Calibri"/>
          <w:noProof/>
          <w:kern w:val="2"/>
          <w:sz w:val="22"/>
          <w:szCs w:val="22"/>
          <w:lang w:val="en-US"/>
        </w:rPr>
      </w:pPr>
      <w:ins w:id="1142" w:author="Jesus de Gregorio" w:date="2024-11-25T11:23:00Z">
        <w:r>
          <w:rPr>
            <w:noProof/>
          </w:rPr>
          <w:t>6.1.6.2.96</w:t>
        </w:r>
        <w:r>
          <w:rPr>
            <w:rFonts w:ascii="Calibri" w:hAnsi="Calibri"/>
            <w:noProof/>
            <w:kern w:val="2"/>
            <w:sz w:val="22"/>
            <w:szCs w:val="22"/>
            <w:lang w:val="en-US"/>
          </w:rPr>
          <w:tab/>
        </w:r>
        <w:r>
          <w:rPr>
            <w:noProof/>
          </w:rPr>
          <w:t xml:space="preserve">Type: </w:t>
        </w:r>
        <w:r w:rsidRPr="00963C48">
          <w:rPr>
            <w:noProof/>
            <w:lang w:val="en-IN"/>
          </w:rPr>
          <w:t>TrustAfInfo</w:t>
        </w:r>
        <w:r>
          <w:rPr>
            <w:noProof/>
          </w:rPr>
          <w:tab/>
        </w:r>
        <w:r>
          <w:rPr>
            <w:noProof/>
          </w:rPr>
          <w:fldChar w:fldCharType="begin"/>
        </w:r>
        <w:r>
          <w:rPr>
            <w:noProof/>
          </w:rPr>
          <w:instrText xml:space="preserve"> PAGEREF _Toc183426443 \h </w:instrText>
        </w:r>
      </w:ins>
      <w:ins w:id="1143" w:author="Jesus de Gregorio" w:date="2024-11-25T11:24:00Z">
        <w:r>
          <w:rPr>
            <w:noProof/>
          </w:rPr>
        </w:r>
      </w:ins>
      <w:r>
        <w:rPr>
          <w:noProof/>
        </w:rPr>
        <w:fldChar w:fldCharType="separate"/>
      </w:r>
      <w:ins w:id="1144" w:author="Jesus de Gregorio" w:date="2024-11-25T11:24:00Z">
        <w:r>
          <w:rPr>
            <w:noProof/>
          </w:rPr>
          <w:t>185</w:t>
        </w:r>
      </w:ins>
      <w:ins w:id="1145" w:author="Jesus de Gregorio" w:date="2024-11-25T11:23:00Z">
        <w:r>
          <w:rPr>
            <w:noProof/>
          </w:rPr>
          <w:fldChar w:fldCharType="end"/>
        </w:r>
      </w:ins>
    </w:p>
    <w:p w14:paraId="31268EC4" w14:textId="2B914A30" w:rsidR="00411449" w:rsidRDefault="00411449">
      <w:pPr>
        <w:pStyle w:val="TOC5"/>
        <w:rPr>
          <w:ins w:id="1146" w:author="Jesus de Gregorio" w:date="2024-11-25T11:23:00Z"/>
          <w:rFonts w:ascii="Calibri" w:hAnsi="Calibri"/>
          <w:noProof/>
          <w:kern w:val="2"/>
          <w:sz w:val="22"/>
          <w:szCs w:val="22"/>
          <w:lang w:val="en-US"/>
        </w:rPr>
      </w:pPr>
      <w:ins w:id="1147" w:author="Jesus de Gregorio" w:date="2024-11-25T11:23:00Z">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_Toc183426444 \h </w:instrText>
        </w:r>
      </w:ins>
      <w:ins w:id="1148" w:author="Jesus de Gregorio" w:date="2024-11-25T11:24:00Z">
        <w:r>
          <w:rPr>
            <w:noProof/>
          </w:rPr>
        </w:r>
      </w:ins>
      <w:r>
        <w:rPr>
          <w:noProof/>
        </w:rPr>
        <w:fldChar w:fldCharType="separate"/>
      </w:r>
      <w:ins w:id="1149" w:author="Jesus de Gregorio" w:date="2024-11-25T11:24:00Z">
        <w:r>
          <w:rPr>
            <w:noProof/>
          </w:rPr>
          <w:t>186</w:t>
        </w:r>
      </w:ins>
      <w:ins w:id="1150" w:author="Jesus de Gregorio" w:date="2024-11-25T11:23:00Z">
        <w:r>
          <w:rPr>
            <w:noProof/>
          </w:rPr>
          <w:fldChar w:fldCharType="end"/>
        </w:r>
      </w:ins>
    </w:p>
    <w:p w14:paraId="2F3FAFE0" w14:textId="1231D9D2" w:rsidR="00411449" w:rsidRDefault="00411449">
      <w:pPr>
        <w:pStyle w:val="TOC5"/>
        <w:rPr>
          <w:ins w:id="1151" w:author="Jesus de Gregorio" w:date="2024-11-25T11:23:00Z"/>
          <w:rFonts w:ascii="Calibri" w:hAnsi="Calibri"/>
          <w:noProof/>
          <w:kern w:val="2"/>
          <w:sz w:val="22"/>
          <w:szCs w:val="22"/>
          <w:lang w:val="en-US"/>
        </w:rPr>
      </w:pPr>
      <w:ins w:id="1152" w:author="Jesus de Gregorio" w:date="2024-11-25T11:23:00Z">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_Toc183426445 \h </w:instrText>
        </w:r>
      </w:ins>
      <w:ins w:id="1153" w:author="Jesus de Gregorio" w:date="2024-11-25T11:24:00Z">
        <w:r>
          <w:rPr>
            <w:noProof/>
          </w:rPr>
        </w:r>
      </w:ins>
      <w:r>
        <w:rPr>
          <w:noProof/>
        </w:rPr>
        <w:fldChar w:fldCharType="separate"/>
      </w:r>
      <w:ins w:id="1154" w:author="Jesus de Gregorio" w:date="2024-11-25T11:24:00Z">
        <w:r>
          <w:rPr>
            <w:noProof/>
          </w:rPr>
          <w:t>186</w:t>
        </w:r>
      </w:ins>
      <w:ins w:id="1155" w:author="Jesus de Gregorio" w:date="2024-11-25T11:23:00Z">
        <w:r>
          <w:rPr>
            <w:noProof/>
          </w:rPr>
          <w:fldChar w:fldCharType="end"/>
        </w:r>
      </w:ins>
    </w:p>
    <w:p w14:paraId="394AE078" w14:textId="19C9B6B1" w:rsidR="00411449" w:rsidRDefault="00411449">
      <w:pPr>
        <w:pStyle w:val="TOC5"/>
        <w:rPr>
          <w:ins w:id="1156" w:author="Jesus de Gregorio" w:date="2024-11-25T11:23:00Z"/>
          <w:rFonts w:ascii="Calibri" w:hAnsi="Calibri"/>
          <w:noProof/>
          <w:kern w:val="2"/>
          <w:sz w:val="22"/>
          <w:szCs w:val="22"/>
          <w:lang w:val="en-US"/>
        </w:rPr>
      </w:pPr>
      <w:ins w:id="1157" w:author="Jesus de Gregorio" w:date="2024-11-25T11:23:00Z">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_Toc183426446 \h </w:instrText>
        </w:r>
      </w:ins>
      <w:ins w:id="1158" w:author="Jesus de Gregorio" w:date="2024-11-25T11:24:00Z">
        <w:r>
          <w:rPr>
            <w:noProof/>
          </w:rPr>
        </w:r>
      </w:ins>
      <w:r>
        <w:rPr>
          <w:noProof/>
        </w:rPr>
        <w:fldChar w:fldCharType="separate"/>
      </w:r>
      <w:ins w:id="1159" w:author="Jesus de Gregorio" w:date="2024-11-25T11:24:00Z">
        <w:r>
          <w:rPr>
            <w:noProof/>
          </w:rPr>
          <w:t>186</w:t>
        </w:r>
      </w:ins>
      <w:ins w:id="1160" w:author="Jesus de Gregorio" w:date="2024-11-25T11:23:00Z">
        <w:r>
          <w:rPr>
            <w:noProof/>
          </w:rPr>
          <w:fldChar w:fldCharType="end"/>
        </w:r>
      </w:ins>
    </w:p>
    <w:p w14:paraId="08922900" w14:textId="5C6191AE" w:rsidR="00411449" w:rsidRDefault="00411449">
      <w:pPr>
        <w:pStyle w:val="TOC5"/>
        <w:rPr>
          <w:ins w:id="1161" w:author="Jesus de Gregorio" w:date="2024-11-25T11:23:00Z"/>
          <w:rFonts w:ascii="Calibri" w:hAnsi="Calibri"/>
          <w:noProof/>
          <w:kern w:val="2"/>
          <w:sz w:val="22"/>
          <w:szCs w:val="22"/>
          <w:lang w:val="en-US"/>
        </w:rPr>
      </w:pPr>
      <w:ins w:id="1162" w:author="Jesus de Gregorio" w:date="2024-11-25T11:23:00Z">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_Toc183426447 \h </w:instrText>
        </w:r>
      </w:ins>
      <w:ins w:id="1163" w:author="Jesus de Gregorio" w:date="2024-11-25T11:24:00Z">
        <w:r>
          <w:rPr>
            <w:noProof/>
          </w:rPr>
        </w:r>
      </w:ins>
      <w:r>
        <w:rPr>
          <w:noProof/>
        </w:rPr>
        <w:fldChar w:fldCharType="separate"/>
      </w:r>
      <w:ins w:id="1164" w:author="Jesus de Gregorio" w:date="2024-11-25T11:24:00Z">
        <w:r>
          <w:rPr>
            <w:noProof/>
          </w:rPr>
          <w:t>186</w:t>
        </w:r>
      </w:ins>
      <w:ins w:id="1165" w:author="Jesus de Gregorio" w:date="2024-11-25T11:23:00Z">
        <w:r>
          <w:rPr>
            <w:noProof/>
          </w:rPr>
          <w:fldChar w:fldCharType="end"/>
        </w:r>
      </w:ins>
    </w:p>
    <w:p w14:paraId="6A3B8A76" w14:textId="19F7ADDA" w:rsidR="00411449" w:rsidRDefault="00411449">
      <w:pPr>
        <w:pStyle w:val="TOC5"/>
        <w:rPr>
          <w:ins w:id="1166" w:author="Jesus de Gregorio" w:date="2024-11-25T11:23:00Z"/>
          <w:rFonts w:ascii="Calibri" w:hAnsi="Calibri"/>
          <w:noProof/>
          <w:kern w:val="2"/>
          <w:sz w:val="22"/>
          <w:szCs w:val="22"/>
          <w:lang w:val="en-US"/>
        </w:rPr>
      </w:pPr>
      <w:ins w:id="1167" w:author="Jesus de Gregorio" w:date="2024-11-25T11:23:00Z">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_Toc183426448 \h </w:instrText>
        </w:r>
      </w:ins>
      <w:ins w:id="1168" w:author="Jesus de Gregorio" w:date="2024-11-25T11:24:00Z">
        <w:r>
          <w:rPr>
            <w:noProof/>
          </w:rPr>
        </w:r>
      </w:ins>
      <w:r>
        <w:rPr>
          <w:noProof/>
        </w:rPr>
        <w:fldChar w:fldCharType="separate"/>
      </w:r>
      <w:ins w:id="1169" w:author="Jesus de Gregorio" w:date="2024-11-25T11:24:00Z">
        <w:r>
          <w:rPr>
            <w:noProof/>
          </w:rPr>
          <w:t>187</w:t>
        </w:r>
      </w:ins>
      <w:ins w:id="1170" w:author="Jesus de Gregorio" w:date="2024-11-25T11:23:00Z">
        <w:r>
          <w:rPr>
            <w:noProof/>
          </w:rPr>
          <w:fldChar w:fldCharType="end"/>
        </w:r>
      </w:ins>
    </w:p>
    <w:p w14:paraId="093BCA2E" w14:textId="1DF9D87E" w:rsidR="00411449" w:rsidRDefault="00411449">
      <w:pPr>
        <w:pStyle w:val="TOC5"/>
        <w:rPr>
          <w:ins w:id="1171" w:author="Jesus de Gregorio" w:date="2024-11-25T11:23:00Z"/>
          <w:rFonts w:ascii="Calibri" w:hAnsi="Calibri"/>
          <w:noProof/>
          <w:kern w:val="2"/>
          <w:sz w:val="22"/>
          <w:szCs w:val="22"/>
          <w:lang w:val="en-US"/>
        </w:rPr>
      </w:pPr>
      <w:ins w:id="1172" w:author="Jesus de Gregorio" w:date="2024-11-25T11:23:00Z">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_Toc183426449 \h </w:instrText>
        </w:r>
      </w:ins>
      <w:ins w:id="1173" w:author="Jesus de Gregorio" w:date="2024-11-25T11:24:00Z">
        <w:r>
          <w:rPr>
            <w:noProof/>
          </w:rPr>
        </w:r>
      </w:ins>
      <w:r>
        <w:rPr>
          <w:noProof/>
        </w:rPr>
        <w:fldChar w:fldCharType="separate"/>
      </w:r>
      <w:ins w:id="1174" w:author="Jesus de Gregorio" w:date="2024-11-25T11:24:00Z">
        <w:r>
          <w:rPr>
            <w:noProof/>
          </w:rPr>
          <w:t>187</w:t>
        </w:r>
      </w:ins>
      <w:ins w:id="1175" w:author="Jesus de Gregorio" w:date="2024-11-25T11:23:00Z">
        <w:r>
          <w:rPr>
            <w:noProof/>
          </w:rPr>
          <w:fldChar w:fldCharType="end"/>
        </w:r>
      </w:ins>
    </w:p>
    <w:p w14:paraId="55C7FD1C" w14:textId="58454EE3" w:rsidR="00411449" w:rsidRDefault="00411449">
      <w:pPr>
        <w:pStyle w:val="TOC5"/>
        <w:rPr>
          <w:ins w:id="1176" w:author="Jesus de Gregorio" w:date="2024-11-25T11:23:00Z"/>
          <w:rFonts w:ascii="Calibri" w:hAnsi="Calibri"/>
          <w:noProof/>
          <w:kern w:val="2"/>
          <w:sz w:val="22"/>
          <w:szCs w:val="22"/>
          <w:lang w:val="en-US"/>
        </w:rPr>
      </w:pPr>
      <w:ins w:id="1177" w:author="Jesus de Gregorio" w:date="2024-11-25T11:23:00Z">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_Toc183426450 \h </w:instrText>
        </w:r>
      </w:ins>
      <w:ins w:id="1178" w:author="Jesus de Gregorio" w:date="2024-11-25T11:24:00Z">
        <w:r>
          <w:rPr>
            <w:noProof/>
          </w:rPr>
        </w:r>
      </w:ins>
      <w:r>
        <w:rPr>
          <w:noProof/>
        </w:rPr>
        <w:fldChar w:fldCharType="separate"/>
      </w:r>
      <w:ins w:id="1179" w:author="Jesus de Gregorio" w:date="2024-11-25T11:24:00Z">
        <w:r>
          <w:rPr>
            <w:noProof/>
          </w:rPr>
          <w:t>187</w:t>
        </w:r>
      </w:ins>
      <w:ins w:id="1180" w:author="Jesus de Gregorio" w:date="2024-11-25T11:23:00Z">
        <w:r>
          <w:rPr>
            <w:noProof/>
          </w:rPr>
          <w:fldChar w:fldCharType="end"/>
        </w:r>
      </w:ins>
    </w:p>
    <w:p w14:paraId="7445F010" w14:textId="06CE64EA" w:rsidR="00411449" w:rsidRDefault="00411449">
      <w:pPr>
        <w:pStyle w:val="TOC5"/>
        <w:rPr>
          <w:ins w:id="1181" w:author="Jesus de Gregorio" w:date="2024-11-25T11:23:00Z"/>
          <w:rFonts w:ascii="Calibri" w:hAnsi="Calibri"/>
          <w:noProof/>
          <w:kern w:val="2"/>
          <w:sz w:val="22"/>
          <w:szCs w:val="22"/>
          <w:lang w:val="en-US"/>
        </w:rPr>
      </w:pPr>
      <w:ins w:id="1182" w:author="Jesus de Gregorio" w:date="2024-11-25T11:23:00Z">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_Toc183426451 \h </w:instrText>
        </w:r>
      </w:ins>
      <w:ins w:id="1183" w:author="Jesus de Gregorio" w:date="2024-11-25T11:24:00Z">
        <w:r>
          <w:rPr>
            <w:noProof/>
          </w:rPr>
        </w:r>
      </w:ins>
      <w:r>
        <w:rPr>
          <w:noProof/>
        </w:rPr>
        <w:fldChar w:fldCharType="separate"/>
      </w:r>
      <w:ins w:id="1184" w:author="Jesus de Gregorio" w:date="2024-11-25T11:24:00Z">
        <w:r>
          <w:rPr>
            <w:noProof/>
          </w:rPr>
          <w:t>188</w:t>
        </w:r>
      </w:ins>
      <w:ins w:id="1185" w:author="Jesus de Gregorio" w:date="2024-11-25T11:23:00Z">
        <w:r>
          <w:rPr>
            <w:noProof/>
          </w:rPr>
          <w:fldChar w:fldCharType="end"/>
        </w:r>
      </w:ins>
    </w:p>
    <w:p w14:paraId="3A178E4C" w14:textId="5EC9D117" w:rsidR="00411449" w:rsidRDefault="00411449">
      <w:pPr>
        <w:pStyle w:val="TOC5"/>
        <w:rPr>
          <w:ins w:id="1186" w:author="Jesus de Gregorio" w:date="2024-11-25T11:23:00Z"/>
          <w:rFonts w:ascii="Calibri" w:hAnsi="Calibri"/>
          <w:noProof/>
          <w:kern w:val="2"/>
          <w:sz w:val="22"/>
          <w:szCs w:val="22"/>
          <w:lang w:val="en-US"/>
        </w:rPr>
      </w:pPr>
      <w:ins w:id="1187" w:author="Jesus de Gregorio" w:date="2024-11-25T11:23:00Z">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_Toc183426452 \h </w:instrText>
        </w:r>
      </w:ins>
      <w:ins w:id="1188" w:author="Jesus de Gregorio" w:date="2024-11-25T11:24:00Z">
        <w:r>
          <w:rPr>
            <w:noProof/>
          </w:rPr>
        </w:r>
      </w:ins>
      <w:r>
        <w:rPr>
          <w:noProof/>
        </w:rPr>
        <w:fldChar w:fldCharType="separate"/>
      </w:r>
      <w:ins w:id="1189" w:author="Jesus de Gregorio" w:date="2024-11-25T11:24:00Z">
        <w:r>
          <w:rPr>
            <w:noProof/>
          </w:rPr>
          <w:t>189</w:t>
        </w:r>
      </w:ins>
      <w:ins w:id="1190" w:author="Jesus de Gregorio" w:date="2024-11-25T11:23:00Z">
        <w:r>
          <w:rPr>
            <w:noProof/>
          </w:rPr>
          <w:fldChar w:fldCharType="end"/>
        </w:r>
      </w:ins>
    </w:p>
    <w:p w14:paraId="34BAD672" w14:textId="0C348488" w:rsidR="00411449" w:rsidRDefault="00411449">
      <w:pPr>
        <w:pStyle w:val="TOC5"/>
        <w:rPr>
          <w:ins w:id="1191" w:author="Jesus de Gregorio" w:date="2024-11-25T11:23:00Z"/>
          <w:rFonts w:ascii="Calibri" w:hAnsi="Calibri"/>
          <w:noProof/>
          <w:kern w:val="2"/>
          <w:sz w:val="22"/>
          <w:szCs w:val="22"/>
          <w:lang w:val="en-US"/>
        </w:rPr>
      </w:pPr>
      <w:ins w:id="1192" w:author="Jesus de Gregorio" w:date="2024-11-25T11:23:00Z">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_Toc183426453 \h </w:instrText>
        </w:r>
      </w:ins>
      <w:ins w:id="1193" w:author="Jesus de Gregorio" w:date="2024-11-25T11:24:00Z">
        <w:r>
          <w:rPr>
            <w:noProof/>
          </w:rPr>
        </w:r>
      </w:ins>
      <w:r>
        <w:rPr>
          <w:noProof/>
        </w:rPr>
        <w:fldChar w:fldCharType="separate"/>
      </w:r>
      <w:ins w:id="1194" w:author="Jesus de Gregorio" w:date="2024-11-25T11:24:00Z">
        <w:r>
          <w:rPr>
            <w:noProof/>
          </w:rPr>
          <w:t>190</w:t>
        </w:r>
      </w:ins>
      <w:ins w:id="1195" w:author="Jesus de Gregorio" w:date="2024-11-25T11:23:00Z">
        <w:r>
          <w:rPr>
            <w:noProof/>
          </w:rPr>
          <w:fldChar w:fldCharType="end"/>
        </w:r>
      </w:ins>
    </w:p>
    <w:p w14:paraId="7EC1AF46" w14:textId="2354B531" w:rsidR="00411449" w:rsidRDefault="00411449">
      <w:pPr>
        <w:pStyle w:val="TOC5"/>
        <w:rPr>
          <w:ins w:id="1196" w:author="Jesus de Gregorio" w:date="2024-11-25T11:23:00Z"/>
          <w:rFonts w:ascii="Calibri" w:hAnsi="Calibri"/>
          <w:noProof/>
          <w:kern w:val="2"/>
          <w:sz w:val="22"/>
          <w:szCs w:val="22"/>
          <w:lang w:val="en-US"/>
        </w:rPr>
      </w:pPr>
      <w:ins w:id="1197" w:author="Jesus de Gregorio" w:date="2024-11-25T11:23:00Z">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_Toc183426454 \h </w:instrText>
        </w:r>
      </w:ins>
      <w:ins w:id="1198" w:author="Jesus de Gregorio" w:date="2024-11-25T11:24:00Z">
        <w:r>
          <w:rPr>
            <w:noProof/>
          </w:rPr>
        </w:r>
      </w:ins>
      <w:r>
        <w:rPr>
          <w:noProof/>
        </w:rPr>
        <w:fldChar w:fldCharType="separate"/>
      </w:r>
      <w:ins w:id="1199" w:author="Jesus de Gregorio" w:date="2024-11-25T11:24:00Z">
        <w:r>
          <w:rPr>
            <w:noProof/>
          </w:rPr>
          <w:t>190</w:t>
        </w:r>
      </w:ins>
      <w:ins w:id="1200" w:author="Jesus de Gregorio" w:date="2024-11-25T11:23:00Z">
        <w:r>
          <w:rPr>
            <w:noProof/>
          </w:rPr>
          <w:fldChar w:fldCharType="end"/>
        </w:r>
      </w:ins>
    </w:p>
    <w:p w14:paraId="676E04CB" w14:textId="7B5856E1" w:rsidR="00411449" w:rsidRDefault="00411449">
      <w:pPr>
        <w:pStyle w:val="TOC5"/>
        <w:rPr>
          <w:ins w:id="1201" w:author="Jesus de Gregorio" w:date="2024-11-25T11:23:00Z"/>
          <w:rFonts w:ascii="Calibri" w:hAnsi="Calibri"/>
          <w:noProof/>
          <w:kern w:val="2"/>
          <w:sz w:val="22"/>
          <w:szCs w:val="22"/>
          <w:lang w:val="en-US"/>
        </w:rPr>
      </w:pPr>
      <w:ins w:id="1202" w:author="Jesus de Gregorio" w:date="2024-11-25T11:23:00Z">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_Toc183426455 \h </w:instrText>
        </w:r>
      </w:ins>
      <w:ins w:id="1203" w:author="Jesus de Gregorio" w:date="2024-11-25T11:24:00Z">
        <w:r>
          <w:rPr>
            <w:noProof/>
          </w:rPr>
        </w:r>
      </w:ins>
      <w:r>
        <w:rPr>
          <w:noProof/>
        </w:rPr>
        <w:fldChar w:fldCharType="separate"/>
      </w:r>
      <w:ins w:id="1204" w:author="Jesus de Gregorio" w:date="2024-11-25T11:24:00Z">
        <w:r>
          <w:rPr>
            <w:noProof/>
          </w:rPr>
          <w:t>190</w:t>
        </w:r>
      </w:ins>
      <w:ins w:id="1205" w:author="Jesus de Gregorio" w:date="2024-11-25T11:23:00Z">
        <w:r>
          <w:rPr>
            <w:noProof/>
          </w:rPr>
          <w:fldChar w:fldCharType="end"/>
        </w:r>
      </w:ins>
    </w:p>
    <w:p w14:paraId="02BABD09" w14:textId="2E02074D" w:rsidR="00411449" w:rsidRDefault="00411449">
      <w:pPr>
        <w:pStyle w:val="TOC5"/>
        <w:rPr>
          <w:ins w:id="1206" w:author="Jesus de Gregorio" w:date="2024-11-25T11:23:00Z"/>
          <w:rFonts w:ascii="Calibri" w:hAnsi="Calibri"/>
          <w:noProof/>
          <w:kern w:val="2"/>
          <w:sz w:val="22"/>
          <w:szCs w:val="22"/>
          <w:lang w:val="en-US"/>
        </w:rPr>
      </w:pPr>
      <w:ins w:id="1207" w:author="Jesus de Gregorio" w:date="2024-11-25T11:23:00Z">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_Toc183426456 \h </w:instrText>
        </w:r>
      </w:ins>
      <w:ins w:id="1208" w:author="Jesus de Gregorio" w:date="2024-11-25T11:24:00Z">
        <w:r>
          <w:rPr>
            <w:noProof/>
          </w:rPr>
        </w:r>
      </w:ins>
      <w:r>
        <w:rPr>
          <w:noProof/>
        </w:rPr>
        <w:fldChar w:fldCharType="separate"/>
      </w:r>
      <w:ins w:id="1209" w:author="Jesus de Gregorio" w:date="2024-11-25T11:24:00Z">
        <w:r>
          <w:rPr>
            <w:noProof/>
          </w:rPr>
          <w:t>191</w:t>
        </w:r>
      </w:ins>
      <w:ins w:id="1210" w:author="Jesus de Gregorio" w:date="2024-11-25T11:23:00Z">
        <w:r>
          <w:rPr>
            <w:noProof/>
          </w:rPr>
          <w:fldChar w:fldCharType="end"/>
        </w:r>
      </w:ins>
    </w:p>
    <w:p w14:paraId="50F2BB37" w14:textId="709AC125" w:rsidR="00411449" w:rsidRDefault="00411449">
      <w:pPr>
        <w:pStyle w:val="TOC5"/>
        <w:rPr>
          <w:ins w:id="1211" w:author="Jesus de Gregorio" w:date="2024-11-25T11:23:00Z"/>
          <w:rFonts w:ascii="Calibri" w:hAnsi="Calibri"/>
          <w:noProof/>
          <w:kern w:val="2"/>
          <w:sz w:val="22"/>
          <w:szCs w:val="22"/>
          <w:lang w:val="en-US"/>
        </w:rPr>
      </w:pPr>
      <w:ins w:id="1212" w:author="Jesus de Gregorio" w:date="2024-11-25T11:23:00Z">
        <w:r>
          <w:rPr>
            <w:noProof/>
          </w:rPr>
          <w:lastRenderedPageBreak/>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_Toc183426457 \h </w:instrText>
        </w:r>
      </w:ins>
      <w:ins w:id="1213" w:author="Jesus de Gregorio" w:date="2024-11-25T11:24:00Z">
        <w:r>
          <w:rPr>
            <w:noProof/>
          </w:rPr>
        </w:r>
      </w:ins>
      <w:r>
        <w:rPr>
          <w:noProof/>
        </w:rPr>
        <w:fldChar w:fldCharType="separate"/>
      </w:r>
      <w:ins w:id="1214" w:author="Jesus de Gregorio" w:date="2024-11-25T11:24:00Z">
        <w:r>
          <w:rPr>
            <w:noProof/>
          </w:rPr>
          <w:t>191</w:t>
        </w:r>
      </w:ins>
      <w:ins w:id="1215" w:author="Jesus de Gregorio" w:date="2024-11-25T11:23:00Z">
        <w:r>
          <w:rPr>
            <w:noProof/>
          </w:rPr>
          <w:fldChar w:fldCharType="end"/>
        </w:r>
      </w:ins>
    </w:p>
    <w:p w14:paraId="0B0508A0" w14:textId="66A2A907" w:rsidR="00411449" w:rsidRDefault="00411449">
      <w:pPr>
        <w:pStyle w:val="TOC5"/>
        <w:rPr>
          <w:ins w:id="1216" w:author="Jesus de Gregorio" w:date="2024-11-25T11:23:00Z"/>
          <w:rFonts w:ascii="Calibri" w:hAnsi="Calibri"/>
          <w:noProof/>
          <w:kern w:val="2"/>
          <w:sz w:val="22"/>
          <w:szCs w:val="22"/>
          <w:lang w:val="en-US"/>
        </w:rPr>
      </w:pPr>
      <w:ins w:id="1217" w:author="Jesus de Gregorio" w:date="2024-11-25T11:23:00Z">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_Toc183426458 \h </w:instrText>
        </w:r>
      </w:ins>
      <w:ins w:id="1218" w:author="Jesus de Gregorio" w:date="2024-11-25T11:24:00Z">
        <w:r>
          <w:rPr>
            <w:noProof/>
          </w:rPr>
        </w:r>
      </w:ins>
      <w:r>
        <w:rPr>
          <w:noProof/>
        </w:rPr>
        <w:fldChar w:fldCharType="separate"/>
      </w:r>
      <w:ins w:id="1219" w:author="Jesus de Gregorio" w:date="2024-11-25T11:24:00Z">
        <w:r>
          <w:rPr>
            <w:noProof/>
          </w:rPr>
          <w:t>191</w:t>
        </w:r>
      </w:ins>
      <w:ins w:id="1220" w:author="Jesus de Gregorio" w:date="2024-11-25T11:23:00Z">
        <w:r>
          <w:rPr>
            <w:noProof/>
          </w:rPr>
          <w:fldChar w:fldCharType="end"/>
        </w:r>
      </w:ins>
    </w:p>
    <w:p w14:paraId="5B288BDC" w14:textId="3C67F2A2" w:rsidR="00411449" w:rsidRDefault="00411449">
      <w:pPr>
        <w:pStyle w:val="TOC5"/>
        <w:rPr>
          <w:ins w:id="1221" w:author="Jesus de Gregorio" w:date="2024-11-25T11:23:00Z"/>
          <w:rFonts w:ascii="Calibri" w:hAnsi="Calibri"/>
          <w:noProof/>
          <w:kern w:val="2"/>
          <w:sz w:val="22"/>
          <w:szCs w:val="22"/>
          <w:lang w:val="en-US"/>
        </w:rPr>
      </w:pPr>
      <w:ins w:id="1222" w:author="Jesus de Gregorio" w:date="2024-11-25T11:23:00Z">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_Toc183426459 \h </w:instrText>
        </w:r>
      </w:ins>
      <w:ins w:id="1223" w:author="Jesus de Gregorio" w:date="2024-11-25T11:24:00Z">
        <w:r>
          <w:rPr>
            <w:noProof/>
          </w:rPr>
        </w:r>
      </w:ins>
      <w:r>
        <w:rPr>
          <w:noProof/>
        </w:rPr>
        <w:fldChar w:fldCharType="separate"/>
      </w:r>
      <w:ins w:id="1224" w:author="Jesus de Gregorio" w:date="2024-11-25T11:24:00Z">
        <w:r>
          <w:rPr>
            <w:noProof/>
          </w:rPr>
          <w:t>191</w:t>
        </w:r>
      </w:ins>
      <w:ins w:id="1225" w:author="Jesus de Gregorio" w:date="2024-11-25T11:23:00Z">
        <w:r>
          <w:rPr>
            <w:noProof/>
          </w:rPr>
          <w:fldChar w:fldCharType="end"/>
        </w:r>
      </w:ins>
    </w:p>
    <w:p w14:paraId="3D8A576E" w14:textId="6292ACF0" w:rsidR="00411449" w:rsidRDefault="00411449">
      <w:pPr>
        <w:pStyle w:val="TOC5"/>
        <w:rPr>
          <w:ins w:id="1226" w:author="Jesus de Gregorio" w:date="2024-11-25T11:23:00Z"/>
          <w:rFonts w:ascii="Calibri" w:hAnsi="Calibri"/>
          <w:noProof/>
          <w:kern w:val="2"/>
          <w:sz w:val="22"/>
          <w:szCs w:val="22"/>
          <w:lang w:val="en-US"/>
        </w:rPr>
      </w:pPr>
      <w:ins w:id="1227" w:author="Jesus de Gregorio" w:date="2024-11-25T11:23:00Z">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_Toc183426460 \h </w:instrText>
        </w:r>
      </w:ins>
      <w:ins w:id="1228" w:author="Jesus de Gregorio" w:date="2024-11-25T11:24:00Z">
        <w:r>
          <w:rPr>
            <w:noProof/>
          </w:rPr>
        </w:r>
      </w:ins>
      <w:r>
        <w:rPr>
          <w:noProof/>
        </w:rPr>
        <w:fldChar w:fldCharType="separate"/>
      </w:r>
      <w:ins w:id="1229" w:author="Jesus de Gregorio" w:date="2024-11-25T11:24:00Z">
        <w:r>
          <w:rPr>
            <w:noProof/>
          </w:rPr>
          <w:t>192</w:t>
        </w:r>
      </w:ins>
      <w:ins w:id="1230" w:author="Jesus de Gregorio" w:date="2024-11-25T11:23:00Z">
        <w:r>
          <w:rPr>
            <w:noProof/>
          </w:rPr>
          <w:fldChar w:fldCharType="end"/>
        </w:r>
      </w:ins>
    </w:p>
    <w:p w14:paraId="7F48EF00" w14:textId="0C2A82AB" w:rsidR="00411449" w:rsidRDefault="00411449">
      <w:pPr>
        <w:pStyle w:val="TOC5"/>
        <w:rPr>
          <w:ins w:id="1231" w:author="Jesus de Gregorio" w:date="2024-11-25T11:23:00Z"/>
          <w:rFonts w:ascii="Calibri" w:hAnsi="Calibri"/>
          <w:noProof/>
          <w:kern w:val="2"/>
          <w:sz w:val="22"/>
          <w:szCs w:val="22"/>
          <w:lang w:val="en-US"/>
        </w:rPr>
      </w:pPr>
      <w:ins w:id="1232" w:author="Jesus de Gregorio" w:date="2024-11-25T11:23:00Z">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_Toc183426461 \h </w:instrText>
        </w:r>
      </w:ins>
      <w:ins w:id="1233" w:author="Jesus de Gregorio" w:date="2024-11-25T11:24:00Z">
        <w:r>
          <w:rPr>
            <w:noProof/>
          </w:rPr>
        </w:r>
      </w:ins>
      <w:r>
        <w:rPr>
          <w:noProof/>
        </w:rPr>
        <w:fldChar w:fldCharType="separate"/>
      </w:r>
      <w:ins w:id="1234" w:author="Jesus de Gregorio" w:date="2024-11-25T11:24:00Z">
        <w:r>
          <w:rPr>
            <w:noProof/>
          </w:rPr>
          <w:t>192</w:t>
        </w:r>
      </w:ins>
      <w:ins w:id="1235" w:author="Jesus de Gregorio" w:date="2024-11-25T11:23:00Z">
        <w:r>
          <w:rPr>
            <w:noProof/>
          </w:rPr>
          <w:fldChar w:fldCharType="end"/>
        </w:r>
      </w:ins>
    </w:p>
    <w:p w14:paraId="2C05BD40" w14:textId="747FEB72" w:rsidR="00411449" w:rsidRDefault="00411449">
      <w:pPr>
        <w:pStyle w:val="TOC5"/>
        <w:rPr>
          <w:ins w:id="1236" w:author="Jesus de Gregorio" w:date="2024-11-25T11:23:00Z"/>
          <w:rFonts w:ascii="Calibri" w:hAnsi="Calibri"/>
          <w:noProof/>
          <w:kern w:val="2"/>
          <w:sz w:val="22"/>
          <w:szCs w:val="22"/>
          <w:lang w:val="en-US"/>
        </w:rPr>
      </w:pPr>
      <w:ins w:id="1237" w:author="Jesus de Gregorio" w:date="2024-11-25T11:23:00Z">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_Toc183426462 \h </w:instrText>
        </w:r>
      </w:ins>
      <w:ins w:id="1238" w:author="Jesus de Gregorio" w:date="2024-11-25T11:24:00Z">
        <w:r>
          <w:rPr>
            <w:noProof/>
          </w:rPr>
        </w:r>
      </w:ins>
      <w:r>
        <w:rPr>
          <w:noProof/>
        </w:rPr>
        <w:fldChar w:fldCharType="separate"/>
      </w:r>
      <w:ins w:id="1239" w:author="Jesus de Gregorio" w:date="2024-11-25T11:24:00Z">
        <w:r>
          <w:rPr>
            <w:noProof/>
          </w:rPr>
          <w:t>192</w:t>
        </w:r>
      </w:ins>
      <w:ins w:id="1240" w:author="Jesus de Gregorio" w:date="2024-11-25T11:23:00Z">
        <w:r>
          <w:rPr>
            <w:noProof/>
          </w:rPr>
          <w:fldChar w:fldCharType="end"/>
        </w:r>
      </w:ins>
    </w:p>
    <w:p w14:paraId="733A099A" w14:textId="58AA4412" w:rsidR="00411449" w:rsidRDefault="00411449">
      <w:pPr>
        <w:pStyle w:val="TOC5"/>
        <w:rPr>
          <w:ins w:id="1241" w:author="Jesus de Gregorio" w:date="2024-11-25T11:23:00Z"/>
          <w:rFonts w:ascii="Calibri" w:hAnsi="Calibri"/>
          <w:noProof/>
          <w:kern w:val="2"/>
          <w:sz w:val="22"/>
          <w:szCs w:val="22"/>
          <w:lang w:val="en-US"/>
        </w:rPr>
      </w:pPr>
      <w:ins w:id="1242" w:author="Jesus de Gregorio" w:date="2024-11-25T11:23:00Z">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_Toc183426463 \h </w:instrText>
        </w:r>
      </w:ins>
      <w:ins w:id="1243" w:author="Jesus de Gregorio" w:date="2024-11-25T11:24:00Z">
        <w:r>
          <w:rPr>
            <w:noProof/>
          </w:rPr>
        </w:r>
      </w:ins>
      <w:r>
        <w:rPr>
          <w:noProof/>
        </w:rPr>
        <w:fldChar w:fldCharType="separate"/>
      </w:r>
      <w:ins w:id="1244" w:author="Jesus de Gregorio" w:date="2024-11-25T11:24:00Z">
        <w:r>
          <w:rPr>
            <w:noProof/>
          </w:rPr>
          <w:t>193</w:t>
        </w:r>
      </w:ins>
      <w:ins w:id="1245" w:author="Jesus de Gregorio" w:date="2024-11-25T11:23:00Z">
        <w:r>
          <w:rPr>
            <w:noProof/>
          </w:rPr>
          <w:fldChar w:fldCharType="end"/>
        </w:r>
      </w:ins>
    </w:p>
    <w:p w14:paraId="148F527B" w14:textId="2E431EB4" w:rsidR="00411449" w:rsidRDefault="00411449">
      <w:pPr>
        <w:pStyle w:val="TOC5"/>
        <w:rPr>
          <w:ins w:id="1246" w:author="Jesus de Gregorio" w:date="2024-11-25T11:23:00Z"/>
          <w:rFonts w:ascii="Calibri" w:hAnsi="Calibri"/>
          <w:noProof/>
          <w:kern w:val="2"/>
          <w:sz w:val="22"/>
          <w:szCs w:val="22"/>
          <w:lang w:val="en-US"/>
        </w:rPr>
      </w:pPr>
      <w:ins w:id="1247" w:author="Jesus de Gregorio" w:date="2024-11-25T11:23:00Z">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_Toc183426464 \h </w:instrText>
        </w:r>
      </w:ins>
      <w:ins w:id="1248" w:author="Jesus de Gregorio" w:date="2024-11-25T11:24:00Z">
        <w:r>
          <w:rPr>
            <w:noProof/>
          </w:rPr>
        </w:r>
      </w:ins>
      <w:r>
        <w:rPr>
          <w:noProof/>
        </w:rPr>
        <w:fldChar w:fldCharType="separate"/>
      </w:r>
      <w:ins w:id="1249" w:author="Jesus de Gregorio" w:date="2024-11-25T11:24:00Z">
        <w:r>
          <w:rPr>
            <w:noProof/>
          </w:rPr>
          <w:t>193</w:t>
        </w:r>
      </w:ins>
      <w:ins w:id="1250" w:author="Jesus de Gregorio" w:date="2024-11-25T11:23:00Z">
        <w:r>
          <w:rPr>
            <w:noProof/>
          </w:rPr>
          <w:fldChar w:fldCharType="end"/>
        </w:r>
      </w:ins>
    </w:p>
    <w:p w14:paraId="595C0423" w14:textId="6884216A" w:rsidR="00411449" w:rsidRDefault="00411449">
      <w:pPr>
        <w:pStyle w:val="TOC5"/>
        <w:rPr>
          <w:ins w:id="1251" w:author="Jesus de Gregorio" w:date="2024-11-25T11:23:00Z"/>
          <w:rFonts w:ascii="Calibri" w:hAnsi="Calibri"/>
          <w:noProof/>
          <w:kern w:val="2"/>
          <w:sz w:val="22"/>
          <w:szCs w:val="22"/>
          <w:lang w:val="en-US"/>
        </w:rPr>
      </w:pPr>
      <w:ins w:id="1252" w:author="Jesus de Gregorio" w:date="2024-11-25T11:23:00Z">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_Toc183426465 \h </w:instrText>
        </w:r>
      </w:ins>
      <w:ins w:id="1253" w:author="Jesus de Gregorio" w:date="2024-11-25T11:24:00Z">
        <w:r>
          <w:rPr>
            <w:noProof/>
          </w:rPr>
        </w:r>
      </w:ins>
      <w:r>
        <w:rPr>
          <w:noProof/>
        </w:rPr>
        <w:fldChar w:fldCharType="separate"/>
      </w:r>
      <w:ins w:id="1254" w:author="Jesus de Gregorio" w:date="2024-11-25T11:24:00Z">
        <w:r>
          <w:rPr>
            <w:noProof/>
          </w:rPr>
          <w:t>193</w:t>
        </w:r>
      </w:ins>
      <w:ins w:id="1255" w:author="Jesus de Gregorio" w:date="2024-11-25T11:23:00Z">
        <w:r>
          <w:rPr>
            <w:noProof/>
          </w:rPr>
          <w:fldChar w:fldCharType="end"/>
        </w:r>
      </w:ins>
    </w:p>
    <w:p w14:paraId="3A17892F" w14:textId="383882E3" w:rsidR="00411449" w:rsidRDefault="00411449">
      <w:pPr>
        <w:pStyle w:val="TOC5"/>
        <w:rPr>
          <w:ins w:id="1256" w:author="Jesus de Gregorio" w:date="2024-11-25T11:23:00Z"/>
          <w:rFonts w:ascii="Calibri" w:hAnsi="Calibri"/>
          <w:noProof/>
          <w:kern w:val="2"/>
          <w:sz w:val="22"/>
          <w:szCs w:val="22"/>
          <w:lang w:val="en-US"/>
        </w:rPr>
      </w:pPr>
      <w:ins w:id="1257" w:author="Jesus de Gregorio" w:date="2024-11-25T11:23:00Z">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_Toc183426466 \h </w:instrText>
        </w:r>
      </w:ins>
      <w:ins w:id="1258" w:author="Jesus de Gregorio" w:date="2024-11-25T11:24:00Z">
        <w:r>
          <w:rPr>
            <w:noProof/>
          </w:rPr>
        </w:r>
      </w:ins>
      <w:r>
        <w:rPr>
          <w:noProof/>
        </w:rPr>
        <w:fldChar w:fldCharType="separate"/>
      </w:r>
      <w:ins w:id="1259" w:author="Jesus de Gregorio" w:date="2024-11-25T11:24:00Z">
        <w:r>
          <w:rPr>
            <w:noProof/>
          </w:rPr>
          <w:t>193</w:t>
        </w:r>
      </w:ins>
      <w:ins w:id="1260" w:author="Jesus de Gregorio" w:date="2024-11-25T11:23:00Z">
        <w:r>
          <w:rPr>
            <w:noProof/>
          </w:rPr>
          <w:fldChar w:fldCharType="end"/>
        </w:r>
      </w:ins>
    </w:p>
    <w:p w14:paraId="33F69B14" w14:textId="61A79794" w:rsidR="00411449" w:rsidRDefault="00411449">
      <w:pPr>
        <w:pStyle w:val="TOC5"/>
        <w:rPr>
          <w:ins w:id="1261" w:author="Jesus de Gregorio" w:date="2024-11-25T11:23:00Z"/>
          <w:rFonts w:ascii="Calibri" w:hAnsi="Calibri"/>
          <w:noProof/>
          <w:kern w:val="2"/>
          <w:sz w:val="22"/>
          <w:szCs w:val="22"/>
          <w:lang w:val="en-US"/>
        </w:rPr>
      </w:pPr>
      <w:ins w:id="1262" w:author="Jesus de Gregorio" w:date="2024-11-25T11:23:00Z">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_Toc183426467 \h </w:instrText>
        </w:r>
      </w:ins>
      <w:ins w:id="1263" w:author="Jesus de Gregorio" w:date="2024-11-25T11:24:00Z">
        <w:r>
          <w:rPr>
            <w:noProof/>
          </w:rPr>
        </w:r>
      </w:ins>
      <w:r>
        <w:rPr>
          <w:noProof/>
        </w:rPr>
        <w:fldChar w:fldCharType="separate"/>
      </w:r>
      <w:ins w:id="1264" w:author="Jesus de Gregorio" w:date="2024-11-25T11:24:00Z">
        <w:r>
          <w:rPr>
            <w:noProof/>
          </w:rPr>
          <w:t>194</w:t>
        </w:r>
      </w:ins>
      <w:ins w:id="1265" w:author="Jesus de Gregorio" w:date="2024-11-25T11:23:00Z">
        <w:r>
          <w:rPr>
            <w:noProof/>
          </w:rPr>
          <w:fldChar w:fldCharType="end"/>
        </w:r>
      </w:ins>
    </w:p>
    <w:p w14:paraId="16A8214A" w14:textId="740F37F1" w:rsidR="00411449" w:rsidRDefault="00411449">
      <w:pPr>
        <w:pStyle w:val="TOC5"/>
        <w:rPr>
          <w:ins w:id="1266" w:author="Jesus de Gregorio" w:date="2024-11-25T11:23:00Z"/>
          <w:rFonts w:ascii="Calibri" w:hAnsi="Calibri"/>
          <w:noProof/>
          <w:kern w:val="2"/>
          <w:sz w:val="22"/>
          <w:szCs w:val="22"/>
          <w:lang w:val="en-US"/>
        </w:rPr>
      </w:pPr>
      <w:ins w:id="1267" w:author="Jesus de Gregorio" w:date="2024-11-25T11:23:00Z">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_Toc183426468 \h </w:instrText>
        </w:r>
      </w:ins>
      <w:ins w:id="1268" w:author="Jesus de Gregorio" w:date="2024-11-25T11:24:00Z">
        <w:r>
          <w:rPr>
            <w:noProof/>
          </w:rPr>
        </w:r>
      </w:ins>
      <w:r>
        <w:rPr>
          <w:noProof/>
        </w:rPr>
        <w:fldChar w:fldCharType="separate"/>
      </w:r>
      <w:ins w:id="1269" w:author="Jesus de Gregorio" w:date="2024-11-25T11:24:00Z">
        <w:r>
          <w:rPr>
            <w:noProof/>
          </w:rPr>
          <w:t>195</w:t>
        </w:r>
      </w:ins>
      <w:ins w:id="1270" w:author="Jesus de Gregorio" w:date="2024-11-25T11:23:00Z">
        <w:r>
          <w:rPr>
            <w:noProof/>
          </w:rPr>
          <w:fldChar w:fldCharType="end"/>
        </w:r>
      </w:ins>
    </w:p>
    <w:p w14:paraId="4B11D140" w14:textId="76B065AA" w:rsidR="00411449" w:rsidRDefault="00411449">
      <w:pPr>
        <w:pStyle w:val="TOC5"/>
        <w:rPr>
          <w:ins w:id="1271" w:author="Jesus de Gregorio" w:date="2024-11-25T11:23:00Z"/>
          <w:rFonts w:ascii="Calibri" w:hAnsi="Calibri"/>
          <w:noProof/>
          <w:kern w:val="2"/>
          <w:sz w:val="22"/>
          <w:szCs w:val="22"/>
          <w:lang w:val="en-US"/>
        </w:rPr>
      </w:pPr>
      <w:ins w:id="1272" w:author="Jesus de Gregorio" w:date="2024-11-25T11:23:00Z">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_Toc183426469 \h </w:instrText>
        </w:r>
      </w:ins>
      <w:ins w:id="1273" w:author="Jesus de Gregorio" w:date="2024-11-25T11:24:00Z">
        <w:r>
          <w:rPr>
            <w:noProof/>
          </w:rPr>
        </w:r>
      </w:ins>
      <w:r>
        <w:rPr>
          <w:noProof/>
        </w:rPr>
        <w:fldChar w:fldCharType="separate"/>
      </w:r>
      <w:ins w:id="1274" w:author="Jesus de Gregorio" w:date="2024-11-25T11:24:00Z">
        <w:r>
          <w:rPr>
            <w:noProof/>
          </w:rPr>
          <w:t>196</w:t>
        </w:r>
      </w:ins>
      <w:ins w:id="1275" w:author="Jesus de Gregorio" w:date="2024-11-25T11:23:00Z">
        <w:r>
          <w:rPr>
            <w:noProof/>
          </w:rPr>
          <w:fldChar w:fldCharType="end"/>
        </w:r>
      </w:ins>
    </w:p>
    <w:p w14:paraId="05955507" w14:textId="6055D62D" w:rsidR="00411449" w:rsidRDefault="00411449">
      <w:pPr>
        <w:pStyle w:val="TOC5"/>
        <w:rPr>
          <w:ins w:id="1276" w:author="Jesus de Gregorio" w:date="2024-11-25T11:23:00Z"/>
          <w:rFonts w:ascii="Calibri" w:hAnsi="Calibri"/>
          <w:noProof/>
          <w:kern w:val="2"/>
          <w:sz w:val="22"/>
          <w:szCs w:val="22"/>
          <w:lang w:val="en-US"/>
        </w:rPr>
      </w:pPr>
      <w:ins w:id="1277" w:author="Jesus de Gregorio" w:date="2024-11-25T11:23:00Z">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_Toc183426470 \h </w:instrText>
        </w:r>
      </w:ins>
      <w:ins w:id="1278" w:author="Jesus de Gregorio" w:date="2024-11-25T11:24:00Z">
        <w:r>
          <w:rPr>
            <w:noProof/>
          </w:rPr>
        </w:r>
      </w:ins>
      <w:r>
        <w:rPr>
          <w:noProof/>
        </w:rPr>
        <w:fldChar w:fldCharType="separate"/>
      </w:r>
      <w:ins w:id="1279" w:author="Jesus de Gregorio" w:date="2024-11-25T11:24:00Z">
        <w:r>
          <w:rPr>
            <w:noProof/>
          </w:rPr>
          <w:t>196</w:t>
        </w:r>
      </w:ins>
      <w:ins w:id="1280" w:author="Jesus de Gregorio" w:date="2024-11-25T11:23:00Z">
        <w:r>
          <w:rPr>
            <w:noProof/>
          </w:rPr>
          <w:fldChar w:fldCharType="end"/>
        </w:r>
      </w:ins>
    </w:p>
    <w:p w14:paraId="4CEB99AD" w14:textId="233F1CF0" w:rsidR="00411449" w:rsidRDefault="00411449">
      <w:pPr>
        <w:pStyle w:val="TOC5"/>
        <w:rPr>
          <w:ins w:id="1281" w:author="Jesus de Gregorio" w:date="2024-11-25T11:23:00Z"/>
          <w:rFonts w:ascii="Calibri" w:hAnsi="Calibri"/>
          <w:noProof/>
          <w:kern w:val="2"/>
          <w:sz w:val="22"/>
          <w:szCs w:val="22"/>
          <w:lang w:val="en-US"/>
        </w:rPr>
      </w:pPr>
      <w:ins w:id="1282" w:author="Jesus de Gregorio" w:date="2024-11-25T11:23:00Z">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_Toc183426471 \h </w:instrText>
        </w:r>
      </w:ins>
      <w:ins w:id="1283" w:author="Jesus de Gregorio" w:date="2024-11-25T11:24:00Z">
        <w:r>
          <w:rPr>
            <w:noProof/>
          </w:rPr>
        </w:r>
      </w:ins>
      <w:r>
        <w:rPr>
          <w:noProof/>
        </w:rPr>
        <w:fldChar w:fldCharType="separate"/>
      </w:r>
      <w:ins w:id="1284" w:author="Jesus de Gregorio" w:date="2024-11-25T11:24:00Z">
        <w:r>
          <w:rPr>
            <w:noProof/>
          </w:rPr>
          <w:t>197</w:t>
        </w:r>
      </w:ins>
      <w:ins w:id="1285" w:author="Jesus de Gregorio" w:date="2024-11-25T11:23:00Z">
        <w:r>
          <w:rPr>
            <w:noProof/>
          </w:rPr>
          <w:fldChar w:fldCharType="end"/>
        </w:r>
      </w:ins>
    </w:p>
    <w:p w14:paraId="05735B2B" w14:textId="772A8B2E" w:rsidR="00411449" w:rsidRDefault="00411449">
      <w:pPr>
        <w:pStyle w:val="TOC5"/>
        <w:rPr>
          <w:ins w:id="1286" w:author="Jesus de Gregorio" w:date="2024-11-25T11:23:00Z"/>
          <w:rFonts w:ascii="Calibri" w:hAnsi="Calibri"/>
          <w:noProof/>
          <w:kern w:val="2"/>
          <w:sz w:val="22"/>
          <w:szCs w:val="22"/>
          <w:lang w:val="en-US"/>
        </w:rPr>
      </w:pPr>
      <w:ins w:id="1287" w:author="Jesus de Gregorio" w:date="2024-11-25T11:23:00Z">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_Toc183426472 \h </w:instrText>
        </w:r>
      </w:ins>
      <w:ins w:id="1288" w:author="Jesus de Gregorio" w:date="2024-11-25T11:24:00Z">
        <w:r>
          <w:rPr>
            <w:noProof/>
          </w:rPr>
        </w:r>
      </w:ins>
      <w:r>
        <w:rPr>
          <w:noProof/>
        </w:rPr>
        <w:fldChar w:fldCharType="separate"/>
      </w:r>
      <w:ins w:id="1289" w:author="Jesus de Gregorio" w:date="2024-11-25T11:24:00Z">
        <w:r>
          <w:rPr>
            <w:noProof/>
          </w:rPr>
          <w:t>198</w:t>
        </w:r>
      </w:ins>
      <w:ins w:id="1290" w:author="Jesus de Gregorio" w:date="2024-11-25T11:23:00Z">
        <w:r>
          <w:rPr>
            <w:noProof/>
          </w:rPr>
          <w:fldChar w:fldCharType="end"/>
        </w:r>
      </w:ins>
    </w:p>
    <w:p w14:paraId="357D2184" w14:textId="1AEE7092" w:rsidR="00411449" w:rsidRDefault="00411449">
      <w:pPr>
        <w:pStyle w:val="TOC5"/>
        <w:rPr>
          <w:ins w:id="1291" w:author="Jesus de Gregorio" w:date="2024-11-25T11:23:00Z"/>
          <w:rFonts w:ascii="Calibri" w:hAnsi="Calibri"/>
          <w:noProof/>
          <w:kern w:val="2"/>
          <w:sz w:val="22"/>
          <w:szCs w:val="22"/>
          <w:lang w:val="en-US"/>
        </w:rPr>
      </w:pPr>
      <w:ins w:id="1292" w:author="Jesus de Gregorio" w:date="2024-11-25T11:23:00Z">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_Toc183426473 \h </w:instrText>
        </w:r>
      </w:ins>
      <w:ins w:id="1293" w:author="Jesus de Gregorio" w:date="2024-11-25T11:24:00Z">
        <w:r>
          <w:rPr>
            <w:noProof/>
          </w:rPr>
        </w:r>
      </w:ins>
      <w:r>
        <w:rPr>
          <w:noProof/>
        </w:rPr>
        <w:fldChar w:fldCharType="separate"/>
      </w:r>
      <w:ins w:id="1294" w:author="Jesus de Gregorio" w:date="2024-11-25T11:24:00Z">
        <w:r>
          <w:rPr>
            <w:noProof/>
          </w:rPr>
          <w:t>198</w:t>
        </w:r>
      </w:ins>
      <w:ins w:id="1295" w:author="Jesus de Gregorio" w:date="2024-11-25T11:23:00Z">
        <w:r>
          <w:rPr>
            <w:noProof/>
          </w:rPr>
          <w:fldChar w:fldCharType="end"/>
        </w:r>
      </w:ins>
    </w:p>
    <w:p w14:paraId="1C7B94D4" w14:textId="5CC9FAF7" w:rsidR="00411449" w:rsidRDefault="00411449">
      <w:pPr>
        <w:pStyle w:val="TOC5"/>
        <w:rPr>
          <w:ins w:id="1296" w:author="Jesus de Gregorio" w:date="2024-11-25T11:23:00Z"/>
          <w:rFonts w:ascii="Calibri" w:hAnsi="Calibri"/>
          <w:noProof/>
          <w:kern w:val="2"/>
          <w:sz w:val="22"/>
          <w:szCs w:val="22"/>
          <w:lang w:val="en-US"/>
        </w:rPr>
      </w:pPr>
      <w:ins w:id="1297" w:author="Jesus de Gregorio" w:date="2024-11-25T11:23:00Z">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_Toc183426474 \h </w:instrText>
        </w:r>
      </w:ins>
      <w:ins w:id="1298" w:author="Jesus de Gregorio" w:date="2024-11-25T11:24:00Z">
        <w:r>
          <w:rPr>
            <w:noProof/>
          </w:rPr>
        </w:r>
      </w:ins>
      <w:r>
        <w:rPr>
          <w:noProof/>
        </w:rPr>
        <w:fldChar w:fldCharType="separate"/>
      </w:r>
      <w:ins w:id="1299" w:author="Jesus de Gregorio" w:date="2024-11-25T11:24:00Z">
        <w:r>
          <w:rPr>
            <w:noProof/>
          </w:rPr>
          <w:t>198</w:t>
        </w:r>
      </w:ins>
      <w:ins w:id="1300" w:author="Jesus de Gregorio" w:date="2024-11-25T11:23:00Z">
        <w:r>
          <w:rPr>
            <w:noProof/>
          </w:rPr>
          <w:fldChar w:fldCharType="end"/>
        </w:r>
      </w:ins>
    </w:p>
    <w:p w14:paraId="4C09549E" w14:textId="5B3CA3A7" w:rsidR="00411449" w:rsidRDefault="00411449">
      <w:pPr>
        <w:pStyle w:val="TOC5"/>
        <w:rPr>
          <w:ins w:id="1301" w:author="Jesus de Gregorio" w:date="2024-11-25T11:23:00Z"/>
          <w:rFonts w:ascii="Calibri" w:hAnsi="Calibri"/>
          <w:noProof/>
          <w:kern w:val="2"/>
          <w:sz w:val="22"/>
          <w:szCs w:val="22"/>
          <w:lang w:val="en-US"/>
        </w:rPr>
      </w:pPr>
      <w:ins w:id="1302" w:author="Jesus de Gregorio" w:date="2024-11-25T11:23:00Z">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_Toc183426475 \h </w:instrText>
        </w:r>
      </w:ins>
      <w:ins w:id="1303" w:author="Jesus de Gregorio" w:date="2024-11-25T11:24:00Z">
        <w:r>
          <w:rPr>
            <w:noProof/>
          </w:rPr>
        </w:r>
      </w:ins>
      <w:r>
        <w:rPr>
          <w:noProof/>
        </w:rPr>
        <w:fldChar w:fldCharType="separate"/>
      </w:r>
      <w:ins w:id="1304" w:author="Jesus de Gregorio" w:date="2024-11-25T11:24:00Z">
        <w:r>
          <w:rPr>
            <w:noProof/>
          </w:rPr>
          <w:t>199</w:t>
        </w:r>
      </w:ins>
      <w:ins w:id="1305" w:author="Jesus de Gregorio" w:date="2024-11-25T11:23:00Z">
        <w:r>
          <w:rPr>
            <w:noProof/>
          </w:rPr>
          <w:fldChar w:fldCharType="end"/>
        </w:r>
      </w:ins>
    </w:p>
    <w:p w14:paraId="1D0015CE" w14:textId="7CCF569D" w:rsidR="00411449" w:rsidRDefault="00411449">
      <w:pPr>
        <w:pStyle w:val="TOC5"/>
        <w:rPr>
          <w:ins w:id="1306" w:author="Jesus de Gregorio" w:date="2024-11-25T11:23:00Z"/>
          <w:rFonts w:ascii="Calibri" w:hAnsi="Calibri"/>
          <w:noProof/>
          <w:kern w:val="2"/>
          <w:sz w:val="22"/>
          <w:szCs w:val="22"/>
          <w:lang w:val="en-US"/>
        </w:rPr>
      </w:pPr>
      <w:ins w:id="1307" w:author="Jesus de Gregorio" w:date="2024-11-25T11:23:00Z">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_Toc183426476 \h </w:instrText>
        </w:r>
      </w:ins>
      <w:ins w:id="1308" w:author="Jesus de Gregorio" w:date="2024-11-25T11:24:00Z">
        <w:r>
          <w:rPr>
            <w:noProof/>
          </w:rPr>
        </w:r>
      </w:ins>
      <w:r>
        <w:rPr>
          <w:noProof/>
        </w:rPr>
        <w:fldChar w:fldCharType="separate"/>
      </w:r>
      <w:ins w:id="1309" w:author="Jesus de Gregorio" w:date="2024-11-25T11:24:00Z">
        <w:r>
          <w:rPr>
            <w:noProof/>
          </w:rPr>
          <w:t>199</w:t>
        </w:r>
      </w:ins>
      <w:ins w:id="1310" w:author="Jesus de Gregorio" w:date="2024-11-25T11:23:00Z">
        <w:r>
          <w:rPr>
            <w:noProof/>
          </w:rPr>
          <w:fldChar w:fldCharType="end"/>
        </w:r>
      </w:ins>
    </w:p>
    <w:p w14:paraId="27514299" w14:textId="2E08BABC" w:rsidR="00411449" w:rsidRDefault="00411449">
      <w:pPr>
        <w:pStyle w:val="TOC5"/>
        <w:rPr>
          <w:ins w:id="1311" w:author="Jesus de Gregorio" w:date="2024-11-25T11:23:00Z"/>
          <w:rFonts w:ascii="Calibri" w:hAnsi="Calibri"/>
          <w:noProof/>
          <w:kern w:val="2"/>
          <w:sz w:val="22"/>
          <w:szCs w:val="22"/>
          <w:lang w:val="en-US"/>
        </w:rPr>
      </w:pPr>
      <w:ins w:id="1312" w:author="Jesus de Gregorio" w:date="2024-11-25T11:23:00Z">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_Toc183426477 \h </w:instrText>
        </w:r>
      </w:ins>
      <w:ins w:id="1313" w:author="Jesus de Gregorio" w:date="2024-11-25T11:24:00Z">
        <w:r>
          <w:rPr>
            <w:noProof/>
          </w:rPr>
        </w:r>
      </w:ins>
      <w:r>
        <w:rPr>
          <w:noProof/>
        </w:rPr>
        <w:fldChar w:fldCharType="separate"/>
      </w:r>
      <w:ins w:id="1314" w:author="Jesus de Gregorio" w:date="2024-11-25T11:24:00Z">
        <w:r>
          <w:rPr>
            <w:noProof/>
          </w:rPr>
          <w:t>200</w:t>
        </w:r>
      </w:ins>
      <w:ins w:id="1315" w:author="Jesus de Gregorio" w:date="2024-11-25T11:23:00Z">
        <w:r>
          <w:rPr>
            <w:noProof/>
          </w:rPr>
          <w:fldChar w:fldCharType="end"/>
        </w:r>
      </w:ins>
    </w:p>
    <w:p w14:paraId="7374BB59" w14:textId="164D3B81" w:rsidR="00411449" w:rsidRDefault="00411449">
      <w:pPr>
        <w:pStyle w:val="TOC5"/>
        <w:rPr>
          <w:ins w:id="1316" w:author="Jesus de Gregorio" w:date="2024-11-25T11:23:00Z"/>
          <w:rFonts w:ascii="Calibri" w:hAnsi="Calibri"/>
          <w:noProof/>
          <w:kern w:val="2"/>
          <w:sz w:val="22"/>
          <w:szCs w:val="22"/>
          <w:lang w:val="en-US"/>
        </w:rPr>
      </w:pPr>
      <w:ins w:id="1317" w:author="Jesus de Gregorio" w:date="2024-11-25T11:23:00Z">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_Toc183426478 \h </w:instrText>
        </w:r>
      </w:ins>
      <w:ins w:id="1318" w:author="Jesus de Gregorio" w:date="2024-11-25T11:24:00Z">
        <w:r>
          <w:rPr>
            <w:noProof/>
          </w:rPr>
        </w:r>
      </w:ins>
      <w:r>
        <w:rPr>
          <w:noProof/>
        </w:rPr>
        <w:fldChar w:fldCharType="separate"/>
      </w:r>
      <w:ins w:id="1319" w:author="Jesus de Gregorio" w:date="2024-11-25T11:24:00Z">
        <w:r>
          <w:rPr>
            <w:noProof/>
          </w:rPr>
          <w:t>200</w:t>
        </w:r>
      </w:ins>
      <w:ins w:id="1320" w:author="Jesus de Gregorio" w:date="2024-11-25T11:23:00Z">
        <w:r>
          <w:rPr>
            <w:noProof/>
          </w:rPr>
          <w:fldChar w:fldCharType="end"/>
        </w:r>
      </w:ins>
    </w:p>
    <w:p w14:paraId="60444861" w14:textId="442BAAEA" w:rsidR="00411449" w:rsidRDefault="00411449">
      <w:pPr>
        <w:pStyle w:val="TOC5"/>
        <w:rPr>
          <w:ins w:id="1321" w:author="Jesus de Gregorio" w:date="2024-11-25T11:23:00Z"/>
          <w:rFonts w:ascii="Calibri" w:hAnsi="Calibri"/>
          <w:noProof/>
          <w:kern w:val="2"/>
          <w:sz w:val="22"/>
          <w:szCs w:val="22"/>
          <w:lang w:val="en-US"/>
        </w:rPr>
      </w:pPr>
      <w:ins w:id="1322" w:author="Jesus de Gregorio" w:date="2024-11-25T11:23:00Z">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_Toc183426479 \h </w:instrText>
        </w:r>
      </w:ins>
      <w:ins w:id="1323" w:author="Jesus de Gregorio" w:date="2024-11-25T11:24:00Z">
        <w:r>
          <w:rPr>
            <w:noProof/>
          </w:rPr>
        </w:r>
      </w:ins>
      <w:r>
        <w:rPr>
          <w:noProof/>
        </w:rPr>
        <w:fldChar w:fldCharType="separate"/>
      </w:r>
      <w:ins w:id="1324" w:author="Jesus de Gregorio" w:date="2024-11-25T11:24:00Z">
        <w:r>
          <w:rPr>
            <w:noProof/>
          </w:rPr>
          <w:t>200</w:t>
        </w:r>
      </w:ins>
      <w:ins w:id="1325" w:author="Jesus de Gregorio" w:date="2024-11-25T11:23:00Z">
        <w:r>
          <w:rPr>
            <w:noProof/>
          </w:rPr>
          <w:fldChar w:fldCharType="end"/>
        </w:r>
      </w:ins>
    </w:p>
    <w:p w14:paraId="3699A59A" w14:textId="2B3311E0" w:rsidR="00411449" w:rsidRDefault="00411449">
      <w:pPr>
        <w:pStyle w:val="TOC4"/>
        <w:rPr>
          <w:ins w:id="1326" w:author="Jesus de Gregorio" w:date="2024-11-25T11:23:00Z"/>
          <w:rFonts w:ascii="Calibri" w:hAnsi="Calibri"/>
          <w:noProof/>
          <w:kern w:val="2"/>
          <w:sz w:val="22"/>
          <w:szCs w:val="22"/>
          <w:lang w:val="en-US"/>
        </w:rPr>
      </w:pPr>
      <w:ins w:id="1327" w:author="Jesus de Gregorio" w:date="2024-11-25T11:23:00Z">
        <w:r w:rsidRPr="00963C48">
          <w:rPr>
            <w:noProof/>
            <w:lang w:val="en-US"/>
          </w:rPr>
          <w:t>6.1.6.3</w:t>
        </w:r>
        <w:r>
          <w:rPr>
            <w:rFonts w:ascii="Calibri" w:hAnsi="Calibri"/>
            <w:noProof/>
            <w:kern w:val="2"/>
            <w:sz w:val="22"/>
            <w:szCs w:val="22"/>
            <w:lang w:val="en-US"/>
          </w:rPr>
          <w:tab/>
        </w:r>
        <w:r w:rsidRPr="00963C48">
          <w:rPr>
            <w:noProof/>
            <w:lang w:val="en-US"/>
          </w:rPr>
          <w:t>Simple data types and enumerations</w:t>
        </w:r>
        <w:r>
          <w:rPr>
            <w:noProof/>
          </w:rPr>
          <w:tab/>
        </w:r>
        <w:r>
          <w:rPr>
            <w:noProof/>
          </w:rPr>
          <w:fldChar w:fldCharType="begin"/>
        </w:r>
        <w:r>
          <w:rPr>
            <w:noProof/>
          </w:rPr>
          <w:instrText xml:space="preserve"> PAGEREF _Toc183426480 \h </w:instrText>
        </w:r>
      </w:ins>
      <w:ins w:id="1328" w:author="Jesus de Gregorio" w:date="2024-11-25T11:24:00Z">
        <w:r>
          <w:rPr>
            <w:noProof/>
          </w:rPr>
        </w:r>
      </w:ins>
      <w:r>
        <w:rPr>
          <w:noProof/>
        </w:rPr>
        <w:fldChar w:fldCharType="separate"/>
      </w:r>
      <w:ins w:id="1329" w:author="Jesus de Gregorio" w:date="2024-11-25T11:24:00Z">
        <w:r>
          <w:rPr>
            <w:noProof/>
          </w:rPr>
          <w:t>200</w:t>
        </w:r>
      </w:ins>
      <w:ins w:id="1330" w:author="Jesus de Gregorio" w:date="2024-11-25T11:23:00Z">
        <w:r>
          <w:rPr>
            <w:noProof/>
          </w:rPr>
          <w:fldChar w:fldCharType="end"/>
        </w:r>
      </w:ins>
    </w:p>
    <w:p w14:paraId="3F72E228" w14:textId="02EA5623" w:rsidR="00411449" w:rsidRDefault="00411449">
      <w:pPr>
        <w:pStyle w:val="TOC5"/>
        <w:rPr>
          <w:ins w:id="1331" w:author="Jesus de Gregorio" w:date="2024-11-25T11:23:00Z"/>
          <w:rFonts w:ascii="Calibri" w:hAnsi="Calibri"/>
          <w:noProof/>
          <w:kern w:val="2"/>
          <w:sz w:val="22"/>
          <w:szCs w:val="22"/>
          <w:lang w:val="en-US"/>
        </w:rPr>
      </w:pPr>
      <w:ins w:id="1332" w:author="Jesus de Gregorio" w:date="2024-11-25T11:23:00Z">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_Toc183426481 \h </w:instrText>
        </w:r>
      </w:ins>
      <w:ins w:id="1333" w:author="Jesus de Gregorio" w:date="2024-11-25T11:24:00Z">
        <w:r>
          <w:rPr>
            <w:noProof/>
          </w:rPr>
        </w:r>
      </w:ins>
      <w:r>
        <w:rPr>
          <w:noProof/>
        </w:rPr>
        <w:fldChar w:fldCharType="separate"/>
      </w:r>
      <w:ins w:id="1334" w:author="Jesus de Gregorio" w:date="2024-11-25T11:24:00Z">
        <w:r>
          <w:rPr>
            <w:noProof/>
          </w:rPr>
          <w:t>200</w:t>
        </w:r>
      </w:ins>
      <w:ins w:id="1335" w:author="Jesus de Gregorio" w:date="2024-11-25T11:23:00Z">
        <w:r>
          <w:rPr>
            <w:noProof/>
          </w:rPr>
          <w:fldChar w:fldCharType="end"/>
        </w:r>
      </w:ins>
    </w:p>
    <w:p w14:paraId="355AF0DF" w14:textId="0618A9C5" w:rsidR="00411449" w:rsidRDefault="00411449">
      <w:pPr>
        <w:pStyle w:val="TOC5"/>
        <w:rPr>
          <w:ins w:id="1336" w:author="Jesus de Gregorio" w:date="2024-11-25T11:23:00Z"/>
          <w:rFonts w:ascii="Calibri" w:hAnsi="Calibri"/>
          <w:noProof/>
          <w:kern w:val="2"/>
          <w:sz w:val="22"/>
          <w:szCs w:val="22"/>
          <w:lang w:val="en-US"/>
        </w:rPr>
      </w:pPr>
      <w:ins w:id="1337" w:author="Jesus de Gregorio" w:date="2024-11-25T11:23:00Z">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_Toc183426482 \h </w:instrText>
        </w:r>
      </w:ins>
      <w:ins w:id="1338" w:author="Jesus de Gregorio" w:date="2024-11-25T11:24:00Z">
        <w:r>
          <w:rPr>
            <w:noProof/>
          </w:rPr>
        </w:r>
      </w:ins>
      <w:r>
        <w:rPr>
          <w:noProof/>
        </w:rPr>
        <w:fldChar w:fldCharType="separate"/>
      </w:r>
      <w:ins w:id="1339" w:author="Jesus de Gregorio" w:date="2024-11-25T11:24:00Z">
        <w:r>
          <w:rPr>
            <w:noProof/>
          </w:rPr>
          <w:t>200</w:t>
        </w:r>
      </w:ins>
      <w:ins w:id="1340" w:author="Jesus de Gregorio" w:date="2024-11-25T11:23:00Z">
        <w:r>
          <w:rPr>
            <w:noProof/>
          </w:rPr>
          <w:fldChar w:fldCharType="end"/>
        </w:r>
      </w:ins>
    </w:p>
    <w:p w14:paraId="7CD77AC4" w14:textId="168AE453" w:rsidR="00411449" w:rsidRDefault="00411449">
      <w:pPr>
        <w:pStyle w:val="TOC5"/>
        <w:rPr>
          <w:ins w:id="1341" w:author="Jesus de Gregorio" w:date="2024-11-25T11:23:00Z"/>
          <w:rFonts w:ascii="Calibri" w:hAnsi="Calibri"/>
          <w:noProof/>
          <w:kern w:val="2"/>
          <w:sz w:val="22"/>
          <w:szCs w:val="22"/>
          <w:lang w:val="en-US"/>
        </w:rPr>
      </w:pPr>
      <w:ins w:id="1342" w:author="Jesus de Gregorio" w:date="2024-11-25T11:23:00Z">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_Toc183426483 \h </w:instrText>
        </w:r>
      </w:ins>
      <w:ins w:id="1343" w:author="Jesus de Gregorio" w:date="2024-11-25T11:24:00Z">
        <w:r>
          <w:rPr>
            <w:noProof/>
          </w:rPr>
        </w:r>
      </w:ins>
      <w:r>
        <w:rPr>
          <w:noProof/>
        </w:rPr>
        <w:fldChar w:fldCharType="separate"/>
      </w:r>
      <w:ins w:id="1344" w:author="Jesus de Gregorio" w:date="2024-11-25T11:24:00Z">
        <w:r>
          <w:rPr>
            <w:noProof/>
          </w:rPr>
          <w:t>201</w:t>
        </w:r>
      </w:ins>
      <w:ins w:id="1345" w:author="Jesus de Gregorio" w:date="2024-11-25T11:23:00Z">
        <w:r>
          <w:rPr>
            <w:noProof/>
          </w:rPr>
          <w:fldChar w:fldCharType="end"/>
        </w:r>
      </w:ins>
    </w:p>
    <w:p w14:paraId="718DB6A6" w14:textId="0F69DABF" w:rsidR="00411449" w:rsidRDefault="00411449">
      <w:pPr>
        <w:pStyle w:val="TOC5"/>
        <w:rPr>
          <w:ins w:id="1346" w:author="Jesus de Gregorio" w:date="2024-11-25T11:23:00Z"/>
          <w:rFonts w:ascii="Calibri" w:hAnsi="Calibri"/>
          <w:noProof/>
          <w:kern w:val="2"/>
          <w:sz w:val="22"/>
          <w:szCs w:val="22"/>
          <w:lang w:val="en-US"/>
        </w:rPr>
      </w:pPr>
      <w:ins w:id="1347" w:author="Jesus de Gregorio" w:date="2024-11-25T11:23:00Z">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_Toc183426484 \h </w:instrText>
        </w:r>
      </w:ins>
      <w:ins w:id="1348" w:author="Jesus de Gregorio" w:date="2024-11-25T11:24:00Z">
        <w:r>
          <w:rPr>
            <w:noProof/>
          </w:rPr>
        </w:r>
      </w:ins>
      <w:r>
        <w:rPr>
          <w:noProof/>
        </w:rPr>
        <w:fldChar w:fldCharType="separate"/>
      </w:r>
      <w:ins w:id="1349" w:author="Jesus de Gregorio" w:date="2024-11-25T11:24:00Z">
        <w:r>
          <w:rPr>
            <w:noProof/>
          </w:rPr>
          <w:t>204</w:t>
        </w:r>
      </w:ins>
      <w:ins w:id="1350" w:author="Jesus de Gregorio" w:date="2024-11-25T11:23:00Z">
        <w:r>
          <w:rPr>
            <w:noProof/>
          </w:rPr>
          <w:fldChar w:fldCharType="end"/>
        </w:r>
      </w:ins>
    </w:p>
    <w:p w14:paraId="64A4EB79" w14:textId="202B339D" w:rsidR="00411449" w:rsidRDefault="00411449">
      <w:pPr>
        <w:pStyle w:val="TOC5"/>
        <w:rPr>
          <w:ins w:id="1351" w:author="Jesus de Gregorio" w:date="2024-11-25T11:23:00Z"/>
          <w:rFonts w:ascii="Calibri" w:hAnsi="Calibri"/>
          <w:noProof/>
          <w:kern w:val="2"/>
          <w:sz w:val="22"/>
          <w:szCs w:val="22"/>
          <w:lang w:val="en-US"/>
        </w:rPr>
      </w:pPr>
      <w:ins w:id="1352" w:author="Jesus de Gregorio" w:date="2024-11-25T11:23:00Z">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_Toc183426485 \h </w:instrText>
        </w:r>
      </w:ins>
      <w:ins w:id="1353" w:author="Jesus de Gregorio" w:date="2024-11-25T11:24:00Z">
        <w:r>
          <w:rPr>
            <w:noProof/>
          </w:rPr>
        </w:r>
      </w:ins>
      <w:r>
        <w:rPr>
          <w:noProof/>
        </w:rPr>
        <w:fldChar w:fldCharType="separate"/>
      </w:r>
      <w:ins w:id="1354" w:author="Jesus de Gregorio" w:date="2024-11-25T11:24:00Z">
        <w:r>
          <w:rPr>
            <w:noProof/>
          </w:rPr>
          <w:t>206</w:t>
        </w:r>
      </w:ins>
      <w:ins w:id="1355" w:author="Jesus de Gregorio" w:date="2024-11-25T11:23:00Z">
        <w:r>
          <w:rPr>
            <w:noProof/>
          </w:rPr>
          <w:fldChar w:fldCharType="end"/>
        </w:r>
      </w:ins>
    </w:p>
    <w:p w14:paraId="25EA73D3" w14:textId="0010F7F1" w:rsidR="00411449" w:rsidRDefault="00411449">
      <w:pPr>
        <w:pStyle w:val="TOC5"/>
        <w:rPr>
          <w:ins w:id="1356" w:author="Jesus de Gregorio" w:date="2024-11-25T11:23:00Z"/>
          <w:rFonts w:ascii="Calibri" w:hAnsi="Calibri"/>
          <w:noProof/>
          <w:kern w:val="2"/>
          <w:sz w:val="22"/>
          <w:szCs w:val="22"/>
          <w:lang w:val="en-US"/>
        </w:rPr>
      </w:pPr>
      <w:ins w:id="1357" w:author="Jesus de Gregorio" w:date="2024-11-25T11:23:00Z">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_Toc183426486 \h </w:instrText>
        </w:r>
      </w:ins>
      <w:ins w:id="1358" w:author="Jesus de Gregorio" w:date="2024-11-25T11:24:00Z">
        <w:r>
          <w:rPr>
            <w:noProof/>
          </w:rPr>
        </w:r>
      </w:ins>
      <w:r>
        <w:rPr>
          <w:noProof/>
        </w:rPr>
        <w:fldChar w:fldCharType="separate"/>
      </w:r>
      <w:ins w:id="1359" w:author="Jesus de Gregorio" w:date="2024-11-25T11:24:00Z">
        <w:r>
          <w:rPr>
            <w:noProof/>
          </w:rPr>
          <w:t>206</w:t>
        </w:r>
      </w:ins>
      <w:ins w:id="1360" w:author="Jesus de Gregorio" w:date="2024-11-25T11:23:00Z">
        <w:r>
          <w:rPr>
            <w:noProof/>
          </w:rPr>
          <w:fldChar w:fldCharType="end"/>
        </w:r>
      </w:ins>
    </w:p>
    <w:p w14:paraId="2E6A2A96" w14:textId="799E3097" w:rsidR="00411449" w:rsidRDefault="00411449">
      <w:pPr>
        <w:pStyle w:val="TOC5"/>
        <w:rPr>
          <w:ins w:id="1361" w:author="Jesus de Gregorio" w:date="2024-11-25T11:23:00Z"/>
          <w:rFonts w:ascii="Calibri" w:hAnsi="Calibri"/>
          <w:noProof/>
          <w:kern w:val="2"/>
          <w:sz w:val="22"/>
          <w:szCs w:val="22"/>
          <w:lang w:val="en-US"/>
        </w:rPr>
      </w:pPr>
      <w:ins w:id="1362" w:author="Jesus de Gregorio" w:date="2024-11-25T11:23:00Z">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_Toc183426487 \h </w:instrText>
        </w:r>
      </w:ins>
      <w:ins w:id="1363" w:author="Jesus de Gregorio" w:date="2024-11-25T11:24:00Z">
        <w:r>
          <w:rPr>
            <w:noProof/>
          </w:rPr>
        </w:r>
      </w:ins>
      <w:r>
        <w:rPr>
          <w:noProof/>
        </w:rPr>
        <w:fldChar w:fldCharType="separate"/>
      </w:r>
      <w:ins w:id="1364" w:author="Jesus de Gregorio" w:date="2024-11-25T11:24:00Z">
        <w:r>
          <w:rPr>
            <w:noProof/>
          </w:rPr>
          <w:t>206</w:t>
        </w:r>
      </w:ins>
      <w:ins w:id="1365" w:author="Jesus de Gregorio" w:date="2024-11-25T11:23:00Z">
        <w:r>
          <w:rPr>
            <w:noProof/>
          </w:rPr>
          <w:fldChar w:fldCharType="end"/>
        </w:r>
      </w:ins>
    </w:p>
    <w:p w14:paraId="39F09A87" w14:textId="32312032" w:rsidR="00411449" w:rsidRDefault="00411449">
      <w:pPr>
        <w:pStyle w:val="TOC5"/>
        <w:rPr>
          <w:ins w:id="1366" w:author="Jesus de Gregorio" w:date="2024-11-25T11:23:00Z"/>
          <w:rFonts w:ascii="Calibri" w:hAnsi="Calibri"/>
          <w:noProof/>
          <w:kern w:val="2"/>
          <w:sz w:val="22"/>
          <w:szCs w:val="22"/>
          <w:lang w:val="en-US"/>
        </w:rPr>
      </w:pPr>
      <w:ins w:id="1367" w:author="Jesus de Gregorio" w:date="2024-11-25T11:23:00Z">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_Toc183426488 \h </w:instrText>
        </w:r>
      </w:ins>
      <w:ins w:id="1368" w:author="Jesus de Gregorio" w:date="2024-11-25T11:24:00Z">
        <w:r>
          <w:rPr>
            <w:noProof/>
          </w:rPr>
        </w:r>
      </w:ins>
      <w:r>
        <w:rPr>
          <w:noProof/>
        </w:rPr>
        <w:fldChar w:fldCharType="separate"/>
      </w:r>
      <w:ins w:id="1369" w:author="Jesus de Gregorio" w:date="2024-11-25T11:24:00Z">
        <w:r>
          <w:rPr>
            <w:noProof/>
          </w:rPr>
          <w:t>206</w:t>
        </w:r>
      </w:ins>
      <w:ins w:id="1370" w:author="Jesus de Gregorio" w:date="2024-11-25T11:23:00Z">
        <w:r>
          <w:rPr>
            <w:noProof/>
          </w:rPr>
          <w:fldChar w:fldCharType="end"/>
        </w:r>
      </w:ins>
    </w:p>
    <w:p w14:paraId="5E65054F" w14:textId="6E83339D" w:rsidR="00411449" w:rsidRDefault="00411449">
      <w:pPr>
        <w:pStyle w:val="TOC5"/>
        <w:rPr>
          <w:ins w:id="1371" w:author="Jesus de Gregorio" w:date="2024-11-25T11:23:00Z"/>
          <w:rFonts w:ascii="Calibri" w:hAnsi="Calibri"/>
          <w:noProof/>
          <w:kern w:val="2"/>
          <w:sz w:val="22"/>
          <w:szCs w:val="22"/>
          <w:lang w:val="en-US"/>
        </w:rPr>
      </w:pPr>
      <w:ins w:id="1372" w:author="Jesus de Gregorio" w:date="2024-11-25T11:23:00Z">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_Toc183426489 \h </w:instrText>
        </w:r>
      </w:ins>
      <w:ins w:id="1373" w:author="Jesus de Gregorio" w:date="2024-11-25T11:24:00Z">
        <w:r>
          <w:rPr>
            <w:noProof/>
          </w:rPr>
        </w:r>
      </w:ins>
      <w:r>
        <w:rPr>
          <w:noProof/>
        </w:rPr>
        <w:fldChar w:fldCharType="separate"/>
      </w:r>
      <w:ins w:id="1374" w:author="Jesus de Gregorio" w:date="2024-11-25T11:24:00Z">
        <w:r>
          <w:rPr>
            <w:noProof/>
          </w:rPr>
          <w:t>208</w:t>
        </w:r>
      </w:ins>
      <w:ins w:id="1375" w:author="Jesus de Gregorio" w:date="2024-11-25T11:23:00Z">
        <w:r>
          <w:rPr>
            <w:noProof/>
          </w:rPr>
          <w:fldChar w:fldCharType="end"/>
        </w:r>
      </w:ins>
    </w:p>
    <w:p w14:paraId="6489807D" w14:textId="39913D51" w:rsidR="00411449" w:rsidRDefault="00411449">
      <w:pPr>
        <w:pStyle w:val="TOC5"/>
        <w:rPr>
          <w:ins w:id="1376" w:author="Jesus de Gregorio" w:date="2024-11-25T11:23:00Z"/>
          <w:rFonts w:ascii="Calibri" w:hAnsi="Calibri"/>
          <w:noProof/>
          <w:kern w:val="2"/>
          <w:sz w:val="22"/>
          <w:szCs w:val="22"/>
          <w:lang w:val="en-US"/>
        </w:rPr>
      </w:pPr>
      <w:ins w:id="1377" w:author="Jesus de Gregorio" w:date="2024-11-25T11:23:00Z">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_Toc183426490 \h </w:instrText>
        </w:r>
      </w:ins>
      <w:ins w:id="1378" w:author="Jesus de Gregorio" w:date="2024-11-25T11:24:00Z">
        <w:r>
          <w:rPr>
            <w:noProof/>
          </w:rPr>
        </w:r>
      </w:ins>
      <w:r>
        <w:rPr>
          <w:noProof/>
        </w:rPr>
        <w:fldChar w:fldCharType="separate"/>
      </w:r>
      <w:ins w:id="1379" w:author="Jesus de Gregorio" w:date="2024-11-25T11:24:00Z">
        <w:r>
          <w:rPr>
            <w:noProof/>
          </w:rPr>
          <w:t>208</w:t>
        </w:r>
      </w:ins>
      <w:ins w:id="1380" w:author="Jesus de Gregorio" w:date="2024-11-25T11:23:00Z">
        <w:r>
          <w:rPr>
            <w:noProof/>
          </w:rPr>
          <w:fldChar w:fldCharType="end"/>
        </w:r>
      </w:ins>
    </w:p>
    <w:p w14:paraId="0A131E9E" w14:textId="08CC47AB" w:rsidR="00411449" w:rsidRDefault="00411449">
      <w:pPr>
        <w:pStyle w:val="TOC5"/>
        <w:rPr>
          <w:ins w:id="1381" w:author="Jesus de Gregorio" w:date="2024-11-25T11:23:00Z"/>
          <w:rFonts w:ascii="Calibri" w:hAnsi="Calibri"/>
          <w:noProof/>
          <w:kern w:val="2"/>
          <w:sz w:val="22"/>
          <w:szCs w:val="22"/>
          <w:lang w:val="en-US"/>
        </w:rPr>
      </w:pPr>
      <w:ins w:id="1382" w:author="Jesus de Gregorio" w:date="2024-11-25T11:23:00Z">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_Toc183426491 \h </w:instrText>
        </w:r>
      </w:ins>
      <w:ins w:id="1383" w:author="Jesus de Gregorio" w:date="2024-11-25T11:24:00Z">
        <w:r>
          <w:rPr>
            <w:noProof/>
          </w:rPr>
        </w:r>
      </w:ins>
      <w:r>
        <w:rPr>
          <w:noProof/>
        </w:rPr>
        <w:fldChar w:fldCharType="separate"/>
      </w:r>
      <w:ins w:id="1384" w:author="Jesus de Gregorio" w:date="2024-11-25T11:24:00Z">
        <w:r>
          <w:rPr>
            <w:noProof/>
          </w:rPr>
          <w:t>209</w:t>
        </w:r>
      </w:ins>
      <w:ins w:id="1385" w:author="Jesus de Gregorio" w:date="2024-11-25T11:23:00Z">
        <w:r>
          <w:rPr>
            <w:noProof/>
          </w:rPr>
          <w:fldChar w:fldCharType="end"/>
        </w:r>
      </w:ins>
    </w:p>
    <w:p w14:paraId="1A8A59C2" w14:textId="01F763FC" w:rsidR="00411449" w:rsidRDefault="00411449">
      <w:pPr>
        <w:pStyle w:val="TOC5"/>
        <w:rPr>
          <w:ins w:id="1386" w:author="Jesus de Gregorio" w:date="2024-11-25T11:23:00Z"/>
          <w:rFonts w:ascii="Calibri" w:hAnsi="Calibri"/>
          <w:noProof/>
          <w:kern w:val="2"/>
          <w:sz w:val="22"/>
          <w:szCs w:val="22"/>
          <w:lang w:val="en-US"/>
        </w:rPr>
      </w:pPr>
      <w:ins w:id="1387" w:author="Jesus de Gregorio" w:date="2024-11-25T11:23:00Z">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_Toc183426492 \h </w:instrText>
        </w:r>
      </w:ins>
      <w:ins w:id="1388" w:author="Jesus de Gregorio" w:date="2024-11-25T11:24:00Z">
        <w:r>
          <w:rPr>
            <w:noProof/>
          </w:rPr>
        </w:r>
      </w:ins>
      <w:r>
        <w:rPr>
          <w:noProof/>
        </w:rPr>
        <w:fldChar w:fldCharType="separate"/>
      </w:r>
      <w:ins w:id="1389" w:author="Jesus de Gregorio" w:date="2024-11-25T11:24:00Z">
        <w:r>
          <w:rPr>
            <w:noProof/>
          </w:rPr>
          <w:t>212</w:t>
        </w:r>
      </w:ins>
      <w:ins w:id="1390" w:author="Jesus de Gregorio" w:date="2024-11-25T11:23:00Z">
        <w:r>
          <w:rPr>
            <w:noProof/>
          </w:rPr>
          <w:fldChar w:fldCharType="end"/>
        </w:r>
      </w:ins>
    </w:p>
    <w:p w14:paraId="48A23075" w14:textId="30923373" w:rsidR="00411449" w:rsidRDefault="00411449">
      <w:pPr>
        <w:pStyle w:val="TOC5"/>
        <w:rPr>
          <w:ins w:id="1391" w:author="Jesus de Gregorio" w:date="2024-11-25T11:23:00Z"/>
          <w:rFonts w:ascii="Calibri" w:hAnsi="Calibri"/>
          <w:noProof/>
          <w:kern w:val="2"/>
          <w:sz w:val="22"/>
          <w:szCs w:val="22"/>
          <w:lang w:val="en-US"/>
        </w:rPr>
      </w:pPr>
      <w:ins w:id="1392" w:author="Jesus de Gregorio" w:date="2024-11-25T11:23:00Z">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_Toc183426493 \h </w:instrText>
        </w:r>
      </w:ins>
      <w:ins w:id="1393" w:author="Jesus de Gregorio" w:date="2024-11-25T11:24:00Z">
        <w:r>
          <w:rPr>
            <w:noProof/>
          </w:rPr>
        </w:r>
      </w:ins>
      <w:r>
        <w:rPr>
          <w:noProof/>
        </w:rPr>
        <w:fldChar w:fldCharType="separate"/>
      </w:r>
      <w:ins w:id="1394" w:author="Jesus de Gregorio" w:date="2024-11-25T11:24:00Z">
        <w:r>
          <w:rPr>
            <w:noProof/>
          </w:rPr>
          <w:t>212</w:t>
        </w:r>
      </w:ins>
      <w:ins w:id="1395" w:author="Jesus de Gregorio" w:date="2024-11-25T11:23:00Z">
        <w:r>
          <w:rPr>
            <w:noProof/>
          </w:rPr>
          <w:fldChar w:fldCharType="end"/>
        </w:r>
      </w:ins>
    </w:p>
    <w:p w14:paraId="1129CF33" w14:textId="54F0AD91" w:rsidR="00411449" w:rsidRDefault="00411449">
      <w:pPr>
        <w:pStyle w:val="TOC5"/>
        <w:rPr>
          <w:ins w:id="1396" w:author="Jesus de Gregorio" w:date="2024-11-25T11:23:00Z"/>
          <w:rFonts w:ascii="Calibri" w:hAnsi="Calibri"/>
          <w:noProof/>
          <w:kern w:val="2"/>
          <w:sz w:val="22"/>
          <w:szCs w:val="22"/>
          <w:lang w:val="en-US"/>
        </w:rPr>
      </w:pPr>
      <w:ins w:id="1397" w:author="Jesus de Gregorio" w:date="2024-11-25T11:23:00Z">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_Toc183426494 \h </w:instrText>
        </w:r>
      </w:ins>
      <w:ins w:id="1398" w:author="Jesus de Gregorio" w:date="2024-11-25T11:24:00Z">
        <w:r>
          <w:rPr>
            <w:noProof/>
          </w:rPr>
        </w:r>
      </w:ins>
      <w:r>
        <w:rPr>
          <w:noProof/>
        </w:rPr>
        <w:fldChar w:fldCharType="separate"/>
      </w:r>
      <w:ins w:id="1399" w:author="Jesus de Gregorio" w:date="2024-11-25T11:24:00Z">
        <w:r>
          <w:rPr>
            <w:noProof/>
          </w:rPr>
          <w:t>212</w:t>
        </w:r>
      </w:ins>
      <w:ins w:id="1400" w:author="Jesus de Gregorio" w:date="2024-11-25T11:23:00Z">
        <w:r>
          <w:rPr>
            <w:noProof/>
          </w:rPr>
          <w:fldChar w:fldCharType="end"/>
        </w:r>
      </w:ins>
    </w:p>
    <w:p w14:paraId="0BFE9113" w14:textId="4F243437" w:rsidR="00411449" w:rsidRDefault="00411449">
      <w:pPr>
        <w:pStyle w:val="TOC5"/>
        <w:rPr>
          <w:ins w:id="1401" w:author="Jesus de Gregorio" w:date="2024-11-25T11:23:00Z"/>
          <w:rFonts w:ascii="Calibri" w:hAnsi="Calibri"/>
          <w:noProof/>
          <w:kern w:val="2"/>
          <w:sz w:val="22"/>
          <w:szCs w:val="22"/>
          <w:lang w:val="en-US"/>
        </w:rPr>
      </w:pPr>
      <w:ins w:id="1402" w:author="Jesus de Gregorio" w:date="2024-11-25T11:23:00Z">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_Toc183426495 \h </w:instrText>
        </w:r>
      </w:ins>
      <w:ins w:id="1403" w:author="Jesus de Gregorio" w:date="2024-11-25T11:24:00Z">
        <w:r>
          <w:rPr>
            <w:noProof/>
          </w:rPr>
        </w:r>
      </w:ins>
      <w:r>
        <w:rPr>
          <w:noProof/>
        </w:rPr>
        <w:fldChar w:fldCharType="separate"/>
      </w:r>
      <w:ins w:id="1404" w:author="Jesus de Gregorio" w:date="2024-11-25T11:24:00Z">
        <w:r>
          <w:rPr>
            <w:noProof/>
          </w:rPr>
          <w:t>213</w:t>
        </w:r>
      </w:ins>
      <w:ins w:id="1405" w:author="Jesus de Gregorio" w:date="2024-11-25T11:23:00Z">
        <w:r>
          <w:rPr>
            <w:noProof/>
          </w:rPr>
          <w:fldChar w:fldCharType="end"/>
        </w:r>
      </w:ins>
    </w:p>
    <w:p w14:paraId="40104C8F" w14:textId="670C0B3B" w:rsidR="00411449" w:rsidRDefault="00411449">
      <w:pPr>
        <w:pStyle w:val="TOC5"/>
        <w:rPr>
          <w:ins w:id="1406" w:author="Jesus de Gregorio" w:date="2024-11-25T11:23:00Z"/>
          <w:rFonts w:ascii="Calibri" w:hAnsi="Calibri"/>
          <w:noProof/>
          <w:kern w:val="2"/>
          <w:sz w:val="22"/>
          <w:szCs w:val="22"/>
          <w:lang w:val="en-US"/>
        </w:rPr>
      </w:pPr>
      <w:ins w:id="1407" w:author="Jesus de Gregorio" w:date="2024-11-25T11:23:00Z">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_Toc183426496 \h </w:instrText>
        </w:r>
      </w:ins>
      <w:ins w:id="1408" w:author="Jesus de Gregorio" w:date="2024-11-25T11:24:00Z">
        <w:r>
          <w:rPr>
            <w:noProof/>
          </w:rPr>
        </w:r>
      </w:ins>
      <w:r>
        <w:rPr>
          <w:noProof/>
        </w:rPr>
        <w:fldChar w:fldCharType="separate"/>
      </w:r>
      <w:ins w:id="1409" w:author="Jesus de Gregorio" w:date="2024-11-25T11:24:00Z">
        <w:r>
          <w:rPr>
            <w:noProof/>
          </w:rPr>
          <w:t>213</w:t>
        </w:r>
      </w:ins>
      <w:ins w:id="1410" w:author="Jesus de Gregorio" w:date="2024-11-25T11:23:00Z">
        <w:r>
          <w:rPr>
            <w:noProof/>
          </w:rPr>
          <w:fldChar w:fldCharType="end"/>
        </w:r>
      </w:ins>
    </w:p>
    <w:p w14:paraId="4C55EECD" w14:textId="419F6B22" w:rsidR="00411449" w:rsidRDefault="00411449">
      <w:pPr>
        <w:pStyle w:val="TOC5"/>
        <w:rPr>
          <w:ins w:id="1411" w:author="Jesus de Gregorio" w:date="2024-11-25T11:23:00Z"/>
          <w:rFonts w:ascii="Calibri" w:hAnsi="Calibri"/>
          <w:noProof/>
          <w:kern w:val="2"/>
          <w:sz w:val="22"/>
          <w:szCs w:val="22"/>
          <w:lang w:val="en-US"/>
        </w:rPr>
      </w:pPr>
      <w:ins w:id="1412" w:author="Jesus de Gregorio" w:date="2024-11-25T11:23:00Z">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_Toc183426497 \h </w:instrText>
        </w:r>
      </w:ins>
      <w:ins w:id="1413" w:author="Jesus de Gregorio" w:date="2024-11-25T11:24:00Z">
        <w:r>
          <w:rPr>
            <w:noProof/>
          </w:rPr>
        </w:r>
      </w:ins>
      <w:r>
        <w:rPr>
          <w:noProof/>
        </w:rPr>
        <w:fldChar w:fldCharType="separate"/>
      </w:r>
      <w:ins w:id="1414" w:author="Jesus de Gregorio" w:date="2024-11-25T11:24:00Z">
        <w:r>
          <w:rPr>
            <w:noProof/>
          </w:rPr>
          <w:t>213</w:t>
        </w:r>
      </w:ins>
      <w:ins w:id="1415" w:author="Jesus de Gregorio" w:date="2024-11-25T11:23:00Z">
        <w:r>
          <w:rPr>
            <w:noProof/>
          </w:rPr>
          <w:fldChar w:fldCharType="end"/>
        </w:r>
      </w:ins>
    </w:p>
    <w:p w14:paraId="17B71B0C" w14:textId="5B7ECAC9" w:rsidR="00411449" w:rsidRDefault="00411449">
      <w:pPr>
        <w:pStyle w:val="TOC5"/>
        <w:rPr>
          <w:ins w:id="1416" w:author="Jesus de Gregorio" w:date="2024-11-25T11:23:00Z"/>
          <w:rFonts w:ascii="Calibri" w:hAnsi="Calibri"/>
          <w:noProof/>
          <w:kern w:val="2"/>
          <w:sz w:val="22"/>
          <w:szCs w:val="22"/>
          <w:lang w:val="en-US"/>
        </w:rPr>
      </w:pPr>
      <w:ins w:id="1417" w:author="Jesus de Gregorio" w:date="2024-11-25T11:23:00Z">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_Toc183426498 \h </w:instrText>
        </w:r>
      </w:ins>
      <w:ins w:id="1418" w:author="Jesus de Gregorio" w:date="2024-11-25T11:24:00Z">
        <w:r>
          <w:rPr>
            <w:noProof/>
          </w:rPr>
        </w:r>
      </w:ins>
      <w:r>
        <w:rPr>
          <w:noProof/>
        </w:rPr>
        <w:fldChar w:fldCharType="separate"/>
      </w:r>
      <w:ins w:id="1419" w:author="Jesus de Gregorio" w:date="2024-11-25T11:24:00Z">
        <w:r>
          <w:rPr>
            <w:noProof/>
          </w:rPr>
          <w:t>213</w:t>
        </w:r>
      </w:ins>
      <w:ins w:id="1420" w:author="Jesus de Gregorio" w:date="2024-11-25T11:23:00Z">
        <w:r>
          <w:rPr>
            <w:noProof/>
          </w:rPr>
          <w:fldChar w:fldCharType="end"/>
        </w:r>
      </w:ins>
    </w:p>
    <w:p w14:paraId="66955667" w14:textId="279C49C2" w:rsidR="00411449" w:rsidRDefault="00411449">
      <w:pPr>
        <w:pStyle w:val="TOC5"/>
        <w:rPr>
          <w:ins w:id="1421" w:author="Jesus de Gregorio" w:date="2024-11-25T11:23:00Z"/>
          <w:rFonts w:ascii="Calibri" w:hAnsi="Calibri"/>
          <w:noProof/>
          <w:kern w:val="2"/>
          <w:sz w:val="22"/>
          <w:szCs w:val="22"/>
          <w:lang w:val="en-US"/>
        </w:rPr>
      </w:pPr>
      <w:ins w:id="1422" w:author="Jesus de Gregorio" w:date="2024-11-25T11:23:00Z">
        <w:r>
          <w:rPr>
            <w:noProof/>
          </w:rPr>
          <w:t>6.1.6.3.19</w:t>
        </w:r>
        <w:r>
          <w:rPr>
            <w:rFonts w:ascii="Calibri" w:hAnsi="Calibri"/>
            <w:noProof/>
            <w:kern w:val="2"/>
            <w:sz w:val="22"/>
            <w:szCs w:val="22"/>
            <w:lang w:val="en-US"/>
          </w:rPr>
          <w:tab/>
        </w:r>
        <w:r>
          <w:rPr>
            <w:noProof/>
          </w:rPr>
          <w:t xml:space="preserve">Enumeration: </w:t>
        </w:r>
        <w:r w:rsidRPr="00963C48">
          <w:rPr>
            <w:rFonts w:eastAsia="DengXian"/>
            <w:noProof/>
          </w:rPr>
          <w:t>FlCapabilityType</w:t>
        </w:r>
        <w:r>
          <w:rPr>
            <w:noProof/>
          </w:rPr>
          <w:tab/>
        </w:r>
        <w:r>
          <w:rPr>
            <w:noProof/>
          </w:rPr>
          <w:fldChar w:fldCharType="begin"/>
        </w:r>
        <w:r>
          <w:rPr>
            <w:noProof/>
          </w:rPr>
          <w:instrText xml:space="preserve"> PAGEREF _Toc183426499 \h </w:instrText>
        </w:r>
      </w:ins>
      <w:ins w:id="1423" w:author="Jesus de Gregorio" w:date="2024-11-25T11:24:00Z">
        <w:r>
          <w:rPr>
            <w:noProof/>
          </w:rPr>
        </w:r>
      </w:ins>
      <w:r>
        <w:rPr>
          <w:noProof/>
        </w:rPr>
        <w:fldChar w:fldCharType="separate"/>
      </w:r>
      <w:ins w:id="1424" w:author="Jesus de Gregorio" w:date="2024-11-25T11:24:00Z">
        <w:r>
          <w:rPr>
            <w:noProof/>
          </w:rPr>
          <w:t>213</w:t>
        </w:r>
      </w:ins>
      <w:ins w:id="1425" w:author="Jesus de Gregorio" w:date="2024-11-25T11:23:00Z">
        <w:r>
          <w:rPr>
            <w:noProof/>
          </w:rPr>
          <w:fldChar w:fldCharType="end"/>
        </w:r>
      </w:ins>
    </w:p>
    <w:p w14:paraId="0A208C5B" w14:textId="7BDB881B" w:rsidR="00411449" w:rsidRDefault="00411449">
      <w:pPr>
        <w:pStyle w:val="TOC5"/>
        <w:rPr>
          <w:ins w:id="1426" w:author="Jesus de Gregorio" w:date="2024-11-25T11:23:00Z"/>
          <w:rFonts w:ascii="Calibri" w:hAnsi="Calibri"/>
          <w:noProof/>
          <w:kern w:val="2"/>
          <w:sz w:val="22"/>
          <w:szCs w:val="22"/>
          <w:lang w:val="en-US"/>
        </w:rPr>
      </w:pPr>
      <w:ins w:id="1427" w:author="Jesus de Gregorio" w:date="2024-11-25T11:23:00Z">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_Toc183426500 \h </w:instrText>
        </w:r>
      </w:ins>
      <w:ins w:id="1428" w:author="Jesus de Gregorio" w:date="2024-11-25T11:24:00Z">
        <w:r>
          <w:rPr>
            <w:noProof/>
          </w:rPr>
        </w:r>
      </w:ins>
      <w:r>
        <w:rPr>
          <w:noProof/>
        </w:rPr>
        <w:fldChar w:fldCharType="separate"/>
      </w:r>
      <w:ins w:id="1429" w:author="Jesus de Gregorio" w:date="2024-11-25T11:24:00Z">
        <w:r>
          <w:rPr>
            <w:noProof/>
          </w:rPr>
          <w:t>214</w:t>
        </w:r>
      </w:ins>
      <w:ins w:id="1430" w:author="Jesus de Gregorio" w:date="2024-11-25T11:23:00Z">
        <w:r>
          <w:rPr>
            <w:noProof/>
          </w:rPr>
          <w:fldChar w:fldCharType="end"/>
        </w:r>
      </w:ins>
    </w:p>
    <w:p w14:paraId="1DB537DB" w14:textId="5E037135" w:rsidR="00411449" w:rsidRDefault="00411449">
      <w:pPr>
        <w:pStyle w:val="TOC5"/>
        <w:rPr>
          <w:ins w:id="1431" w:author="Jesus de Gregorio" w:date="2024-11-25T11:23:00Z"/>
          <w:rFonts w:ascii="Calibri" w:hAnsi="Calibri"/>
          <w:noProof/>
          <w:kern w:val="2"/>
          <w:sz w:val="22"/>
          <w:szCs w:val="22"/>
          <w:lang w:val="en-US"/>
        </w:rPr>
      </w:pPr>
      <w:ins w:id="1432" w:author="Jesus de Gregorio" w:date="2024-11-25T11:23:00Z">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_Toc183426501 \h </w:instrText>
        </w:r>
      </w:ins>
      <w:ins w:id="1433" w:author="Jesus de Gregorio" w:date="2024-11-25T11:24:00Z">
        <w:r>
          <w:rPr>
            <w:noProof/>
          </w:rPr>
        </w:r>
      </w:ins>
      <w:r>
        <w:rPr>
          <w:noProof/>
        </w:rPr>
        <w:fldChar w:fldCharType="separate"/>
      </w:r>
      <w:ins w:id="1434" w:author="Jesus de Gregorio" w:date="2024-11-25T11:24:00Z">
        <w:r>
          <w:rPr>
            <w:noProof/>
          </w:rPr>
          <w:t>214</w:t>
        </w:r>
      </w:ins>
      <w:ins w:id="1435" w:author="Jesus de Gregorio" w:date="2024-11-25T11:23:00Z">
        <w:r>
          <w:rPr>
            <w:noProof/>
          </w:rPr>
          <w:fldChar w:fldCharType="end"/>
        </w:r>
      </w:ins>
    </w:p>
    <w:p w14:paraId="4C2C9A42" w14:textId="381F86E4" w:rsidR="00411449" w:rsidRDefault="00411449">
      <w:pPr>
        <w:pStyle w:val="TOC5"/>
        <w:rPr>
          <w:ins w:id="1436" w:author="Jesus de Gregorio" w:date="2024-11-25T11:23:00Z"/>
          <w:rFonts w:ascii="Calibri" w:hAnsi="Calibri"/>
          <w:noProof/>
          <w:kern w:val="2"/>
          <w:sz w:val="22"/>
          <w:szCs w:val="22"/>
          <w:lang w:val="en-US"/>
        </w:rPr>
      </w:pPr>
      <w:ins w:id="1437" w:author="Jesus de Gregorio" w:date="2024-11-25T11:23:00Z">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_Toc183426502 \h </w:instrText>
        </w:r>
      </w:ins>
      <w:ins w:id="1438" w:author="Jesus de Gregorio" w:date="2024-11-25T11:24:00Z">
        <w:r>
          <w:rPr>
            <w:noProof/>
          </w:rPr>
        </w:r>
      </w:ins>
      <w:r>
        <w:rPr>
          <w:noProof/>
        </w:rPr>
        <w:fldChar w:fldCharType="separate"/>
      </w:r>
      <w:ins w:id="1439" w:author="Jesus de Gregorio" w:date="2024-11-25T11:24:00Z">
        <w:r>
          <w:rPr>
            <w:noProof/>
          </w:rPr>
          <w:t>214</w:t>
        </w:r>
      </w:ins>
      <w:ins w:id="1440" w:author="Jesus de Gregorio" w:date="2024-11-25T11:23:00Z">
        <w:r>
          <w:rPr>
            <w:noProof/>
          </w:rPr>
          <w:fldChar w:fldCharType="end"/>
        </w:r>
      </w:ins>
    </w:p>
    <w:p w14:paraId="6626BDAD" w14:textId="79FECADC" w:rsidR="00411449" w:rsidRDefault="00411449">
      <w:pPr>
        <w:pStyle w:val="TOC3"/>
        <w:rPr>
          <w:ins w:id="1441" w:author="Jesus de Gregorio" w:date="2024-11-25T11:23:00Z"/>
          <w:rFonts w:ascii="Calibri" w:hAnsi="Calibri"/>
          <w:noProof/>
          <w:kern w:val="2"/>
          <w:sz w:val="22"/>
          <w:szCs w:val="22"/>
          <w:lang w:val="en-US"/>
        </w:rPr>
      </w:pPr>
      <w:ins w:id="1442" w:author="Jesus de Gregorio" w:date="2024-11-25T11:23:00Z">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_Toc183426503 \h </w:instrText>
        </w:r>
      </w:ins>
      <w:ins w:id="1443" w:author="Jesus de Gregorio" w:date="2024-11-25T11:24:00Z">
        <w:r>
          <w:rPr>
            <w:noProof/>
          </w:rPr>
        </w:r>
      </w:ins>
      <w:r>
        <w:rPr>
          <w:noProof/>
        </w:rPr>
        <w:fldChar w:fldCharType="separate"/>
      </w:r>
      <w:ins w:id="1444" w:author="Jesus de Gregorio" w:date="2024-11-25T11:24:00Z">
        <w:r>
          <w:rPr>
            <w:noProof/>
          </w:rPr>
          <w:t>214</w:t>
        </w:r>
      </w:ins>
      <w:ins w:id="1445" w:author="Jesus de Gregorio" w:date="2024-11-25T11:23:00Z">
        <w:r>
          <w:rPr>
            <w:noProof/>
          </w:rPr>
          <w:fldChar w:fldCharType="end"/>
        </w:r>
      </w:ins>
    </w:p>
    <w:p w14:paraId="77477EAB" w14:textId="1763D480" w:rsidR="00411449" w:rsidRDefault="00411449">
      <w:pPr>
        <w:pStyle w:val="TOC4"/>
        <w:rPr>
          <w:ins w:id="1446" w:author="Jesus de Gregorio" w:date="2024-11-25T11:23:00Z"/>
          <w:rFonts w:ascii="Calibri" w:hAnsi="Calibri"/>
          <w:noProof/>
          <w:kern w:val="2"/>
          <w:sz w:val="22"/>
          <w:szCs w:val="22"/>
          <w:lang w:val="en-US"/>
        </w:rPr>
      </w:pPr>
      <w:ins w:id="1447" w:author="Jesus de Gregorio" w:date="2024-11-25T11:23:00Z">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_Toc183426504 \h </w:instrText>
        </w:r>
      </w:ins>
      <w:ins w:id="1448" w:author="Jesus de Gregorio" w:date="2024-11-25T11:24:00Z">
        <w:r>
          <w:rPr>
            <w:noProof/>
          </w:rPr>
        </w:r>
      </w:ins>
      <w:r>
        <w:rPr>
          <w:noProof/>
        </w:rPr>
        <w:fldChar w:fldCharType="separate"/>
      </w:r>
      <w:ins w:id="1449" w:author="Jesus de Gregorio" w:date="2024-11-25T11:24:00Z">
        <w:r>
          <w:rPr>
            <w:noProof/>
          </w:rPr>
          <w:t>214</w:t>
        </w:r>
      </w:ins>
      <w:ins w:id="1450" w:author="Jesus de Gregorio" w:date="2024-11-25T11:23:00Z">
        <w:r>
          <w:rPr>
            <w:noProof/>
          </w:rPr>
          <w:fldChar w:fldCharType="end"/>
        </w:r>
      </w:ins>
    </w:p>
    <w:p w14:paraId="0CD36ABF" w14:textId="5F0FEA44" w:rsidR="00411449" w:rsidRDefault="00411449">
      <w:pPr>
        <w:pStyle w:val="TOC4"/>
        <w:rPr>
          <w:ins w:id="1451" w:author="Jesus de Gregorio" w:date="2024-11-25T11:23:00Z"/>
          <w:rFonts w:ascii="Calibri" w:hAnsi="Calibri"/>
          <w:noProof/>
          <w:kern w:val="2"/>
          <w:sz w:val="22"/>
          <w:szCs w:val="22"/>
          <w:lang w:val="en-US"/>
        </w:rPr>
      </w:pPr>
      <w:ins w:id="1452" w:author="Jesus de Gregorio" w:date="2024-11-25T11:23:00Z">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_Toc183426505 \h </w:instrText>
        </w:r>
      </w:ins>
      <w:ins w:id="1453" w:author="Jesus de Gregorio" w:date="2024-11-25T11:24:00Z">
        <w:r>
          <w:rPr>
            <w:noProof/>
          </w:rPr>
        </w:r>
      </w:ins>
      <w:r>
        <w:rPr>
          <w:noProof/>
        </w:rPr>
        <w:fldChar w:fldCharType="separate"/>
      </w:r>
      <w:ins w:id="1454" w:author="Jesus de Gregorio" w:date="2024-11-25T11:24:00Z">
        <w:r>
          <w:rPr>
            <w:noProof/>
          </w:rPr>
          <w:t>214</w:t>
        </w:r>
      </w:ins>
      <w:ins w:id="1455" w:author="Jesus de Gregorio" w:date="2024-11-25T11:23:00Z">
        <w:r>
          <w:rPr>
            <w:noProof/>
          </w:rPr>
          <w:fldChar w:fldCharType="end"/>
        </w:r>
      </w:ins>
    </w:p>
    <w:p w14:paraId="25B2E859" w14:textId="18DAE457" w:rsidR="00411449" w:rsidRDefault="00411449">
      <w:pPr>
        <w:pStyle w:val="TOC4"/>
        <w:rPr>
          <w:ins w:id="1456" w:author="Jesus de Gregorio" w:date="2024-11-25T11:23:00Z"/>
          <w:rFonts w:ascii="Calibri" w:hAnsi="Calibri"/>
          <w:noProof/>
          <w:kern w:val="2"/>
          <w:sz w:val="22"/>
          <w:szCs w:val="22"/>
          <w:lang w:val="en-US"/>
        </w:rPr>
      </w:pPr>
      <w:ins w:id="1457" w:author="Jesus de Gregorio" w:date="2024-11-25T11:23:00Z">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_Toc183426506 \h </w:instrText>
        </w:r>
      </w:ins>
      <w:ins w:id="1458" w:author="Jesus de Gregorio" w:date="2024-11-25T11:24:00Z">
        <w:r>
          <w:rPr>
            <w:noProof/>
          </w:rPr>
        </w:r>
      </w:ins>
      <w:r>
        <w:rPr>
          <w:noProof/>
        </w:rPr>
        <w:fldChar w:fldCharType="separate"/>
      </w:r>
      <w:ins w:id="1459" w:author="Jesus de Gregorio" w:date="2024-11-25T11:24:00Z">
        <w:r>
          <w:rPr>
            <w:noProof/>
          </w:rPr>
          <w:t>214</w:t>
        </w:r>
      </w:ins>
      <w:ins w:id="1460" w:author="Jesus de Gregorio" w:date="2024-11-25T11:23:00Z">
        <w:r>
          <w:rPr>
            <w:noProof/>
          </w:rPr>
          <w:fldChar w:fldCharType="end"/>
        </w:r>
      </w:ins>
    </w:p>
    <w:p w14:paraId="5B885255" w14:textId="38452828" w:rsidR="00411449" w:rsidRDefault="00411449">
      <w:pPr>
        <w:pStyle w:val="TOC3"/>
        <w:rPr>
          <w:ins w:id="1461" w:author="Jesus de Gregorio" w:date="2024-11-25T11:23:00Z"/>
          <w:rFonts w:ascii="Calibri" w:hAnsi="Calibri"/>
          <w:noProof/>
          <w:kern w:val="2"/>
          <w:sz w:val="22"/>
          <w:szCs w:val="22"/>
          <w:lang w:val="en-US"/>
        </w:rPr>
      </w:pPr>
      <w:ins w:id="1462" w:author="Jesus de Gregorio" w:date="2024-11-25T11:23:00Z">
        <w:r w:rsidRPr="00963C48">
          <w:rPr>
            <w:noProof/>
            <w:lang w:val="en-US"/>
          </w:rPr>
          <w:t>6.1.8</w:t>
        </w:r>
        <w:r>
          <w:rPr>
            <w:rFonts w:ascii="Calibri" w:hAnsi="Calibri"/>
            <w:noProof/>
            <w:kern w:val="2"/>
            <w:sz w:val="22"/>
            <w:szCs w:val="22"/>
            <w:lang w:val="en-US"/>
          </w:rPr>
          <w:tab/>
        </w:r>
        <w:r w:rsidRPr="00963C48">
          <w:rPr>
            <w:noProof/>
            <w:lang w:val="en-US"/>
          </w:rPr>
          <w:t>Security</w:t>
        </w:r>
        <w:r>
          <w:rPr>
            <w:noProof/>
          </w:rPr>
          <w:tab/>
        </w:r>
        <w:r>
          <w:rPr>
            <w:noProof/>
          </w:rPr>
          <w:fldChar w:fldCharType="begin"/>
        </w:r>
        <w:r>
          <w:rPr>
            <w:noProof/>
          </w:rPr>
          <w:instrText xml:space="preserve"> PAGEREF _Toc183426507 \h </w:instrText>
        </w:r>
      </w:ins>
      <w:ins w:id="1463" w:author="Jesus de Gregorio" w:date="2024-11-25T11:24:00Z">
        <w:r>
          <w:rPr>
            <w:noProof/>
          </w:rPr>
        </w:r>
      </w:ins>
      <w:r>
        <w:rPr>
          <w:noProof/>
        </w:rPr>
        <w:fldChar w:fldCharType="separate"/>
      </w:r>
      <w:ins w:id="1464" w:author="Jesus de Gregorio" w:date="2024-11-25T11:24:00Z">
        <w:r>
          <w:rPr>
            <w:noProof/>
          </w:rPr>
          <w:t>215</w:t>
        </w:r>
      </w:ins>
      <w:ins w:id="1465" w:author="Jesus de Gregorio" w:date="2024-11-25T11:23:00Z">
        <w:r>
          <w:rPr>
            <w:noProof/>
          </w:rPr>
          <w:fldChar w:fldCharType="end"/>
        </w:r>
      </w:ins>
    </w:p>
    <w:p w14:paraId="17CB62F8" w14:textId="0304519F" w:rsidR="00411449" w:rsidRDefault="00411449">
      <w:pPr>
        <w:pStyle w:val="TOC3"/>
        <w:rPr>
          <w:ins w:id="1466" w:author="Jesus de Gregorio" w:date="2024-11-25T11:23:00Z"/>
          <w:rFonts w:ascii="Calibri" w:hAnsi="Calibri"/>
          <w:noProof/>
          <w:kern w:val="2"/>
          <w:sz w:val="22"/>
          <w:szCs w:val="22"/>
          <w:lang w:val="en-US"/>
        </w:rPr>
      </w:pPr>
      <w:ins w:id="1467" w:author="Jesus de Gregorio" w:date="2024-11-25T11:23:00Z">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_Toc183426508 \h </w:instrText>
        </w:r>
      </w:ins>
      <w:ins w:id="1468" w:author="Jesus de Gregorio" w:date="2024-11-25T11:24:00Z">
        <w:r>
          <w:rPr>
            <w:noProof/>
          </w:rPr>
        </w:r>
      </w:ins>
      <w:r>
        <w:rPr>
          <w:noProof/>
        </w:rPr>
        <w:fldChar w:fldCharType="separate"/>
      </w:r>
      <w:ins w:id="1469" w:author="Jesus de Gregorio" w:date="2024-11-25T11:24:00Z">
        <w:r>
          <w:rPr>
            <w:noProof/>
          </w:rPr>
          <w:t>215</w:t>
        </w:r>
      </w:ins>
      <w:ins w:id="1470" w:author="Jesus de Gregorio" w:date="2024-11-25T11:23:00Z">
        <w:r>
          <w:rPr>
            <w:noProof/>
          </w:rPr>
          <w:fldChar w:fldCharType="end"/>
        </w:r>
      </w:ins>
    </w:p>
    <w:p w14:paraId="70A080A2" w14:textId="760E22D0" w:rsidR="00411449" w:rsidRDefault="00411449">
      <w:pPr>
        <w:pStyle w:val="TOC2"/>
        <w:rPr>
          <w:ins w:id="1471" w:author="Jesus de Gregorio" w:date="2024-11-25T11:23:00Z"/>
          <w:rFonts w:ascii="Calibri" w:hAnsi="Calibri"/>
          <w:noProof/>
          <w:kern w:val="2"/>
          <w:sz w:val="22"/>
          <w:szCs w:val="22"/>
          <w:lang w:val="en-US"/>
        </w:rPr>
      </w:pPr>
      <w:ins w:id="1472" w:author="Jesus de Gregorio" w:date="2024-11-25T11:23:00Z">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_Toc183426509 \h </w:instrText>
        </w:r>
      </w:ins>
      <w:ins w:id="1473" w:author="Jesus de Gregorio" w:date="2024-11-25T11:24:00Z">
        <w:r>
          <w:rPr>
            <w:noProof/>
          </w:rPr>
        </w:r>
      </w:ins>
      <w:r>
        <w:rPr>
          <w:noProof/>
        </w:rPr>
        <w:fldChar w:fldCharType="separate"/>
      </w:r>
      <w:ins w:id="1474" w:author="Jesus de Gregorio" w:date="2024-11-25T11:24:00Z">
        <w:r>
          <w:rPr>
            <w:noProof/>
          </w:rPr>
          <w:t>216</w:t>
        </w:r>
      </w:ins>
      <w:ins w:id="1475" w:author="Jesus de Gregorio" w:date="2024-11-25T11:23:00Z">
        <w:r>
          <w:rPr>
            <w:noProof/>
          </w:rPr>
          <w:fldChar w:fldCharType="end"/>
        </w:r>
      </w:ins>
    </w:p>
    <w:p w14:paraId="5873BE10" w14:textId="19F21FEF" w:rsidR="00411449" w:rsidRDefault="00411449">
      <w:pPr>
        <w:pStyle w:val="TOC3"/>
        <w:rPr>
          <w:ins w:id="1476" w:author="Jesus de Gregorio" w:date="2024-11-25T11:23:00Z"/>
          <w:rFonts w:ascii="Calibri" w:hAnsi="Calibri"/>
          <w:noProof/>
          <w:kern w:val="2"/>
          <w:sz w:val="22"/>
          <w:szCs w:val="22"/>
          <w:lang w:val="en-US"/>
        </w:rPr>
      </w:pPr>
      <w:ins w:id="1477" w:author="Jesus de Gregorio" w:date="2024-11-25T11:23:00Z">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_Toc183426510 \h </w:instrText>
        </w:r>
      </w:ins>
      <w:ins w:id="1478" w:author="Jesus de Gregorio" w:date="2024-11-25T11:24:00Z">
        <w:r>
          <w:rPr>
            <w:noProof/>
          </w:rPr>
        </w:r>
      </w:ins>
      <w:r>
        <w:rPr>
          <w:noProof/>
        </w:rPr>
        <w:fldChar w:fldCharType="separate"/>
      </w:r>
      <w:ins w:id="1479" w:author="Jesus de Gregorio" w:date="2024-11-25T11:24:00Z">
        <w:r>
          <w:rPr>
            <w:noProof/>
          </w:rPr>
          <w:t>216</w:t>
        </w:r>
      </w:ins>
      <w:ins w:id="1480" w:author="Jesus de Gregorio" w:date="2024-11-25T11:23:00Z">
        <w:r>
          <w:rPr>
            <w:noProof/>
          </w:rPr>
          <w:fldChar w:fldCharType="end"/>
        </w:r>
      </w:ins>
    </w:p>
    <w:p w14:paraId="6B4F4559" w14:textId="1F3EBE6D" w:rsidR="00411449" w:rsidRDefault="00411449">
      <w:pPr>
        <w:pStyle w:val="TOC3"/>
        <w:rPr>
          <w:ins w:id="1481" w:author="Jesus de Gregorio" w:date="2024-11-25T11:23:00Z"/>
          <w:rFonts w:ascii="Calibri" w:hAnsi="Calibri"/>
          <w:noProof/>
          <w:kern w:val="2"/>
          <w:sz w:val="22"/>
          <w:szCs w:val="22"/>
          <w:lang w:val="en-US"/>
        </w:rPr>
      </w:pPr>
      <w:ins w:id="1482" w:author="Jesus de Gregorio" w:date="2024-11-25T11:23:00Z">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_Toc183426511 \h </w:instrText>
        </w:r>
      </w:ins>
      <w:ins w:id="1483" w:author="Jesus de Gregorio" w:date="2024-11-25T11:24:00Z">
        <w:r>
          <w:rPr>
            <w:noProof/>
          </w:rPr>
        </w:r>
      </w:ins>
      <w:r>
        <w:rPr>
          <w:noProof/>
        </w:rPr>
        <w:fldChar w:fldCharType="separate"/>
      </w:r>
      <w:ins w:id="1484" w:author="Jesus de Gregorio" w:date="2024-11-25T11:24:00Z">
        <w:r>
          <w:rPr>
            <w:noProof/>
          </w:rPr>
          <w:t>217</w:t>
        </w:r>
      </w:ins>
      <w:ins w:id="1485" w:author="Jesus de Gregorio" w:date="2024-11-25T11:23:00Z">
        <w:r>
          <w:rPr>
            <w:noProof/>
          </w:rPr>
          <w:fldChar w:fldCharType="end"/>
        </w:r>
      </w:ins>
    </w:p>
    <w:p w14:paraId="5B2469DB" w14:textId="1AE1D01E" w:rsidR="00411449" w:rsidRDefault="00411449">
      <w:pPr>
        <w:pStyle w:val="TOC4"/>
        <w:rPr>
          <w:ins w:id="1486" w:author="Jesus de Gregorio" w:date="2024-11-25T11:23:00Z"/>
          <w:rFonts w:ascii="Calibri" w:hAnsi="Calibri"/>
          <w:noProof/>
          <w:kern w:val="2"/>
          <w:sz w:val="22"/>
          <w:szCs w:val="22"/>
          <w:lang w:val="en-US"/>
        </w:rPr>
      </w:pPr>
      <w:ins w:id="1487" w:author="Jesus de Gregorio" w:date="2024-11-25T11:23:00Z">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_Toc183426512 \h </w:instrText>
        </w:r>
      </w:ins>
      <w:ins w:id="1488" w:author="Jesus de Gregorio" w:date="2024-11-25T11:24:00Z">
        <w:r>
          <w:rPr>
            <w:noProof/>
          </w:rPr>
        </w:r>
      </w:ins>
      <w:r>
        <w:rPr>
          <w:noProof/>
        </w:rPr>
        <w:fldChar w:fldCharType="separate"/>
      </w:r>
      <w:ins w:id="1489" w:author="Jesus de Gregorio" w:date="2024-11-25T11:24:00Z">
        <w:r>
          <w:rPr>
            <w:noProof/>
          </w:rPr>
          <w:t>217</w:t>
        </w:r>
      </w:ins>
      <w:ins w:id="1490" w:author="Jesus de Gregorio" w:date="2024-11-25T11:23:00Z">
        <w:r>
          <w:rPr>
            <w:noProof/>
          </w:rPr>
          <w:fldChar w:fldCharType="end"/>
        </w:r>
      </w:ins>
    </w:p>
    <w:p w14:paraId="1EFDE096" w14:textId="205A5CC8" w:rsidR="00411449" w:rsidRDefault="00411449">
      <w:pPr>
        <w:pStyle w:val="TOC4"/>
        <w:rPr>
          <w:ins w:id="1491" w:author="Jesus de Gregorio" w:date="2024-11-25T11:23:00Z"/>
          <w:rFonts w:ascii="Calibri" w:hAnsi="Calibri"/>
          <w:noProof/>
          <w:kern w:val="2"/>
          <w:sz w:val="22"/>
          <w:szCs w:val="22"/>
          <w:lang w:val="en-US"/>
        </w:rPr>
      </w:pPr>
      <w:ins w:id="1492" w:author="Jesus de Gregorio" w:date="2024-11-25T11:23:00Z">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_Toc183426513 \h </w:instrText>
        </w:r>
      </w:ins>
      <w:ins w:id="1493" w:author="Jesus de Gregorio" w:date="2024-11-25T11:24:00Z">
        <w:r>
          <w:rPr>
            <w:noProof/>
          </w:rPr>
        </w:r>
      </w:ins>
      <w:r>
        <w:rPr>
          <w:noProof/>
        </w:rPr>
        <w:fldChar w:fldCharType="separate"/>
      </w:r>
      <w:ins w:id="1494" w:author="Jesus de Gregorio" w:date="2024-11-25T11:24:00Z">
        <w:r>
          <w:rPr>
            <w:noProof/>
          </w:rPr>
          <w:t>217</w:t>
        </w:r>
      </w:ins>
      <w:ins w:id="1495" w:author="Jesus de Gregorio" w:date="2024-11-25T11:23:00Z">
        <w:r>
          <w:rPr>
            <w:noProof/>
          </w:rPr>
          <w:fldChar w:fldCharType="end"/>
        </w:r>
      </w:ins>
    </w:p>
    <w:p w14:paraId="0C9D8ECC" w14:textId="6BC7C11A" w:rsidR="00411449" w:rsidRDefault="00411449">
      <w:pPr>
        <w:pStyle w:val="TOC5"/>
        <w:rPr>
          <w:ins w:id="1496" w:author="Jesus de Gregorio" w:date="2024-11-25T11:23:00Z"/>
          <w:rFonts w:ascii="Calibri" w:hAnsi="Calibri"/>
          <w:noProof/>
          <w:kern w:val="2"/>
          <w:sz w:val="22"/>
          <w:szCs w:val="22"/>
          <w:lang w:val="en-US"/>
        </w:rPr>
      </w:pPr>
      <w:ins w:id="1497" w:author="Jesus de Gregorio" w:date="2024-11-25T11:23:00Z">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_Toc183426514 \h </w:instrText>
        </w:r>
      </w:ins>
      <w:ins w:id="1498" w:author="Jesus de Gregorio" w:date="2024-11-25T11:24:00Z">
        <w:r>
          <w:rPr>
            <w:noProof/>
          </w:rPr>
        </w:r>
      </w:ins>
      <w:r>
        <w:rPr>
          <w:noProof/>
        </w:rPr>
        <w:fldChar w:fldCharType="separate"/>
      </w:r>
      <w:ins w:id="1499" w:author="Jesus de Gregorio" w:date="2024-11-25T11:24:00Z">
        <w:r>
          <w:rPr>
            <w:noProof/>
          </w:rPr>
          <w:t>217</w:t>
        </w:r>
      </w:ins>
      <w:ins w:id="1500" w:author="Jesus de Gregorio" w:date="2024-11-25T11:23:00Z">
        <w:r>
          <w:rPr>
            <w:noProof/>
          </w:rPr>
          <w:fldChar w:fldCharType="end"/>
        </w:r>
      </w:ins>
    </w:p>
    <w:p w14:paraId="137BD359" w14:textId="1884CF8F" w:rsidR="00411449" w:rsidRDefault="00411449">
      <w:pPr>
        <w:pStyle w:val="TOC5"/>
        <w:rPr>
          <w:ins w:id="1501" w:author="Jesus de Gregorio" w:date="2024-11-25T11:23:00Z"/>
          <w:rFonts w:ascii="Calibri" w:hAnsi="Calibri"/>
          <w:noProof/>
          <w:kern w:val="2"/>
          <w:sz w:val="22"/>
          <w:szCs w:val="22"/>
          <w:lang w:val="en-US"/>
        </w:rPr>
      </w:pPr>
      <w:ins w:id="1502" w:author="Jesus de Gregorio" w:date="2024-11-25T11:23:00Z">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_Toc183426515 \h </w:instrText>
        </w:r>
      </w:ins>
      <w:ins w:id="1503" w:author="Jesus de Gregorio" w:date="2024-11-25T11:24:00Z">
        <w:r>
          <w:rPr>
            <w:noProof/>
          </w:rPr>
        </w:r>
      </w:ins>
      <w:r>
        <w:rPr>
          <w:noProof/>
        </w:rPr>
        <w:fldChar w:fldCharType="separate"/>
      </w:r>
      <w:ins w:id="1504" w:author="Jesus de Gregorio" w:date="2024-11-25T11:24:00Z">
        <w:r>
          <w:rPr>
            <w:noProof/>
          </w:rPr>
          <w:t>217</w:t>
        </w:r>
      </w:ins>
      <w:ins w:id="1505" w:author="Jesus de Gregorio" w:date="2024-11-25T11:23:00Z">
        <w:r>
          <w:rPr>
            <w:noProof/>
          </w:rPr>
          <w:fldChar w:fldCharType="end"/>
        </w:r>
      </w:ins>
    </w:p>
    <w:p w14:paraId="1067A965" w14:textId="484EA57F" w:rsidR="00411449" w:rsidRDefault="00411449">
      <w:pPr>
        <w:pStyle w:val="TOC5"/>
        <w:rPr>
          <w:ins w:id="1506" w:author="Jesus de Gregorio" w:date="2024-11-25T11:23:00Z"/>
          <w:rFonts w:ascii="Calibri" w:hAnsi="Calibri"/>
          <w:noProof/>
          <w:kern w:val="2"/>
          <w:sz w:val="22"/>
          <w:szCs w:val="22"/>
          <w:lang w:val="en-US"/>
        </w:rPr>
      </w:pPr>
      <w:ins w:id="1507" w:author="Jesus de Gregorio" w:date="2024-11-25T11:23:00Z">
        <w:r w:rsidRPr="00963C48">
          <w:rPr>
            <w:noProof/>
            <w:lang w:val="en-US"/>
          </w:rPr>
          <w:t>6.2.2.2.3</w:t>
        </w:r>
        <w:r>
          <w:rPr>
            <w:rFonts w:ascii="Calibri" w:hAnsi="Calibri"/>
            <w:noProof/>
            <w:kern w:val="2"/>
            <w:sz w:val="22"/>
            <w:szCs w:val="22"/>
            <w:lang w:val="en-US"/>
          </w:rPr>
          <w:tab/>
        </w:r>
        <w:r w:rsidRPr="00963C48">
          <w:rPr>
            <w:noProof/>
            <w:lang w:val="en-US"/>
          </w:rPr>
          <w:t>Cache-Control</w:t>
        </w:r>
        <w:r>
          <w:rPr>
            <w:noProof/>
          </w:rPr>
          <w:tab/>
        </w:r>
        <w:r>
          <w:rPr>
            <w:noProof/>
          </w:rPr>
          <w:fldChar w:fldCharType="begin"/>
        </w:r>
        <w:r>
          <w:rPr>
            <w:noProof/>
          </w:rPr>
          <w:instrText xml:space="preserve"> PAGEREF _Toc183426516 \h </w:instrText>
        </w:r>
      </w:ins>
      <w:ins w:id="1508" w:author="Jesus de Gregorio" w:date="2024-11-25T11:24:00Z">
        <w:r>
          <w:rPr>
            <w:noProof/>
          </w:rPr>
        </w:r>
      </w:ins>
      <w:r>
        <w:rPr>
          <w:noProof/>
        </w:rPr>
        <w:fldChar w:fldCharType="separate"/>
      </w:r>
      <w:ins w:id="1509" w:author="Jesus de Gregorio" w:date="2024-11-25T11:24:00Z">
        <w:r>
          <w:rPr>
            <w:noProof/>
          </w:rPr>
          <w:t>217</w:t>
        </w:r>
      </w:ins>
      <w:ins w:id="1510" w:author="Jesus de Gregorio" w:date="2024-11-25T11:23:00Z">
        <w:r>
          <w:rPr>
            <w:noProof/>
          </w:rPr>
          <w:fldChar w:fldCharType="end"/>
        </w:r>
      </w:ins>
    </w:p>
    <w:p w14:paraId="73DA33AC" w14:textId="4732C648" w:rsidR="00411449" w:rsidRDefault="00411449">
      <w:pPr>
        <w:pStyle w:val="TOC5"/>
        <w:rPr>
          <w:ins w:id="1511" w:author="Jesus de Gregorio" w:date="2024-11-25T11:23:00Z"/>
          <w:rFonts w:ascii="Calibri" w:hAnsi="Calibri"/>
          <w:noProof/>
          <w:kern w:val="2"/>
          <w:sz w:val="22"/>
          <w:szCs w:val="22"/>
          <w:lang w:val="en-US"/>
        </w:rPr>
      </w:pPr>
      <w:ins w:id="1512" w:author="Jesus de Gregorio" w:date="2024-11-25T11:23:00Z">
        <w:r w:rsidRPr="00963C48">
          <w:rPr>
            <w:noProof/>
            <w:lang w:val="en-US"/>
          </w:rPr>
          <w:t>6.2.2.2.4</w:t>
        </w:r>
        <w:r>
          <w:rPr>
            <w:rFonts w:ascii="Calibri" w:hAnsi="Calibri"/>
            <w:noProof/>
            <w:kern w:val="2"/>
            <w:sz w:val="22"/>
            <w:szCs w:val="22"/>
            <w:lang w:val="en-US"/>
          </w:rPr>
          <w:tab/>
        </w:r>
        <w:r w:rsidRPr="00963C48">
          <w:rPr>
            <w:noProof/>
            <w:lang w:val="en-US"/>
          </w:rPr>
          <w:t>ETag</w:t>
        </w:r>
        <w:r>
          <w:rPr>
            <w:noProof/>
          </w:rPr>
          <w:tab/>
        </w:r>
        <w:r>
          <w:rPr>
            <w:noProof/>
          </w:rPr>
          <w:fldChar w:fldCharType="begin"/>
        </w:r>
        <w:r>
          <w:rPr>
            <w:noProof/>
          </w:rPr>
          <w:instrText xml:space="preserve"> PAGEREF _Toc183426517 \h </w:instrText>
        </w:r>
      </w:ins>
      <w:ins w:id="1513" w:author="Jesus de Gregorio" w:date="2024-11-25T11:24:00Z">
        <w:r>
          <w:rPr>
            <w:noProof/>
          </w:rPr>
        </w:r>
      </w:ins>
      <w:r>
        <w:rPr>
          <w:noProof/>
        </w:rPr>
        <w:fldChar w:fldCharType="separate"/>
      </w:r>
      <w:ins w:id="1514" w:author="Jesus de Gregorio" w:date="2024-11-25T11:24:00Z">
        <w:r>
          <w:rPr>
            <w:noProof/>
          </w:rPr>
          <w:t>217</w:t>
        </w:r>
      </w:ins>
      <w:ins w:id="1515" w:author="Jesus de Gregorio" w:date="2024-11-25T11:23:00Z">
        <w:r>
          <w:rPr>
            <w:noProof/>
          </w:rPr>
          <w:fldChar w:fldCharType="end"/>
        </w:r>
      </w:ins>
    </w:p>
    <w:p w14:paraId="14FD3F3A" w14:textId="28C9C996" w:rsidR="00411449" w:rsidRDefault="00411449">
      <w:pPr>
        <w:pStyle w:val="TOC5"/>
        <w:rPr>
          <w:ins w:id="1516" w:author="Jesus de Gregorio" w:date="2024-11-25T11:23:00Z"/>
          <w:rFonts w:ascii="Calibri" w:hAnsi="Calibri"/>
          <w:noProof/>
          <w:kern w:val="2"/>
          <w:sz w:val="22"/>
          <w:szCs w:val="22"/>
          <w:lang w:val="en-US"/>
        </w:rPr>
      </w:pPr>
      <w:ins w:id="1517" w:author="Jesus de Gregorio" w:date="2024-11-25T11:23:00Z">
        <w:r w:rsidRPr="00963C48">
          <w:rPr>
            <w:noProof/>
            <w:lang w:val="en-US"/>
          </w:rPr>
          <w:t>6.2.2.2.5</w:t>
        </w:r>
        <w:r>
          <w:rPr>
            <w:rFonts w:ascii="Calibri" w:hAnsi="Calibri"/>
            <w:noProof/>
            <w:kern w:val="2"/>
            <w:sz w:val="22"/>
            <w:szCs w:val="22"/>
            <w:lang w:val="en-US"/>
          </w:rPr>
          <w:tab/>
        </w:r>
        <w:r w:rsidRPr="00963C48">
          <w:rPr>
            <w:noProof/>
            <w:lang w:val="en-US"/>
          </w:rPr>
          <w:t>If-None-Match</w:t>
        </w:r>
        <w:r>
          <w:rPr>
            <w:noProof/>
          </w:rPr>
          <w:tab/>
        </w:r>
        <w:r>
          <w:rPr>
            <w:noProof/>
          </w:rPr>
          <w:fldChar w:fldCharType="begin"/>
        </w:r>
        <w:r>
          <w:rPr>
            <w:noProof/>
          </w:rPr>
          <w:instrText xml:space="preserve"> PAGEREF _Toc183426518 \h </w:instrText>
        </w:r>
      </w:ins>
      <w:ins w:id="1518" w:author="Jesus de Gregorio" w:date="2024-11-25T11:24:00Z">
        <w:r>
          <w:rPr>
            <w:noProof/>
          </w:rPr>
        </w:r>
      </w:ins>
      <w:r>
        <w:rPr>
          <w:noProof/>
        </w:rPr>
        <w:fldChar w:fldCharType="separate"/>
      </w:r>
      <w:ins w:id="1519" w:author="Jesus de Gregorio" w:date="2024-11-25T11:24:00Z">
        <w:r>
          <w:rPr>
            <w:noProof/>
          </w:rPr>
          <w:t>217</w:t>
        </w:r>
      </w:ins>
      <w:ins w:id="1520" w:author="Jesus de Gregorio" w:date="2024-11-25T11:23:00Z">
        <w:r>
          <w:rPr>
            <w:noProof/>
          </w:rPr>
          <w:fldChar w:fldCharType="end"/>
        </w:r>
      </w:ins>
    </w:p>
    <w:p w14:paraId="526F63B8" w14:textId="7CCBD377" w:rsidR="00411449" w:rsidRDefault="00411449">
      <w:pPr>
        <w:pStyle w:val="TOC4"/>
        <w:rPr>
          <w:ins w:id="1521" w:author="Jesus de Gregorio" w:date="2024-11-25T11:23:00Z"/>
          <w:rFonts w:ascii="Calibri" w:hAnsi="Calibri"/>
          <w:noProof/>
          <w:kern w:val="2"/>
          <w:sz w:val="22"/>
          <w:szCs w:val="22"/>
          <w:lang w:val="en-US"/>
        </w:rPr>
      </w:pPr>
      <w:ins w:id="1522" w:author="Jesus de Gregorio" w:date="2024-11-25T11:23:00Z">
        <w:r>
          <w:rPr>
            <w:noProof/>
          </w:rPr>
          <w:lastRenderedPageBreak/>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_Toc183426519 \h </w:instrText>
        </w:r>
      </w:ins>
      <w:ins w:id="1523" w:author="Jesus de Gregorio" w:date="2024-11-25T11:24:00Z">
        <w:r>
          <w:rPr>
            <w:noProof/>
          </w:rPr>
        </w:r>
      </w:ins>
      <w:r>
        <w:rPr>
          <w:noProof/>
        </w:rPr>
        <w:fldChar w:fldCharType="separate"/>
      </w:r>
      <w:ins w:id="1524" w:author="Jesus de Gregorio" w:date="2024-11-25T11:24:00Z">
        <w:r>
          <w:rPr>
            <w:noProof/>
          </w:rPr>
          <w:t>217</w:t>
        </w:r>
      </w:ins>
      <w:ins w:id="1525" w:author="Jesus de Gregorio" w:date="2024-11-25T11:23:00Z">
        <w:r>
          <w:rPr>
            <w:noProof/>
          </w:rPr>
          <w:fldChar w:fldCharType="end"/>
        </w:r>
      </w:ins>
    </w:p>
    <w:p w14:paraId="165166E8" w14:textId="3BA2E75C" w:rsidR="00411449" w:rsidRDefault="00411449">
      <w:pPr>
        <w:pStyle w:val="TOC5"/>
        <w:rPr>
          <w:ins w:id="1526" w:author="Jesus de Gregorio" w:date="2024-11-25T11:23:00Z"/>
          <w:rFonts w:ascii="Calibri" w:hAnsi="Calibri"/>
          <w:noProof/>
          <w:kern w:val="2"/>
          <w:sz w:val="22"/>
          <w:szCs w:val="22"/>
          <w:lang w:val="en-US"/>
        </w:rPr>
      </w:pPr>
      <w:ins w:id="1527" w:author="Jesus de Gregorio" w:date="2024-11-25T11:23:00Z">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_Toc183426520 \h </w:instrText>
        </w:r>
      </w:ins>
      <w:ins w:id="1528" w:author="Jesus de Gregorio" w:date="2024-11-25T11:24:00Z">
        <w:r>
          <w:rPr>
            <w:noProof/>
          </w:rPr>
        </w:r>
      </w:ins>
      <w:r>
        <w:rPr>
          <w:noProof/>
        </w:rPr>
        <w:fldChar w:fldCharType="separate"/>
      </w:r>
      <w:ins w:id="1529" w:author="Jesus de Gregorio" w:date="2024-11-25T11:24:00Z">
        <w:r>
          <w:rPr>
            <w:noProof/>
          </w:rPr>
          <w:t>217</w:t>
        </w:r>
      </w:ins>
      <w:ins w:id="1530" w:author="Jesus de Gregorio" w:date="2024-11-25T11:23:00Z">
        <w:r>
          <w:rPr>
            <w:noProof/>
          </w:rPr>
          <w:fldChar w:fldCharType="end"/>
        </w:r>
      </w:ins>
    </w:p>
    <w:p w14:paraId="4BE59CAF" w14:textId="7EEA2B00" w:rsidR="00411449" w:rsidRDefault="00411449">
      <w:pPr>
        <w:pStyle w:val="TOC3"/>
        <w:rPr>
          <w:ins w:id="1531" w:author="Jesus de Gregorio" w:date="2024-11-25T11:23:00Z"/>
          <w:rFonts w:ascii="Calibri" w:hAnsi="Calibri"/>
          <w:noProof/>
          <w:kern w:val="2"/>
          <w:sz w:val="22"/>
          <w:szCs w:val="22"/>
          <w:lang w:val="en-US"/>
        </w:rPr>
      </w:pPr>
      <w:ins w:id="1532" w:author="Jesus de Gregorio" w:date="2024-11-25T11:23:00Z">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_Toc183426521 \h </w:instrText>
        </w:r>
      </w:ins>
      <w:ins w:id="1533" w:author="Jesus de Gregorio" w:date="2024-11-25T11:24:00Z">
        <w:r>
          <w:rPr>
            <w:noProof/>
          </w:rPr>
        </w:r>
      </w:ins>
      <w:r>
        <w:rPr>
          <w:noProof/>
        </w:rPr>
        <w:fldChar w:fldCharType="separate"/>
      </w:r>
      <w:ins w:id="1534" w:author="Jesus de Gregorio" w:date="2024-11-25T11:24:00Z">
        <w:r>
          <w:rPr>
            <w:noProof/>
          </w:rPr>
          <w:t>218</w:t>
        </w:r>
      </w:ins>
      <w:ins w:id="1535" w:author="Jesus de Gregorio" w:date="2024-11-25T11:23:00Z">
        <w:r>
          <w:rPr>
            <w:noProof/>
          </w:rPr>
          <w:fldChar w:fldCharType="end"/>
        </w:r>
      </w:ins>
    </w:p>
    <w:p w14:paraId="42B8CD93" w14:textId="67B0C8FE" w:rsidR="00411449" w:rsidRDefault="00411449">
      <w:pPr>
        <w:pStyle w:val="TOC4"/>
        <w:rPr>
          <w:ins w:id="1536" w:author="Jesus de Gregorio" w:date="2024-11-25T11:23:00Z"/>
          <w:rFonts w:ascii="Calibri" w:hAnsi="Calibri"/>
          <w:noProof/>
          <w:kern w:val="2"/>
          <w:sz w:val="22"/>
          <w:szCs w:val="22"/>
          <w:lang w:val="en-US"/>
        </w:rPr>
      </w:pPr>
      <w:ins w:id="1537" w:author="Jesus de Gregorio" w:date="2024-11-25T11:23:00Z">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_Toc183426522 \h </w:instrText>
        </w:r>
      </w:ins>
      <w:ins w:id="1538" w:author="Jesus de Gregorio" w:date="2024-11-25T11:24:00Z">
        <w:r>
          <w:rPr>
            <w:noProof/>
          </w:rPr>
        </w:r>
      </w:ins>
      <w:r>
        <w:rPr>
          <w:noProof/>
        </w:rPr>
        <w:fldChar w:fldCharType="separate"/>
      </w:r>
      <w:ins w:id="1539" w:author="Jesus de Gregorio" w:date="2024-11-25T11:24:00Z">
        <w:r>
          <w:rPr>
            <w:noProof/>
          </w:rPr>
          <w:t>218</w:t>
        </w:r>
      </w:ins>
      <w:ins w:id="1540" w:author="Jesus de Gregorio" w:date="2024-11-25T11:23:00Z">
        <w:r>
          <w:rPr>
            <w:noProof/>
          </w:rPr>
          <w:fldChar w:fldCharType="end"/>
        </w:r>
      </w:ins>
    </w:p>
    <w:p w14:paraId="46B35EBD" w14:textId="7E03C5C9" w:rsidR="00411449" w:rsidRDefault="00411449">
      <w:pPr>
        <w:pStyle w:val="TOC4"/>
        <w:rPr>
          <w:ins w:id="1541" w:author="Jesus de Gregorio" w:date="2024-11-25T11:23:00Z"/>
          <w:rFonts w:ascii="Calibri" w:hAnsi="Calibri"/>
          <w:noProof/>
          <w:kern w:val="2"/>
          <w:sz w:val="22"/>
          <w:szCs w:val="22"/>
          <w:lang w:val="en-US"/>
        </w:rPr>
      </w:pPr>
      <w:ins w:id="1542" w:author="Jesus de Gregorio" w:date="2024-11-25T11:23:00Z">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_Toc183426523 \h </w:instrText>
        </w:r>
      </w:ins>
      <w:ins w:id="1543" w:author="Jesus de Gregorio" w:date="2024-11-25T11:24:00Z">
        <w:r>
          <w:rPr>
            <w:noProof/>
          </w:rPr>
        </w:r>
      </w:ins>
      <w:r>
        <w:rPr>
          <w:noProof/>
        </w:rPr>
        <w:fldChar w:fldCharType="separate"/>
      </w:r>
      <w:ins w:id="1544" w:author="Jesus de Gregorio" w:date="2024-11-25T11:24:00Z">
        <w:r>
          <w:rPr>
            <w:noProof/>
          </w:rPr>
          <w:t>219</w:t>
        </w:r>
      </w:ins>
      <w:ins w:id="1545" w:author="Jesus de Gregorio" w:date="2024-11-25T11:23:00Z">
        <w:r>
          <w:rPr>
            <w:noProof/>
          </w:rPr>
          <w:fldChar w:fldCharType="end"/>
        </w:r>
      </w:ins>
    </w:p>
    <w:p w14:paraId="6A46466F" w14:textId="269D6D47" w:rsidR="00411449" w:rsidRDefault="00411449">
      <w:pPr>
        <w:pStyle w:val="TOC5"/>
        <w:rPr>
          <w:ins w:id="1546" w:author="Jesus de Gregorio" w:date="2024-11-25T11:23:00Z"/>
          <w:rFonts w:ascii="Calibri" w:hAnsi="Calibri"/>
          <w:noProof/>
          <w:kern w:val="2"/>
          <w:sz w:val="22"/>
          <w:szCs w:val="22"/>
          <w:lang w:val="en-US"/>
        </w:rPr>
      </w:pPr>
      <w:ins w:id="1547" w:author="Jesus de Gregorio" w:date="2024-11-25T11:23:00Z">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_Toc183426524 \h </w:instrText>
        </w:r>
      </w:ins>
      <w:ins w:id="1548" w:author="Jesus de Gregorio" w:date="2024-11-25T11:24:00Z">
        <w:r>
          <w:rPr>
            <w:noProof/>
          </w:rPr>
        </w:r>
      </w:ins>
      <w:r>
        <w:rPr>
          <w:noProof/>
        </w:rPr>
        <w:fldChar w:fldCharType="separate"/>
      </w:r>
      <w:ins w:id="1549" w:author="Jesus de Gregorio" w:date="2024-11-25T11:24:00Z">
        <w:r>
          <w:rPr>
            <w:noProof/>
          </w:rPr>
          <w:t>219</w:t>
        </w:r>
      </w:ins>
      <w:ins w:id="1550" w:author="Jesus de Gregorio" w:date="2024-11-25T11:23:00Z">
        <w:r>
          <w:rPr>
            <w:noProof/>
          </w:rPr>
          <w:fldChar w:fldCharType="end"/>
        </w:r>
      </w:ins>
    </w:p>
    <w:p w14:paraId="2508FEFF" w14:textId="15BE37BE" w:rsidR="00411449" w:rsidRDefault="00411449">
      <w:pPr>
        <w:pStyle w:val="TOC5"/>
        <w:rPr>
          <w:ins w:id="1551" w:author="Jesus de Gregorio" w:date="2024-11-25T11:23:00Z"/>
          <w:rFonts w:ascii="Calibri" w:hAnsi="Calibri"/>
          <w:noProof/>
          <w:kern w:val="2"/>
          <w:sz w:val="22"/>
          <w:szCs w:val="22"/>
          <w:lang w:val="en-US"/>
        </w:rPr>
      </w:pPr>
      <w:ins w:id="1552" w:author="Jesus de Gregorio" w:date="2024-11-25T11:23:00Z">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_Toc183426525 \h </w:instrText>
        </w:r>
      </w:ins>
      <w:ins w:id="1553" w:author="Jesus de Gregorio" w:date="2024-11-25T11:24:00Z">
        <w:r>
          <w:rPr>
            <w:noProof/>
          </w:rPr>
        </w:r>
      </w:ins>
      <w:r>
        <w:rPr>
          <w:noProof/>
        </w:rPr>
        <w:fldChar w:fldCharType="separate"/>
      </w:r>
      <w:ins w:id="1554" w:author="Jesus de Gregorio" w:date="2024-11-25T11:24:00Z">
        <w:r>
          <w:rPr>
            <w:noProof/>
          </w:rPr>
          <w:t>219</w:t>
        </w:r>
      </w:ins>
      <w:ins w:id="1555" w:author="Jesus de Gregorio" w:date="2024-11-25T11:23:00Z">
        <w:r>
          <w:rPr>
            <w:noProof/>
          </w:rPr>
          <w:fldChar w:fldCharType="end"/>
        </w:r>
      </w:ins>
    </w:p>
    <w:p w14:paraId="652B3AFA" w14:textId="15907EF3" w:rsidR="00411449" w:rsidRDefault="00411449">
      <w:pPr>
        <w:pStyle w:val="TOC5"/>
        <w:rPr>
          <w:ins w:id="1556" w:author="Jesus de Gregorio" w:date="2024-11-25T11:23:00Z"/>
          <w:rFonts w:ascii="Calibri" w:hAnsi="Calibri"/>
          <w:noProof/>
          <w:kern w:val="2"/>
          <w:sz w:val="22"/>
          <w:szCs w:val="22"/>
          <w:lang w:val="en-US"/>
        </w:rPr>
      </w:pPr>
      <w:ins w:id="1557" w:author="Jesus de Gregorio" w:date="2024-11-25T11:23:00Z">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_Toc183426526 \h </w:instrText>
        </w:r>
      </w:ins>
      <w:ins w:id="1558" w:author="Jesus de Gregorio" w:date="2024-11-25T11:24:00Z">
        <w:r>
          <w:rPr>
            <w:noProof/>
          </w:rPr>
        </w:r>
      </w:ins>
      <w:r>
        <w:rPr>
          <w:noProof/>
        </w:rPr>
        <w:fldChar w:fldCharType="separate"/>
      </w:r>
      <w:ins w:id="1559" w:author="Jesus de Gregorio" w:date="2024-11-25T11:24:00Z">
        <w:r>
          <w:rPr>
            <w:noProof/>
          </w:rPr>
          <w:t>219</w:t>
        </w:r>
      </w:ins>
      <w:ins w:id="1560" w:author="Jesus de Gregorio" w:date="2024-11-25T11:23:00Z">
        <w:r>
          <w:rPr>
            <w:noProof/>
          </w:rPr>
          <w:fldChar w:fldCharType="end"/>
        </w:r>
      </w:ins>
    </w:p>
    <w:p w14:paraId="46826774" w14:textId="377B7844" w:rsidR="00411449" w:rsidRDefault="00411449">
      <w:pPr>
        <w:pStyle w:val="TOC5"/>
        <w:rPr>
          <w:ins w:id="1561" w:author="Jesus de Gregorio" w:date="2024-11-25T11:23:00Z"/>
          <w:rFonts w:ascii="Calibri" w:hAnsi="Calibri"/>
          <w:noProof/>
          <w:kern w:val="2"/>
          <w:sz w:val="22"/>
          <w:szCs w:val="22"/>
          <w:lang w:val="en-US"/>
        </w:rPr>
      </w:pPr>
      <w:ins w:id="1562" w:author="Jesus de Gregorio" w:date="2024-11-25T11:23:00Z">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_Toc183426527 \h </w:instrText>
        </w:r>
      </w:ins>
      <w:ins w:id="1563" w:author="Jesus de Gregorio" w:date="2024-11-25T11:24:00Z">
        <w:r>
          <w:rPr>
            <w:noProof/>
          </w:rPr>
        </w:r>
      </w:ins>
      <w:r>
        <w:rPr>
          <w:noProof/>
        </w:rPr>
        <w:fldChar w:fldCharType="separate"/>
      </w:r>
      <w:ins w:id="1564" w:author="Jesus de Gregorio" w:date="2024-11-25T11:24:00Z">
        <w:r>
          <w:rPr>
            <w:noProof/>
          </w:rPr>
          <w:t>243</w:t>
        </w:r>
      </w:ins>
      <w:ins w:id="1565" w:author="Jesus de Gregorio" w:date="2024-11-25T11:23:00Z">
        <w:r>
          <w:rPr>
            <w:noProof/>
          </w:rPr>
          <w:fldChar w:fldCharType="end"/>
        </w:r>
      </w:ins>
    </w:p>
    <w:p w14:paraId="13C7B6CB" w14:textId="72C9612C" w:rsidR="00411449" w:rsidRDefault="00411449">
      <w:pPr>
        <w:pStyle w:val="TOC4"/>
        <w:rPr>
          <w:ins w:id="1566" w:author="Jesus de Gregorio" w:date="2024-11-25T11:23:00Z"/>
          <w:rFonts w:ascii="Calibri" w:hAnsi="Calibri"/>
          <w:noProof/>
          <w:kern w:val="2"/>
          <w:sz w:val="22"/>
          <w:szCs w:val="22"/>
          <w:lang w:val="en-US"/>
        </w:rPr>
      </w:pPr>
      <w:ins w:id="1567" w:author="Jesus de Gregorio" w:date="2024-11-25T11:23:00Z">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_Toc183426528 \h </w:instrText>
        </w:r>
      </w:ins>
      <w:ins w:id="1568" w:author="Jesus de Gregorio" w:date="2024-11-25T11:24:00Z">
        <w:r>
          <w:rPr>
            <w:noProof/>
          </w:rPr>
        </w:r>
      </w:ins>
      <w:r>
        <w:rPr>
          <w:noProof/>
        </w:rPr>
        <w:fldChar w:fldCharType="separate"/>
      </w:r>
      <w:ins w:id="1569" w:author="Jesus de Gregorio" w:date="2024-11-25T11:24:00Z">
        <w:r>
          <w:rPr>
            <w:noProof/>
          </w:rPr>
          <w:t>243</w:t>
        </w:r>
      </w:ins>
      <w:ins w:id="1570" w:author="Jesus de Gregorio" w:date="2024-11-25T11:23:00Z">
        <w:r>
          <w:rPr>
            <w:noProof/>
          </w:rPr>
          <w:fldChar w:fldCharType="end"/>
        </w:r>
      </w:ins>
    </w:p>
    <w:p w14:paraId="6FBC4191" w14:textId="6732A13C" w:rsidR="00411449" w:rsidRDefault="00411449">
      <w:pPr>
        <w:pStyle w:val="TOC5"/>
        <w:rPr>
          <w:ins w:id="1571" w:author="Jesus de Gregorio" w:date="2024-11-25T11:23:00Z"/>
          <w:rFonts w:ascii="Calibri" w:hAnsi="Calibri"/>
          <w:noProof/>
          <w:kern w:val="2"/>
          <w:sz w:val="22"/>
          <w:szCs w:val="22"/>
          <w:lang w:val="en-US"/>
        </w:rPr>
      </w:pPr>
      <w:ins w:id="1572" w:author="Jesus de Gregorio" w:date="2024-11-25T11:23:00Z">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_Toc183426529 \h </w:instrText>
        </w:r>
      </w:ins>
      <w:ins w:id="1573" w:author="Jesus de Gregorio" w:date="2024-11-25T11:24:00Z">
        <w:r>
          <w:rPr>
            <w:noProof/>
          </w:rPr>
        </w:r>
      </w:ins>
      <w:r>
        <w:rPr>
          <w:noProof/>
        </w:rPr>
        <w:fldChar w:fldCharType="separate"/>
      </w:r>
      <w:ins w:id="1574" w:author="Jesus de Gregorio" w:date="2024-11-25T11:24:00Z">
        <w:r>
          <w:rPr>
            <w:noProof/>
          </w:rPr>
          <w:t>243</w:t>
        </w:r>
      </w:ins>
      <w:ins w:id="1575" w:author="Jesus de Gregorio" w:date="2024-11-25T11:23:00Z">
        <w:r>
          <w:rPr>
            <w:noProof/>
          </w:rPr>
          <w:fldChar w:fldCharType="end"/>
        </w:r>
      </w:ins>
    </w:p>
    <w:p w14:paraId="242C3DE1" w14:textId="782B342F" w:rsidR="00411449" w:rsidRDefault="00411449">
      <w:pPr>
        <w:pStyle w:val="TOC5"/>
        <w:rPr>
          <w:ins w:id="1576" w:author="Jesus de Gregorio" w:date="2024-11-25T11:23:00Z"/>
          <w:rFonts w:ascii="Calibri" w:hAnsi="Calibri"/>
          <w:noProof/>
          <w:kern w:val="2"/>
          <w:sz w:val="22"/>
          <w:szCs w:val="22"/>
          <w:lang w:val="en-US"/>
        </w:rPr>
      </w:pPr>
      <w:ins w:id="1577" w:author="Jesus de Gregorio" w:date="2024-11-25T11:23:00Z">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_Toc183426530 \h </w:instrText>
        </w:r>
      </w:ins>
      <w:ins w:id="1578" w:author="Jesus de Gregorio" w:date="2024-11-25T11:24:00Z">
        <w:r>
          <w:rPr>
            <w:noProof/>
          </w:rPr>
        </w:r>
      </w:ins>
      <w:r>
        <w:rPr>
          <w:noProof/>
        </w:rPr>
        <w:fldChar w:fldCharType="separate"/>
      </w:r>
      <w:ins w:id="1579" w:author="Jesus de Gregorio" w:date="2024-11-25T11:24:00Z">
        <w:r>
          <w:rPr>
            <w:noProof/>
          </w:rPr>
          <w:t>243</w:t>
        </w:r>
      </w:ins>
      <w:ins w:id="1580" w:author="Jesus de Gregorio" w:date="2024-11-25T11:23:00Z">
        <w:r>
          <w:rPr>
            <w:noProof/>
          </w:rPr>
          <w:fldChar w:fldCharType="end"/>
        </w:r>
      </w:ins>
    </w:p>
    <w:p w14:paraId="504EB149" w14:textId="07B35267" w:rsidR="00411449" w:rsidRDefault="00411449">
      <w:pPr>
        <w:pStyle w:val="TOC4"/>
        <w:rPr>
          <w:ins w:id="1581" w:author="Jesus de Gregorio" w:date="2024-11-25T11:23:00Z"/>
          <w:rFonts w:ascii="Calibri" w:hAnsi="Calibri"/>
          <w:noProof/>
          <w:kern w:val="2"/>
          <w:sz w:val="22"/>
          <w:szCs w:val="22"/>
          <w:lang w:val="en-US"/>
        </w:rPr>
      </w:pPr>
      <w:ins w:id="1582" w:author="Jesus de Gregorio" w:date="2024-11-25T11:23:00Z">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_Toc183426531 \h </w:instrText>
        </w:r>
      </w:ins>
      <w:ins w:id="1583" w:author="Jesus de Gregorio" w:date="2024-11-25T11:24:00Z">
        <w:r>
          <w:rPr>
            <w:noProof/>
          </w:rPr>
        </w:r>
      </w:ins>
      <w:r>
        <w:rPr>
          <w:noProof/>
        </w:rPr>
        <w:fldChar w:fldCharType="separate"/>
      </w:r>
      <w:ins w:id="1584" w:author="Jesus de Gregorio" w:date="2024-11-25T11:24:00Z">
        <w:r>
          <w:rPr>
            <w:noProof/>
          </w:rPr>
          <w:t>244</w:t>
        </w:r>
      </w:ins>
      <w:ins w:id="1585" w:author="Jesus de Gregorio" w:date="2024-11-25T11:23:00Z">
        <w:r>
          <w:rPr>
            <w:noProof/>
          </w:rPr>
          <w:fldChar w:fldCharType="end"/>
        </w:r>
      </w:ins>
    </w:p>
    <w:p w14:paraId="75F42179" w14:textId="271CCC2F" w:rsidR="00411449" w:rsidRDefault="00411449">
      <w:pPr>
        <w:pStyle w:val="TOC5"/>
        <w:rPr>
          <w:ins w:id="1586" w:author="Jesus de Gregorio" w:date="2024-11-25T11:23:00Z"/>
          <w:rFonts w:ascii="Calibri" w:hAnsi="Calibri"/>
          <w:noProof/>
          <w:kern w:val="2"/>
          <w:sz w:val="22"/>
          <w:szCs w:val="22"/>
          <w:lang w:val="en-US"/>
        </w:rPr>
      </w:pPr>
      <w:ins w:id="1587" w:author="Jesus de Gregorio" w:date="2024-11-25T11:23:00Z">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_Toc183426532 \h </w:instrText>
        </w:r>
      </w:ins>
      <w:ins w:id="1588" w:author="Jesus de Gregorio" w:date="2024-11-25T11:24:00Z">
        <w:r>
          <w:rPr>
            <w:noProof/>
          </w:rPr>
        </w:r>
      </w:ins>
      <w:r>
        <w:rPr>
          <w:noProof/>
        </w:rPr>
        <w:fldChar w:fldCharType="separate"/>
      </w:r>
      <w:ins w:id="1589" w:author="Jesus de Gregorio" w:date="2024-11-25T11:24:00Z">
        <w:r>
          <w:rPr>
            <w:noProof/>
          </w:rPr>
          <w:t>244</w:t>
        </w:r>
      </w:ins>
      <w:ins w:id="1590" w:author="Jesus de Gregorio" w:date="2024-11-25T11:23:00Z">
        <w:r>
          <w:rPr>
            <w:noProof/>
          </w:rPr>
          <w:fldChar w:fldCharType="end"/>
        </w:r>
      </w:ins>
    </w:p>
    <w:p w14:paraId="31B504A3" w14:textId="49BB420A" w:rsidR="00411449" w:rsidRDefault="00411449">
      <w:pPr>
        <w:pStyle w:val="TOC5"/>
        <w:rPr>
          <w:ins w:id="1591" w:author="Jesus de Gregorio" w:date="2024-11-25T11:23:00Z"/>
          <w:rFonts w:ascii="Calibri" w:hAnsi="Calibri"/>
          <w:noProof/>
          <w:kern w:val="2"/>
          <w:sz w:val="22"/>
          <w:szCs w:val="22"/>
          <w:lang w:val="en-US"/>
        </w:rPr>
      </w:pPr>
      <w:ins w:id="1592" w:author="Jesus de Gregorio" w:date="2024-11-25T11:23:00Z">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_Toc183426533 \h </w:instrText>
        </w:r>
      </w:ins>
      <w:ins w:id="1593" w:author="Jesus de Gregorio" w:date="2024-11-25T11:24:00Z">
        <w:r>
          <w:rPr>
            <w:noProof/>
          </w:rPr>
        </w:r>
      </w:ins>
      <w:r>
        <w:rPr>
          <w:noProof/>
        </w:rPr>
        <w:fldChar w:fldCharType="separate"/>
      </w:r>
      <w:ins w:id="1594" w:author="Jesus de Gregorio" w:date="2024-11-25T11:24:00Z">
        <w:r>
          <w:rPr>
            <w:noProof/>
          </w:rPr>
          <w:t>244</w:t>
        </w:r>
      </w:ins>
      <w:ins w:id="1595" w:author="Jesus de Gregorio" w:date="2024-11-25T11:23:00Z">
        <w:r>
          <w:rPr>
            <w:noProof/>
          </w:rPr>
          <w:fldChar w:fldCharType="end"/>
        </w:r>
      </w:ins>
    </w:p>
    <w:p w14:paraId="087FA76D" w14:textId="1019981A" w:rsidR="00411449" w:rsidRDefault="00411449">
      <w:pPr>
        <w:pStyle w:val="TOC4"/>
        <w:rPr>
          <w:ins w:id="1596" w:author="Jesus de Gregorio" w:date="2024-11-25T11:23:00Z"/>
          <w:rFonts w:ascii="Calibri" w:hAnsi="Calibri"/>
          <w:noProof/>
          <w:kern w:val="2"/>
          <w:sz w:val="22"/>
          <w:szCs w:val="22"/>
          <w:lang w:val="en-US"/>
        </w:rPr>
      </w:pPr>
      <w:ins w:id="1597" w:author="Jesus de Gregorio" w:date="2024-11-25T11:23:00Z">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_Toc183426534 \h </w:instrText>
        </w:r>
      </w:ins>
      <w:ins w:id="1598" w:author="Jesus de Gregorio" w:date="2024-11-25T11:24:00Z">
        <w:r>
          <w:rPr>
            <w:noProof/>
          </w:rPr>
        </w:r>
      </w:ins>
      <w:r>
        <w:rPr>
          <w:noProof/>
        </w:rPr>
        <w:fldChar w:fldCharType="separate"/>
      </w:r>
      <w:ins w:id="1599" w:author="Jesus de Gregorio" w:date="2024-11-25T11:24:00Z">
        <w:r>
          <w:rPr>
            <w:noProof/>
          </w:rPr>
          <w:t>245</w:t>
        </w:r>
      </w:ins>
      <w:ins w:id="1600" w:author="Jesus de Gregorio" w:date="2024-11-25T11:23:00Z">
        <w:r>
          <w:rPr>
            <w:noProof/>
          </w:rPr>
          <w:fldChar w:fldCharType="end"/>
        </w:r>
      </w:ins>
    </w:p>
    <w:p w14:paraId="2446BBA5" w14:textId="7CFAFC19" w:rsidR="00411449" w:rsidRDefault="00411449">
      <w:pPr>
        <w:pStyle w:val="TOC5"/>
        <w:rPr>
          <w:ins w:id="1601" w:author="Jesus de Gregorio" w:date="2024-11-25T11:23:00Z"/>
          <w:rFonts w:ascii="Calibri" w:hAnsi="Calibri"/>
          <w:noProof/>
          <w:kern w:val="2"/>
          <w:sz w:val="22"/>
          <w:szCs w:val="22"/>
          <w:lang w:val="en-US"/>
        </w:rPr>
      </w:pPr>
      <w:ins w:id="1602" w:author="Jesus de Gregorio" w:date="2024-11-25T11:23:00Z">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_Toc183426535 \h </w:instrText>
        </w:r>
      </w:ins>
      <w:ins w:id="1603" w:author="Jesus de Gregorio" w:date="2024-11-25T11:24:00Z">
        <w:r>
          <w:rPr>
            <w:noProof/>
          </w:rPr>
        </w:r>
      </w:ins>
      <w:r>
        <w:rPr>
          <w:noProof/>
        </w:rPr>
        <w:fldChar w:fldCharType="separate"/>
      </w:r>
      <w:ins w:id="1604" w:author="Jesus de Gregorio" w:date="2024-11-25T11:24:00Z">
        <w:r>
          <w:rPr>
            <w:noProof/>
          </w:rPr>
          <w:t>245</w:t>
        </w:r>
      </w:ins>
      <w:ins w:id="1605" w:author="Jesus de Gregorio" w:date="2024-11-25T11:23:00Z">
        <w:r>
          <w:rPr>
            <w:noProof/>
          </w:rPr>
          <w:fldChar w:fldCharType="end"/>
        </w:r>
      </w:ins>
    </w:p>
    <w:p w14:paraId="48996183" w14:textId="6CEBD2D5" w:rsidR="00411449" w:rsidRDefault="00411449">
      <w:pPr>
        <w:pStyle w:val="TOC5"/>
        <w:rPr>
          <w:ins w:id="1606" w:author="Jesus de Gregorio" w:date="2024-11-25T11:23:00Z"/>
          <w:rFonts w:ascii="Calibri" w:hAnsi="Calibri"/>
          <w:noProof/>
          <w:kern w:val="2"/>
          <w:sz w:val="22"/>
          <w:szCs w:val="22"/>
          <w:lang w:val="en-US"/>
        </w:rPr>
      </w:pPr>
      <w:ins w:id="1607" w:author="Jesus de Gregorio" w:date="2024-11-25T11:23:00Z">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_Toc183426536 \h </w:instrText>
        </w:r>
      </w:ins>
      <w:ins w:id="1608" w:author="Jesus de Gregorio" w:date="2024-11-25T11:24:00Z">
        <w:r>
          <w:rPr>
            <w:noProof/>
          </w:rPr>
        </w:r>
      </w:ins>
      <w:r>
        <w:rPr>
          <w:noProof/>
        </w:rPr>
        <w:fldChar w:fldCharType="separate"/>
      </w:r>
      <w:ins w:id="1609" w:author="Jesus de Gregorio" w:date="2024-11-25T11:24:00Z">
        <w:r>
          <w:rPr>
            <w:noProof/>
          </w:rPr>
          <w:t>245</w:t>
        </w:r>
      </w:ins>
      <w:ins w:id="1610" w:author="Jesus de Gregorio" w:date="2024-11-25T11:23:00Z">
        <w:r>
          <w:rPr>
            <w:noProof/>
          </w:rPr>
          <w:fldChar w:fldCharType="end"/>
        </w:r>
      </w:ins>
    </w:p>
    <w:p w14:paraId="3F3EBDC0" w14:textId="2DCCF1E0" w:rsidR="00411449" w:rsidRDefault="00411449">
      <w:pPr>
        <w:pStyle w:val="TOC4"/>
        <w:rPr>
          <w:ins w:id="1611" w:author="Jesus de Gregorio" w:date="2024-11-25T11:23:00Z"/>
          <w:rFonts w:ascii="Calibri" w:hAnsi="Calibri"/>
          <w:noProof/>
          <w:kern w:val="2"/>
          <w:sz w:val="22"/>
          <w:szCs w:val="22"/>
          <w:lang w:val="en-US"/>
        </w:rPr>
      </w:pPr>
      <w:ins w:id="1612" w:author="Jesus de Gregorio" w:date="2024-11-25T11:23:00Z">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_Toc183426537 \h </w:instrText>
        </w:r>
      </w:ins>
      <w:ins w:id="1613" w:author="Jesus de Gregorio" w:date="2024-11-25T11:24:00Z">
        <w:r>
          <w:rPr>
            <w:noProof/>
          </w:rPr>
        </w:r>
      </w:ins>
      <w:r>
        <w:rPr>
          <w:noProof/>
        </w:rPr>
        <w:fldChar w:fldCharType="separate"/>
      </w:r>
      <w:ins w:id="1614" w:author="Jesus de Gregorio" w:date="2024-11-25T11:24:00Z">
        <w:r>
          <w:rPr>
            <w:noProof/>
          </w:rPr>
          <w:t>246</w:t>
        </w:r>
      </w:ins>
      <w:ins w:id="1615" w:author="Jesus de Gregorio" w:date="2024-11-25T11:23:00Z">
        <w:r>
          <w:rPr>
            <w:noProof/>
          </w:rPr>
          <w:fldChar w:fldCharType="end"/>
        </w:r>
      </w:ins>
    </w:p>
    <w:p w14:paraId="65023C73" w14:textId="7CEF88CB" w:rsidR="00411449" w:rsidRDefault="00411449">
      <w:pPr>
        <w:pStyle w:val="TOC5"/>
        <w:rPr>
          <w:ins w:id="1616" w:author="Jesus de Gregorio" w:date="2024-11-25T11:23:00Z"/>
          <w:rFonts w:ascii="Calibri" w:hAnsi="Calibri"/>
          <w:noProof/>
          <w:kern w:val="2"/>
          <w:sz w:val="22"/>
          <w:szCs w:val="22"/>
          <w:lang w:val="en-US"/>
        </w:rPr>
      </w:pPr>
      <w:ins w:id="1617" w:author="Jesus de Gregorio" w:date="2024-11-25T11:23:00Z">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_Toc183426538 \h </w:instrText>
        </w:r>
      </w:ins>
      <w:ins w:id="1618" w:author="Jesus de Gregorio" w:date="2024-11-25T11:24:00Z">
        <w:r>
          <w:rPr>
            <w:noProof/>
          </w:rPr>
        </w:r>
      </w:ins>
      <w:r>
        <w:rPr>
          <w:noProof/>
        </w:rPr>
        <w:fldChar w:fldCharType="separate"/>
      </w:r>
      <w:ins w:id="1619" w:author="Jesus de Gregorio" w:date="2024-11-25T11:24:00Z">
        <w:r>
          <w:rPr>
            <w:noProof/>
          </w:rPr>
          <w:t>246</w:t>
        </w:r>
      </w:ins>
      <w:ins w:id="1620" w:author="Jesus de Gregorio" w:date="2024-11-25T11:23:00Z">
        <w:r>
          <w:rPr>
            <w:noProof/>
          </w:rPr>
          <w:fldChar w:fldCharType="end"/>
        </w:r>
      </w:ins>
    </w:p>
    <w:p w14:paraId="21D5EF7B" w14:textId="27E95722" w:rsidR="00411449" w:rsidRDefault="00411449">
      <w:pPr>
        <w:pStyle w:val="TOC5"/>
        <w:rPr>
          <w:ins w:id="1621" w:author="Jesus de Gregorio" w:date="2024-11-25T11:23:00Z"/>
          <w:rFonts w:ascii="Calibri" w:hAnsi="Calibri"/>
          <w:noProof/>
          <w:kern w:val="2"/>
          <w:sz w:val="22"/>
          <w:szCs w:val="22"/>
          <w:lang w:val="en-US"/>
        </w:rPr>
      </w:pPr>
      <w:ins w:id="1622" w:author="Jesus de Gregorio" w:date="2024-11-25T11:23:00Z">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_Toc183426539 \h </w:instrText>
        </w:r>
      </w:ins>
      <w:ins w:id="1623" w:author="Jesus de Gregorio" w:date="2024-11-25T11:24:00Z">
        <w:r>
          <w:rPr>
            <w:noProof/>
          </w:rPr>
        </w:r>
      </w:ins>
      <w:r>
        <w:rPr>
          <w:noProof/>
        </w:rPr>
        <w:fldChar w:fldCharType="separate"/>
      </w:r>
      <w:ins w:id="1624" w:author="Jesus de Gregorio" w:date="2024-11-25T11:24:00Z">
        <w:r>
          <w:rPr>
            <w:noProof/>
          </w:rPr>
          <w:t>246</w:t>
        </w:r>
      </w:ins>
      <w:ins w:id="1625" w:author="Jesus de Gregorio" w:date="2024-11-25T11:23:00Z">
        <w:r>
          <w:rPr>
            <w:noProof/>
          </w:rPr>
          <w:fldChar w:fldCharType="end"/>
        </w:r>
      </w:ins>
    </w:p>
    <w:p w14:paraId="27510426" w14:textId="334E3848" w:rsidR="00411449" w:rsidRDefault="00411449">
      <w:pPr>
        <w:pStyle w:val="TOC5"/>
        <w:rPr>
          <w:ins w:id="1626" w:author="Jesus de Gregorio" w:date="2024-11-25T11:23:00Z"/>
          <w:rFonts w:ascii="Calibri" w:hAnsi="Calibri"/>
          <w:noProof/>
          <w:kern w:val="2"/>
          <w:sz w:val="22"/>
          <w:szCs w:val="22"/>
          <w:lang w:val="en-US"/>
        </w:rPr>
      </w:pPr>
      <w:ins w:id="1627" w:author="Jesus de Gregorio" w:date="2024-11-25T11:23:00Z">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_Toc183426540 \h </w:instrText>
        </w:r>
      </w:ins>
      <w:ins w:id="1628" w:author="Jesus de Gregorio" w:date="2024-11-25T11:24:00Z">
        <w:r>
          <w:rPr>
            <w:noProof/>
          </w:rPr>
        </w:r>
      </w:ins>
      <w:r>
        <w:rPr>
          <w:noProof/>
        </w:rPr>
        <w:fldChar w:fldCharType="separate"/>
      </w:r>
      <w:ins w:id="1629" w:author="Jesus de Gregorio" w:date="2024-11-25T11:24:00Z">
        <w:r>
          <w:rPr>
            <w:noProof/>
          </w:rPr>
          <w:t>246</w:t>
        </w:r>
      </w:ins>
      <w:ins w:id="1630" w:author="Jesus de Gregorio" w:date="2024-11-25T11:23:00Z">
        <w:r>
          <w:rPr>
            <w:noProof/>
          </w:rPr>
          <w:fldChar w:fldCharType="end"/>
        </w:r>
      </w:ins>
    </w:p>
    <w:p w14:paraId="6A18DDB3" w14:textId="10AA84BA" w:rsidR="00411449" w:rsidRDefault="00411449">
      <w:pPr>
        <w:pStyle w:val="TOC4"/>
        <w:rPr>
          <w:ins w:id="1631" w:author="Jesus de Gregorio" w:date="2024-11-25T11:23:00Z"/>
          <w:rFonts w:ascii="Calibri" w:hAnsi="Calibri"/>
          <w:noProof/>
          <w:kern w:val="2"/>
          <w:sz w:val="22"/>
          <w:szCs w:val="22"/>
          <w:lang w:val="en-US"/>
        </w:rPr>
      </w:pPr>
      <w:ins w:id="1632" w:author="Jesus de Gregorio" w:date="2024-11-25T11:23:00Z">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_Toc183426541 \h </w:instrText>
        </w:r>
      </w:ins>
      <w:ins w:id="1633" w:author="Jesus de Gregorio" w:date="2024-11-25T11:24:00Z">
        <w:r>
          <w:rPr>
            <w:noProof/>
          </w:rPr>
        </w:r>
      </w:ins>
      <w:r>
        <w:rPr>
          <w:noProof/>
        </w:rPr>
        <w:fldChar w:fldCharType="separate"/>
      </w:r>
      <w:ins w:id="1634" w:author="Jesus de Gregorio" w:date="2024-11-25T11:24:00Z">
        <w:r>
          <w:rPr>
            <w:noProof/>
          </w:rPr>
          <w:t>247</w:t>
        </w:r>
      </w:ins>
      <w:ins w:id="1635" w:author="Jesus de Gregorio" w:date="2024-11-25T11:23:00Z">
        <w:r>
          <w:rPr>
            <w:noProof/>
          </w:rPr>
          <w:fldChar w:fldCharType="end"/>
        </w:r>
      </w:ins>
    </w:p>
    <w:p w14:paraId="56FE0932" w14:textId="3C042475" w:rsidR="00411449" w:rsidRDefault="00411449">
      <w:pPr>
        <w:pStyle w:val="TOC5"/>
        <w:rPr>
          <w:ins w:id="1636" w:author="Jesus de Gregorio" w:date="2024-11-25T11:23:00Z"/>
          <w:rFonts w:ascii="Calibri" w:hAnsi="Calibri"/>
          <w:noProof/>
          <w:kern w:val="2"/>
          <w:sz w:val="22"/>
          <w:szCs w:val="22"/>
          <w:lang w:val="en-US"/>
        </w:rPr>
      </w:pPr>
      <w:ins w:id="1637" w:author="Jesus de Gregorio" w:date="2024-11-25T11:23:00Z">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_Toc183426542 \h </w:instrText>
        </w:r>
      </w:ins>
      <w:ins w:id="1638" w:author="Jesus de Gregorio" w:date="2024-11-25T11:24:00Z">
        <w:r>
          <w:rPr>
            <w:noProof/>
          </w:rPr>
        </w:r>
      </w:ins>
      <w:r>
        <w:rPr>
          <w:noProof/>
        </w:rPr>
        <w:fldChar w:fldCharType="separate"/>
      </w:r>
      <w:ins w:id="1639" w:author="Jesus de Gregorio" w:date="2024-11-25T11:24:00Z">
        <w:r>
          <w:rPr>
            <w:noProof/>
          </w:rPr>
          <w:t>247</w:t>
        </w:r>
      </w:ins>
      <w:ins w:id="1640" w:author="Jesus de Gregorio" w:date="2024-11-25T11:23:00Z">
        <w:r>
          <w:rPr>
            <w:noProof/>
          </w:rPr>
          <w:fldChar w:fldCharType="end"/>
        </w:r>
      </w:ins>
    </w:p>
    <w:p w14:paraId="6AB3B5F4" w14:textId="07C2749A" w:rsidR="00411449" w:rsidRDefault="00411449">
      <w:pPr>
        <w:pStyle w:val="TOC5"/>
        <w:rPr>
          <w:ins w:id="1641" w:author="Jesus de Gregorio" w:date="2024-11-25T11:23:00Z"/>
          <w:rFonts w:ascii="Calibri" w:hAnsi="Calibri"/>
          <w:noProof/>
          <w:kern w:val="2"/>
          <w:sz w:val="22"/>
          <w:szCs w:val="22"/>
          <w:lang w:val="en-US"/>
        </w:rPr>
      </w:pPr>
      <w:ins w:id="1642" w:author="Jesus de Gregorio" w:date="2024-11-25T11:23:00Z">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_Toc183426543 \h </w:instrText>
        </w:r>
      </w:ins>
      <w:ins w:id="1643" w:author="Jesus de Gregorio" w:date="2024-11-25T11:24:00Z">
        <w:r>
          <w:rPr>
            <w:noProof/>
          </w:rPr>
        </w:r>
      </w:ins>
      <w:r>
        <w:rPr>
          <w:noProof/>
        </w:rPr>
        <w:fldChar w:fldCharType="separate"/>
      </w:r>
      <w:ins w:id="1644" w:author="Jesus de Gregorio" w:date="2024-11-25T11:24:00Z">
        <w:r>
          <w:rPr>
            <w:noProof/>
          </w:rPr>
          <w:t>247</w:t>
        </w:r>
      </w:ins>
      <w:ins w:id="1645" w:author="Jesus de Gregorio" w:date="2024-11-25T11:23:00Z">
        <w:r>
          <w:rPr>
            <w:noProof/>
          </w:rPr>
          <w:fldChar w:fldCharType="end"/>
        </w:r>
      </w:ins>
    </w:p>
    <w:p w14:paraId="0B5835F9" w14:textId="532A6F07" w:rsidR="00411449" w:rsidRDefault="00411449">
      <w:pPr>
        <w:pStyle w:val="TOC5"/>
        <w:rPr>
          <w:ins w:id="1646" w:author="Jesus de Gregorio" w:date="2024-11-25T11:23:00Z"/>
          <w:rFonts w:ascii="Calibri" w:hAnsi="Calibri"/>
          <w:noProof/>
          <w:kern w:val="2"/>
          <w:sz w:val="22"/>
          <w:szCs w:val="22"/>
          <w:lang w:val="en-US"/>
        </w:rPr>
      </w:pPr>
      <w:ins w:id="1647" w:author="Jesus de Gregorio" w:date="2024-11-25T11:23:00Z">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_Toc183426544 \h </w:instrText>
        </w:r>
      </w:ins>
      <w:ins w:id="1648" w:author="Jesus de Gregorio" w:date="2024-11-25T11:24:00Z">
        <w:r>
          <w:rPr>
            <w:noProof/>
          </w:rPr>
        </w:r>
      </w:ins>
      <w:r>
        <w:rPr>
          <w:noProof/>
        </w:rPr>
        <w:fldChar w:fldCharType="separate"/>
      </w:r>
      <w:ins w:id="1649" w:author="Jesus de Gregorio" w:date="2024-11-25T11:24:00Z">
        <w:r>
          <w:rPr>
            <w:noProof/>
          </w:rPr>
          <w:t>247</w:t>
        </w:r>
      </w:ins>
      <w:ins w:id="1650" w:author="Jesus de Gregorio" w:date="2024-11-25T11:23:00Z">
        <w:r>
          <w:rPr>
            <w:noProof/>
          </w:rPr>
          <w:fldChar w:fldCharType="end"/>
        </w:r>
      </w:ins>
    </w:p>
    <w:p w14:paraId="521B4D40" w14:textId="3BF3C3EB" w:rsidR="00411449" w:rsidRDefault="00411449">
      <w:pPr>
        <w:pStyle w:val="TOC3"/>
        <w:rPr>
          <w:ins w:id="1651" w:author="Jesus de Gregorio" w:date="2024-11-25T11:23:00Z"/>
          <w:rFonts w:ascii="Calibri" w:hAnsi="Calibri"/>
          <w:noProof/>
          <w:kern w:val="2"/>
          <w:sz w:val="22"/>
          <w:szCs w:val="22"/>
          <w:lang w:val="en-US"/>
        </w:rPr>
      </w:pPr>
      <w:ins w:id="1652" w:author="Jesus de Gregorio" w:date="2024-11-25T11:23:00Z">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_Toc183426545 \h </w:instrText>
        </w:r>
      </w:ins>
      <w:ins w:id="1653" w:author="Jesus de Gregorio" w:date="2024-11-25T11:24:00Z">
        <w:r>
          <w:rPr>
            <w:noProof/>
          </w:rPr>
        </w:r>
      </w:ins>
      <w:r>
        <w:rPr>
          <w:noProof/>
        </w:rPr>
        <w:fldChar w:fldCharType="separate"/>
      </w:r>
      <w:ins w:id="1654" w:author="Jesus de Gregorio" w:date="2024-11-25T11:24:00Z">
        <w:r>
          <w:rPr>
            <w:noProof/>
          </w:rPr>
          <w:t>248</w:t>
        </w:r>
      </w:ins>
      <w:ins w:id="1655" w:author="Jesus de Gregorio" w:date="2024-11-25T11:23:00Z">
        <w:r>
          <w:rPr>
            <w:noProof/>
          </w:rPr>
          <w:fldChar w:fldCharType="end"/>
        </w:r>
      </w:ins>
    </w:p>
    <w:p w14:paraId="7C6F6823" w14:textId="28C44D95" w:rsidR="00411449" w:rsidRDefault="00411449">
      <w:pPr>
        <w:pStyle w:val="TOC3"/>
        <w:rPr>
          <w:ins w:id="1656" w:author="Jesus de Gregorio" w:date="2024-11-25T11:23:00Z"/>
          <w:rFonts w:ascii="Calibri" w:hAnsi="Calibri"/>
          <w:noProof/>
          <w:kern w:val="2"/>
          <w:sz w:val="22"/>
          <w:szCs w:val="22"/>
          <w:lang w:val="en-US"/>
        </w:rPr>
      </w:pPr>
      <w:ins w:id="1657" w:author="Jesus de Gregorio" w:date="2024-11-25T11:23:00Z">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_Toc183426546 \h </w:instrText>
        </w:r>
      </w:ins>
      <w:ins w:id="1658" w:author="Jesus de Gregorio" w:date="2024-11-25T11:24:00Z">
        <w:r>
          <w:rPr>
            <w:noProof/>
          </w:rPr>
        </w:r>
      </w:ins>
      <w:r>
        <w:rPr>
          <w:noProof/>
        </w:rPr>
        <w:fldChar w:fldCharType="separate"/>
      </w:r>
      <w:ins w:id="1659" w:author="Jesus de Gregorio" w:date="2024-11-25T11:24:00Z">
        <w:r>
          <w:rPr>
            <w:noProof/>
          </w:rPr>
          <w:t>248</w:t>
        </w:r>
      </w:ins>
      <w:ins w:id="1660" w:author="Jesus de Gregorio" w:date="2024-11-25T11:23:00Z">
        <w:r>
          <w:rPr>
            <w:noProof/>
          </w:rPr>
          <w:fldChar w:fldCharType="end"/>
        </w:r>
      </w:ins>
    </w:p>
    <w:p w14:paraId="58FB0963" w14:textId="7815BA1B" w:rsidR="00411449" w:rsidRDefault="00411449">
      <w:pPr>
        <w:pStyle w:val="TOC4"/>
        <w:rPr>
          <w:ins w:id="1661" w:author="Jesus de Gregorio" w:date="2024-11-25T11:23:00Z"/>
          <w:rFonts w:ascii="Calibri" w:hAnsi="Calibri"/>
          <w:noProof/>
          <w:kern w:val="2"/>
          <w:sz w:val="22"/>
          <w:szCs w:val="22"/>
          <w:lang w:val="en-US"/>
        </w:rPr>
      </w:pPr>
      <w:ins w:id="1662" w:author="Jesus de Gregorio" w:date="2024-11-25T11:23:00Z">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_Toc183426547 \h </w:instrText>
        </w:r>
      </w:ins>
      <w:ins w:id="1663" w:author="Jesus de Gregorio" w:date="2024-11-25T11:24:00Z">
        <w:r>
          <w:rPr>
            <w:noProof/>
          </w:rPr>
        </w:r>
      </w:ins>
      <w:r>
        <w:rPr>
          <w:noProof/>
        </w:rPr>
        <w:fldChar w:fldCharType="separate"/>
      </w:r>
      <w:ins w:id="1664" w:author="Jesus de Gregorio" w:date="2024-11-25T11:24:00Z">
        <w:r>
          <w:rPr>
            <w:noProof/>
          </w:rPr>
          <w:t>248</w:t>
        </w:r>
      </w:ins>
      <w:ins w:id="1665" w:author="Jesus de Gregorio" w:date="2024-11-25T11:23:00Z">
        <w:r>
          <w:rPr>
            <w:noProof/>
          </w:rPr>
          <w:fldChar w:fldCharType="end"/>
        </w:r>
      </w:ins>
    </w:p>
    <w:p w14:paraId="31A412C7" w14:textId="02CE05B3" w:rsidR="00411449" w:rsidRDefault="00411449">
      <w:pPr>
        <w:pStyle w:val="TOC4"/>
        <w:rPr>
          <w:ins w:id="1666" w:author="Jesus de Gregorio" w:date="2024-11-25T11:23:00Z"/>
          <w:rFonts w:ascii="Calibri" w:hAnsi="Calibri"/>
          <w:noProof/>
          <w:kern w:val="2"/>
          <w:sz w:val="22"/>
          <w:szCs w:val="22"/>
          <w:lang w:val="en-US"/>
        </w:rPr>
      </w:pPr>
      <w:ins w:id="1667" w:author="Jesus de Gregorio" w:date="2024-11-25T11:23:00Z">
        <w:r>
          <w:rPr>
            <w:noProof/>
          </w:rPr>
          <w:t>6.2.5.2</w:t>
        </w:r>
        <w:r>
          <w:rPr>
            <w:rFonts w:ascii="Calibri" w:hAnsi="Calibri"/>
            <w:noProof/>
            <w:kern w:val="2"/>
            <w:sz w:val="22"/>
            <w:szCs w:val="22"/>
            <w:lang w:val="en-US"/>
          </w:rPr>
          <w:tab/>
        </w:r>
        <w:r w:rsidRPr="00963C48">
          <w:rPr>
            <w:noProof/>
            <w:lang w:val="en-US"/>
          </w:rPr>
          <w:t>SCP Domain Routing Information Change Notification</w:t>
        </w:r>
        <w:r>
          <w:rPr>
            <w:noProof/>
          </w:rPr>
          <w:tab/>
        </w:r>
        <w:r>
          <w:rPr>
            <w:noProof/>
          </w:rPr>
          <w:fldChar w:fldCharType="begin"/>
        </w:r>
        <w:r>
          <w:rPr>
            <w:noProof/>
          </w:rPr>
          <w:instrText xml:space="preserve"> PAGEREF _Toc183426548 \h </w:instrText>
        </w:r>
      </w:ins>
      <w:ins w:id="1668" w:author="Jesus de Gregorio" w:date="2024-11-25T11:24:00Z">
        <w:r>
          <w:rPr>
            <w:noProof/>
          </w:rPr>
        </w:r>
      </w:ins>
      <w:r>
        <w:rPr>
          <w:noProof/>
        </w:rPr>
        <w:fldChar w:fldCharType="separate"/>
      </w:r>
      <w:ins w:id="1669" w:author="Jesus de Gregorio" w:date="2024-11-25T11:24:00Z">
        <w:r>
          <w:rPr>
            <w:noProof/>
          </w:rPr>
          <w:t>248</w:t>
        </w:r>
      </w:ins>
      <w:ins w:id="1670" w:author="Jesus de Gregorio" w:date="2024-11-25T11:23:00Z">
        <w:r>
          <w:rPr>
            <w:noProof/>
          </w:rPr>
          <w:fldChar w:fldCharType="end"/>
        </w:r>
      </w:ins>
    </w:p>
    <w:p w14:paraId="7E7120C6" w14:textId="0F521F9F" w:rsidR="00411449" w:rsidRDefault="00411449">
      <w:pPr>
        <w:pStyle w:val="TOC5"/>
        <w:rPr>
          <w:ins w:id="1671" w:author="Jesus de Gregorio" w:date="2024-11-25T11:23:00Z"/>
          <w:rFonts w:ascii="Calibri" w:hAnsi="Calibri"/>
          <w:noProof/>
          <w:kern w:val="2"/>
          <w:sz w:val="22"/>
          <w:szCs w:val="22"/>
          <w:lang w:val="en-US"/>
        </w:rPr>
      </w:pPr>
      <w:ins w:id="1672" w:author="Jesus de Gregorio" w:date="2024-11-25T11:23:00Z">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_Toc183426549 \h </w:instrText>
        </w:r>
      </w:ins>
      <w:ins w:id="1673" w:author="Jesus de Gregorio" w:date="2024-11-25T11:24:00Z">
        <w:r>
          <w:rPr>
            <w:noProof/>
          </w:rPr>
        </w:r>
      </w:ins>
      <w:r>
        <w:rPr>
          <w:noProof/>
        </w:rPr>
        <w:fldChar w:fldCharType="separate"/>
      </w:r>
      <w:ins w:id="1674" w:author="Jesus de Gregorio" w:date="2024-11-25T11:24:00Z">
        <w:r>
          <w:rPr>
            <w:noProof/>
          </w:rPr>
          <w:t>248</w:t>
        </w:r>
      </w:ins>
      <w:ins w:id="1675" w:author="Jesus de Gregorio" w:date="2024-11-25T11:23:00Z">
        <w:r>
          <w:rPr>
            <w:noProof/>
          </w:rPr>
          <w:fldChar w:fldCharType="end"/>
        </w:r>
      </w:ins>
    </w:p>
    <w:p w14:paraId="55034CE1" w14:textId="6FAAEA39" w:rsidR="00411449" w:rsidRDefault="00411449">
      <w:pPr>
        <w:pStyle w:val="TOC5"/>
        <w:rPr>
          <w:ins w:id="1676" w:author="Jesus de Gregorio" w:date="2024-11-25T11:23:00Z"/>
          <w:rFonts w:ascii="Calibri" w:hAnsi="Calibri"/>
          <w:noProof/>
          <w:kern w:val="2"/>
          <w:sz w:val="22"/>
          <w:szCs w:val="22"/>
          <w:lang w:val="en-US"/>
        </w:rPr>
      </w:pPr>
      <w:ins w:id="1677" w:author="Jesus de Gregorio" w:date="2024-11-25T11:23:00Z">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_Toc183426550 \h </w:instrText>
        </w:r>
      </w:ins>
      <w:ins w:id="1678" w:author="Jesus de Gregorio" w:date="2024-11-25T11:24:00Z">
        <w:r>
          <w:rPr>
            <w:noProof/>
          </w:rPr>
        </w:r>
      </w:ins>
      <w:r>
        <w:rPr>
          <w:noProof/>
        </w:rPr>
        <w:fldChar w:fldCharType="separate"/>
      </w:r>
      <w:ins w:id="1679" w:author="Jesus de Gregorio" w:date="2024-11-25T11:24:00Z">
        <w:r>
          <w:rPr>
            <w:noProof/>
          </w:rPr>
          <w:t>248</w:t>
        </w:r>
      </w:ins>
      <w:ins w:id="1680" w:author="Jesus de Gregorio" w:date="2024-11-25T11:23:00Z">
        <w:r>
          <w:rPr>
            <w:noProof/>
          </w:rPr>
          <w:fldChar w:fldCharType="end"/>
        </w:r>
      </w:ins>
    </w:p>
    <w:p w14:paraId="7AA944CD" w14:textId="10BBE3E5" w:rsidR="00411449" w:rsidRDefault="00411449">
      <w:pPr>
        <w:pStyle w:val="TOC3"/>
        <w:rPr>
          <w:ins w:id="1681" w:author="Jesus de Gregorio" w:date="2024-11-25T11:23:00Z"/>
          <w:rFonts w:ascii="Calibri" w:hAnsi="Calibri"/>
          <w:noProof/>
          <w:kern w:val="2"/>
          <w:sz w:val="22"/>
          <w:szCs w:val="22"/>
          <w:lang w:val="en-US"/>
        </w:rPr>
      </w:pPr>
      <w:ins w:id="1682" w:author="Jesus de Gregorio" w:date="2024-11-25T11:23:00Z">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_Toc183426551 \h </w:instrText>
        </w:r>
      </w:ins>
      <w:ins w:id="1683" w:author="Jesus de Gregorio" w:date="2024-11-25T11:24:00Z">
        <w:r>
          <w:rPr>
            <w:noProof/>
          </w:rPr>
        </w:r>
      </w:ins>
      <w:r>
        <w:rPr>
          <w:noProof/>
        </w:rPr>
        <w:fldChar w:fldCharType="separate"/>
      </w:r>
      <w:ins w:id="1684" w:author="Jesus de Gregorio" w:date="2024-11-25T11:24:00Z">
        <w:r>
          <w:rPr>
            <w:noProof/>
          </w:rPr>
          <w:t>249</w:t>
        </w:r>
      </w:ins>
      <w:ins w:id="1685" w:author="Jesus de Gregorio" w:date="2024-11-25T11:23:00Z">
        <w:r>
          <w:rPr>
            <w:noProof/>
          </w:rPr>
          <w:fldChar w:fldCharType="end"/>
        </w:r>
      </w:ins>
    </w:p>
    <w:p w14:paraId="4AC17059" w14:textId="23803435" w:rsidR="00411449" w:rsidRDefault="00411449">
      <w:pPr>
        <w:pStyle w:val="TOC4"/>
        <w:rPr>
          <w:ins w:id="1686" w:author="Jesus de Gregorio" w:date="2024-11-25T11:23:00Z"/>
          <w:rFonts w:ascii="Calibri" w:hAnsi="Calibri"/>
          <w:noProof/>
          <w:kern w:val="2"/>
          <w:sz w:val="22"/>
          <w:szCs w:val="22"/>
          <w:lang w:val="en-US"/>
        </w:rPr>
      </w:pPr>
      <w:ins w:id="1687" w:author="Jesus de Gregorio" w:date="2024-11-25T11:23:00Z">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_Toc183426552 \h </w:instrText>
        </w:r>
      </w:ins>
      <w:ins w:id="1688" w:author="Jesus de Gregorio" w:date="2024-11-25T11:24:00Z">
        <w:r>
          <w:rPr>
            <w:noProof/>
          </w:rPr>
        </w:r>
      </w:ins>
      <w:r>
        <w:rPr>
          <w:noProof/>
        </w:rPr>
        <w:fldChar w:fldCharType="separate"/>
      </w:r>
      <w:ins w:id="1689" w:author="Jesus de Gregorio" w:date="2024-11-25T11:24:00Z">
        <w:r>
          <w:rPr>
            <w:noProof/>
          </w:rPr>
          <w:t>249</w:t>
        </w:r>
      </w:ins>
      <w:ins w:id="1690" w:author="Jesus de Gregorio" w:date="2024-11-25T11:23:00Z">
        <w:r>
          <w:rPr>
            <w:noProof/>
          </w:rPr>
          <w:fldChar w:fldCharType="end"/>
        </w:r>
      </w:ins>
    </w:p>
    <w:p w14:paraId="79FFD42E" w14:textId="5B679CFB" w:rsidR="00411449" w:rsidRDefault="00411449">
      <w:pPr>
        <w:pStyle w:val="TOC4"/>
        <w:rPr>
          <w:ins w:id="1691" w:author="Jesus de Gregorio" w:date="2024-11-25T11:23:00Z"/>
          <w:rFonts w:ascii="Calibri" w:hAnsi="Calibri"/>
          <w:noProof/>
          <w:kern w:val="2"/>
          <w:sz w:val="22"/>
          <w:szCs w:val="22"/>
          <w:lang w:val="en-US"/>
        </w:rPr>
      </w:pPr>
      <w:ins w:id="1692" w:author="Jesus de Gregorio" w:date="2024-11-25T11:23:00Z">
        <w:r w:rsidRPr="00963C48">
          <w:rPr>
            <w:noProof/>
            <w:lang w:val="en-US"/>
          </w:rPr>
          <w:t>6.2.6.2</w:t>
        </w:r>
        <w:r>
          <w:rPr>
            <w:rFonts w:ascii="Calibri" w:hAnsi="Calibri"/>
            <w:noProof/>
            <w:kern w:val="2"/>
            <w:sz w:val="22"/>
            <w:szCs w:val="22"/>
            <w:lang w:val="en-US"/>
          </w:rPr>
          <w:tab/>
        </w:r>
        <w:r w:rsidRPr="00963C48">
          <w:rPr>
            <w:noProof/>
            <w:lang w:val="en-US"/>
          </w:rPr>
          <w:t>Structured data types</w:t>
        </w:r>
        <w:r>
          <w:rPr>
            <w:noProof/>
          </w:rPr>
          <w:tab/>
        </w:r>
        <w:r>
          <w:rPr>
            <w:noProof/>
          </w:rPr>
          <w:fldChar w:fldCharType="begin"/>
        </w:r>
        <w:r>
          <w:rPr>
            <w:noProof/>
          </w:rPr>
          <w:instrText xml:space="preserve"> PAGEREF _Toc183426553 \h </w:instrText>
        </w:r>
      </w:ins>
      <w:ins w:id="1693" w:author="Jesus de Gregorio" w:date="2024-11-25T11:24:00Z">
        <w:r>
          <w:rPr>
            <w:noProof/>
          </w:rPr>
        </w:r>
      </w:ins>
      <w:r>
        <w:rPr>
          <w:noProof/>
        </w:rPr>
        <w:fldChar w:fldCharType="separate"/>
      </w:r>
      <w:ins w:id="1694" w:author="Jesus de Gregorio" w:date="2024-11-25T11:24:00Z">
        <w:r>
          <w:rPr>
            <w:noProof/>
          </w:rPr>
          <w:t>252</w:t>
        </w:r>
      </w:ins>
      <w:ins w:id="1695" w:author="Jesus de Gregorio" w:date="2024-11-25T11:23:00Z">
        <w:r>
          <w:rPr>
            <w:noProof/>
          </w:rPr>
          <w:fldChar w:fldCharType="end"/>
        </w:r>
      </w:ins>
    </w:p>
    <w:p w14:paraId="667BDE59" w14:textId="75427CDF" w:rsidR="00411449" w:rsidRDefault="00411449">
      <w:pPr>
        <w:pStyle w:val="TOC5"/>
        <w:rPr>
          <w:ins w:id="1696" w:author="Jesus de Gregorio" w:date="2024-11-25T11:23:00Z"/>
          <w:rFonts w:ascii="Calibri" w:hAnsi="Calibri"/>
          <w:noProof/>
          <w:kern w:val="2"/>
          <w:sz w:val="22"/>
          <w:szCs w:val="22"/>
          <w:lang w:val="en-US"/>
        </w:rPr>
      </w:pPr>
      <w:ins w:id="1697" w:author="Jesus de Gregorio" w:date="2024-11-25T11:23:00Z">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_Toc183426554 \h </w:instrText>
        </w:r>
      </w:ins>
      <w:ins w:id="1698" w:author="Jesus de Gregorio" w:date="2024-11-25T11:24:00Z">
        <w:r>
          <w:rPr>
            <w:noProof/>
          </w:rPr>
        </w:r>
      </w:ins>
      <w:r>
        <w:rPr>
          <w:noProof/>
        </w:rPr>
        <w:fldChar w:fldCharType="separate"/>
      </w:r>
      <w:ins w:id="1699" w:author="Jesus de Gregorio" w:date="2024-11-25T11:24:00Z">
        <w:r>
          <w:rPr>
            <w:noProof/>
          </w:rPr>
          <w:t>252</w:t>
        </w:r>
      </w:ins>
      <w:ins w:id="1700" w:author="Jesus de Gregorio" w:date="2024-11-25T11:23:00Z">
        <w:r>
          <w:rPr>
            <w:noProof/>
          </w:rPr>
          <w:fldChar w:fldCharType="end"/>
        </w:r>
      </w:ins>
    </w:p>
    <w:p w14:paraId="390DDD11" w14:textId="7F2AE024" w:rsidR="00411449" w:rsidRDefault="00411449">
      <w:pPr>
        <w:pStyle w:val="TOC5"/>
        <w:rPr>
          <w:ins w:id="1701" w:author="Jesus de Gregorio" w:date="2024-11-25T11:23:00Z"/>
          <w:rFonts w:ascii="Calibri" w:hAnsi="Calibri"/>
          <w:noProof/>
          <w:kern w:val="2"/>
          <w:sz w:val="22"/>
          <w:szCs w:val="22"/>
          <w:lang w:val="en-US"/>
        </w:rPr>
      </w:pPr>
      <w:ins w:id="1702" w:author="Jesus de Gregorio" w:date="2024-11-25T11:23:00Z">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_Toc183426555 \h </w:instrText>
        </w:r>
      </w:ins>
      <w:ins w:id="1703" w:author="Jesus de Gregorio" w:date="2024-11-25T11:24:00Z">
        <w:r>
          <w:rPr>
            <w:noProof/>
          </w:rPr>
        </w:r>
      </w:ins>
      <w:r>
        <w:rPr>
          <w:noProof/>
        </w:rPr>
        <w:fldChar w:fldCharType="separate"/>
      </w:r>
      <w:ins w:id="1704" w:author="Jesus de Gregorio" w:date="2024-11-25T11:24:00Z">
        <w:r>
          <w:rPr>
            <w:noProof/>
          </w:rPr>
          <w:t>253</w:t>
        </w:r>
      </w:ins>
      <w:ins w:id="1705" w:author="Jesus de Gregorio" w:date="2024-11-25T11:23:00Z">
        <w:r>
          <w:rPr>
            <w:noProof/>
          </w:rPr>
          <w:fldChar w:fldCharType="end"/>
        </w:r>
      </w:ins>
    </w:p>
    <w:p w14:paraId="63E69BC2" w14:textId="0A8FD50F" w:rsidR="00411449" w:rsidRDefault="00411449">
      <w:pPr>
        <w:pStyle w:val="TOC5"/>
        <w:rPr>
          <w:ins w:id="1706" w:author="Jesus de Gregorio" w:date="2024-11-25T11:23:00Z"/>
          <w:rFonts w:ascii="Calibri" w:hAnsi="Calibri"/>
          <w:noProof/>
          <w:kern w:val="2"/>
          <w:sz w:val="22"/>
          <w:szCs w:val="22"/>
          <w:lang w:val="en-US"/>
        </w:rPr>
      </w:pPr>
      <w:ins w:id="1707" w:author="Jesus de Gregorio" w:date="2024-11-25T11:23:00Z">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_Toc183426556 \h </w:instrText>
        </w:r>
      </w:ins>
      <w:ins w:id="1708" w:author="Jesus de Gregorio" w:date="2024-11-25T11:24:00Z">
        <w:r>
          <w:rPr>
            <w:noProof/>
          </w:rPr>
        </w:r>
      </w:ins>
      <w:r>
        <w:rPr>
          <w:noProof/>
        </w:rPr>
        <w:fldChar w:fldCharType="separate"/>
      </w:r>
      <w:ins w:id="1709" w:author="Jesus de Gregorio" w:date="2024-11-25T11:24:00Z">
        <w:r>
          <w:rPr>
            <w:noProof/>
          </w:rPr>
          <w:t>255</w:t>
        </w:r>
      </w:ins>
      <w:ins w:id="1710" w:author="Jesus de Gregorio" w:date="2024-11-25T11:23:00Z">
        <w:r>
          <w:rPr>
            <w:noProof/>
          </w:rPr>
          <w:fldChar w:fldCharType="end"/>
        </w:r>
      </w:ins>
    </w:p>
    <w:p w14:paraId="20F23F5D" w14:textId="2DC11BD5" w:rsidR="00411449" w:rsidRDefault="00411449">
      <w:pPr>
        <w:pStyle w:val="TOC5"/>
        <w:rPr>
          <w:ins w:id="1711" w:author="Jesus de Gregorio" w:date="2024-11-25T11:23:00Z"/>
          <w:rFonts w:ascii="Calibri" w:hAnsi="Calibri"/>
          <w:noProof/>
          <w:kern w:val="2"/>
          <w:sz w:val="22"/>
          <w:szCs w:val="22"/>
          <w:lang w:val="en-US"/>
        </w:rPr>
      </w:pPr>
      <w:ins w:id="1712" w:author="Jesus de Gregorio" w:date="2024-11-25T11:23:00Z">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_Toc183426557 \h </w:instrText>
        </w:r>
      </w:ins>
      <w:ins w:id="1713" w:author="Jesus de Gregorio" w:date="2024-11-25T11:24:00Z">
        <w:r>
          <w:rPr>
            <w:noProof/>
          </w:rPr>
        </w:r>
      </w:ins>
      <w:r>
        <w:rPr>
          <w:noProof/>
        </w:rPr>
        <w:fldChar w:fldCharType="separate"/>
      </w:r>
      <w:ins w:id="1714" w:author="Jesus de Gregorio" w:date="2024-11-25T11:24:00Z">
        <w:r>
          <w:rPr>
            <w:noProof/>
          </w:rPr>
          <w:t>264</w:t>
        </w:r>
      </w:ins>
      <w:ins w:id="1715" w:author="Jesus de Gregorio" w:date="2024-11-25T11:23:00Z">
        <w:r>
          <w:rPr>
            <w:noProof/>
          </w:rPr>
          <w:fldChar w:fldCharType="end"/>
        </w:r>
      </w:ins>
    </w:p>
    <w:p w14:paraId="08759D1E" w14:textId="79989C29" w:rsidR="00411449" w:rsidRDefault="00411449">
      <w:pPr>
        <w:pStyle w:val="TOC5"/>
        <w:rPr>
          <w:ins w:id="1716" w:author="Jesus de Gregorio" w:date="2024-11-25T11:23:00Z"/>
          <w:rFonts w:ascii="Calibri" w:hAnsi="Calibri"/>
          <w:noProof/>
          <w:kern w:val="2"/>
          <w:sz w:val="22"/>
          <w:szCs w:val="22"/>
          <w:lang w:val="en-US"/>
        </w:rPr>
      </w:pPr>
      <w:ins w:id="1717" w:author="Jesus de Gregorio" w:date="2024-11-25T11:23:00Z">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_Toc183426558 \h </w:instrText>
        </w:r>
      </w:ins>
      <w:ins w:id="1718" w:author="Jesus de Gregorio" w:date="2024-11-25T11:24:00Z">
        <w:r>
          <w:rPr>
            <w:noProof/>
          </w:rPr>
        </w:r>
      </w:ins>
      <w:r>
        <w:rPr>
          <w:noProof/>
        </w:rPr>
        <w:fldChar w:fldCharType="separate"/>
      </w:r>
      <w:ins w:id="1719" w:author="Jesus de Gregorio" w:date="2024-11-25T11:24:00Z">
        <w:r>
          <w:rPr>
            <w:noProof/>
          </w:rPr>
          <w:t>270</w:t>
        </w:r>
      </w:ins>
      <w:ins w:id="1720" w:author="Jesus de Gregorio" w:date="2024-11-25T11:23:00Z">
        <w:r>
          <w:rPr>
            <w:noProof/>
          </w:rPr>
          <w:fldChar w:fldCharType="end"/>
        </w:r>
      </w:ins>
    </w:p>
    <w:p w14:paraId="23194292" w14:textId="699D3609" w:rsidR="00411449" w:rsidRDefault="00411449">
      <w:pPr>
        <w:pStyle w:val="TOC5"/>
        <w:rPr>
          <w:ins w:id="1721" w:author="Jesus de Gregorio" w:date="2024-11-25T11:23:00Z"/>
          <w:rFonts w:ascii="Calibri" w:hAnsi="Calibri"/>
          <w:noProof/>
          <w:kern w:val="2"/>
          <w:sz w:val="22"/>
          <w:szCs w:val="22"/>
          <w:lang w:val="en-US"/>
        </w:rPr>
      </w:pPr>
      <w:ins w:id="1722" w:author="Jesus de Gregorio" w:date="2024-11-25T11:23:00Z">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_Toc183426559 \h </w:instrText>
        </w:r>
      </w:ins>
      <w:ins w:id="1723" w:author="Jesus de Gregorio" w:date="2024-11-25T11:24:00Z">
        <w:r>
          <w:rPr>
            <w:noProof/>
          </w:rPr>
        </w:r>
      </w:ins>
      <w:r>
        <w:rPr>
          <w:noProof/>
        </w:rPr>
        <w:fldChar w:fldCharType="separate"/>
      </w:r>
      <w:ins w:id="1724" w:author="Jesus de Gregorio" w:date="2024-11-25T11:24:00Z">
        <w:r>
          <w:rPr>
            <w:noProof/>
          </w:rPr>
          <w:t>271</w:t>
        </w:r>
      </w:ins>
      <w:ins w:id="1725" w:author="Jesus de Gregorio" w:date="2024-11-25T11:23:00Z">
        <w:r>
          <w:rPr>
            <w:noProof/>
          </w:rPr>
          <w:fldChar w:fldCharType="end"/>
        </w:r>
      </w:ins>
    </w:p>
    <w:p w14:paraId="1B1B9722" w14:textId="078E58A4" w:rsidR="00411449" w:rsidRDefault="00411449">
      <w:pPr>
        <w:pStyle w:val="TOC5"/>
        <w:rPr>
          <w:ins w:id="1726" w:author="Jesus de Gregorio" w:date="2024-11-25T11:23:00Z"/>
          <w:rFonts w:ascii="Calibri" w:hAnsi="Calibri"/>
          <w:noProof/>
          <w:kern w:val="2"/>
          <w:sz w:val="22"/>
          <w:szCs w:val="22"/>
          <w:lang w:val="en-US"/>
        </w:rPr>
      </w:pPr>
      <w:ins w:id="1727" w:author="Jesus de Gregorio" w:date="2024-11-25T11:23:00Z">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_Toc183426560 \h </w:instrText>
        </w:r>
      </w:ins>
      <w:ins w:id="1728" w:author="Jesus de Gregorio" w:date="2024-11-25T11:24:00Z">
        <w:r>
          <w:rPr>
            <w:noProof/>
          </w:rPr>
        </w:r>
      </w:ins>
      <w:r>
        <w:rPr>
          <w:noProof/>
        </w:rPr>
        <w:fldChar w:fldCharType="separate"/>
      </w:r>
      <w:ins w:id="1729" w:author="Jesus de Gregorio" w:date="2024-11-25T11:24:00Z">
        <w:r>
          <w:rPr>
            <w:noProof/>
          </w:rPr>
          <w:t>273</w:t>
        </w:r>
      </w:ins>
      <w:ins w:id="1730" w:author="Jesus de Gregorio" w:date="2024-11-25T11:23:00Z">
        <w:r>
          <w:rPr>
            <w:noProof/>
          </w:rPr>
          <w:fldChar w:fldCharType="end"/>
        </w:r>
      </w:ins>
    </w:p>
    <w:p w14:paraId="0C81C0C2" w14:textId="68E4A3A7" w:rsidR="00411449" w:rsidRDefault="00411449">
      <w:pPr>
        <w:pStyle w:val="TOC5"/>
        <w:rPr>
          <w:ins w:id="1731" w:author="Jesus de Gregorio" w:date="2024-11-25T11:23:00Z"/>
          <w:rFonts w:ascii="Calibri" w:hAnsi="Calibri"/>
          <w:noProof/>
          <w:kern w:val="2"/>
          <w:sz w:val="22"/>
          <w:szCs w:val="22"/>
          <w:lang w:val="en-US"/>
        </w:rPr>
      </w:pPr>
      <w:ins w:id="1732" w:author="Jesus de Gregorio" w:date="2024-11-25T11:23:00Z">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_Toc183426561 \h </w:instrText>
        </w:r>
      </w:ins>
      <w:ins w:id="1733" w:author="Jesus de Gregorio" w:date="2024-11-25T11:24:00Z">
        <w:r>
          <w:rPr>
            <w:noProof/>
          </w:rPr>
        </w:r>
      </w:ins>
      <w:r>
        <w:rPr>
          <w:noProof/>
        </w:rPr>
        <w:fldChar w:fldCharType="separate"/>
      </w:r>
      <w:ins w:id="1734" w:author="Jesus de Gregorio" w:date="2024-11-25T11:24:00Z">
        <w:r>
          <w:rPr>
            <w:noProof/>
          </w:rPr>
          <w:t>273</w:t>
        </w:r>
      </w:ins>
      <w:ins w:id="1735" w:author="Jesus de Gregorio" w:date="2024-11-25T11:23:00Z">
        <w:r>
          <w:rPr>
            <w:noProof/>
          </w:rPr>
          <w:fldChar w:fldCharType="end"/>
        </w:r>
      </w:ins>
    </w:p>
    <w:p w14:paraId="68CC77F0" w14:textId="327650D1" w:rsidR="00411449" w:rsidRDefault="00411449">
      <w:pPr>
        <w:pStyle w:val="TOC5"/>
        <w:rPr>
          <w:ins w:id="1736" w:author="Jesus de Gregorio" w:date="2024-11-25T11:23:00Z"/>
          <w:rFonts w:ascii="Calibri" w:hAnsi="Calibri"/>
          <w:noProof/>
          <w:kern w:val="2"/>
          <w:sz w:val="22"/>
          <w:szCs w:val="22"/>
          <w:lang w:val="en-US"/>
        </w:rPr>
      </w:pPr>
      <w:ins w:id="1737" w:author="Jesus de Gregorio" w:date="2024-11-25T11:23:00Z">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_Toc183426562 \h </w:instrText>
        </w:r>
      </w:ins>
      <w:ins w:id="1738" w:author="Jesus de Gregorio" w:date="2024-11-25T11:24:00Z">
        <w:r>
          <w:rPr>
            <w:noProof/>
          </w:rPr>
        </w:r>
      </w:ins>
      <w:r>
        <w:rPr>
          <w:noProof/>
        </w:rPr>
        <w:fldChar w:fldCharType="separate"/>
      </w:r>
      <w:ins w:id="1739" w:author="Jesus de Gregorio" w:date="2024-11-25T11:24:00Z">
        <w:r>
          <w:rPr>
            <w:noProof/>
          </w:rPr>
          <w:t>274</w:t>
        </w:r>
      </w:ins>
      <w:ins w:id="1740" w:author="Jesus de Gregorio" w:date="2024-11-25T11:23:00Z">
        <w:r>
          <w:rPr>
            <w:noProof/>
          </w:rPr>
          <w:fldChar w:fldCharType="end"/>
        </w:r>
      </w:ins>
    </w:p>
    <w:p w14:paraId="07222B80" w14:textId="4D756102" w:rsidR="00411449" w:rsidRDefault="00411449">
      <w:pPr>
        <w:pStyle w:val="TOC5"/>
        <w:rPr>
          <w:ins w:id="1741" w:author="Jesus de Gregorio" w:date="2024-11-25T11:23:00Z"/>
          <w:rFonts w:ascii="Calibri" w:hAnsi="Calibri"/>
          <w:noProof/>
          <w:kern w:val="2"/>
          <w:sz w:val="22"/>
          <w:szCs w:val="22"/>
          <w:lang w:val="en-US"/>
        </w:rPr>
      </w:pPr>
      <w:ins w:id="1742" w:author="Jesus de Gregorio" w:date="2024-11-25T11:23:00Z">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_Toc183426563 \h </w:instrText>
        </w:r>
      </w:ins>
      <w:ins w:id="1743" w:author="Jesus de Gregorio" w:date="2024-11-25T11:24:00Z">
        <w:r>
          <w:rPr>
            <w:noProof/>
          </w:rPr>
        </w:r>
      </w:ins>
      <w:r>
        <w:rPr>
          <w:noProof/>
        </w:rPr>
        <w:fldChar w:fldCharType="separate"/>
      </w:r>
      <w:ins w:id="1744" w:author="Jesus de Gregorio" w:date="2024-11-25T11:24:00Z">
        <w:r>
          <w:rPr>
            <w:noProof/>
          </w:rPr>
          <w:t>274</w:t>
        </w:r>
      </w:ins>
      <w:ins w:id="1745" w:author="Jesus de Gregorio" w:date="2024-11-25T11:23:00Z">
        <w:r>
          <w:rPr>
            <w:noProof/>
          </w:rPr>
          <w:fldChar w:fldCharType="end"/>
        </w:r>
      </w:ins>
    </w:p>
    <w:p w14:paraId="44EB83E6" w14:textId="36EB8207" w:rsidR="00411449" w:rsidRDefault="00411449">
      <w:pPr>
        <w:pStyle w:val="TOC5"/>
        <w:rPr>
          <w:ins w:id="1746" w:author="Jesus de Gregorio" w:date="2024-11-25T11:23:00Z"/>
          <w:rFonts w:ascii="Calibri" w:hAnsi="Calibri"/>
          <w:noProof/>
          <w:kern w:val="2"/>
          <w:sz w:val="22"/>
          <w:szCs w:val="22"/>
          <w:lang w:val="en-US"/>
        </w:rPr>
      </w:pPr>
      <w:ins w:id="1747" w:author="Jesus de Gregorio" w:date="2024-11-25T11:23:00Z">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_Toc183426564 \h </w:instrText>
        </w:r>
      </w:ins>
      <w:ins w:id="1748" w:author="Jesus de Gregorio" w:date="2024-11-25T11:24:00Z">
        <w:r>
          <w:rPr>
            <w:noProof/>
          </w:rPr>
        </w:r>
      </w:ins>
      <w:r>
        <w:rPr>
          <w:noProof/>
        </w:rPr>
        <w:fldChar w:fldCharType="separate"/>
      </w:r>
      <w:ins w:id="1749" w:author="Jesus de Gregorio" w:date="2024-11-25T11:24:00Z">
        <w:r>
          <w:rPr>
            <w:noProof/>
          </w:rPr>
          <w:t>275</w:t>
        </w:r>
      </w:ins>
      <w:ins w:id="1750" w:author="Jesus de Gregorio" w:date="2024-11-25T11:23:00Z">
        <w:r>
          <w:rPr>
            <w:noProof/>
          </w:rPr>
          <w:fldChar w:fldCharType="end"/>
        </w:r>
      </w:ins>
    </w:p>
    <w:p w14:paraId="1A2FE373" w14:textId="48FE4F3E" w:rsidR="00411449" w:rsidRDefault="00411449">
      <w:pPr>
        <w:pStyle w:val="TOC5"/>
        <w:rPr>
          <w:ins w:id="1751" w:author="Jesus de Gregorio" w:date="2024-11-25T11:23:00Z"/>
          <w:rFonts w:ascii="Calibri" w:hAnsi="Calibri"/>
          <w:noProof/>
          <w:kern w:val="2"/>
          <w:sz w:val="22"/>
          <w:szCs w:val="22"/>
          <w:lang w:val="en-US"/>
        </w:rPr>
      </w:pPr>
      <w:ins w:id="1752" w:author="Jesus de Gregorio" w:date="2024-11-25T11:23:00Z">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_Toc183426565 \h </w:instrText>
        </w:r>
      </w:ins>
      <w:ins w:id="1753" w:author="Jesus de Gregorio" w:date="2024-11-25T11:24:00Z">
        <w:r>
          <w:rPr>
            <w:noProof/>
          </w:rPr>
        </w:r>
      </w:ins>
      <w:r>
        <w:rPr>
          <w:noProof/>
        </w:rPr>
        <w:fldChar w:fldCharType="separate"/>
      </w:r>
      <w:ins w:id="1754" w:author="Jesus de Gregorio" w:date="2024-11-25T11:24:00Z">
        <w:r>
          <w:rPr>
            <w:noProof/>
          </w:rPr>
          <w:t>275</w:t>
        </w:r>
      </w:ins>
      <w:ins w:id="1755" w:author="Jesus de Gregorio" w:date="2024-11-25T11:23:00Z">
        <w:r>
          <w:rPr>
            <w:noProof/>
          </w:rPr>
          <w:fldChar w:fldCharType="end"/>
        </w:r>
      </w:ins>
    </w:p>
    <w:p w14:paraId="3A3584E6" w14:textId="247FA3F0" w:rsidR="00411449" w:rsidRDefault="00411449">
      <w:pPr>
        <w:pStyle w:val="TOC5"/>
        <w:rPr>
          <w:ins w:id="1756" w:author="Jesus de Gregorio" w:date="2024-11-25T11:23:00Z"/>
          <w:rFonts w:ascii="Calibri" w:hAnsi="Calibri"/>
          <w:noProof/>
          <w:kern w:val="2"/>
          <w:sz w:val="22"/>
          <w:szCs w:val="22"/>
          <w:lang w:val="en-US"/>
        </w:rPr>
      </w:pPr>
      <w:ins w:id="1757" w:author="Jesus de Gregorio" w:date="2024-11-25T11:23:00Z">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_Toc183426566 \h </w:instrText>
        </w:r>
      </w:ins>
      <w:ins w:id="1758" w:author="Jesus de Gregorio" w:date="2024-11-25T11:24:00Z">
        <w:r>
          <w:rPr>
            <w:noProof/>
          </w:rPr>
        </w:r>
      </w:ins>
      <w:r>
        <w:rPr>
          <w:noProof/>
        </w:rPr>
        <w:fldChar w:fldCharType="separate"/>
      </w:r>
      <w:ins w:id="1759" w:author="Jesus de Gregorio" w:date="2024-11-25T11:24:00Z">
        <w:r>
          <w:rPr>
            <w:noProof/>
          </w:rPr>
          <w:t>275</w:t>
        </w:r>
      </w:ins>
      <w:ins w:id="1760" w:author="Jesus de Gregorio" w:date="2024-11-25T11:23:00Z">
        <w:r>
          <w:rPr>
            <w:noProof/>
          </w:rPr>
          <w:fldChar w:fldCharType="end"/>
        </w:r>
      </w:ins>
    </w:p>
    <w:p w14:paraId="32384864" w14:textId="513F3E77" w:rsidR="00411449" w:rsidRDefault="00411449">
      <w:pPr>
        <w:pStyle w:val="TOC5"/>
        <w:rPr>
          <w:ins w:id="1761" w:author="Jesus de Gregorio" w:date="2024-11-25T11:23:00Z"/>
          <w:rFonts w:ascii="Calibri" w:hAnsi="Calibri"/>
          <w:noProof/>
          <w:kern w:val="2"/>
          <w:sz w:val="22"/>
          <w:szCs w:val="22"/>
          <w:lang w:val="en-US"/>
        </w:rPr>
      </w:pPr>
      <w:ins w:id="1762" w:author="Jesus de Gregorio" w:date="2024-11-25T11:23:00Z">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_Toc183426567 \h </w:instrText>
        </w:r>
      </w:ins>
      <w:ins w:id="1763" w:author="Jesus de Gregorio" w:date="2024-11-25T11:24:00Z">
        <w:r>
          <w:rPr>
            <w:noProof/>
          </w:rPr>
        </w:r>
      </w:ins>
      <w:r>
        <w:rPr>
          <w:noProof/>
        </w:rPr>
        <w:fldChar w:fldCharType="separate"/>
      </w:r>
      <w:ins w:id="1764" w:author="Jesus de Gregorio" w:date="2024-11-25T11:24:00Z">
        <w:r>
          <w:rPr>
            <w:noProof/>
          </w:rPr>
          <w:t>275</w:t>
        </w:r>
      </w:ins>
      <w:ins w:id="1765" w:author="Jesus de Gregorio" w:date="2024-11-25T11:23:00Z">
        <w:r>
          <w:rPr>
            <w:noProof/>
          </w:rPr>
          <w:fldChar w:fldCharType="end"/>
        </w:r>
      </w:ins>
    </w:p>
    <w:p w14:paraId="343E0031" w14:textId="687DA285" w:rsidR="00411449" w:rsidRDefault="00411449">
      <w:pPr>
        <w:pStyle w:val="TOC5"/>
        <w:rPr>
          <w:ins w:id="1766" w:author="Jesus de Gregorio" w:date="2024-11-25T11:23:00Z"/>
          <w:rFonts w:ascii="Calibri" w:hAnsi="Calibri"/>
          <w:noProof/>
          <w:kern w:val="2"/>
          <w:sz w:val="22"/>
          <w:szCs w:val="22"/>
          <w:lang w:val="en-US"/>
        </w:rPr>
      </w:pPr>
      <w:ins w:id="1767" w:author="Jesus de Gregorio" w:date="2024-11-25T11:23:00Z">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_Toc183426568 \h </w:instrText>
        </w:r>
      </w:ins>
      <w:ins w:id="1768" w:author="Jesus de Gregorio" w:date="2024-11-25T11:24:00Z">
        <w:r>
          <w:rPr>
            <w:noProof/>
          </w:rPr>
        </w:r>
      </w:ins>
      <w:r>
        <w:rPr>
          <w:noProof/>
        </w:rPr>
        <w:fldChar w:fldCharType="separate"/>
      </w:r>
      <w:ins w:id="1769" w:author="Jesus de Gregorio" w:date="2024-11-25T11:24:00Z">
        <w:r>
          <w:rPr>
            <w:noProof/>
          </w:rPr>
          <w:t>275</w:t>
        </w:r>
      </w:ins>
      <w:ins w:id="1770" w:author="Jesus de Gregorio" w:date="2024-11-25T11:23:00Z">
        <w:r>
          <w:rPr>
            <w:noProof/>
          </w:rPr>
          <w:fldChar w:fldCharType="end"/>
        </w:r>
      </w:ins>
    </w:p>
    <w:p w14:paraId="499A25CD" w14:textId="4A9A9028" w:rsidR="00411449" w:rsidRDefault="00411449">
      <w:pPr>
        <w:pStyle w:val="TOC5"/>
        <w:rPr>
          <w:ins w:id="1771" w:author="Jesus de Gregorio" w:date="2024-11-25T11:23:00Z"/>
          <w:rFonts w:ascii="Calibri" w:hAnsi="Calibri"/>
          <w:noProof/>
          <w:kern w:val="2"/>
          <w:sz w:val="22"/>
          <w:szCs w:val="22"/>
          <w:lang w:val="en-US"/>
        </w:rPr>
      </w:pPr>
      <w:ins w:id="1772" w:author="Jesus de Gregorio" w:date="2024-11-25T11:23:00Z">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_Toc183426569 \h </w:instrText>
        </w:r>
      </w:ins>
      <w:ins w:id="1773" w:author="Jesus de Gregorio" w:date="2024-11-25T11:24:00Z">
        <w:r>
          <w:rPr>
            <w:noProof/>
          </w:rPr>
        </w:r>
      </w:ins>
      <w:r>
        <w:rPr>
          <w:noProof/>
        </w:rPr>
        <w:fldChar w:fldCharType="separate"/>
      </w:r>
      <w:ins w:id="1774" w:author="Jesus de Gregorio" w:date="2024-11-25T11:24:00Z">
        <w:r>
          <w:rPr>
            <w:noProof/>
          </w:rPr>
          <w:t>276</w:t>
        </w:r>
      </w:ins>
      <w:ins w:id="1775" w:author="Jesus de Gregorio" w:date="2024-11-25T11:23:00Z">
        <w:r>
          <w:rPr>
            <w:noProof/>
          </w:rPr>
          <w:fldChar w:fldCharType="end"/>
        </w:r>
      </w:ins>
    </w:p>
    <w:p w14:paraId="39A906AF" w14:textId="776C80AF" w:rsidR="00411449" w:rsidRDefault="00411449">
      <w:pPr>
        <w:pStyle w:val="TOC5"/>
        <w:rPr>
          <w:ins w:id="1776" w:author="Jesus de Gregorio" w:date="2024-11-25T11:23:00Z"/>
          <w:rFonts w:ascii="Calibri" w:hAnsi="Calibri"/>
          <w:noProof/>
          <w:kern w:val="2"/>
          <w:sz w:val="22"/>
          <w:szCs w:val="22"/>
          <w:lang w:val="en-US"/>
        </w:rPr>
      </w:pPr>
      <w:ins w:id="1777" w:author="Jesus de Gregorio" w:date="2024-11-25T11:23:00Z">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_Toc183426570 \h </w:instrText>
        </w:r>
      </w:ins>
      <w:ins w:id="1778" w:author="Jesus de Gregorio" w:date="2024-11-25T11:24:00Z">
        <w:r>
          <w:rPr>
            <w:noProof/>
          </w:rPr>
        </w:r>
      </w:ins>
      <w:r>
        <w:rPr>
          <w:noProof/>
        </w:rPr>
        <w:fldChar w:fldCharType="separate"/>
      </w:r>
      <w:ins w:id="1779" w:author="Jesus de Gregorio" w:date="2024-11-25T11:24:00Z">
        <w:r>
          <w:rPr>
            <w:noProof/>
          </w:rPr>
          <w:t>276</w:t>
        </w:r>
      </w:ins>
      <w:ins w:id="1780" w:author="Jesus de Gregorio" w:date="2024-11-25T11:23:00Z">
        <w:r>
          <w:rPr>
            <w:noProof/>
          </w:rPr>
          <w:fldChar w:fldCharType="end"/>
        </w:r>
      </w:ins>
    </w:p>
    <w:p w14:paraId="24723FEB" w14:textId="44B8C6E8" w:rsidR="00411449" w:rsidRDefault="00411449">
      <w:pPr>
        <w:pStyle w:val="TOC4"/>
        <w:rPr>
          <w:ins w:id="1781" w:author="Jesus de Gregorio" w:date="2024-11-25T11:23:00Z"/>
          <w:rFonts w:ascii="Calibri" w:hAnsi="Calibri"/>
          <w:noProof/>
          <w:kern w:val="2"/>
          <w:sz w:val="22"/>
          <w:szCs w:val="22"/>
          <w:lang w:val="en-US"/>
        </w:rPr>
      </w:pPr>
      <w:ins w:id="1782" w:author="Jesus de Gregorio" w:date="2024-11-25T11:23:00Z">
        <w:r w:rsidRPr="00963C48">
          <w:rPr>
            <w:noProof/>
            <w:lang w:val="en-US"/>
          </w:rPr>
          <w:t>6.2.6.3</w:t>
        </w:r>
        <w:r>
          <w:rPr>
            <w:rFonts w:ascii="Calibri" w:hAnsi="Calibri"/>
            <w:noProof/>
            <w:kern w:val="2"/>
            <w:sz w:val="22"/>
            <w:szCs w:val="22"/>
            <w:lang w:val="en-US"/>
          </w:rPr>
          <w:tab/>
        </w:r>
        <w:r w:rsidRPr="00963C48">
          <w:rPr>
            <w:noProof/>
            <w:lang w:val="en-US"/>
          </w:rPr>
          <w:t>Simple data types and enumerations</w:t>
        </w:r>
        <w:r>
          <w:rPr>
            <w:noProof/>
          </w:rPr>
          <w:tab/>
        </w:r>
        <w:r>
          <w:rPr>
            <w:noProof/>
          </w:rPr>
          <w:fldChar w:fldCharType="begin"/>
        </w:r>
        <w:r>
          <w:rPr>
            <w:noProof/>
          </w:rPr>
          <w:instrText xml:space="preserve"> PAGEREF _Toc183426571 \h </w:instrText>
        </w:r>
      </w:ins>
      <w:ins w:id="1783" w:author="Jesus de Gregorio" w:date="2024-11-25T11:24:00Z">
        <w:r>
          <w:rPr>
            <w:noProof/>
          </w:rPr>
        </w:r>
      </w:ins>
      <w:r>
        <w:rPr>
          <w:noProof/>
        </w:rPr>
        <w:fldChar w:fldCharType="separate"/>
      </w:r>
      <w:ins w:id="1784" w:author="Jesus de Gregorio" w:date="2024-11-25T11:24:00Z">
        <w:r>
          <w:rPr>
            <w:noProof/>
          </w:rPr>
          <w:t>276</w:t>
        </w:r>
      </w:ins>
      <w:ins w:id="1785" w:author="Jesus de Gregorio" w:date="2024-11-25T11:23:00Z">
        <w:r>
          <w:rPr>
            <w:noProof/>
          </w:rPr>
          <w:fldChar w:fldCharType="end"/>
        </w:r>
      </w:ins>
    </w:p>
    <w:p w14:paraId="4E0AD3C4" w14:textId="036F1970" w:rsidR="00411449" w:rsidRDefault="00411449">
      <w:pPr>
        <w:pStyle w:val="TOC5"/>
        <w:rPr>
          <w:ins w:id="1786" w:author="Jesus de Gregorio" w:date="2024-11-25T11:23:00Z"/>
          <w:rFonts w:ascii="Calibri" w:hAnsi="Calibri"/>
          <w:noProof/>
          <w:kern w:val="2"/>
          <w:sz w:val="22"/>
          <w:szCs w:val="22"/>
          <w:lang w:val="en-US"/>
        </w:rPr>
      </w:pPr>
      <w:ins w:id="1787" w:author="Jesus de Gregorio" w:date="2024-11-25T11:23:00Z">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_Toc183426572 \h </w:instrText>
        </w:r>
      </w:ins>
      <w:ins w:id="1788" w:author="Jesus de Gregorio" w:date="2024-11-25T11:24:00Z">
        <w:r>
          <w:rPr>
            <w:noProof/>
          </w:rPr>
        </w:r>
      </w:ins>
      <w:r>
        <w:rPr>
          <w:noProof/>
        </w:rPr>
        <w:fldChar w:fldCharType="separate"/>
      </w:r>
      <w:ins w:id="1789" w:author="Jesus de Gregorio" w:date="2024-11-25T11:24:00Z">
        <w:r>
          <w:rPr>
            <w:noProof/>
          </w:rPr>
          <w:t>276</w:t>
        </w:r>
      </w:ins>
      <w:ins w:id="1790" w:author="Jesus de Gregorio" w:date="2024-11-25T11:23:00Z">
        <w:r>
          <w:rPr>
            <w:noProof/>
          </w:rPr>
          <w:fldChar w:fldCharType="end"/>
        </w:r>
      </w:ins>
    </w:p>
    <w:p w14:paraId="106AE54A" w14:textId="1651A5E8" w:rsidR="00411449" w:rsidRDefault="00411449">
      <w:pPr>
        <w:pStyle w:val="TOC5"/>
        <w:rPr>
          <w:ins w:id="1791" w:author="Jesus de Gregorio" w:date="2024-11-25T11:23:00Z"/>
          <w:rFonts w:ascii="Calibri" w:hAnsi="Calibri"/>
          <w:noProof/>
          <w:kern w:val="2"/>
          <w:sz w:val="22"/>
          <w:szCs w:val="22"/>
          <w:lang w:val="en-US"/>
        </w:rPr>
      </w:pPr>
      <w:ins w:id="1792" w:author="Jesus de Gregorio" w:date="2024-11-25T11:23:00Z">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_Toc183426573 \h </w:instrText>
        </w:r>
      </w:ins>
      <w:ins w:id="1793" w:author="Jesus de Gregorio" w:date="2024-11-25T11:24:00Z">
        <w:r>
          <w:rPr>
            <w:noProof/>
          </w:rPr>
        </w:r>
      </w:ins>
      <w:r>
        <w:rPr>
          <w:noProof/>
        </w:rPr>
        <w:fldChar w:fldCharType="separate"/>
      </w:r>
      <w:ins w:id="1794" w:author="Jesus de Gregorio" w:date="2024-11-25T11:24:00Z">
        <w:r>
          <w:rPr>
            <w:noProof/>
          </w:rPr>
          <w:t>276</w:t>
        </w:r>
      </w:ins>
      <w:ins w:id="1795" w:author="Jesus de Gregorio" w:date="2024-11-25T11:23:00Z">
        <w:r>
          <w:rPr>
            <w:noProof/>
          </w:rPr>
          <w:fldChar w:fldCharType="end"/>
        </w:r>
      </w:ins>
    </w:p>
    <w:p w14:paraId="6FEB0E9D" w14:textId="1A76B363" w:rsidR="00411449" w:rsidRDefault="00411449">
      <w:pPr>
        <w:pStyle w:val="TOC5"/>
        <w:rPr>
          <w:ins w:id="1796" w:author="Jesus de Gregorio" w:date="2024-11-25T11:23:00Z"/>
          <w:rFonts w:ascii="Calibri" w:hAnsi="Calibri"/>
          <w:noProof/>
          <w:kern w:val="2"/>
          <w:sz w:val="22"/>
          <w:szCs w:val="22"/>
          <w:lang w:val="en-US"/>
        </w:rPr>
      </w:pPr>
      <w:ins w:id="1797" w:author="Jesus de Gregorio" w:date="2024-11-25T11:23:00Z">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_Toc183426574 \h </w:instrText>
        </w:r>
      </w:ins>
      <w:ins w:id="1798" w:author="Jesus de Gregorio" w:date="2024-11-25T11:24:00Z">
        <w:r>
          <w:rPr>
            <w:noProof/>
          </w:rPr>
        </w:r>
      </w:ins>
      <w:r>
        <w:rPr>
          <w:noProof/>
        </w:rPr>
        <w:fldChar w:fldCharType="separate"/>
      </w:r>
      <w:ins w:id="1799" w:author="Jesus de Gregorio" w:date="2024-11-25T11:24:00Z">
        <w:r>
          <w:rPr>
            <w:noProof/>
          </w:rPr>
          <w:t>276</w:t>
        </w:r>
      </w:ins>
      <w:ins w:id="1800" w:author="Jesus de Gregorio" w:date="2024-11-25T11:23:00Z">
        <w:r>
          <w:rPr>
            <w:noProof/>
          </w:rPr>
          <w:fldChar w:fldCharType="end"/>
        </w:r>
      </w:ins>
    </w:p>
    <w:p w14:paraId="279C88DC" w14:textId="42900C65" w:rsidR="00411449" w:rsidRDefault="00411449">
      <w:pPr>
        <w:pStyle w:val="TOC3"/>
        <w:rPr>
          <w:ins w:id="1801" w:author="Jesus de Gregorio" w:date="2024-11-25T11:23:00Z"/>
          <w:rFonts w:ascii="Calibri" w:hAnsi="Calibri"/>
          <w:noProof/>
          <w:kern w:val="2"/>
          <w:sz w:val="22"/>
          <w:szCs w:val="22"/>
          <w:lang w:val="en-US"/>
        </w:rPr>
      </w:pPr>
      <w:ins w:id="1802" w:author="Jesus de Gregorio" w:date="2024-11-25T11:23:00Z">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_Toc183426575 \h </w:instrText>
        </w:r>
      </w:ins>
      <w:ins w:id="1803" w:author="Jesus de Gregorio" w:date="2024-11-25T11:24:00Z">
        <w:r>
          <w:rPr>
            <w:noProof/>
          </w:rPr>
        </w:r>
      </w:ins>
      <w:r>
        <w:rPr>
          <w:noProof/>
        </w:rPr>
        <w:fldChar w:fldCharType="separate"/>
      </w:r>
      <w:ins w:id="1804" w:author="Jesus de Gregorio" w:date="2024-11-25T11:24:00Z">
        <w:r>
          <w:rPr>
            <w:noProof/>
          </w:rPr>
          <w:t>277</w:t>
        </w:r>
      </w:ins>
      <w:ins w:id="1805" w:author="Jesus de Gregorio" w:date="2024-11-25T11:23:00Z">
        <w:r>
          <w:rPr>
            <w:noProof/>
          </w:rPr>
          <w:fldChar w:fldCharType="end"/>
        </w:r>
      </w:ins>
    </w:p>
    <w:p w14:paraId="3B3B2216" w14:textId="7ACF8B80" w:rsidR="00411449" w:rsidRDefault="00411449">
      <w:pPr>
        <w:pStyle w:val="TOC4"/>
        <w:rPr>
          <w:ins w:id="1806" w:author="Jesus de Gregorio" w:date="2024-11-25T11:23:00Z"/>
          <w:rFonts w:ascii="Calibri" w:hAnsi="Calibri"/>
          <w:noProof/>
          <w:kern w:val="2"/>
          <w:sz w:val="22"/>
          <w:szCs w:val="22"/>
          <w:lang w:val="en-US"/>
        </w:rPr>
      </w:pPr>
      <w:ins w:id="1807" w:author="Jesus de Gregorio" w:date="2024-11-25T11:23:00Z">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_Toc183426576 \h </w:instrText>
        </w:r>
      </w:ins>
      <w:ins w:id="1808" w:author="Jesus de Gregorio" w:date="2024-11-25T11:24:00Z">
        <w:r>
          <w:rPr>
            <w:noProof/>
          </w:rPr>
        </w:r>
      </w:ins>
      <w:r>
        <w:rPr>
          <w:noProof/>
        </w:rPr>
        <w:fldChar w:fldCharType="separate"/>
      </w:r>
      <w:ins w:id="1809" w:author="Jesus de Gregorio" w:date="2024-11-25T11:24:00Z">
        <w:r>
          <w:rPr>
            <w:noProof/>
          </w:rPr>
          <w:t>277</w:t>
        </w:r>
      </w:ins>
      <w:ins w:id="1810" w:author="Jesus de Gregorio" w:date="2024-11-25T11:23:00Z">
        <w:r>
          <w:rPr>
            <w:noProof/>
          </w:rPr>
          <w:fldChar w:fldCharType="end"/>
        </w:r>
      </w:ins>
    </w:p>
    <w:p w14:paraId="66976860" w14:textId="40EF5153" w:rsidR="00411449" w:rsidRDefault="00411449">
      <w:pPr>
        <w:pStyle w:val="TOC4"/>
        <w:rPr>
          <w:ins w:id="1811" w:author="Jesus de Gregorio" w:date="2024-11-25T11:23:00Z"/>
          <w:rFonts w:ascii="Calibri" w:hAnsi="Calibri"/>
          <w:noProof/>
          <w:kern w:val="2"/>
          <w:sz w:val="22"/>
          <w:szCs w:val="22"/>
          <w:lang w:val="en-US"/>
        </w:rPr>
      </w:pPr>
      <w:ins w:id="1812" w:author="Jesus de Gregorio" w:date="2024-11-25T11:23:00Z">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_Toc183426577 \h </w:instrText>
        </w:r>
      </w:ins>
      <w:ins w:id="1813" w:author="Jesus de Gregorio" w:date="2024-11-25T11:24:00Z">
        <w:r>
          <w:rPr>
            <w:noProof/>
          </w:rPr>
        </w:r>
      </w:ins>
      <w:r>
        <w:rPr>
          <w:noProof/>
        </w:rPr>
        <w:fldChar w:fldCharType="separate"/>
      </w:r>
      <w:ins w:id="1814" w:author="Jesus de Gregorio" w:date="2024-11-25T11:24:00Z">
        <w:r>
          <w:rPr>
            <w:noProof/>
          </w:rPr>
          <w:t>277</w:t>
        </w:r>
      </w:ins>
      <w:ins w:id="1815" w:author="Jesus de Gregorio" w:date="2024-11-25T11:23:00Z">
        <w:r>
          <w:rPr>
            <w:noProof/>
          </w:rPr>
          <w:fldChar w:fldCharType="end"/>
        </w:r>
      </w:ins>
    </w:p>
    <w:p w14:paraId="598C2887" w14:textId="7204FA84" w:rsidR="00411449" w:rsidRDefault="00411449">
      <w:pPr>
        <w:pStyle w:val="TOC4"/>
        <w:rPr>
          <w:ins w:id="1816" w:author="Jesus de Gregorio" w:date="2024-11-25T11:23:00Z"/>
          <w:rFonts w:ascii="Calibri" w:hAnsi="Calibri"/>
          <w:noProof/>
          <w:kern w:val="2"/>
          <w:sz w:val="22"/>
          <w:szCs w:val="22"/>
          <w:lang w:val="en-US"/>
        </w:rPr>
      </w:pPr>
      <w:ins w:id="1817" w:author="Jesus de Gregorio" w:date="2024-11-25T11:23:00Z">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_Toc183426578 \h </w:instrText>
        </w:r>
      </w:ins>
      <w:ins w:id="1818" w:author="Jesus de Gregorio" w:date="2024-11-25T11:24:00Z">
        <w:r>
          <w:rPr>
            <w:noProof/>
          </w:rPr>
        </w:r>
      </w:ins>
      <w:r>
        <w:rPr>
          <w:noProof/>
        </w:rPr>
        <w:fldChar w:fldCharType="separate"/>
      </w:r>
      <w:ins w:id="1819" w:author="Jesus de Gregorio" w:date="2024-11-25T11:24:00Z">
        <w:r>
          <w:rPr>
            <w:noProof/>
          </w:rPr>
          <w:t>277</w:t>
        </w:r>
      </w:ins>
      <w:ins w:id="1820" w:author="Jesus de Gregorio" w:date="2024-11-25T11:23:00Z">
        <w:r>
          <w:rPr>
            <w:noProof/>
          </w:rPr>
          <w:fldChar w:fldCharType="end"/>
        </w:r>
      </w:ins>
    </w:p>
    <w:p w14:paraId="70FBB455" w14:textId="6906AC0E" w:rsidR="00411449" w:rsidRDefault="00411449">
      <w:pPr>
        <w:pStyle w:val="TOC3"/>
        <w:rPr>
          <w:ins w:id="1821" w:author="Jesus de Gregorio" w:date="2024-11-25T11:23:00Z"/>
          <w:rFonts w:ascii="Calibri" w:hAnsi="Calibri"/>
          <w:noProof/>
          <w:kern w:val="2"/>
          <w:sz w:val="22"/>
          <w:szCs w:val="22"/>
          <w:lang w:val="en-US"/>
        </w:rPr>
      </w:pPr>
      <w:ins w:id="1822" w:author="Jesus de Gregorio" w:date="2024-11-25T11:23:00Z">
        <w:r w:rsidRPr="00963C48">
          <w:rPr>
            <w:noProof/>
            <w:lang w:val="en-US"/>
          </w:rPr>
          <w:t>6.2.8</w:t>
        </w:r>
        <w:r>
          <w:rPr>
            <w:rFonts w:ascii="Calibri" w:hAnsi="Calibri"/>
            <w:noProof/>
            <w:kern w:val="2"/>
            <w:sz w:val="22"/>
            <w:szCs w:val="22"/>
            <w:lang w:val="en-US"/>
          </w:rPr>
          <w:tab/>
        </w:r>
        <w:r w:rsidRPr="00963C48">
          <w:rPr>
            <w:noProof/>
            <w:lang w:val="en-US"/>
          </w:rPr>
          <w:t>Security</w:t>
        </w:r>
        <w:r>
          <w:rPr>
            <w:noProof/>
          </w:rPr>
          <w:tab/>
        </w:r>
        <w:r>
          <w:rPr>
            <w:noProof/>
          </w:rPr>
          <w:fldChar w:fldCharType="begin"/>
        </w:r>
        <w:r>
          <w:rPr>
            <w:noProof/>
          </w:rPr>
          <w:instrText xml:space="preserve"> PAGEREF _Toc183426579 \h </w:instrText>
        </w:r>
      </w:ins>
      <w:ins w:id="1823" w:author="Jesus de Gregorio" w:date="2024-11-25T11:24:00Z">
        <w:r>
          <w:rPr>
            <w:noProof/>
          </w:rPr>
        </w:r>
      </w:ins>
      <w:r>
        <w:rPr>
          <w:noProof/>
        </w:rPr>
        <w:fldChar w:fldCharType="separate"/>
      </w:r>
      <w:ins w:id="1824" w:author="Jesus de Gregorio" w:date="2024-11-25T11:24:00Z">
        <w:r>
          <w:rPr>
            <w:noProof/>
          </w:rPr>
          <w:t>277</w:t>
        </w:r>
      </w:ins>
      <w:ins w:id="1825" w:author="Jesus de Gregorio" w:date="2024-11-25T11:23:00Z">
        <w:r>
          <w:rPr>
            <w:noProof/>
          </w:rPr>
          <w:fldChar w:fldCharType="end"/>
        </w:r>
      </w:ins>
    </w:p>
    <w:p w14:paraId="0342134C" w14:textId="00B62731" w:rsidR="00411449" w:rsidRDefault="00411449">
      <w:pPr>
        <w:pStyle w:val="TOC3"/>
        <w:rPr>
          <w:ins w:id="1826" w:author="Jesus de Gregorio" w:date="2024-11-25T11:23:00Z"/>
          <w:rFonts w:ascii="Calibri" w:hAnsi="Calibri"/>
          <w:noProof/>
          <w:kern w:val="2"/>
          <w:sz w:val="22"/>
          <w:szCs w:val="22"/>
          <w:lang w:val="en-US"/>
        </w:rPr>
      </w:pPr>
      <w:ins w:id="1827" w:author="Jesus de Gregorio" w:date="2024-11-25T11:23:00Z">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_Toc183426580 \h </w:instrText>
        </w:r>
      </w:ins>
      <w:ins w:id="1828" w:author="Jesus de Gregorio" w:date="2024-11-25T11:24:00Z">
        <w:r>
          <w:rPr>
            <w:noProof/>
          </w:rPr>
        </w:r>
      </w:ins>
      <w:r>
        <w:rPr>
          <w:noProof/>
        </w:rPr>
        <w:fldChar w:fldCharType="separate"/>
      </w:r>
      <w:ins w:id="1829" w:author="Jesus de Gregorio" w:date="2024-11-25T11:24:00Z">
        <w:r>
          <w:rPr>
            <w:noProof/>
          </w:rPr>
          <w:t>278</w:t>
        </w:r>
      </w:ins>
      <w:ins w:id="1830" w:author="Jesus de Gregorio" w:date="2024-11-25T11:23:00Z">
        <w:r>
          <w:rPr>
            <w:noProof/>
          </w:rPr>
          <w:fldChar w:fldCharType="end"/>
        </w:r>
      </w:ins>
    </w:p>
    <w:p w14:paraId="18EB0C2D" w14:textId="271CDA21" w:rsidR="00411449" w:rsidRDefault="00411449">
      <w:pPr>
        <w:pStyle w:val="TOC2"/>
        <w:rPr>
          <w:ins w:id="1831" w:author="Jesus de Gregorio" w:date="2024-11-25T11:23:00Z"/>
          <w:rFonts w:ascii="Calibri" w:hAnsi="Calibri"/>
          <w:noProof/>
          <w:kern w:val="2"/>
          <w:sz w:val="22"/>
          <w:szCs w:val="22"/>
          <w:lang w:val="en-US"/>
        </w:rPr>
      </w:pPr>
      <w:ins w:id="1832" w:author="Jesus de Gregorio" w:date="2024-11-25T11:23:00Z">
        <w:r>
          <w:rPr>
            <w:noProof/>
          </w:rPr>
          <w:lastRenderedPageBreak/>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_Toc183426581 \h </w:instrText>
        </w:r>
      </w:ins>
      <w:ins w:id="1833" w:author="Jesus de Gregorio" w:date="2024-11-25T11:24:00Z">
        <w:r>
          <w:rPr>
            <w:noProof/>
          </w:rPr>
        </w:r>
      </w:ins>
      <w:r>
        <w:rPr>
          <w:noProof/>
        </w:rPr>
        <w:fldChar w:fldCharType="separate"/>
      </w:r>
      <w:ins w:id="1834" w:author="Jesus de Gregorio" w:date="2024-11-25T11:24:00Z">
        <w:r>
          <w:rPr>
            <w:noProof/>
          </w:rPr>
          <w:t>283</w:t>
        </w:r>
      </w:ins>
      <w:ins w:id="1835" w:author="Jesus de Gregorio" w:date="2024-11-25T11:23:00Z">
        <w:r>
          <w:rPr>
            <w:noProof/>
          </w:rPr>
          <w:fldChar w:fldCharType="end"/>
        </w:r>
      </w:ins>
    </w:p>
    <w:p w14:paraId="0C3ECB5B" w14:textId="1531E236" w:rsidR="00411449" w:rsidRDefault="00411449">
      <w:pPr>
        <w:pStyle w:val="TOC3"/>
        <w:rPr>
          <w:ins w:id="1836" w:author="Jesus de Gregorio" w:date="2024-11-25T11:23:00Z"/>
          <w:rFonts w:ascii="Calibri" w:hAnsi="Calibri"/>
          <w:noProof/>
          <w:kern w:val="2"/>
          <w:sz w:val="22"/>
          <w:szCs w:val="22"/>
          <w:lang w:val="en-US"/>
        </w:rPr>
      </w:pPr>
      <w:ins w:id="1837" w:author="Jesus de Gregorio" w:date="2024-11-25T11:23:00Z">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_Toc183426582 \h </w:instrText>
        </w:r>
      </w:ins>
      <w:ins w:id="1838" w:author="Jesus de Gregorio" w:date="2024-11-25T11:24:00Z">
        <w:r>
          <w:rPr>
            <w:noProof/>
          </w:rPr>
        </w:r>
      </w:ins>
      <w:r>
        <w:rPr>
          <w:noProof/>
        </w:rPr>
        <w:fldChar w:fldCharType="separate"/>
      </w:r>
      <w:ins w:id="1839" w:author="Jesus de Gregorio" w:date="2024-11-25T11:24:00Z">
        <w:r>
          <w:rPr>
            <w:noProof/>
          </w:rPr>
          <w:t>283</w:t>
        </w:r>
      </w:ins>
      <w:ins w:id="1840" w:author="Jesus de Gregorio" w:date="2024-11-25T11:23:00Z">
        <w:r>
          <w:rPr>
            <w:noProof/>
          </w:rPr>
          <w:fldChar w:fldCharType="end"/>
        </w:r>
      </w:ins>
    </w:p>
    <w:p w14:paraId="600C2498" w14:textId="43B1FD21" w:rsidR="00411449" w:rsidRDefault="00411449">
      <w:pPr>
        <w:pStyle w:val="TOC3"/>
        <w:rPr>
          <w:ins w:id="1841" w:author="Jesus de Gregorio" w:date="2024-11-25T11:23:00Z"/>
          <w:rFonts w:ascii="Calibri" w:hAnsi="Calibri"/>
          <w:noProof/>
          <w:kern w:val="2"/>
          <w:sz w:val="22"/>
          <w:szCs w:val="22"/>
          <w:lang w:val="en-US"/>
        </w:rPr>
      </w:pPr>
      <w:ins w:id="1842" w:author="Jesus de Gregorio" w:date="2024-11-25T11:23:00Z">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_Toc183426583 \h </w:instrText>
        </w:r>
      </w:ins>
      <w:ins w:id="1843" w:author="Jesus de Gregorio" w:date="2024-11-25T11:24:00Z">
        <w:r>
          <w:rPr>
            <w:noProof/>
          </w:rPr>
        </w:r>
      </w:ins>
      <w:r>
        <w:rPr>
          <w:noProof/>
        </w:rPr>
        <w:fldChar w:fldCharType="separate"/>
      </w:r>
      <w:ins w:id="1844" w:author="Jesus de Gregorio" w:date="2024-11-25T11:24:00Z">
        <w:r>
          <w:rPr>
            <w:noProof/>
          </w:rPr>
          <w:t>283</w:t>
        </w:r>
      </w:ins>
      <w:ins w:id="1845" w:author="Jesus de Gregorio" w:date="2024-11-25T11:23:00Z">
        <w:r>
          <w:rPr>
            <w:noProof/>
          </w:rPr>
          <w:fldChar w:fldCharType="end"/>
        </w:r>
      </w:ins>
    </w:p>
    <w:p w14:paraId="4CE4C072" w14:textId="54E8604E" w:rsidR="00411449" w:rsidRDefault="00411449">
      <w:pPr>
        <w:pStyle w:val="TOC3"/>
        <w:rPr>
          <w:ins w:id="1846" w:author="Jesus de Gregorio" w:date="2024-11-25T11:23:00Z"/>
          <w:rFonts w:ascii="Calibri" w:hAnsi="Calibri"/>
          <w:noProof/>
          <w:kern w:val="2"/>
          <w:sz w:val="22"/>
          <w:szCs w:val="22"/>
          <w:lang w:val="en-US"/>
        </w:rPr>
      </w:pPr>
      <w:ins w:id="1847" w:author="Jesus de Gregorio" w:date="2024-11-25T11:23:00Z">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_Toc183426584 \h </w:instrText>
        </w:r>
      </w:ins>
      <w:ins w:id="1848" w:author="Jesus de Gregorio" w:date="2024-11-25T11:24:00Z">
        <w:r>
          <w:rPr>
            <w:noProof/>
          </w:rPr>
        </w:r>
      </w:ins>
      <w:r>
        <w:rPr>
          <w:noProof/>
        </w:rPr>
        <w:fldChar w:fldCharType="separate"/>
      </w:r>
      <w:ins w:id="1849" w:author="Jesus de Gregorio" w:date="2024-11-25T11:24:00Z">
        <w:r>
          <w:rPr>
            <w:noProof/>
          </w:rPr>
          <w:t>283</w:t>
        </w:r>
      </w:ins>
      <w:ins w:id="1850" w:author="Jesus de Gregorio" w:date="2024-11-25T11:23:00Z">
        <w:r>
          <w:rPr>
            <w:noProof/>
          </w:rPr>
          <w:fldChar w:fldCharType="end"/>
        </w:r>
      </w:ins>
    </w:p>
    <w:p w14:paraId="7EB7BE76" w14:textId="48D53F3D" w:rsidR="00411449" w:rsidRDefault="00411449">
      <w:pPr>
        <w:pStyle w:val="TOC4"/>
        <w:rPr>
          <w:ins w:id="1851" w:author="Jesus de Gregorio" w:date="2024-11-25T11:23:00Z"/>
          <w:rFonts w:ascii="Calibri" w:hAnsi="Calibri"/>
          <w:noProof/>
          <w:kern w:val="2"/>
          <w:sz w:val="22"/>
          <w:szCs w:val="22"/>
          <w:lang w:val="en-US"/>
        </w:rPr>
      </w:pPr>
      <w:ins w:id="1852" w:author="Jesus de Gregorio" w:date="2024-11-25T11:23:00Z">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_Toc183426585 \h </w:instrText>
        </w:r>
      </w:ins>
      <w:ins w:id="1853" w:author="Jesus de Gregorio" w:date="2024-11-25T11:24:00Z">
        <w:r>
          <w:rPr>
            <w:noProof/>
          </w:rPr>
        </w:r>
      </w:ins>
      <w:r>
        <w:rPr>
          <w:noProof/>
        </w:rPr>
        <w:fldChar w:fldCharType="separate"/>
      </w:r>
      <w:ins w:id="1854" w:author="Jesus de Gregorio" w:date="2024-11-25T11:24:00Z">
        <w:r>
          <w:rPr>
            <w:noProof/>
          </w:rPr>
          <w:t>283</w:t>
        </w:r>
      </w:ins>
      <w:ins w:id="1855" w:author="Jesus de Gregorio" w:date="2024-11-25T11:23:00Z">
        <w:r>
          <w:rPr>
            <w:noProof/>
          </w:rPr>
          <w:fldChar w:fldCharType="end"/>
        </w:r>
      </w:ins>
    </w:p>
    <w:p w14:paraId="6A12A808" w14:textId="47336DBF" w:rsidR="00411449" w:rsidRDefault="00411449">
      <w:pPr>
        <w:pStyle w:val="TOC4"/>
        <w:rPr>
          <w:ins w:id="1856" w:author="Jesus de Gregorio" w:date="2024-11-25T11:23:00Z"/>
          <w:rFonts w:ascii="Calibri" w:hAnsi="Calibri"/>
          <w:noProof/>
          <w:kern w:val="2"/>
          <w:sz w:val="22"/>
          <w:szCs w:val="22"/>
          <w:lang w:val="en-US"/>
        </w:rPr>
      </w:pPr>
      <w:ins w:id="1857" w:author="Jesus de Gregorio" w:date="2024-11-25T11:23:00Z">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_Toc183426586 \h </w:instrText>
        </w:r>
      </w:ins>
      <w:ins w:id="1858" w:author="Jesus de Gregorio" w:date="2024-11-25T11:24:00Z">
        <w:r>
          <w:rPr>
            <w:noProof/>
          </w:rPr>
        </w:r>
      </w:ins>
      <w:r>
        <w:rPr>
          <w:noProof/>
        </w:rPr>
        <w:fldChar w:fldCharType="separate"/>
      </w:r>
      <w:ins w:id="1859" w:author="Jesus de Gregorio" w:date="2024-11-25T11:24:00Z">
        <w:r>
          <w:rPr>
            <w:noProof/>
          </w:rPr>
          <w:t>283</w:t>
        </w:r>
      </w:ins>
      <w:ins w:id="1860" w:author="Jesus de Gregorio" w:date="2024-11-25T11:23:00Z">
        <w:r>
          <w:rPr>
            <w:noProof/>
          </w:rPr>
          <w:fldChar w:fldCharType="end"/>
        </w:r>
      </w:ins>
    </w:p>
    <w:p w14:paraId="68C51BC9" w14:textId="798070BD" w:rsidR="00411449" w:rsidRDefault="00411449">
      <w:pPr>
        <w:pStyle w:val="TOC5"/>
        <w:rPr>
          <w:ins w:id="1861" w:author="Jesus de Gregorio" w:date="2024-11-25T11:23:00Z"/>
          <w:rFonts w:ascii="Calibri" w:hAnsi="Calibri"/>
          <w:noProof/>
          <w:kern w:val="2"/>
          <w:sz w:val="22"/>
          <w:szCs w:val="22"/>
          <w:lang w:val="en-US"/>
        </w:rPr>
      </w:pPr>
      <w:ins w:id="1862" w:author="Jesus de Gregorio" w:date="2024-11-25T11:23:00Z">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_Toc183426587 \h </w:instrText>
        </w:r>
      </w:ins>
      <w:ins w:id="1863" w:author="Jesus de Gregorio" w:date="2024-11-25T11:24:00Z">
        <w:r>
          <w:rPr>
            <w:noProof/>
          </w:rPr>
        </w:r>
      </w:ins>
      <w:r>
        <w:rPr>
          <w:noProof/>
        </w:rPr>
        <w:fldChar w:fldCharType="separate"/>
      </w:r>
      <w:ins w:id="1864" w:author="Jesus de Gregorio" w:date="2024-11-25T11:24:00Z">
        <w:r>
          <w:rPr>
            <w:noProof/>
          </w:rPr>
          <w:t>283</w:t>
        </w:r>
      </w:ins>
      <w:ins w:id="1865" w:author="Jesus de Gregorio" w:date="2024-11-25T11:23:00Z">
        <w:r>
          <w:rPr>
            <w:noProof/>
          </w:rPr>
          <w:fldChar w:fldCharType="end"/>
        </w:r>
      </w:ins>
    </w:p>
    <w:p w14:paraId="6CC7E8E6" w14:textId="1B9983DB" w:rsidR="00411449" w:rsidRDefault="00411449">
      <w:pPr>
        <w:pStyle w:val="TOC5"/>
        <w:rPr>
          <w:ins w:id="1866" w:author="Jesus de Gregorio" w:date="2024-11-25T11:23:00Z"/>
          <w:rFonts w:ascii="Calibri" w:hAnsi="Calibri"/>
          <w:noProof/>
          <w:kern w:val="2"/>
          <w:sz w:val="22"/>
          <w:szCs w:val="22"/>
          <w:lang w:val="en-US"/>
        </w:rPr>
      </w:pPr>
      <w:ins w:id="1867" w:author="Jesus de Gregorio" w:date="2024-11-25T11:23:00Z">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_Toc183426588 \h </w:instrText>
        </w:r>
      </w:ins>
      <w:ins w:id="1868" w:author="Jesus de Gregorio" w:date="2024-11-25T11:24:00Z">
        <w:r>
          <w:rPr>
            <w:noProof/>
          </w:rPr>
        </w:r>
      </w:ins>
      <w:r>
        <w:rPr>
          <w:noProof/>
        </w:rPr>
        <w:fldChar w:fldCharType="separate"/>
      </w:r>
      <w:ins w:id="1869" w:author="Jesus de Gregorio" w:date="2024-11-25T11:24:00Z">
        <w:r>
          <w:rPr>
            <w:noProof/>
          </w:rPr>
          <w:t>283</w:t>
        </w:r>
      </w:ins>
      <w:ins w:id="1870" w:author="Jesus de Gregorio" w:date="2024-11-25T11:23:00Z">
        <w:r>
          <w:rPr>
            <w:noProof/>
          </w:rPr>
          <w:fldChar w:fldCharType="end"/>
        </w:r>
      </w:ins>
    </w:p>
    <w:p w14:paraId="4C3EBB90" w14:textId="25F15107" w:rsidR="00411449" w:rsidRDefault="00411449">
      <w:pPr>
        <w:pStyle w:val="TOC4"/>
        <w:rPr>
          <w:ins w:id="1871" w:author="Jesus de Gregorio" w:date="2024-11-25T11:23:00Z"/>
          <w:rFonts w:ascii="Calibri" w:hAnsi="Calibri"/>
          <w:noProof/>
          <w:kern w:val="2"/>
          <w:sz w:val="22"/>
          <w:szCs w:val="22"/>
          <w:lang w:val="en-US"/>
        </w:rPr>
      </w:pPr>
      <w:ins w:id="1872" w:author="Jesus de Gregorio" w:date="2024-11-25T11:23:00Z">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_Toc183426589 \h </w:instrText>
        </w:r>
      </w:ins>
      <w:ins w:id="1873" w:author="Jesus de Gregorio" w:date="2024-11-25T11:24:00Z">
        <w:r>
          <w:rPr>
            <w:noProof/>
          </w:rPr>
        </w:r>
      </w:ins>
      <w:r>
        <w:rPr>
          <w:noProof/>
        </w:rPr>
        <w:fldChar w:fldCharType="separate"/>
      </w:r>
      <w:ins w:id="1874" w:author="Jesus de Gregorio" w:date="2024-11-25T11:24:00Z">
        <w:r>
          <w:rPr>
            <w:noProof/>
          </w:rPr>
          <w:t>284</w:t>
        </w:r>
      </w:ins>
      <w:ins w:id="1875" w:author="Jesus de Gregorio" w:date="2024-11-25T11:23:00Z">
        <w:r>
          <w:rPr>
            <w:noProof/>
          </w:rPr>
          <w:fldChar w:fldCharType="end"/>
        </w:r>
      </w:ins>
    </w:p>
    <w:p w14:paraId="1DAE4E78" w14:textId="6B3C2700" w:rsidR="00411449" w:rsidRDefault="00411449">
      <w:pPr>
        <w:pStyle w:val="TOC5"/>
        <w:rPr>
          <w:ins w:id="1876" w:author="Jesus de Gregorio" w:date="2024-11-25T11:23:00Z"/>
          <w:rFonts w:ascii="Calibri" w:hAnsi="Calibri"/>
          <w:noProof/>
          <w:kern w:val="2"/>
          <w:sz w:val="22"/>
          <w:szCs w:val="22"/>
          <w:lang w:val="en-US"/>
        </w:rPr>
      </w:pPr>
      <w:ins w:id="1877" w:author="Jesus de Gregorio" w:date="2024-11-25T11:23:00Z">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_Toc183426590 \h </w:instrText>
        </w:r>
      </w:ins>
      <w:ins w:id="1878" w:author="Jesus de Gregorio" w:date="2024-11-25T11:24:00Z">
        <w:r>
          <w:rPr>
            <w:noProof/>
          </w:rPr>
        </w:r>
      </w:ins>
      <w:r>
        <w:rPr>
          <w:noProof/>
        </w:rPr>
        <w:fldChar w:fldCharType="separate"/>
      </w:r>
      <w:ins w:id="1879" w:author="Jesus de Gregorio" w:date="2024-11-25T11:24:00Z">
        <w:r>
          <w:rPr>
            <w:noProof/>
          </w:rPr>
          <w:t>284</w:t>
        </w:r>
      </w:ins>
      <w:ins w:id="1880" w:author="Jesus de Gregorio" w:date="2024-11-25T11:23:00Z">
        <w:r>
          <w:rPr>
            <w:noProof/>
          </w:rPr>
          <w:fldChar w:fldCharType="end"/>
        </w:r>
      </w:ins>
    </w:p>
    <w:p w14:paraId="43050C30" w14:textId="174870A8" w:rsidR="00411449" w:rsidRDefault="00411449">
      <w:pPr>
        <w:pStyle w:val="TOC3"/>
        <w:rPr>
          <w:ins w:id="1881" w:author="Jesus de Gregorio" w:date="2024-11-25T11:23:00Z"/>
          <w:rFonts w:ascii="Calibri" w:hAnsi="Calibri"/>
          <w:noProof/>
          <w:kern w:val="2"/>
          <w:sz w:val="22"/>
          <w:szCs w:val="22"/>
          <w:lang w:val="en-US"/>
        </w:rPr>
      </w:pPr>
      <w:ins w:id="1882" w:author="Jesus de Gregorio" w:date="2024-11-25T11:23:00Z">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_Toc183426591 \h </w:instrText>
        </w:r>
      </w:ins>
      <w:ins w:id="1883" w:author="Jesus de Gregorio" w:date="2024-11-25T11:24:00Z">
        <w:r>
          <w:rPr>
            <w:noProof/>
          </w:rPr>
        </w:r>
      </w:ins>
      <w:r>
        <w:rPr>
          <w:noProof/>
        </w:rPr>
        <w:fldChar w:fldCharType="separate"/>
      </w:r>
      <w:ins w:id="1884" w:author="Jesus de Gregorio" w:date="2024-11-25T11:24:00Z">
        <w:r>
          <w:rPr>
            <w:noProof/>
          </w:rPr>
          <w:t>284</w:t>
        </w:r>
      </w:ins>
      <w:ins w:id="1885" w:author="Jesus de Gregorio" w:date="2024-11-25T11:23:00Z">
        <w:r>
          <w:rPr>
            <w:noProof/>
          </w:rPr>
          <w:fldChar w:fldCharType="end"/>
        </w:r>
      </w:ins>
    </w:p>
    <w:p w14:paraId="33B168ED" w14:textId="19C15B2F" w:rsidR="00411449" w:rsidRDefault="00411449">
      <w:pPr>
        <w:pStyle w:val="TOC4"/>
        <w:rPr>
          <w:ins w:id="1886" w:author="Jesus de Gregorio" w:date="2024-11-25T11:23:00Z"/>
          <w:rFonts w:ascii="Calibri" w:hAnsi="Calibri"/>
          <w:noProof/>
          <w:kern w:val="2"/>
          <w:sz w:val="22"/>
          <w:szCs w:val="22"/>
          <w:lang w:val="en-US"/>
        </w:rPr>
      </w:pPr>
      <w:ins w:id="1887" w:author="Jesus de Gregorio" w:date="2024-11-25T11:23:00Z">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_Toc183426592 \h </w:instrText>
        </w:r>
      </w:ins>
      <w:ins w:id="1888" w:author="Jesus de Gregorio" w:date="2024-11-25T11:24:00Z">
        <w:r>
          <w:rPr>
            <w:noProof/>
          </w:rPr>
        </w:r>
      </w:ins>
      <w:r>
        <w:rPr>
          <w:noProof/>
        </w:rPr>
        <w:fldChar w:fldCharType="separate"/>
      </w:r>
      <w:ins w:id="1889" w:author="Jesus de Gregorio" w:date="2024-11-25T11:24:00Z">
        <w:r>
          <w:rPr>
            <w:noProof/>
          </w:rPr>
          <w:t>284</w:t>
        </w:r>
      </w:ins>
      <w:ins w:id="1890" w:author="Jesus de Gregorio" w:date="2024-11-25T11:23:00Z">
        <w:r>
          <w:rPr>
            <w:noProof/>
          </w:rPr>
          <w:fldChar w:fldCharType="end"/>
        </w:r>
      </w:ins>
    </w:p>
    <w:p w14:paraId="38131D9F" w14:textId="5017C3B6" w:rsidR="00411449" w:rsidRDefault="00411449">
      <w:pPr>
        <w:pStyle w:val="TOC4"/>
        <w:rPr>
          <w:ins w:id="1891" w:author="Jesus de Gregorio" w:date="2024-11-25T11:23:00Z"/>
          <w:rFonts w:ascii="Calibri" w:hAnsi="Calibri"/>
          <w:noProof/>
          <w:kern w:val="2"/>
          <w:sz w:val="22"/>
          <w:szCs w:val="22"/>
          <w:lang w:val="en-US"/>
        </w:rPr>
      </w:pPr>
      <w:ins w:id="1892" w:author="Jesus de Gregorio" w:date="2024-11-25T11:23:00Z">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_Toc183426593 \h </w:instrText>
        </w:r>
      </w:ins>
      <w:ins w:id="1893" w:author="Jesus de Gregorio" w:date="2024-11-25T11:24:00Z">
        <w:r>
          <w:rPr>
            <w:noProof/>
          </w:rPr>
        </w:r>
      </w:ins>
      <w:r>
        <w:rPr>
          <w:noProof/>
        </w:rPr>
        <w:fldChar w:fldCharType="separate"/>
      </w:r>
      <w:ins w:id="1894" w:author="Jesus de Gregorio" w:date="2024-11-25T11:24:00Z">
        <w:r>
          <w:rPr>
            <w:noProof/>
          </w:rPr>
          <w:t>284</w:t>
        </w:r>
      </w:ins>
      <w:ins w:id="1895" w:author="Jesus de Gregorio" w:date="2024-11-25T11:23:00Z">
        <w:r>
          <w:rPr>
            <w:noProof/>
          </w:rPr>
          <w:fldChar w:fldCharType="end"/>
        </w:r>
      </w:ins>
    </w:p>
    <w:p w14:paraId="50642837" w14:textId="341F11D4" w:rsidR="00411449" w:rsidRDefault="00411449">
      <w:pPr>
        <w:pStyle w:val="TOC5"/>
        <w:rPr>
          <w:ins w:id="1896" w:author="Jesus de Gregorio" w:date="2024-11-25T11:23:00Z"/>
          <w:rFonts w:ascii="Calibri" w:hAnsi="Calibri"/>
          <w:noProof/>
          <w:kern w:val="2"/>
          <w:sz w:val="22"/>
          <w:szCs w:val="22"/>
          <w:lang w:val="en-US"/>
        </w:rPr>
      </w:pPr>
      <w:ins w:id="1897" w:author="Jesus de Gregorio" w:date="2024-11-25T11:23:00Z">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_Toc183426594 \h </w:instrText>
        </w:r>
      </w:ins>
      <w:ins w:id="1898" w:author="Jesus de Gregorio" w:date="2024-11-25T11:24:00Z">
        <w:r>
          <w:rPr>
            <w:noProof/>
          </w:rPr>
        </w:r>
      </w:ins>
      <w:r>
        <w:rPr>
          <w:noProof/>
        </w:rPr>
        <w:fldChar w:fldCharType="separate"/>
      </w:r>
      <w:ins w:id="1899" w:author="Jesus de Gregorio" w:date="2024-11-25T11:24:00Z">
        <w:r>
          <w:rPr>
            <w:noProof/>
          </w:rPr>
          <w:t>284</w:t>
        </w:r>
      </w:ins>
      <w:ins w:id="1900" w:author="Jesus de Gregorio" w:date="2024-11-25T11:23:00Z">
        <w:r>
          <w:rPr>
            <w:noProof/>
          </w:rPr>
          <w:fldChar w:fldCharType="end"/>
        </w:r>
      </w:ins>
    </w:p>
    <w:p w14:paraId="2D679C73" w14:textId="034689AB" w:rsidR="00411449" w:rsidRDefault="00411449">
      <w:pPr>
        <w:pStyle w:val="TOC5"/>
        <w:rPr>
          <w:ins w:id="1901" w:author="Jesus de Gregorio" w:date="2024-11-25T11:23:00Z"/>
          <w:rFonts w:ascii="Calibri" w:hAnsi="Calibri"/>
          <w:noProof/>
          <w:kern w:val="2"/>
          <w:sz w:val="22"/>
          <w:szCs w:val="22"/>
          <w:lang w:val="en-US"/>
        </w:rPr>
      </w:pPr>
      <w:ins w:id="1902" w:author="Jesus de Gregorio" w:date="2024-11-25T11:23:00Z">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_Toc183426595 \h </w:instrText>
        </w:r>
      </w:ins>
      <w:ins w:id="1903" w:author="Jesus de Gregorio" w:date="2024-11-25T11:24:00Z">
        <w:r>
          <w:rPr>
            <w:noProof/>
          </w:rPr>
        </w:r>
      </w:ins>
      <w:r>
        <w:rPr>
          <w:noProof/>
        </w:rPr>
        <w:fldChar w:fldCharType="separate"/>
      </w:r>
      <w:ins w:id="1904" w:author="Jesus de Gregorio" w:date="2024-11-25T11:24:00Z">
        <w:r>
          <w:rPr>
            <w:noProof/>
          </w:rPr>
          <w:t>284</w:t>
        </w:r>
      </w:ins>
      <w:ins w:id="1905" w:author="Jesus de Gregorio" w:date="2024-11-25T11:23:00Z">
        <w:r>
          <w:rPr>
            <w:noProof/>
          </w:rPr>
          <w:fldChar w:fldCharType="end"/>
        </w:r>
      </w:ins>
    </w:p>
    <w:p w14:paraId="7AE9B2C7" w14:textId="2DA3CE30" w:rsidR="00411449" w:rsidRDefault="00411449">
      <w:pPr>
        <w:pStyle w:val="TOC3"/>
        <w:rPr>
          <w:ins w:id="1906" w:author="Jesus de Gregorio" w:date="2024-11-25T11:23:00Z"/>
          <w:rFonts w:ascii="Calibri" w:hAnsi="Calibri"/>
          <w:noProof/>
          <w:kern w:val="2"/>
          <w:sz w:val="22"/>
          <w:szCs w:val="22"/>
          <w:lang w:val="en-US"/>
        </w:rPr>
      </w:pPr>
      <w:ins w:id="1907" w:author="Jesus de Gregorio" w:date="2024-11-25T11:23:00Z">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_Toc183426596 \h </w:instrText>
        </w:r>
      </w:ins>
      <w:ins w:id="1908" w:author="Jesus de Gregorio" w:date="2024-11-25T11:24:00Z">
        <w:r>
          <w:rPr>
            <w:noProof/>
          </w:rPr>
        </w:r>
      </w:ins>
      <w:r>
        <w:rPr>
          <w:noProof/>
        </w:rPr>
        <w:fldChar w:fldCharType="separate"/>
      </w:r>
      <w:ins w:id="1909" w:author="Jesus de Gregorio" w:date="2024-11-25T11:24:00Z">
        <w:r>
          <w:rPr>
            <w:noProof/>
          </w:rPr>
          <w:t>286</w:t>
        </w:r>
      </w:ins>
      <w:ins w:id="1910" w:author="Jesus de Gregorio" w:date="2024-11-25T11:23:00Z">
        <w:r>
          <w:rPr>
            <w:noProof/>
          </w:rPr>
          <w:fldChar w:fldCharType="end"/>
        </w:r>
      </w:ins>
    </w:p>
    <w:p w14:paraId="727C75AD" w14:textId="459E98A9" w:rsidR="00411449" w:rsidRDefault="00411449">
      <w:pPr>
        <w:pStyle w:val="TOC4"/>
        <w:rPr>
          <w:ins w:id="1911" w:author="Jesus de Gregorio" w:date="2024-11-25T11:23:00Z"/>
          <w:rFonts w:ascii="Calibri" w:hAnsi="Calibri"/>
          <w:noProof/>
          <w:kern w:val="2"/>
          <w:sz w:val="22"/>
          <w:szCs w:val="22"/>
          <w:lang w:val="en-US"/>
        </w:rPr>
      </w:pPr>
      <w:ins w:id="1912" w:author="Jesus de Gregorio" w:date="2024-11-25T11:23:00Z">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_Toc183426597 \h </w:instrText>
        </w:r>
      </w:ins>
      <w:ins w:id="1913" w:author="Jesus de Gregorio" w:date="2024-11-25T11:24:00Z">
        <w:r>
          <w:rPr>
            <w:noProof/>
          </w:rPr>
        </w:r>
      </w:ins>
      <w:r>
        <w:rPr>
          <w:noProof/>
        </w:rPr>
        <w:fldChar w:fldCharType="separate"/>
      </w:r>
      <w:ins w:id="1914" w:author="Jesus de Gregorio" w:date="2024-11-25T11:24:00Z">
        <w:r>
          <w:rPr>
            <w:noProof/>
          </w:rPr>
          <w:t>286</w:t>
        </w:r>
      </w:ins>
      <w:ins w:id="1915" w:author="Jesus de Gregorio" w:date="2024-11-25T11:23:00Z">
        <w:r>
          <w:rPr>
            <w:noProof/>
          </w:rPr>
          <w:fldChar w:fldCharType="end"/>
        </w:r>
      </w:ins>
    </w:p>
    <w:p w14:paraId="2BBB5194" w14:textId="75B9F354" w:rsidR="00411449" w:rsidRDefault="00411449">
      <w:pPr>
        <w:pStyle w:val="TOC4"/>
        <w:rPr>
          <w:ins w:id="1916" w:author="Jesus de Gregorio" w:date="2024-11-25T11:23:00Z"/>
          <w:rFonts w:ascii="Calibri" w:hAnsi="Calibri"/>
          <w:noProof/>
          <w:kern w:val="2"/>
          <w:sz w:val="22"/>
          <w:szCs w:val="22"/>
          <w:lang w:val="en-US"/>
        </w:rPr>
      </w:pPr>
      <w:ins w:id="1917" w:author="Jesus de Gregorio" w:date="2024-11-25T11:23:00Z">
        <w:r w:rsidRPr="00963C48">
          <w:rPr>
            <w:noProof/>
            <w:lang w:val="en-US"/>
          </w:rPr>
          <w:t>6.3.5.2</w:t>
        </w:r>
        <w:r>
          <w:rPr>
            <w:rFonts w:ascii="Calibri" w:hAnsi="Calibri"/>
            <w:noProof/>
            <w:kern w:val="2"/>
            <w:sz w:val="22"/>
            <w:szCs w:val="22"/>
            <w:lang w:val="en-US"/>
          </w:rPr>
          <w:tab/>
        </w:r>
        <w:r w:rsidRPr="00963C48">
          <w:rPr>
            <w:noProof/>
            <w:lang w:val="en-US"/>
          </w:rPr>
          <w:t>Structured data types</w:t>
        </w:r>
        <w:r>
          <w:rPr>
            <w:noProof/>
          </w:rPr>
          <w:tab/>
        </w:r>
        <w:r>
          <w:rPr>
            <w:noProof/>
          </w:rPr>
          <w:fldChar w:fldCharType="begin"/>
        </w:r>
        <w:r>
          <w:rPr>
            <w:noProof/>
          </w:rPr>
          <w:instrText xml:space="preserve"> PAGEREF _Toc183426598 \h </w:instrText>
        </w:r>
      </w:ins>
      <w:ins w:id="1918" w:author="Jesus de Gregorio" w:date="2024-11-25T11:24:00Z">
        <w:r>
          <w:rPr>
            <w:noProof/>
          </w:rPr>
        </w:r>
      </w:ins>
      <w:r>
        <w:rPr>
          <w:noProof/>
        </w:rPr>
        <w:fldChar w:fldCharType="separate"/>
      </w:r>
      <w:ins w:id="1919" w:author="Jesus de Gregorio" w:date="2024-11-25T11:24:00Z">
        <w:r>
          <w:rPr>
            <w:noProof/>
          </w:rPr>
          <w:t>286</w:t>
        </w:r>
      </w:ins>
      <w:ins w:id="1920" w:author="Jesus de Gregorio" w:date="2024-11-25T11:23:00Z">
        <w:r>
          <w:rPr>
            <w:noProof/>
          </w:rPr>
          <w:fldChar w:fldCharType="end"/>
        </w:r>
      </w:ins>
    </w:p>
    <w:p w14:paraId="4C356B9D" w14:textId="6894CBB1" w:rsidR="00411449" w:rsidRDefault="00411449">
      <w:pPr>
        <w:pStyle w:val="TOC5"/>
        <w:rPr>
          <w:ins w:id="1921" w:author="Jesus de Gregorio" w:date="2024-11-25T11:23:00Z"/>
          <w:rFonts w:ascii="Calibri" w:hAnsi="Calibri"/>
          <w:noProof/>
          <w:kern w:val="2"/>
          <w:sz w:val="22"/>
          <w:szCs w:val="22"/>
          <w:lang w:val="en-US"/>
        </w:rPr>
      </w:pPr>
      <w:ins w:id="1922" w:author="Jesus de Gregorio" w:date="2024-11-25T11:23:00Z">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_Toc183426599 \h </w:instrText>
        </w:r>
      </w:ins>
      <w:ins w:id="1923" w:author="Jesus de Gregorio" w:date="2024-11-25T11:24:00Z">
        <w:r>
          <w:rPr>
            <w:noProof/>
          </w:rPr>
        </w:r>
      </w:ins>
      <w:r>
        <w:rPr>
          <w:noProof/>
        </w:rPr>
        <w:fldChar w:fldCharType="separate"/>
      </w:r>
      <w:ins w:id="1924" w:author="Jesus de Gregorio" w:date="2024-11-25T11:24:00Z">
        <w:r>
          <w:rPr>
            <w:noProof/>
          </w:rPr>
          <w:t>286</w:t>
        </w:r>
      </w:ins>
      <w:ins w:id="1925" w:author="Jesus de Gregorio" w:date="2024-11-25T11:23:00Z">
        <w:r>
          <w:rPr>
            <w:noProof/>
          </w:rPr>
          <w:fldChar w:fldCharType="end"/>
        </w:r>
      </w:ins>
    </w:p>
    <w:p w14:paraId="386E3F80" w14:textId="621F66B2" w:rsidR="00411449" w:rsidRDefault="00411449">
      <w:pPr>
        <w:pStyle w:val="TOC5"/>
        <w:rPr>
          <w:ins w:id="1926" w:author="Jesus de Gregorio" w:date="2024-11-25T11:23:00Z"/>
          <w:rFonts w:ascii="Calibri" w:hAnsi="Calibri"/>
          <w:noProof/>
          <w:kern w:val="2"/>
          <w:sz w:val="22"/>
          <w:szCs w:val="22"/>
          <w:lang w:val="en-US"/>
        </w:rPr>
      </w:pPr>
      <w:ins w:id="1927" w:author="Jesus de Gregorio" w:date="2024-11-25T11:23:00Z">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_Toc183426600 \h </w:instrText>
        </w:r>
      </w:ins>
      <w:ins w:id="1928" w:author="Jesus de Gregorio" w:date="2024-11-25T11:24:00Z">
        <w:r>
          <w:rPr>
            <w:noProof/>
          </w:rPr>
        </w:r>
      </w:ins>
      <w:r>
        <w:rPr>
          <w:noProof/>
        </w:rPr>
        <w:fldChar w:fldCharType="separate"/>
      </w:r>
      <w:ins w:id="1929" w:author="Jesus de Gregorio" w:date="2024-11-25T11:24:00Z">
        <w:r>
          <w:rPr>
            <w:noProof/>
          </w:rPr>
          <w:t>287</w:t>
        </w:r>
      </w:ins>
      <w:ins w:id="1930" w:author="Jesus de Gregorio" w:date="2024-11-25T11:23:00Z">
        <w:r>
          <w:rPr>
            <w:noProof/>
          </w:rPr>
          <w:fldChar w:fldCharType="end"/>
        </w:r>
      </w:ins>
    </w:p>
    <w:p w14:paraId="7886E6B1" w14:textId="769DD2D9" w:rsidR="00411449" w:rsidRDefault="00411449">
      <w:pPr>
        <w:pStyle w:val="TOC5"/>
        <w:rPr>
          <w:ins w:id="1931" w:author="Jesus de Gregorio" w:date="2024-11-25T11:23:00Z"/>
          <w:rFonts w:ascii="Calibri" w:hAnsi="Calibri"/>
          <w:noProof/>
          <w:kern w:val="2"/>
          <w:sz w:val="22"/>
          <w:szCs w:val="22"/>
          <w:lang w:val="en-US"/>
        </w:rPr>
      </w:pPr>
      <w:ins w:id="1932" w:author="Jesus de Gregorio" w:date="2024-11-25T11:23:00Z">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_Toc183426601 \h </w:instrText>
        </w:r>
      </w:ins>
      <w:ins w:id="1933" w:author="Jesus de Gregorio" w:date="2024-11-25T11:24:00Z">
        <w:r>
          <w:rPr>
            <w:noProof/>
          </w:rPr>
        </w:r>
      </w:ins>
      <w:r>
        <w:rPr>
          <w:noProof/>
        </w:rPr>
        <w:fldChar w:fldCharType="separate"/>
      </w:r>
      <w:ins w:id="1934" w:author="Jesus de Gregorio" w:date="2024-11-25T11:24:00Z">
        <w:r>
          <w:rPr>
            <w:noProof/>
          </w:rPr>
          <w:t>291</w:t>
        </w:r>
      </w:ins>
      <w:ins w:id="1935" w:author="Jesus de Gregorio" w:date="2024-11-25T11:23:00Z">
        <w:r>
          <w:rPr>
            <w:noProof/>
          </w:rPr>
          <w:fldChar w:fldCharType="end"/>
        </w:r>
      </w:ins>
    </w:p>
    <w:p w14:paraId="6A4D024B" w14:textId="48B50952" w:rsidR="00411449" w:rsidRDefault="00411449">
      <w:pPr>
        <w:pStyle w:val="TOC5"/>
        <w:rPr>
          <w:ins w:id="1936" w:author="Jesus de Gregorio" w:date="2024-11-25T11:23:00Z"/>
          <w:rFonts w:ascii="Calibri" w:hAnsi="Calibri"/>
          <w:noProof/>
          <w:kern w:val="2"/>
          <w:sz w:val="22"/>
          <w:szCs w:val="22"/>
          <w:lang w:val="en-US"/>
        </w:rPr>
      </w:pPr>
      <w:ins w:id="1937" w:author="Jesus de Gregorio" w:date="2024-11-25T11:23:00Z">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_Toc183426602 \h </w:instrText>
        </w:r>
      </w:ins>
      <w:ins w:id="1938" w:author="Jesus de Gregorio" w:date="2024-11-25T11:24:00Z">
        <w:r>
          <w:rPr>
            <w:noProof/>
          </w:rPr>
        </w:r>
      </w:ins>
      <w:r>
        <w:rPr>
          <w:noProof/>
        </w:rPr>
        <w:fldChar w:fldCharType="separate"/>
      </w:r>
      <w:ins w:id="1939" w:author="Jesus de Gregorio" w:date="2024-11-25T11:24:00Z">
        <w:r>
          <w:rPr>
            <w:noProof/>
          </w:rPr>
          <w:t>292</w:t>
        </w:r>
      </w:ins>
      <w:ins w:id="1940" w:author="Jesus de Gregorio" w:date="2024-11-25T11:23:00Z">
        <w:r>
          <w:rPr>
            <w:noProof/>
          </w:rPr>
          <w:fldChar w:fldCharType="end"/>
        </w:r>
      </w:ins>
    </w:p>
    <w:p w14:paraId="275DE9F7" w14:textId="68B53A30" w:rsidR="00411449" w:rsidRDefault="00411449">
      <w:pPr>
        <w:pStyle w:val="TOC5"/>
        <w:rPr>
          <w:ins w:id="1941" w:author="Jesus de Gregorio" w:date="2024-11-25T11:23:00Z"/>
          <w:rFonts w:ascii="Calibri" w:hAnsi="Calibri"/>
          <w:noProof/>
          <w:kern w:val="2"/>
          <w:sz w:val="22"/>
          <w:szCs w:val="22"/>
          <w:lang w:val="en-US"/>
        </w:rPr>
      </w:pPr>
      <w:ins w:id="1942" w:author="Jesus de Gregorio" w:date="2024-11-25T11:23:00Z">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_Toc183426603 \h </w:instrText>
        </w:r>
      </w:ins>
      <w:ins w:id="1943" w:author="Jesus de Gregorio" w:date="2024-11-25T11:24:00Z">
        <w:r>
          <w:rPr>
            <w:noProof/>
          </w:rPr>
        </w:r>
      </w:ins>
      <w:r>
        <w:rPr>
          <w:noProof/>
        </w:rPr>
        <w:fldChar w:fldCharType="separate"/>
      </w:r>
      <w:ins w:id="1944" w:author="Jesus de Gregorio" w:date="2024-11-25T11:24:00Z">
        <w:r>
          <w:rPr>
            <w:noProof/>
          </w:rPr>
          <w:t>294</w:t>
        </w:r>
      </w:ins>
      <w:ins w:id="1945" w:author="Jesus de Gregorio" w:date="2024-11-25T11:23:00Z">
        <w:r>
          <w:rPr>
            <w:noProof/>
          </w:rPr>
          <w:fldChar w:fldCharType="end"/>
        </w:r>
      </w:ins>
    </w:p>
    <w:p w14:paraId="58E55FBA" w14:textId="1AA5F11C" w:rsidR="00411449" w:rsidRDefault="00411449">
      <w:pPr>
        <w:pStyle w:val="TOC5"/>
        <w:rPr>
          <w:ins w:id="1946" w:author="Jesus de Gregorio" w:date="2024-11-25T11:23:00Z"/>
          <w:rFonts w:ascii="Calibri" w:hAnsi="Calibri"/>
          <w:noProof/>
          <w:kern w:val="2"/>
          <w:sz w:val="22"/>
          <w:szCs w:val="22"/>
          <w:lang w:val="en-US"/>
        </w:rPr>
      </w:pPr>
      <w:ins w:id="1947" w:author="Jesus de Gregorio" w:date="2024-11-25T11:23:00Z">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_Toc183426604 \h </w:instrText>
        </w:r>
      </w:ins>
      <w:ins w:id="1948" w:author="Jesus de Gregorio" w:date="2024-11-25T11:24:00Z">
        <w:r>
          <w:rPr>
            <w:noProof/>
          </w:rPr>
        </w:r>
      </w:ins>
      <w:r>
        <w:rPr>
          <w:noProof/>
        </w:rPr>
        <w:fldChar w:fldCharType="separate"/>
      </w:r>
      <w:ins w:id="1949" w:author="Jesus de Gregorio" w:date="2024-11-25T11:24:00Z">
        <w:r>
          <w:rPr>
            <w:noProof/>
          </w:rPr>
          <w:t>294</w:t>
        </w:r>
      </w:ins>
      <w:ins w:id="1950" w:author="Jesus de Gregorio" w:date="2024-11-25T11:23:00Z">
        <w:r>
          <w:rPr>
            <w:noProof/>
          </w:rPr>
          <w:fldChar w:fldCharType="end"/>
        </w:r>
      </w:ins>
    </w:p>
    <w:p w14:paraId="729648D8" w14:textId="0E07F0C0" w:rsidR="00411449" w:rsidRDefault="00411449">
      <w:pPr>
        <w:pStyle w:val="TOC4"/>
        <w:rPr>
          <w:ins w:id="1951" w:author="Jesus de Gregorio" w:date="2024-11-25T11:23:00Z"/>
          <w:rFonts w:ascii="Calibri" w:hAnsi="Calibri"/>
          <w:noProof/>
          <w:kern w:val="2"/>
          <w:sz w:val="22"/>
          <w:szCs w:val="22"/>
          <w:lang w:val="en-US"/>
        </w:rPr>
      </w:pPr>
      <w:ins w:id="1952" w:author="Jesus de Gregorio" w:date="2024-11-25T11:23:00Z">
        <w:r w:rsidRPr="00963C48">
          <w:rPr>
            <w:noProof/>
            <w:lang w:val="en-US"/>
          </w:rPr>
          <w:t>6.3.5.3</w:t>
        </w:r>
        <w:r>
          <w:rPr>
            <w:rFonts w:ascii="Calibri" w:hAnsi="Calibri"/>
            <w:noProof/>
            <w:kern w:val="2"/>
            <w:sz w:val="22"/>
            <w:szCs w:val="22"/>
            <w:lang w:val="en-US"/>
          </w:rPr>
          <w:tab/>
        </w:r>
        <w:r w:rsidRPr="00963C48">
          <w:rPr>
            <w:noProof/>
            <w:lang w:val="en-US"/>
          </w:rPr>
          <w:t>Simple data types and enumerations</w:t>
        </w:r>
        <w:r>
          <w:rPr>
            <w:noProof/>
          </w:rPr>
          <w:tab/>
        </w:r>
        <w:r>
          <w:rPr>
            <w:noProof/>
          </w:rPr>
          <w:fldChar w:fldCharType="begin"/>
        </w:r>
        <w:r>
          <w:rPr>
            <w:noProof/>
          </w:rPr>
          <w:instrText xml:space="preserve"> PAGEREF _Toc183426605 \h </w:instrText>
        </w:r>
      </w:ins>
      <w:ins w:id="1953" w:author="Jesus de Gregorio" w:date="2024-11-25T11:24:00Z">
        <w:r>
          <w:rPr>
            <w:noProof/>
          </w:rPr>
        </w:r>
      </w:ins>
      <w:r>
        <w:rPr>
          <w:noProof/>
        </w:rPr>
        <w:fldChar w:fldCharType="separate"/>
      </w:r>
      <w:ins w:id="1954" w:author="Jesus de Gregorio" w:date="2024-11-25T11:24:00Z">
        <w:r>
          <w:rPr>
            <w:noProof/>
          </w:rPr>
          <w:t>294</w:t>
        </w:r>
      </w:ins>
      <w:ins w:id="1955" w:author="Jesus de Gregorio" w:date="2024-11-25T11:23:00Z">
        <w:r>
          <w:rPr>
            <w:noProof/>
          </w:rPr>
          <w:fldChar w:fldCharType="end"/>
        </w:r>
      </w:ins>
    </w:p>
    <w:p w14:paraId="0A75845A" w14:textId="6AF0CEE4" w:rsidR="00411449" w:rsidRDefault="00411449">
      <w:pPr>
        <w:pStyle w:val="TOC5"/>
        <w:rPr>
          <w:ins w:id="1956" w:author="Jesus de Gregorio" w:date="2024-11-25T11:23:00Z"/>
          <w:rFonts w:ascii="Calibri" w:hAnsi="Calibri"/>
          <w:noProof/>
          <w:kern w:val="2"/>
          <w:sz w:val="22"/>
          <w:szCs w:val="22"/>
          <w:lang w:val="en-US"/>
        </w:rPr>
      </w:pPr>
      <w:ins w:id="1957" w:author="Jesus de Gregorio" w:date="2024-11-25T11:23:00Z">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_Toc183426606 \h </w:instrText>
        </w:r>
      </w:ins>
      <w:ins w:id="1958" w:author="Jesus de Gregorio" w:date="2024-11-25T11:24:00Z">
        <w:r>
          <w:rPr>
            <w:noProof/>
          </w:rPr>
        </w:r>
      </w:ins>
      <w:r>
        <w:rPr>
          <w:noProof/>
        </w:rPr>
        <w:fldChar w:fldCharType="separate"/>
      </w:r>
      <w:ins w:id="1959" w:author="Jesus de Gregorio" w:date="2024-11-25T11:24:00Z">
        <w:r>
          <w:rPr>
            <w:noProof/>
          </w:rPr>
          <w:t>294</w:t>
        </w:r>
      </w:ins>
      <w:ins w:id="1960" w:author="Jesus de Gregorio" w:date="2024-11-25T11:23:00Z">
        <w:r>
          <w:rPr>
            <w:noProof/>
          </w:rPr>
          <w:fldChar w:fldCharType="end"/>
        </w:r>
      </w:ins>
    </w:p>
    <w:p w14:paraId="59632A2A" w14:textId="670BA664" w:rsidR="00411449" w:rsidRDefault="00411449">
      <w:pPr>
        <w:pStyle w:val="TOC5"/>
        <w:rPr>
          <w:ins w:id="1961" w:author="Jesus de Gregorio" w:date="2024-11-25T11:23:00Z"/>
          <w:rFonts w:ascii="Calibri" w:hAnsi="Calibri"/>
          <w:noProof/>
          <w:kern w:val="2"/>
          <w:sz w:val="22"/>
          <w:szCs w:val="22"/>
          <w:lang w:val="en-US"/>
        </w:rPr>
      </w:pPr>
      <w:ins w:id="1962" w:author="Jesus de Gregorio" w:date="2024-11-25T11:23:00Z">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_Toc183426607 \h </w:instrText>
        </w:r>
      </w:ins>
      <w:ins w:id="1963" w:author="Jesus de Gregorio" w:date="2024-11-25T11:24:00Z">
        <w:r>
          <w:rPr>
            <w:noProof/>
          </w:rPr>
        </w:r>
      </w:ins>
      <w:r>
        <w:rPr>
          <w:noProof/>
        </w:rPr>
        <w:fldChar w:fldCharType="separate"/>
      </w:r>
      <w:ins w:id="1964" w:author="Jesus de Gregorio" w:date="2024-11-25T11:24:00Z">
        <w:r>
          <w:rPr>
            <w:noProof/>
          </w:rPr>
          <w:t>294</w:t>
        </w:r>
      </w:ins>
      <w:ins w:id="1965" w:author="Jesus de Gregorio" w:date="2024-11-25T11:23:00Z">
        <w:r>
          <w:rPr>
            <w:noProof/>
          </w:rPr>
          <w:fldChar w:fldCharType="end"/>
        </w:r>
      </w:ins>
    </w:p>
    <w:p w14:paraId="4C55734F" w14:textId="72068C47" w:rsidR="00411449" w:rsidRDefault="00411449">
      <w:pPr>
        <w:pStyle w:val="TOC5"/>
        <w:rPr>
          <w:ins w:id="1966" w:author="Jesus de Gregorio" w:date="2024-11-25T11:23:00Z"/>
          <w:rFonts w:ascii="Calibri" w:hAnsi="Calibri"/>
          <w:noProof/>
          <w:kern w:val="2"/>
          <w:sz w:val="22"/>
          <w:szCs w:val="22"/>
          <w:lang w:val="en-US"/>
        </w:rPr>
      </w:pPr>
      <w:ins w:id="1967" w:author="Jesus de Gregorio" w:date="2024-11-25T11:23:00Z">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_Toc183426608 \h </w:instrText>
        </w:r>
      </w:ins>
      <w:ins w:id="1968" w:author="Jesus de Gregorio" w:date="2024-11-25T11:24:00Z">
        <w:r>
          <w:rPr>
            <w:noProof/>
          </w:rPr>
        </w:r>
      </w:ins>
      <w:r>
        <w:rPr>
          <w:noProof/>
        </w:rPr>
        <w:fldChar w:fldCharType="separate"/>
      </w:r>
      <w:ins w:id="1969" w:author="Jesus de Gregorio" w:date="2024-11-25T11:24:00Z">
        <w:r>
          <w:rPr>
            <w:noProof/>
          </w:rPr>
          <w:t>294</w:t>
        </w:r>
      </w:ins>
      <w:ins w:id="1970" w:author="Jesus de Gregorio" w:date="2024-11-25T11:23:00Z">
        <w:r>
          <w:rPr>
            <w:noProof/>
          </w:rPr>
          <w:fldChar w:fldCharType="end"/>
        </w:r>
      </w:ins>
    </w:p>
    <w:p w14:paraId="053586AD" w14:textId="19DED8EC" w:rsidR="00411449" w:rsidRDefault="00411449">
      <w:pPr>
        <w:pStyle w:val="TOC4"/>
        <w:rPr>
          <w:ins w:id="1971" w:author="Jesus de Gregorio" w:date="2024-11-25T11:23:00Z"/>
          <w:rFonts w:ascii="Calibri" w:hAnsi="Calibri"/>
          <w:noProof/>
          <w:kern w:val="2"/>
          <w:sz w:val="22"/>
          <w:szCs w:val="22"/>
          <w:lang w:val="en-US"/>
        </w:rPr>
      </w:pPr>
      <w:ins w:id="1972" w:author="Jesus de Gregorio" w:date="2024-11-25T11:23:00Z">
        <w:r w:rsidRPr="00963C48">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_Toc183426609 \h </w:instrText>
        </w:r>
      </w:ins>
      <w:ins w:id="1973" w:author="Jesus de Gregorio" w:date="2024-11-25T11:24:00Z">
        <w:r>
          <w:rPr>
            <w:noProof/>
          </w:rPr>
        </w:r>
      </w:ins>
      <w:r>
        <w:rPr>
          <w:noProof/>
        </w:rPr>
        <w:fldChar w:fldCharType="separate"/>
      </w:r>
      <w:ins w:id="1974" w:author="Jesus de Gregorio" w:date="2024-11-25T11:24:00Z">
        <w:r>
          <w:rPr>
            <w:noProof/>
          </w:rPr>
          <w:t>294</w:t>
        </w:r>
      </w:ins>
      <w:ins w:id="1975" w:author="Jesus de Gregorio" w:date="2024-11-25T11:23:00Z">
        <w:r>
          <w:rPr>
            <w:noProof/>
          </w:rPr>
          <w:fldChar w:fldCharType="end"/>
        </w:r>
      </w:ins>
    </w:p>
    <w:p w14:paraId="717C60AE" w14:textId="73605E16" w:rsidR="00411449" w:rsidRDefault="00411449">
      <w:pPr>
        <w:pStyle w:val="TOC5"/>
        <w:rPr>
          <w:ins w:id="1976" w:author="Jesus de Gregorio" w:date="2024-11-25T11:23:00Z"/>
          <w:rFonts w:ascii="Calibri" w:hAnsi="Calibri"/>
          <w:noProof/>
          <w:kern w:val="2"/>
          <w:sz w:val="22"/>
          <w:szCs w:val="22"/>
          <w:lang w:val="en-US"/>
        </w:rPr>
      </w:pPr>
      <w:ins w:id="1977" w:author="Jesus de Gregorio" w:date="2024-11-25T11:23:00Z">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_Toc183426610 \h </w:instrText>
        </w:r>
      </w:ins>
      <w:ins w:id="1978" w:author="Jesus de Gregorio" w:date="2024-11-25T11:24:00Z">
        <w:r>
          <w:rPr>
            <w:noProof/>
          </w:rPr>
        </w:r>
      </w:ins>
      <w:r>
        <w:rPr>
          <w:noProof/>
        </w:rPr>
        <w:fldChar w:fldCharType="separate"/>
      </w:r>
      <w:ins w:id="1979" w:author="Jesus de Gregorio" w:date="2024-11-25T11:24:00Z">
        <w:r>
          <w:rPr>
            <w:noProof/>
          </w:rPr>
          <w:t>294</w:t>
        </w:r>
      </w:ins>
      <w:ins w:id="1980" w:author="Jesus de Gregorio" w:date="2024-11-25T11:23:00Z">
        <w:r>
          <w:rPr>
            <w:noProof/>
          </w:rPr>
          <w:fldChar w:fldCharType="end"/>
        </w:r>
      </w:ins>
    </w:p>
    <w:p w14:paraId="4B95D824" w14:textId="67955226" w:rsidR="00411449" w:rsidRDefault="00411449">
      <w:pPr>
        <w:pStyle w:val="TOC3"/>
        <w:rPr>
          <w:ins w:id="1981" w:author="Jesus de Gregorio" w:date="2024-11-25T11:23:00Z"/>
          <w:rFonts w:ascii="Calibri" w:hAnsi="Calibri"/>
          <w:noProof/>
          <w:kern w:val="2"/>
          <w:sz w:val="22"/>
          <w:szCs w:val="22"/>
          <w:lang w:val="en-US"/>
        </w:rPr>
      </w:pPr>
      <w:ins w:id="1982" w:author="Jesus de Gregorio" w:date="2024-11-25T11:23:00Z">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_Toc183426611 \h </w:instrText>
        </w:r>
      </w:ins>
      <w:ins w:id="1983" w:author="Jesus de Gregorio" w:date="2024-11-25T11:24:00Z">
        <w:r>
          <w:rPr>
            <w:noProof/>
          </w:rPr>
        </w:r>
      </w:ins>
      <w:r>
        <w:rPr>
          <w:noProof/>
        </w:rPr>
        <w:fldChar w:fldCharType="separate"/>
      </w:r>
      <w:ins w:id="1984" w:author="Jesus de Gregorio" w:date="2024-11-25T11:24:00Z">
        <w:r>
          <w:rPr>
            <w:noProof/>
          </w:rPr>
          <w:t>295</w:t>
        </w:r>
      </w:ins>
      <w:ins w:id="1985" w:author="Jesus de Gregorio" w:date="2024-11-25T11:23:00Z">
        <w:r>
          <w:rPr>
            <w:noProof/>
          </w:rPr>
          <w:fldChar w:fldCharType="end"/>
        </w:r>
      </w:ins>
    </w:p>
    <w:p w14:paraId="4E91AA54" w14:textId="6B557976" w:rsidR="00411449" w:rsidRDefault="00411449">
      <w:pPr>
        <w:pStyle w:val="TOC4"/>
        <w:rPr>
          <w:ins w:id="1986" w:author="Jesus de Gregorio" w:date="2024-11-25T11:23:00Z"/>
          <w:rFonts w:ascii="Calibri" w:hAnsi="Calibri"/>
          <w:noProof/>
          <w:kern w:val="2"/>
          <w:sz w:val="22"/>
          <w:szCs w:val="22"/>
          <w:lang w:val="en-US"/>
        </w:rPr>
      </w:pPr>
      <w:ins w:id="1987" w:author="Jesus de Gregorio" w:date="2024-11-25T11:23:00Z">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_Toc183426612 \h </w:instrText>
        </w:r>
      </w:ins>
      <w:ins w:id="1988" w:author="Jesus de Gregorio" w:date="2024-11-25T11:24:00Z">
        <w:r>
          <w:rPr>
            <w:noProof/>
          </w:rPr>
        </w:r>
      </w:ins>
      <w:r>
        <w:rPr>
          <w:noProof/>
        </w:rPr>
        <w:fldChar w:fldCharType="separate"/>
      </w:r>
      <w:ins w:id="1989" w:author="Jesus de Gregorio" w:date="2024-11-25T11:24:00Z">
        <w:r>
          <w:rPr>
            <w:noProof/>
          </w:rPr>
          <w:t>295</w:t>
        </w:r>
      </w:ins>
      <w:ins w:id="1990" w:author="Jesus de Gregorio" w:date="2024-11-25T11:23:00Z">
        <w:r>
          <w:rPr>
            <w:noProof/>
          </w:rPr>
          <w:fldChar w:fldCharType="end"/>
        </w:r>
      </w:ins>
    </w:p>
    <w:p w14:paraId="45403CC5" w14:textId="379B96E0" w:rsidR="00411449" w:rsidRDefault="00411449">
      <w:pPr>
        <w:pStyle w:val="TOC4"/>
        <w:rPr>
          <w:ins w:id="1991" w:author="Jesus de Gregorio" w:date="2024-11-25T11:23:00Z"/>
          <w:rFonts w:ascii="Calibri" w:hAnsi="Calibri"/>
          <w:noProof/>
          <w:kern w:val="2"/>
          <w:sz w:val="22"/>
          <w:szCs w:val="22"/>
          <w:lang w:val="en-US"/>
        </w:rPr>
      </w:pPr>
      <w:ins w:id="1992" w:author="Jesus de Gregorio" w:date="2024-11-25T11:23:00Z">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_Toc183426613 \h </w:instrText>
        </w:r>
      </w:ins>
      <w:ins w:id="1993" w:author="Jesus de Gregorio" w:date="2024-11-25T11:24:00Z">
        <w:r>
          <w:rPr>
            <w:noProof/>
          </w:rPr>
        </w:r>
      </w:ins>
      <w:r>
        <w:rPr>
          <w:noProof/>
        </w:rPr>
        <w:fldChar w:fldCharType="separate"/>
      </w:r>
      <w:ins w:id="1994" w:author="Jesus de Gregorio" w:date="2024-11-25T11:24:00Z">
        <w:r>
          <w:rPr>
            <w:noProof/>
          </w:rPr>
          <w:t>295</w:t>
        </w:r>
      </w:ins>
      <w:ins w:id="1995" w:author="Jesus de Gregorio" w:date="2024-11-25T11:23:00Z">
        <w:r>
          <w:rPr>
            <w:noProof/>
          </w:rPr>
          <w:fldChar w:fldCharType="end"/>
        </w:r>
      </w:ins>
    </w:p>
    <w:p w14:paraId="4C682CC1" w14:textId="2FB97504" w:rsidR="00411449" w:rsidRDefault="00411449">
      <w:pPr>
        <w:pStyle w:val="TOC4"/>
        <w:rPr>
          <w:ins w:id="1996" w:author="Jesus de Gregorio" w:date="2024-11-25T11:23:00Z"/>
          <w:rFonts w:ascii="Calibri" w:hAnsi="Calibri"/>
          <w:noProof/>
          <w:kern w:val="2"/>
          <w:sz w:val="22"/>
          <w:szCs w:val="22"/>
          <w:lang w:val="en-US"/>
        </w:rPr>
      </w:pPr>
      <w:ins w:id="1997" w:author="Jesus de Gregorio" w:date="2024-11-25T11:23:00Z">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_Toc183426614 \h </w:instrText>
        </w:r>
      </w:ins>
      <w:ins w:id="1998" w:author="Jesus de Gregorio" w:date="2024-11-25T11:24:00Z">
        <w:r>
          <w:rPr>
            <w:noProof/>
          </w:rPr>
        </w:r>
      </w:ins>
      <w:r>
        <w:rPr>
          <w:noProof/>
        </w:rPr>
        <w:fldChar w:fldCharType="separate"/>
      </w:r>
      <w:ins w:id="1999" w:author="Jesus de Gregorio" w:date="2024-11-25T11:24:00Z">
        <w:r>
          <w:rPr>
            <w:noProof/>
          </w:rPr>
          <w:t>295</w:t>
        </w:r>
      </w:ins>
      <w:ins w:id="2000" w:author="Jesus de Gregorio" w:date="2024-11-25T11:23:00Z">
        <w:r>
          <w:rPr>
            <w:noProof/>
          </w:rPr>
          <w:fldChar w:fldCharType="end"/>
        </w:r>
      </w:ins>
    </w:p>
    <w:p w14:paraId="5389C420" w14:textId="2380EA9F" w:rsidR="00411449" w:rsidRDefault="00411449">
      <w:pPr>
        <w:pStyle w:val="TOC2"/>
        <w:rPr>
          <w:ins w:id="2001" w:author="Jesus de Gregorio" w:date="2024-11-25T11:23:00Z"/>
          <w:rFonts w:ascii="Calibri" w:hAnsi="Calibri"/>
          <w:noProof/>
          <w:kern w:val="2"/>
          <w:sz w:val="22"/>
          <w:szCs w:val="22"/>
          <w:lang w:val="en-US"/>
        </w:rPr>
      </w:pPr>
      <w:ins w:id="2002" w:author="Jesus de Gregorio" w:date="2024-11-25T11:23:00Z">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_Toc183426615 \h </w:instrText>
        </w:r>
      </w:ins>
      <w:ins w:id="2003" w:author="Jesus de Gregorio" w:date="2024-11-25T11:24:00Z">
        <w:r>
          <w:rPr>
            <w:noProof/>
          </w:rPr>
        </w:r>
      </w:ins>
      <w:r>
        <w:rPr>
          <w:noProof/>
        </w:rPr>
        <w:fldChar w:fldCharType="separate"/>
      </w:r>
      <w:ins w:id="2004" w:author="Jesus de Gregorio" w:date="2024-11-25T11:24:00Z">
        <w:r>
          <w:rPr>
            <w:noProof/>
          </w:rPr>
          <w:t>295</w:t>
        </w:r>
      </w:ins>
      <w:ins w:id="2005" w:author="Jesus de Gregorio" w:date="2024-11-25T11:23:00Z">
        <w:r>
          <w:rPr>
            <w:noProof/>
          </w:rPr>
          <w:fldChar w:fldCharType="end"/>
        </w:r>
      </w:ins>
    </w:p>
    <w:p w14:paraId="6735DB8F" w14:textId="727EC08C" w:rsidR="00411449" w:rsidRDefault="00411449">
      <w:pPr>
        <w:pStyle w:val="TOC3"/>
        <w:rPr>
          <w:ins w:id="2006" w:author="Jesus de Gregorio" w:date="2024-11-25T11:23:00Z"/>
          <w:rFonts w:ascii="Calibri" w:hAnsi="Calibri"/>
          <w:noProof/>
          <w:kern w:val="2"/>
          <w:sz w:val="22"/>
          <w:szCs w:val="22"/>
          <w:lang w:val="en-US"/>
        </w:rPr>
      </w:pPr>
      <w:ins w:id="2007" w:author="Jesus de Gregorio" w:date="2024-11-25T11:23:00Z">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_Toc183426616 \h </w:instrText>
        </w:r>
      </w:ins>
      <w:ins w:id="2008" w:author="Jesus de Gregorio" w:date="2024-11-25T11:24:00Z">
        <w:r>
          <w:rPr>
            <w:noProof/>
          </w:rPr>
        </w:r>
      </w:ins>
      <w:r>
        <w:rPr>
          <w:noProof/>
        </w:rPr>
        <w:fldChar w:fldCharType="separate"/>
      </w:r>
      <w:ins w:id="2009" w:author="Jesus de Gregorio" w:date="2024-11-25T11:24:00Z">
        <w:r>
          <w:rPr>
            <w:noProof/>
          </w:rPr>
          <w:t>295</w:t>
        </w:r>
      </w:ins>
      <w:ins w:id="2010" w:author="Jesus de Gregorio" w:date="2024-11-25T11:23:00Z">
        <w:r>
          <w:rPr>
            <w:noProof/>
          </w:rPr>
          <w:fldChar w:fldCharType="end"/>
        </w:r>
      </w:ins>
    </w:p>
    <w:p w14:paraId="1834F849" w14:textId="39D6F017" w:rsidR="00411449" w:rsidRDefault="00411449">
      <w:pPr>
        <w:pStyle w:val="TOC3"/>
        <w:rPr>
          <w:ins w:id="2011" w:author="Jesus de Gregorio" w:date="2024-11-25T11:23:00Z"/>
          <w:rFonts w:ascii="Calibri" w:hAnsi="Calibri"/>
          <w:noProof/>
          <w:kern w:val="2"/>
          <w:sz w:val="22"/>
          <w:szCs w:val="22"/>
          <w:lang w:val="en-US"/>
        </w:rPr>
      </w:pPr>
      <w:ins w:id="2012" w:author="Jesus de Gregorio" w:date="2024-11-25T11:23:00Z">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_Toc183426617 \h </w:instrText>
        </w:r>
      </w:ins>
      <w:ins w:id="2013" w:author="Jesus de Gregorio" w:date="2024-11-25T11:24:00Z">
        <w:r>
          <w:rPr>
            <w:noProof/>
          </w:rPr>
        </w:r>
      </w:ins>
      <w:r>
        <w:rPr>
          <w:noProof/>
        </w:rPr>
        <w:fldChar w:fldCharType="separate"/>
      </w:r>
      <w:ins w:id="2014" w:author="Jesus de Gregorio" w:date="2024-11-25T11:24:00Z">
        <w:r>
          <w:rPr>
            <w:noProof/>
          </w:rPr>
          <w:t>295</w:t>
        </w:r>
      </w:ins>
      <w:ins w:id="2015" w:author="Jesus de Gregorio" w:date="2024-11-25T11:23:00Z">
        <w:r>
          <w:rPr>
            <w:noProof/>
          </w:rPr>
          <w:fldChar w:fldCharType="end"/>
        </w:r>
      </w:ins>
    </w:p>
    <w:p w14:paraId="4325BB3F" w14:textId="26DF4000" w:rsidR="00411449" w:rsidRDefault="00411449">
      <w:pPr>
        <w:pStyle w:val="TOC4"/>
        <w:rPr>
          <w:ins w:id="2016" w:author="Jesus de Gregorio" w:date="2024-11-25T11:23:00Z"/>
          <w:rFonts w:ascii="Calibri" w:hAnsi="Calibri"/>
          <w:noProof/>
          <w:kern w:val="2"/>
          <w:sz w:val="22"/>
          <w:szCs w:val="22"/>
          <w:lang w:val="en-US"/>
        </w:rPr>
      </w:pPr>
      <w:ins w:id="2017" w:author="Jesus de Gregorio" w:date="2024-11-25T11:23:00Z">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_Toc183426618 \h </w:instrText>
        </w:r>
      </w:ins>
      <w:ins w:id="2018" w:author="Jesus de Gregorio" w:date="2024-11-25T11:24:00Z">
        <w:r>
          <w:rPr>
            <w:noProof/>
          </w:rPr>
        </w:r>
      </w:ins>
      <w:r>
        <w:rPr>
          <w:noProof/>
        </w:rPr>
        <w:fldChar w:fldCharType="separate"/>
      </w:r>
      <w:ins w:id="2019" w:author="Jesus de Gregorio" w:date="2024-11-25T11:24:00Z">
        <w:r>
          <w:rPr>
            <w:noProof/>
          </w:rPr>
          <w:t>295</w:t>
        </w:r>
      </w:ins>
      <w:ins w:id="2020" w:author="Jesus de Gregorio" w:date="2024-11-25T11:23:00Z">
        <w:r>
          <w:rPr>
            <w:noProof/>
          </w:rPr>
          <w:fldChar w:fldCharType="end"/>
        </w:r>
      </w:ins>
    </w:p>
    <w:p w14:paraId="198D389B" w14:textId="4BEEDA4D" w:rsidR="00411449" w:rsidRDefault="00411449">
      <w:pPr>
        <w:pStyle w:val="TOC4"/>
        <w:rPr>
          <w:ins w:id="2021" w:author="Jesus de Gregorio" w:date="2024-11-25T11:23:00Z"/>
          <w:rFonts w:ascii="Calibri" w:hAnsi="Calibri"/>
          <w:noProof/>
          <w:kern w:val="2"/>
          <w:sz w:val="22"/>
          <w:szCs w:val="22"/>
          <w:lang w:val="en-US"/>
        </w:rPr>
      </w:pPr>
      <w:ins w:id="2022" w:author="Jesus de Gregorio" w:date="2024-11-25T11:23:00Z">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_Toc183426619 \h </w:instrText>
        </w:r>
      </w:ins>
      <w:ins w:id="2023" w:author="Jesus de Gregorio" w:date="2024-11-25T11:24:00Z">
        <w:r>
          <w:rPr>
            <w:noProof/>
          </w:rPr>
        </w:r>
      </w:ins>
      <w:r>
        <w:rPr>
          <w:noProof/>
        </w:rPr>
        <w:fldChar w:fldCharType="separate"/>
      </w:r>
      <w:ins w:id="2024" w:author="Jesus de Gregorio" w:date="2024-11-25T11:24:00Z">
        <w:r>
          <w:rPr>
            <w:noProof/>
          </w:rPr>
          <w:t>295</w:t>
        </w:r>
      </w:ins>
      <w:ins w:id="2025" w:author="Jesus de Gregorio" w:date="2024-11-25T11:23:00Z">
        <w:r>
          <w:rPr>
            <w:noProof/>
          </w:rPr>
          <w:fldChar w:fldCharType="end"/>
        </w:r>
      </w:ins>
    </w:p>
    <w:p w14:paraId="59C1482E" w14:textId="43FF387A" w:rsidR="00411449" w:rsidRDefault="00411449">
      <w:pPr>
        <w:pStyle w:val="TOC5"/>
        <w:rPr>
          <w:ins w:id="2026" w:author="Jesus de Gregorio" w:date="2024-11-25T11:23:00Z"/>
          <w:rFonts w:ascii="Calibri" w:hAnsi="Calibri"/>
          <w:noProof/>
          <w:kern w:val="2"/>
          <w:sz w:val="22"/>
          <w:szCs w:val="22"/>
          <w:lang w:val="en-US"/>
        </w:rPr>
      </w:pPr>
      <w:ins w:id="2027" w:author="Jesus de Gregorio" w:date="2024-11-25T11:23:00Z">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_Toc183426620 \h </w:instrText>
        </w:r>
      </w:ins>
      <w:ins w:id="2028" w:author="Jesus de Gregorio" w:date="2024-11-25T11:24:00Z">
        <w:r>
          <w:rPr>
            <w:noProof/>
          </w:rPr>
        </w:r>
      </w:ins>
      <w:r>
        <w:rPr>
          <w:noProof/>
        </w:rPr>
        <w:fldChar w:fldCharType="separate"/>
      </w:r>
      <w:ins w:id="2029" w:author="Jesus de Gregorio" w:date="2024-11-25T11:24:00Z">
        <w:r>
          <w:rPr>
            <w:noProof/>
          </w:rPr>
          <w:t>295</w:t>
        </w:r>
      </w:ins>
      <w:ins w:id="2030" w:author="Jesus de Gregorio" w:date="2024-11-25T11:23:00Z">
        <w:r>
          <w:rPr>
            <w:noProof/>
          </w:rPr>
          <w:fldChar w:fldCharType="end"/>
        </w:r>
      </w:ins>
    </w:p>
    <w:p w14:paraId="66FAFD8D" w14:textId="2B57776D" w:rsidR="00411449" w:rsidRDefault="00411449">
      <w:pPr>
        <w:pStyle w:val="TOC5"/>
        <w:rPr>
          <w:ins w:id="2031" w:author="Jesus de Gregorio" w:date="2024-11-25T11:23:00Z"/>
          <w:rFonts w:ascii="Calibri" w:hAnsi="Calibri"/>
          <w:noProof/>
          <w:kern w:val="2"/>
          <w:sz w:val="22"/>
          <w:szCs w:val="22"/>
          <w:lang w:val="en-US"/>
        </w:rPr>
      </w:pPr>
      <w:ins w:id="2032" w:author="Jesus de Gregorio" w:date="2024-11-25T11:23:00Z">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_Toc183426621 \h </w:instrText>
        </w:r>
      </w:ins>
      <w:ins w:id="2033" w:author="Jesus de Gregorio" w:date="2024-11-25T11:24:00Z">
        <w:r>
          <w:rPr>
            <w:noProof/>
          </w:rPr>
        </w:r>
      </w:ins>
      <w:r>
        <w:rPr>
          <w:noProof/>
        </w:rPr>
        <w:fldChar w:fldCharType="separate"/>
      </w:r>
      <w:ins w:id="2034" w:author="Jesus de Gregorio" w:date="2024-11-25T11:24:00Z">
        <w:r>
          <w:rPr>
            <w:noProof/>
          </w:rPr>
          <w:t>295</w:t>
        </w:r>
      </w:ins>
      <w:ins w:id="2035" w:author="Jesus de Gregorio" w:date="2024-11-25T11:23:00Z">
        <w:r>
          <w:rPr>
            <w:noProof/>
          </w:rPr>
          <w:fldChar w:fldCharType="end"/>
        </w:r>
      </w:ins>
    </w:p>
    <w:p w14:paraId="45DDF931" w14:textId="34FC5A8C" w:rsidR="00411449" w:rsidRDefault="00411449">
      <w:pPr>
        <w:pStyle w:val="TOC5"/>
        <w:rPr>
          <w:ins w:id="2036" w:author="Jesus de Gregorio" w:date="2024-11-25T11:23:00Z"/>
          <w:rFonts w:ascii="Calibri" w:hAnsi="Calibri"/>
          <w:noProof/>
          <w:kern w:val="2"/>
          <w:sz w:val="22"/>
          <w:szCs w:val="22"/>
          <w:lang w:val="en-US"/>
        </w:rPr>
      </w:pPr>
      <w:ins w:id="2037" w:author="Jesus de Gregorio" w:date="2024-11-25T11:23:00Z">
        <w:r w:rsidRPr="00963C48">
          <w:rPr>
            <w:noProof/>
            <w:lang w:val="en-US"/>
          </w:rPr>
          <w:t>6.4.2.2.3</w:t>
        </w:r>
        <w:r>
          <w:rPr>
            <w:rFonts w:ascii="Calibri" w:hAnsi="Calibri"/>
            <w:noProof/>
            <w:kern w:val="2"/>
            <w:sz w:val="22"/>
            <w:szCs w:val="22"/>
            <w:lang w:val="en-US"/>
          </w:rPr>
          <w:tab/>
        </w:r>
        <w:r w:rsidRPr="00963C48">
          <w:rPr>
            <w:noProof/>
            <w:lang w:val="en-US"/>
          </w:rPr>
          <w:t>Cache-Control</w:t>
        </w:r>
        <w:r>
          <w:rPr>
            <w:noProof/>
          </w:rPr>
          <w:tab/>
        </w:r>
        <w:r>
          <w:rPr>
            <w:noProof/>
          </w:rPr>
          <w:fldChar w:fldCharType="begin"/>
        </w:r>
        <w:r>
          <w:rPr>
            <w:noProof/>
          </w:rPr>
          <w:instrText xml:space="preserve"> PAGEREF _Toc183426622 \h </w:instrText>
        </w:r>
      </w:ins>
      <w:ins w:id="2038" w:author="Jesus de Gregorio" w:date="2024-11-25T11:24:00Z">
        <w:r>
          <w:rPr>
            <w:noProof/>
          </w:rPr>
        </w:r>
      </w:ins>
      <w:r>
        <w:rPr>
          <w:noProof/>
        </w:rPr>
        <w:fldChar w:fldCharType="separate"/>
      </w:r>
      <w:ins w:id="2039" w:author="Jesus de Gregorio" w:date="2024-11-25T11:24:00Z">
        <w:r>
          <w:rPr>
            <w:noProof/>
          </w:rPr>
          <w:t>296</w:t>
        </w:r>
      </w:ins>
      <w:ins w:id="2040" w:author="Jesus de Gregorio" w:date="2024-11-25T11:23:00Z">
        <w:r>
          <w:rPr>
            <w:noProof/>
          </w:rPr>
          <w:fldChar w:fldCharType="end"/>
        </w:r>
      </w:ins>
    </w:p>
    <w:p w14:paraId="6FADA703" w14:textId="13C9341E" w:rsidR="00411449" w:rsidRDefault="00411449">
      <w:pPr>
        <w:pStyle w:val="TOC5"/>
        <w:rPr>
          <w:ins w:id="2041" w:author="Jesus de Gregorio" w:date="2024-11-25T11:23:00Z"/>
          <w:rFonts w:ascii="Calibri" w:hAnsi="Calibri"/>
          <w:noProof/>
          <w:kern w:val="2"/>
          <w:sz w:val="22"/>
          <w:szCs w:val="22"/>
          <w:lang w:val="en-US"/>
        </w:rPr>
      </w:pPr>
      <w:ins w:id="2042" w:author="Jesus de Gregorio" w:date="2024-11-25T11:23:00Z">
        <w:r w:rsidRPr="00963C48">
          <w:rPr>
            <w:noProof/>
            <w:lang w:val="en-US"/>
          </w:rPr>
          <w:t>6.4.2.2.4</w:t>
        </w:r>
        <w:r>
          <w:rPr>
            <w:rFonts w:ascii="Calibri" w:hAnsi="Calibri"/>
            <w:noProof/>
            <w:kern w:val="2"/>
            <w:sz w:val="22"/>
            <w:szCs w:val="22"/>
            <w:lang w:val="en-US"/>
          </w:rPr>
          <w:tab/>
        </w:r>
        <w:r w:rsidRPr="00963C48">
          <w:rPr>
            <w:noProof/>
            <w:lang w:val="en-US"/>
          </w:rPr>
          <w:t>ETag</w:t>
        </w:r>
        <w:r>
          <w:rPr>
            <w:noProof/>
          </w:rPr>
          <w:tab/>
        </w:r>
        <w:r>
          <w:rPr>
            <w:noProof/>
          </w:rPr>
          <w:fldChar w:fldCharType="begin"/>
        </w:r>
        <w:r>
          <w:rPr>
            <w:noProof/>
          </w:rPr>
          <w:instrText xml:space="preserve"> PAGEREF _Toc183426623 \h </w:instrText>
        </w:r>
      </w:ins>
      <w:ins w:id="2043" w:author="Jesus de Gregorio" w:date="2024-11-25T11:24:00Z">
        <w:r>
          <w:rPr>
            <w:noProof/>
          </w:rPr>
        </w:r>
      </w:ins>
      <w:r>
        <w:rPr>
          <w:noProof/>
        </w:rPr>
        <w:fldChar w:fldCharType="separate"/>
      </w:r>
      <w:ins w:id="2044" w:author="Jesus de Gregorio" w:date="2024-11-25T11:24:00Z">
        <w:r>
          <w:rPr>
            <w:noProof/>
          </w:rPr>
          <w:t>296</w:t>
        </w:r>
      </w:ins>
      <w:ins w:id="2045" w:author="Jesus de Gregorio" w:date="2024-11-25T11:23:00Z">
        <w:r>
          <w:rPr>
            <w:noProof/>
          </w:rPr>
          <w:fldChar w:fldCharType="end"/>
        </w:r>
      </w:ins>
    </w:p>
    <w:p w14:paraId="73ED129A" w14:textId="0D9225BC" w:rsidR="00411449" w:rsidRDefault="00411449">
      <w:pPr>
        <w:pStyle w:val="TOC5"/>
        <w:rPr>
          <w:ins w:id="2046" w:author="Jesus de Gregorio" w:date="2024-11-25T11:23:00Z"/>
          <w:rFonts w:ascii="Calibri" w:hAnsi="Calibri"/>
          <w:noProof/>
          <w:kern w:val="2"/>
          <w:sz w:val="22"/>
          <w:szCs w:val="22"/>
          <w:lang w:val="en-US"/>
        </w:rPr>
      </w:pPr>
      <w:ins w:id="2047" w:author="Jesus de Gregorio" w:date="2024-11-25T11:23:00Z">
        <w:r w:rsidRPr="00963C48">
          <w:rPr>
            <w:noProof/>
            <w:lang w:val="en-US"/>
          </w:rPr>
          <w:t>6.4.2.2.5</w:t>
        </w:r>
        <w:r>
          <w:rPr>
            <w:rFonts w:ascii="Calibri" w:hAnsi="Calibri"/>
            <w:noProof/>
            <w:kern w:val="2"/>
            <w:sz w:val="22"/>
            <w:szCs w:val="22"/>
            <w:lang w:val="en-US"/>
          </w:rPr>
          <w:tab/>
        </w:r>
        <w:r w:rsidRPr="00963C48">
          <w:rPr>
            <w:noProof/>
            <w:lang w:val="en-US"/>
          </w:rPr>
          <w:t>If-None-Match</w:t>
        </w:r>
        <w:r>
          <w:rPr>
            <w:noProof/>
          </w:rPr>
          <w:tab/>
        </w:r>
        <w:r>
          <w:rPr>
            <w:noProof/>
          </w:rPr>
          <w:fldChar w:fldCharType="begin"/>
        </w:r>
        <w:r>
          <w:rPr>
            <w:noProof/>
          </w:rPr>
          <w:instrText xml:space="preserve"> PAGEREF _Toc183426624 \h </w:instrText>
        </w:r>
      </w:ins>
      <w:ins w:id="2048" w:author="Jesus de Gregorio" w:date="2024-11-25T11:24:00Z">
        <w:r>
          <w:rPr>
            <w:noProof/>
          </w:rPr>
        </w:r>
      </w:ins>
      <w:r>
        <w:rPr>
          <w:noProof/>
        </w:rPr>
        <w:fldChar w:fldCharType="separate"/>
      </w:r>
      <w:ins w:id="2049" w:author="Jesus de Gregorio" w:date="2024-11-25T11:24:00Z">
        <w:r>
          <w:rPr>
            <w:noProof/>
          </w:rPr>
          <w:t>296</w:t>
        </w:r>
      </w:ins>
      <w:ins w:id="2050" w:author="Jesus de Gregorio" w:date="2024-11-25T11:23:00Z">
        <w:r>
          <w:rPr>
            <w:noProof/>
          </w:rPr>
          <w:fldChar w:fldCharType="end"/>
        </w:r>
      </w:ins>
    </w:p>
    <w:p w14:paraId="68EF892A" w14:textId="0CD776A2" w:rsidR="00411449" w:rsidRDefault="00411449">
      <w:pPr>
        <w:pStyle w:val="TOC4"/>
        <w:rPr>
          <w:ins w:id="2051" w:author="Jesus de Gregorio" w:date="2024-11-25T11:23:00Z"/>
          <w:rFonts w:ascii="Calibri" w:hAnsi="Calibri"/>
          <w:noProof/>
          <w:kern w:val="2"/>
          <w:sz w:val="22"/>
          <w:szCs w:val="22"/>
          <w:lang w:val="en-US"/>
        </w:rPr>
      </w:pPr>
      <w:ins w:id="2052" w:author="Jesus de Gregorio" w:date="2024-11-25T11:23:00Z">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_Toc183426625 \h </w:instrText>
        </w:r>
      </w:ins>
      <w:ins w:id="2053" w:author="Jesus de Gregorio" w:date="2024-11-25T11:24:00Z">
        <w:r>
          <w:rPr>
            <w:noProof/>
          </w:rPr>
        </w:r>
      </w:ins>
      <w:r>
        <w:rPr>
          <w:noProof/>
        </w:rPr>
        <w:fldChar w:fldCharType="separate"/>
      </w:r>
      <w:ins w:id="2054" w:author="Jesus de Gregorio" w:date="2024-11-25T11:24:00Z">
        <w:r>
          <w:rPr>
            <w:noProof/>
          </w:rPr>
          <w:t>296</w:t>
        </w:r>
      </w:ins>
      <w:ins w:id="2055" w:author="Jesus de Gregorio" w:date="2024-11-25T11:23:00Z">
        <w:r>
          <w:rPr>
            <w:noProof/>
          </w:rPr>
          <w:fldChar w:fldCharType="end"/>
        </w:r>
      </w:ins>
    </w:p>
    <w:p w14:paraId="486E0DC3" w14:textId="3F0EA746" w:rsidR="00411449" w:rsidRDefault="00411449">
      <w:pPr>
        <w:pStyle w:val="TOC5"/>
        <w:rPr>
          <w:ins w:id="2056" w:author="Jesus de Gregorio" w:date="2024-11-25T11:23:00Z"/>
          <w:rFonts w:ascii="Calibri" w:hAnsi="Calibri"/>
          <w:noProof/>
          <w:kern w:val="2"/>
          <w:sz w:val="22"/>
          <w:szCs w:val="22"/>
          <w:lang w:val="en-US"/>
        </w:rPr>
      </w:pPr>
      <w:ins w:id="2057" w:author="Jesus de Gregorio" w:date="2024-11-25T11:23:00Z">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_Toc183426626 \h </w:instrText>
        </w:r>
      </w:ins>
      <w:ins w:id="2058" w:author="Jesus de Gregorio" w:date="2024-11-25T11:24:00Z">
        <w:r>
          <w:rPr>
            <w:noProof/>
          </w:rPr>
        </w:r>
      </w:ins>
      <w:r>
        <w:rPr>
          <w:noProof/>
        </w:rPr>
        <w:fldChar w:fldCharType="separate"/>
      </w:r>
      <w:ins w:id="2059" w:author="Jesus de Gregorio" w:date="2024-11-25T11:24:00Z">
        <w:r>
          <w:rPr>
            <w:noProof/>
          </w:rPr>
          <w:t>296</w:t>
        </w:r>
      </w:ins>
      <w:ins w:id="2060" w:author="Jesus de Gregorio" w:date="2024-11-25T11:23:00Z">
        <w:r>
          <w:rPr>
            <w:noProof/>
          </w:rPr>
          <w:fldChar w:fldCharType="end"/>
        </w:r>
      </w:ins>
    </w:p>
    <w:p w14:paraId="4112D532" w14:textId="0319C733" w:rsidR="00411449" w:rsidRDefault="00411449">
      <w:pPr>
        <w:pStyle w:val="TOC3"/>
        <w:rPr>
          <w:ins w:id="2061" w:author="Jesus de Gregorio" w:date="2024-11-25T11:23:00Z"/>
          <w:rFonts w:ascii="Calibri" w:hAnsi="Calibri"/>
          <w:noProof/>
          <w:kern w:val="2"/>
          <w:sz w:val="22"/>
          <w:szCs w:val="22"/>
          <w:lang w:val="en-US"/>
        </w:rPr>
      </w:pPr>
      <w:ins w:id="2062" w:author="Jesus de Gregorio" w:date="2024-11-25T11:23:00Z">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_Toc183426627 \h </w:instrText>
        </w:r>
      </w:ins>
      <w:ins w:id="2063" w:author="Jesus de Gregorio" w:date="2024-11-25T11:24:00Z">
        <w:r>
          <w:rPr>
            <w:noProof/>
          </w:rPr>
        </w:r>
      </w:ins>
      <w:r>
        <w:rPr>
          <w:noProof/>
        </w:rPr>
        <w:fldChar w:fldCharType="separate"/>
      </w:r>
      <w:ins w:id="2064" w:author="Jesus de Gregorio" w:date="2024-11-25T11:24:00Z">
        <w:r>
          <w:rPr>
            <w:noProof/>
          </w:rPr>
          <w:t>296</w:t>
        </w:r>
      </w:ins>
      <w:ins w:id="2065" w:author="Jesus de Gregorio" w:date="2024-11-25T11:23:00Z">
        <w:r>
          <w:rPr>
            <w:noProof/>
          </w:rPr>
          <w:fldChar w:fldCharType="end"/>
        </w:r>
      </w:ins>
    </w:p>
    <w:p w14:paraId="0A89B376" w14:textId="276DFD4F" w:rsidR="00411449" w:rsidRDefault="00411449">
      <w:pPr>
        <w:pStyle w:val="TOC4"/>
        <w:rPr>
          <w:ins w:id="2066" w:author="Jesus de Gregorio" w:date="2024-11-25T11:23:00Z"/>
          <w:rFonts w:ascii="Calibri" w:hAnsi="Calibri"/>
          <w:noProof/>
          <w:kern w:val="2"/>
          <w:sz w:val="22"/>
          <w:szCs w:val="22"/>
          <w:lang w:val="en-US"/>
        </w:rPr>
      </w:pPr>
      <w:ins w:id="2067" w:author="Jesus de Gregorio" w:date="2024-11-25T11:23:00Z">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_Toc183426628 \h </w:instrText>
        </w:r>
      </w:ins>
      <w:ins w:id="2068" w:author="Jesus de Gregorio" w:date="2024-11-25T11:24:00Z">
        <w:r>
          <w:rPr>
            <w:noProof/>
          </w:rPr>
        </w:r>
      </w:ins>
      <w:r>
        <w:rPr>
          <w:noProof/>
        </w:rPr>
        <w:fldChar w:fldCharType="separate"/>
      </w:r>
      <w:ins w:id="2069" w:author="Jesus de Gregorio" w:date="2024-11-25T11:24:00Z">
        <w:r>
          <w:rPr>
            <w:noProof/>
          </w:rPr>
          <w:t>296</w:t>
        </w:r>
      </w:ins>
      <w:ins w:id="2070" w:author="Jesus de Gregorio" w:date="2024-11-25T11:23:00Z">
        <w:r>
          <w:rPr>
            <w:noProof/>
          </w:rPr>
          <w:fldChar w:fldCharType="end"/>
        </w:r>
      </w:ins>
    </w:p>
    <w:p w14:paraId="5FB6769B" w14:textId="6F904DB1" w:rsidR="00411449" w:rsidRDefault="00411449">
      <w:pPr>
        <w:pStyle w:val="TOC4"/>
        <w:rPr>
          <w:ins w:id="2071" w:author="Jesus de Gregorio" w:date="2024-11-25T11:23:00Z"/>
          <w:rFonts w:ascii="Calibri" w:hAnsi="Calibri"/>
          <w:noProof/>
          <w:kern w:val="2"/>
          <w:sz w:val="22"/>
          <w:szCs w:val="22"/>
          <w:lang w:val="en-US"/>
        </w:rPr>
      </w:pPr>
      <w:ins w:id="2072" w:author="Jesus de Gregorio" w:date="2024-11-25T11:23:00Z">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_Toc183426629 \h </w:instrText>
        </w:r>
      </w:ins>
      <w:ins w:id="2073" w:author="Jesus de Gregorio" w:date="2024-11-25T11:24:00Z">
        <w:r>
          <w:rPr>
            <w:noProof/>
          </w:rPr>
        </w:r>
      </w:ins>
      <w:r>
        <w:rPr>
          <w:noProof/>
        </w:rPr>
        <w:fldChar w:fldCharType="separate"/>
      </w:r>
      <w:ins w:id="2074" w:author="Jesus de Gregorio" w:date="2024-11-25T11:24:00Z">
        <w:r>
          <w:rPr>
            <w:noProof/>
          </w:rPr>
          <w:t>297</w:t>
        </w:r>
      </w:ins>
      <w:ins w:id="2075" w:author="Jesus de Gregorio" w:date="2024-11-25T11:23:00Z">
        <w:r>
          <w:rPr>
            <w:noProof/>
          </w:rPr>
          <w:fldChar w:fldCharType="end"/>
        </w:r>
      </w:ins>
    </w:p>
    <w:p w14:paraId="75F0EFBF" w14:textId="2103202F" w:rsidR="00411449" w:rsidRDefault="00411449">
      <w:pPr>
        <w:pStyle w:val="TOC5"/>
        <w:rPr>
          <w:ins w:id="2076" w:author="Jesus de Gregorio" w:date="2024-11-25T11:23:00Z"/>
          <w:rFonts w:ascii="Calibri" w:hAnsi="Calibri"/>
          <w:noProof/>
          <w:kern w:val="2"/>
          <w:sz w:val="22"/>
          <w:szCs w:val="22"/>
          <w:lang w:val="en-US"/>
        </w:rPr>
      </w:pPr>
      <w:ins w:id="2077" w:author="Jesus de Gregorio" w:date="2024-11-25T11:23:00Z">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_Toc183426630 \h </w:instrText>
        </w:r>
      </w:ins>
      <w:ins w:id="2078" w:author="Jesus de Gregorio" w:date="2024-11-25T11:24:00Z">
        <w:r>
          <w:rPr>
            <w:noProof/>
          </w:rPr>
        </w:r>
      </w:ins>
      <w:r>
        <w:rPr>
          <w:noProof/>
        </w:rPr>
        <w:fldChar w:fldCharType="separate"/>
      </w:r>
      <w:ins w:id="2079" w:author="Jesus de Gregorio" w:date="2024-11-25T11:24:00Z">
        <w:r>
          <w:rPr>
            <w:noProof/>
          </w:rPr>
          <w:t>297</w:t>
        </w:r>
      </w:ins>
      <w:ins w:id="2080" w:author="Jesus de Gregorio" w:date="2024-11-25T11:23:00Z">
        <w:r>
          <w:rPr>
            <w:noProof/>
          </w:rPr>
          <w:fldChar w:fldCharType="end"/>
        </w:r>
      </w:ins>
    </w:p>
    <w:p w14:paraId="372A719E" w14:textId="5C89910F" w:rsidR="00411449" w:rsidRDefault="00411449">
      <w:pPr>
        <w:pStyle w:val="TOC5"/>
        <w:rPr>
          <w:ins w:id="2081" w:author="Jesus de Gregorio" w:date="2024-11-25T11:23:00Z"/>
          <w:rFonts w:ascii="Calibri" w:hAnsi="Calibri"/>
          <w:noProof/>
          <w:kern w:val="2"/>
          <w:sz w:val="22"/>
          <w:szCs w:val="22"/>
          <w:lang w:val="en-US"/>
        </w:rPr>
      </w:pPr>
      <w:ins w:id="2082" w:author="Jesus de Gregorio" w:date="2024-11-25T11:23:00Z">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_Toc183426631 \h </w:instrText>
        </w:r>
      </w:ins>
      <w:ins w:id="2083" w:author="Jesus de Gregorio" w:date="2024-11-25T11:24:00Z">
        <w:r>
          <w:rPr>
            <w:noProof/>
          </w:rPr>
        </w:r>
      </w:ins>
      <w:r>
        <w:rPr>
          <w:noProof/>
        </w:rPr>
        <w:fldChar w:fldCharType="separate"/>
      </w:r>
      <w:ins w:id="2084" w:author="Jesus de Gregorio" w:date="2024-11-25T11:24:00Z">
        <w:r>
          <w:rPr>
            <w:noProof/>
          </w:rPr>
          <w:t>297</w:t>
        </w:r>
      </w:ins>
      <w:ins w:id="2085" w:author="Jesus de Gregorio" w:date="2024-11-25T11:23:00Z">
        <w:r>
          <w:rPr>
            <w:noProof/>
          </w:rPr>
          <w:fldChar w:fldCharType="end"/>
        </w:r>
      </w:ins>
    </w:p>
    <w:p w14:paraId="72557E5B" w14:textId="6CD8042B" w:rsidR="00411449" w:rsidRDefault="00411449">
      <w:pPr>
        <w:pStyle w:val="TOC5"/>
        <w:rPr>
          <w:ins w:id="2086" w:author="Jesus de Gregorio" w:date="2024-11-25T11:23:00Z"/>
          <w:rFonts w:ascii="Calibri" w:hAnsi="Calibri"/>
          <w:noProof/>
          <w:kern w:val="2"/>
          <w:sz w:val="22"/>
          <w:szCs w:val="22"/>
          <w:lang w:val="en-US"/>
        </w:rPr>
      </w:pPr>
      <w:ins w:id="2087" w:author="Jesus de Gregorio" w:date="2024-11-25T11:23:00Z">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_Toc183426632 \h </w:instrText>
        </w:r>
      </w:ins>
      <w:ins w:id="2088" w:author="Jesus de Gregorio" w:date="2024-11-25T11:24:00Z">
        <w:r>
          <w:rPr>
            <w:noProof/>
          </w:rPr>
        </w:r>
      </w:ins>
      <w:r>
        <w:rPr>
          <w:noProof/>
        </w:rPr>
        <w:fldChar w:fldCharType="separate"/>
      </w:r>
      <w:ins w:id="2089" w:author="Jesus de Gregorio" w:date="2024-11-25T11:24:00Z">
        <w:r>
          <w:rPr>
            <w:noProof/>
          </w:rPr>
          <w:t>297</w:t>
        </w:r>
      </w:ins>
      <w:ins w:id="2090" w:author="Jesus de Gregorio" w:date="2024-11-25T11:23:00Z">
        <w:r>
          <w:rPr>
            <w:noProof/>
          </w:rPr>
          <w:fldChar w:fldCharType="end"/>
        </w:r>
      </w:ins>
    </w:p>
    <w:p w14:paraId="54DD5F98" w14:textId="4428D36C" w:rsidR="00411449" w:rsidRDefault="00411449">
      <w:pPr>
        <w:pStyle w:val="TOC3"/>
        <w:rPr>
          <w:ins w:id="2091" w:author="Jesus de Gregorio" w:date="2024-11-25T11:23:00Z"/>
          <w:rFonts w:ascii="Calibri" w:hAnsi="Calibri"/>
          <w:noProof/>
          <w:kern w:val="2"/>
          <w:sz w:val="22"/>
          <w:szCs w:val="22"/>
          <w:lang w:val="en-US"/>
        </w:rPr>
      </w:pPr>
      <w:ins w:id="2092" w:author="Jesus de Gregorio" w:date="2024-11-25T11:23:00Z">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_Toc183426633 \h </w:instrText>
        </w:r>
      </w:ins>
      <w:ins w:id="2093" w:author="Jesus de Gregorio" w:date="2024-11-25T11:24:00Z">
        <w:r>
          <w:rPr>
            <w:noProof/>
          </w:rPr>
        </w:r>
      </w:ins>
      <w:r>
        <w:rPr>
          <w:noProof/>
        </w:rPr>
        <w:fldChar w:fldCharType="separate"/>
      </w:r>
      <w:ins w:id="2094" w:author="Jesus de Gregorio" w:date="2024-11-25T11:24:00Z">
        <w:r>
          <w:rPr>
            <w:noProof/>
          </w:rPr>
          <w:t>298</w:t>
        </w:r>
      </w:ins>
      <w:ins w:id="2095" w:author="Jesus de Gregorio" w:date="2024-11-25T11:23:00Z">
        <w:r>
          <w:rPr>
            <w:noProof/>
          </w:rPr>
          <w:fldChar w:fldCharType="end"/>
        </w:r>
      </w:ins>
    </w:p>
    <w:p w14:paraId="4BA931D8" w14:textId="27484E31" w:rsidR="00411449" w:rsidRDefault="00411449">
      <w:pPr>
        <w:pStyle w:val="TOC3"/>
        <w:rPr>
          <w:ins w:id="2096" w:author="Jesus de Gregorio" w:date="2024-11-25T11:23:00Z"/>
          <w:rFonts w:ascii="Calibri" w:hAnsi="Calibri"/>
          <w:noProof/>
          <w:kern w:val="2"/>
          <w:sz w:val="22"/>
          <w:szCs w:val="22"/>
          <w:lang w:val="en-US"/>
        </w:rPr>
      </w:pPr>
      <w:ins w:id="2097" w:author="Jesus de Gregorio" w:date="2024-11-25T11:23:00Z">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_Toc183426634 \h </w:instrText>
        </w:r>
      </w:ins>
      <w:ins w:id="2098" w:author="Jesus de Gregorio" w:date="2024-11-25T11:24:00Z">
        <w:r>
          <w:rPr>
            <w:noProof/>
          </w:rPr>
        </w:r>
      </w:ins>
      <w:r>
        <w:rPr>
          <w:noProof/>
        </w:rPr>
        <w:fldChar w:fldCharType="separate"/>
      </w:r>
      <w:ins w:id="2099" w:author="Jesus de Gregorio" w:date="2024-11-25T11:24:00Z">
        <w:r>
          <w:rPr>
            <w:noProof/>
          </w:rPr>
          <w:t>298</w:t>
        </w:r>
      </w:ins>
      <w:ins w:id="2100" w:author="Jesus de Gregorio" w:date="2024-11-25T11:23:00Z">
        <w:r>
          <w:rPr>
            <w:noProof/>
          </w:rPr>
          <w:fldChar w:fldCharType="end"/>
        </w:r>
      </w:ins>
    </w:p>
    <w:p w14:paraId="34EA0D53" w14:textId="34C1FC9E" w:rsidR="00411449" w:rsidRDefault="00411449">
      <w:pPr>
        <w:pStyle w:val="TOC3"/>
        <w:rPr>
          <w:ins w:id="2101" w:author="Jesus de Gregorio" w:date="2024-11-25T11:23:00Z"/>
          <w:rFonts w:ascii="Calibri" w:hAnsi="Calibri"/>
          <w:noProof/>
          <w:kern w:val="2"/>
          <w:sz w:val="22"/>
          <w:szCs w:val="22"/>
          <w:lang w:val="en-US"/>
        </w:rPr>
      </w:pPr>
      <w:ins w:id="2102" w:author="Jesus de Gregorio" w:date="2024-11-25T11:23:00Z">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_Toc183426635 \h </w:instrText>
        </w:r>
      </w:ins>
      <w:ins w:id="2103" w:author="Jesus de Gregorio" w:date="2024-11-25T11:24:00Z">
        <w:r>
          <w:rPr>
            <w:noProof/>
          </w:rPr>
        </w:r>
      </w:ins>
      <w:r>
        <w:rPr>
          <w:noProof/>
        </w:rPr>
        <w:fldChar w:fldCharType="separate"/>
      </w:r>
      <w:ins w:id="2104" w:author="Jesus de Gregorio" w:date="2024-11-25T11:24:00Z">
        <w:r>
          <w:rPr>
            <w:noProof/>
          </w:rPr>
          <w:t>298</w:t>
        </w:r>
      </w:ins>
      <w:ins w:id="2105" w:author="Jesus de Gregorio" w:date="2024-11-25T11:23:00Z">
        <w:r>
          <w:rPr>
            <w:noProof/>
          </w:rPr>
          <w:fldChar w:fldCharType="end"/>
        </w:r>
      </w:ins>
    </w:p>
    <w:p w14:paraId="120E0B89" w14:textId="681F6FA3" w:rsidR="00411449" w:rsidRDefault="00411449">
      <w:pPr>
        <w:pStyle w:val="TOC4"/>
        <w:rPr>
          <w:ins w:id="2106" w:author="Jesus de Gregorio" w:date="2024-11-25T11:23:00Z"/>
          <w:rFonts w:ascii="Calibri" w:hAnsi="Calibri"/>
          <w:noProof/>
          <w:kern w:val="2"/>
          <w:sz w:val="22"/>
          <w:szCs w:val="22"/>
          <w:lang w:val="en-US"/>
        </w:rPr>
      </w:pPr>
      <w:ins w:id="2107" w:author="Jesus de Gregorio" w:date="2024-11-25T11:23:00Z">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_Toc183426636 \h </w:instrText>
        </w:r>
      </w:ins>
      <w:ins w:id="2108" w:author="Jesus de Gregorio" w:date="2024-11-25T11:24:00Z">
        <w:r>
          <w:rPr>
            <w:noProof/>
          </w:rPr>
        </w:r>
      </w:ins>
      <w:r>
        <w:rPr>
          <w:noProof/>
        </w:rPr>
        <w:fldChar w:fldCharType="separate"/>
      </w:r>
      <w:ins w:id="2109" w:author="Jesus de Gregorio" w:date="2024-11-25T11:24:00Z">
        <w:r>
          <w:rPr>
            <w:noProof/>
          </w:rPr>
          <w:t>298</w:t>
        </w:r>
      </w:ins>
      <w:ins w:id="2110" w:author="Jesus de Gregorio" w:date="2024-11-25T11:23:00Z">
        <w:r>
          <w:rPr>
            <w:noProof/>
          </w:rPr>
          <w:fldChar w:fldCharType="end"/>
        </w:r>
      </w:ins>
    </w:p>
    <w:p w14:paraId="3FDD4D34" w14:textId="73520533" w:rsidR="00411449" w:rsidRDefault="00411449">
      <w:pPr>
        <w:pStyle w:val="TOC4"/>
        <w:rPr>
          <w:ins w:id="2111" w:author="Jesus de Gregorio" w:date="2024-11-25T11:23:00Z"/>
          <w:rFonts w:ascii="Calibri" w:hAnsi="Calibri"/>
          <w:noProof/>
          <w:kern w:val="2"/>
          <w:sz w:val="22"/>
          <w:szCs w:val="22"/>
          <w:lang w:val="en-US"/>
        </w:rPr>
      </w:pPr>
      <w:ins w:id="2112" w:author="Jesus de Gregorio" w:date="2024-11-25T11:23:00Z">
        <w:r w:rsidRPr="00963C48">
          <w:rPr>
            <w:noProof/>
            <w:lang w:val="en-US"/>
          </w:rPr>
          <w:t>6.4.6.2</w:t>
        </w:r>
        <w:r>
          <w:rPr>
            <w:rFonts w:ascii="Calibri" w:hAnsi="Calibri"/>
            <w:noProof/>
            <w:kern w:val="2"/>
            <w:sz w:val="22"/>
            <w:szCs w:val="22"/>
            <w:lang w:val="en-US"/>
          </w:rPr>
          <w:tab/>
        </w:r>
        <w:r w:rsidRPr="00963C48">
          <w:rPr>
            <w:noProof/>
            <w:lang w:val="en-US"/>
          </w:rPr>
          <w:t>Structured data types</w:t>
        </w:r>
        <w:r>
          <w:rPr>
            <w:noProof/>
          </w:rPr>
          <w:tab/>
        </w:r>
        <w:r>
          <w:rPr>
            <w:noProof/>
          </w:rPr>
          <w:fldChar w:fldCharType="begin"/>
        </w:r>
        <w:r>
          <w:rPr>
            <w:noProof/>
          </w:rPr>
          <w:instrText xml:space="preserve"> PAGEREF _Toc183426637 \h </w:instrText>
        </w:r>
      </w:ins>
      <w:ins w:id="2113" w:author="Jesus de Gregorio" w:date="2024-11-25T11:24:00Z">
        <w:r>
          <w:rPr>
            <w:noProof/>
          </w:rPr>
        </w:r>
      </w:ins>
      <w:r>
        <w:rPr>
          <w:noProof/>
        </w:rPr>
        <w:fldChar w:fldCharType="separate"/>
      </w:r>
      <w:ins w:id="2114" w:author="Jesus de Gregorio" w:date="2024-11-25T11:24:00Z">
        <w:r>
          <w:rPr>
            <w:noProof/>
          </w:rPr>
          <w:t>298</w:t>
        </w:r>
      </w:ins>
      <w:ins w:id="2115" w:author="Jesus de Gregorio" w:date="2024-11-25T11:23:00Z">
        <w:r>
          <w:rPr>
            <w:noProof/>
          </w:rPr>
          <w:fldChar w:fldCharType="end"/>
        </w:r>
      </w:ins>
    </w:p>
    <w:p w14:paraId="27E793D7" w14:textId="0C552128" w:rsidR="00411449" w:rsidRDefault="00411449">
      <w:pPr>
        <w:pStyle w:val="TOC5"/>
        <w:rPr>
          <w:ins w:id="2116" w:author="Jesus de Gregorio" w:date="2024-11-25T11:23:00Z"/>
          <w:rFonts w:ascii="Calibri" w:hAnsi="Calibri"/>
          <w:noProof/>
          <w:kern w:val="2"/>
          <w:sz w:val="22"/>
          <w:szCs w:val="22"/>
          <w:lang w:val="en-US"/>
        </w:rPr>
      </w:pPr>
      <w:ins w:id="2117" w:author="Jesus de Gregorio" w:date="2024-11-25T11:23:00Z">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_Toc183426638 \h </w:instrText>
        </w:r>
      </w:ins>
      <w:ins w:id="2118" w:author="Jesus de Gregorio" w:date="2024-11-25T11:24:00Z">
        <w:r>
          <w:rPr>
            <w:noProof/>
          </w:rPr>
        </w:r>
      </w:ins>
      <w:r>
        <w:rPr>
          <w:noProof/>
        </w:rPr>
        <w:fldChar w:fldCharType="separate"/>
      </w:r>
      <w:ins w:id="2119" w:author="Jesus de Gregorio" w:date="2024-11-25T11:24:00Z">
        <w:r>
          <w:rPr>
            <w:noProof/>
          </w:rPr>
          <w:t>298</w:t>
        </w:r>
      </w:ins>
      <w:ins w:id="2120" w:author="Jesus de Gregorio" w:date="2024-11-25T11:23:00Z">
        <w:r>
          <w:rPr>
            <w:noProof/>
          </w:rPr>
          <w:fldChar w:fldCharType="end"/>
        </w:r>
      </w:ins>
    </w:p>
    <w:p w14:paraId="7A1F71AC" w14:textId="63C5F663" w:rsidR="00411449" w:rsidRDefault="00411449">
      <w:pPr>
        <w:pStyle w:val="TOC5"/>
        <w:rPr>
          <w:ins w:id="2121" w:author="Jesus de Gregorio" w:date="2024-11-25T11:23:00Z"/>
          <w:rFonts w:ascii="Calibri" w:hAnsi="Calibri"/>
          <w:noProof/>
          <w:kern w:val="2"/>
          <w:sz w:val="22"/>
          <w:szCs w:val="22"/>
          <w:lang w:val="en-US"/>
        </w:rPr>
      </w:pPr>
      <w:ins w:id="2122" w:author="Jesus de Gregorio" w:date="2024-11-25T11:23:00Z">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_Toc183426639 \h </w:instrText>
        </w:r>
      </w:ins>
      <w:ins w:id="2123" w:author="Jesus de Gregorio" w:date="2024-11-25T11:24:00Z">
        <w:r>
          <w:rPr>
            <w:noProof/>
          </w:rPr>
        </w:r>
      </w:ins>
      <w:r>
        <w:rPr>
          <w:noProof/>
        </w:rPr>
        <w:fldChar w:fldCharType="separate"/>
      </w:r>
      <w:ins w:id="2124" w:author="Jesus de Gregorio" w:date="2024-11-25T11:24:00Z">
        <w:r>
          <w:rPr>
            <w:noProof/>
          </w:rPr>
          <w:t>299</w:t>
        </w:r>
      </w:ins>
      <w:ins w:id="2125" w:author="Jesus de Gregorio" w:date="2024-11-25T11:23:00Z">
        <w:r>
          <w:rPr>
            <w:noProof/>
          </w:rPr>
          <w:fldChar w:fldCharType="end"/>
        </w:r>
      </w:ins>
    </w:p>
    <w:p w14:paraId="2358DA22" w14:textId="4A313743" w:rsidR="00411449" w:rsidRDefault="00411449">
      <w:pPr>
        <w:pStyle w:val="TOC4"/>
        <w:rPr>
          <w:ins w:id="2126" w:author="Jesus de Gregorio" w:date="2024-11-25T11:23:00Z"/>
          <w:rFonts w:ascii="Calibri" w:hAnsi="Calibri"/>
          <w:noProof/>
          <w:kern w:val="2"/>
          <w:sz w:val="22"/>
          <w:szCs w:val="22"/>
          <w:lang w:val="en-US"/>
        </w:rPr>
      </w:pPr>
      <w:ins w:id="2127" w:author="Jesus de Gregorio" w:date="2024-11-25T11:23:00Z">
        <w:r w:rsidRPr="00963C48">
          <w:rPr>
            <w:noProof/>
            <w:lang w:val="en-US"/>
          </w:rPr>
          <w:t>6.4.6.3</w:t>
        </w:r>
        <w:r>
          <w:rPr>
            <w:rFonts w:ascii="Calibri" w:hAnsi="Calibri"/>
            <w:noProof/>
            <w:kern w:val="2"/>
            <w:sz w:val="22"/>
            <w:szCs w:val="22"/>
            <w:lang w:val="en-US"/>
          </w:rPr>
          <w:tab/>
        </w:r>
        <w:r w:rsidRPr="00963C48">
          <w:rPr>
            <w:noProof/>
            <w:lang w:val="en-US"/>
          </w:rPr>
          <w:t>Simple data types and enumerations</w:t>
        </w:r>
        <w:r>
          <w:rPr>
            <w:noProof/>
          </w:rPr>
          <w:tab/>
        </w:r>
        <w:r>
          <w:rPr>
            <w:noProof/>
          </w:rPr>
          <w:fldChar w:fldCharType="begin"/>
        </w:r>
        <w:r>
          <w:rPr>
            <w:noProof/>
          </w:rPr>
          <w:instrText xml:space="preserve"> PAGEREF _Toc183426640 \h </w:instrText>
        </w:r>
      </w:ins>
      <w:ins w:id="2128" w:author="Jesus de Gregorio" w:date="2024-11-25T11:24:00Z">
        <w:r>
          <w:rPr>
            <w:noProof/>
          </w:rPr>
        </w:r>
      </w:ins>
      <w:r>
        <w:rPr>
          <w:noProof/>
        </w:rPr>
        <w:fldChar w:fldCharType="separate"/>
      </w:r>
      <w:ins w:id="2129" w:author="Jesus de Gregorio" w:date="2024-11-25T11:24:00Z">
        <w:r>
          <w:rPr>
            <w:noProof/>
          </w:rPr>
          <w:t>299</w:t>
        </w:r>
      </w:ins>
      <w:ins w:id="2130" w:author="Jesus de Gregorio" w:date="2024-11-25T11:23:00Z">
        <w:r>
          <w:rPr>
            <w:noProof/>
          </w:rPr>
          <w:fldChar w:fldCharType="end"/>
        </w:r>
      </w:ins>
    </w:p>
    <w:p w14:paraId="22B50D90" w14:textId="70758D24" w:rsidR="00411449" w:rsidRDefault="00411449">
      <w:pPr>
        <w:pStyle w:val="TOC5"/>
        <w:rPr>
          <w:ins w:id="2131" w:author="Jesus de Gregorio" w:date="2024-11-25T11:23:00Z"/>
          <w:rFonts w:ascii="Calibri" w:hAnsi="Calibri"/>
          <w:noProof/>
          <w:kern w:val="2"/>
          <w:sz w:val="22"/>
          <w:szCs w:val="22"/>
          <w:lang w:val="en-US"/>
        </w:rPr>
      </w:pPr>
      <w:ins w:id="2132" w:author="Jesus de Gregorio" w:date="2024-11-25T11:23:00Z">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_Toc183426641 \h </w:instrText>
        </w:r>
      </w:ins>
      <w:ins w:id="2133" w:author="Jesus de Gregorio" w:date="2024-11-25T11:24:00Z">
        <w:r>
          <w:rPr>
            <w:noProof/>
          </w:rPr>
        </w:r>
      </w:ins>
      <w:r>
        <w:rPr>
          <w:noProof/>
        </w:rPr>
        <w:fldChar w:fldCharType="separate"/>
      </w:r>
      <w:ins w:id="2134" w:author="Jesus de Gregorio" w:date="2024-11-25T11:24:00Z">
        <w:r>
          <w:rPr>
            <w:noProof/>
          </w:rPr>
          <w:t>299</w:t>
        </w:r>
      </w:ins>
      <w:ins w:id="2135" w:author="Jesus de Gregorio" w:date="2024-11-25T11:23:00Z">
        <w:r>
          <w:rPr>
            <w:noProof/>
          </w:rPr>
          <w:fldChar w:fldCharType="end"/>
        </w:r>
      </w:ins>
    </w:p>
    <w:p w14:paraId="16D62488" w14:textId="6A6BFBE5" w:rsidR="00411449" w:rsidRDefault="00411449">
      <w:pPr>
        <w:pStyle w:val="TOC5"/>
        <w:rPr>
          <w:ins w:id="2136" w:author="Jesus de Gregorio" w:date="2024-11-25T11:23:00Z"/>
          <w:rFonts w:ascii="Calibri" w:hAnsi="Calibri"/>
          <w:noProof/>
          <w:kern w:val="2"/>
          <w:sz w:val="22"/>
          <w:szCs w:val="22"/>
          <w:lang w:val="en-US"/>
        </w:rPr>
      </w:pPr>
      <w:ins w:id="2137" w:author="Jesus de Gregorio" w:date="2024-11-25T11:23:00Z">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_Toc183426642 \h </w:instrText>
        </w:r>
      </w:ins>
      <w:ins w:id="2138" w:author="Jesus de Gregorio" w:date="2024-11-25T11:24:00Z">
        <w:r>
          <w:rPr>
            <w:noProof/>
          </w:rPr>
        </w:r>
      </w:ins>
      <w:r>
        <w:rPr>
          <w:noProof/>
        </w:rPr>
        <w:fldChar w:fldCharType="separate"/>
      </w:r>
      <w:ins w:id="2139" w:author="Jesus de Gregorio" w:date="2024-11-25T11:24:00Z">
        <w:r>
          <w:rPr>
            <w:noProof/>
          </w:rPr>
          <w:t>299</w:t>
        </w:r>
      </w:ins>
      <w:ins w:id="2140" w:author="Jesus de Gregorio" w:date="2024-11-25T11:23:00Z">
        <w:r>
          <w:rPr>
            <w:noProof/>
          </w:rPr>
          <w:fldChar w:fldCharType="end"/>
        </w:r>
      </w:ins>
    </w:p>
    <w:p w14:paraId="3044395E" w14:textId="34354F09" w:rsidR="00411449" w:rsidRDefault="00411449">
      <w:pPr>
        <w:pStyle w:val="TOC5"/>
        <w:rPr>
          <w:ins w:id="2141" w:author="Jesus de Gregorio" w:date="2024-11-25T11:23:00Z"/>
          <w:rFonts w:ascii="Calibri" w:hAnsi="Calibri"/>
          <w:noProof/>
          <w:kern w:val="2"/>
          <w:sz w:val="22"/>
          <w:szCs w:val="22"/>
          <w:lang w:val="en-US"/>
        </w:rPr>
      </w:pPr>
      <w:ins w:id="2142" w:author="Jesus de Gregorio" w:date="2024-11-25T11:23:00Z">
        <w:r>
          <w:rPr>
            <w:noProof/>
          </w:rPr>
          <w:lastRenderedPageBreak/>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_Toc183426643 \h </w:instrText>
        </w:r>
      </w:ins>
      <w:ins w:id="2143" w:author="Jesus de Gregorio" w:date="2024-11-25T11:24:00Z">
        <w:r>
          <w:rPr>
            <w:noProof/>
          </w:rPr>
        </w:r>
      </w:ins>
      <w:r>
        <w:rPr>
          <w:noProof/>
        </w:rPr>
        <w:fldChar w:fldCharType="separate"/>
      </w:r>
      <w:ins w:id="2144" w:author="Jesus de Gregorio" w:date="2024-11-25T11:24:00Z">
        <w:r>
          <w:rPr>
            <w:noProof/>
          </w:rPr>
          <w:t>300</w:t>
        </w:r>
      </w:ins>
      <w:ins w:id="2145" w:author="Jesus de Gregorio" w:date="2024-11-25T11:23:00Z">
        <w:r>
          <w:rPr>
            <w:noProof/>
          </w:rPr>
          <w:fldChar w:fldCharType="end"/>
        </w:r>
      </w:ins>
    </w:p>
    <w:p w14:paraId="44599B52" w14:textId="50EAD13F" w:rsidR="00411449" w:rsidRDefault="00411449">
      <w:pPr>
        <w:pStyle w:val="TOC8"/>
        <w:rPr>
          <w:ins w:id="2146" w:author="Jesus de Gregorio" w:date="2024-11-25T11:23:00Z"/>
          <w:rFonts w:ascii="Calibri" w:hAnsi="Calibri"/>
          <w:b w:val="0"/>
          <w:noProof/>
          <w:kern w:val="2"/>
          <w:szCs w:val="22"/>
          <w:lang w:val="en-US"/>
        </w:rPr>
      </w:pPr>
      <w:ins w:id="2147" w:author="Jesus de Gregorio" w:date="2024-11-25T11:23:00Z">
        <w:r>
          <w:rPr>
            <w:noProof/>
          </w:rPr>
          <w:t>Annex A (normative): OpenAPI specification</w:t>
        </w:r>
        <w:r>
          <w:rPr>
            <w:noProof/>
          </w:rPr>
          <w:tab/>
        </w:r>
        <w:r>
          <w:rPr>
            <w:noProof/>
          </w:rPr>
          <w:fldChar w:fldCharType="begin"/>
        </w:r>
        <w:r>
          <w:rPr>
            <w:noProof/>
          </w:rPr>
          <w:instrText xml:space="preserve"> PAGEREF _Toc183426644 \h </w:instrText>
        </w:r>
      </w:ins>
      <w:ins w:id="2148" w:author="Jesus de Gregorio" w:date="2024-11-25T11:24:00Z">
        <w:r>
          <w:rPr>
            <w:noProof/>
          </w:rPr>
        </w:r>
      </w:ins>
      <w:r>
        <w:rPr>
          <w:noProof/>
        </w:rPr>
        <w:fldChar w:fldCharType="separate"/>
      </w:r>
      <w:ins w:id="2149" w:author="Jesus de Gregorio" w:date="2024-11-25T11:24:00Z">
        <w:r>
          <w:rPr>
            <w:noProof/>
          </w:rPr>
          <w:t>301</w:t>
        </w:r>
      </w:ins>
      <w:ins w:id="2150" w:author="Jesus de Gregorio" w:date="2024-11-25T11:23:00Z">
        <w:r>
          <w:rPr>
            <w:noProof/>
          </w:rPr>
          <w:fldChar w:fldCharType="end"/>
        </w:r>
      </w:ins>
    </w:p>
    <w:p w14:paraId="3CA88044" w14:textId="352BB856" w:rsidR="00411449" w:rsidRDefault="00411449">
      <w:pPr>
        <w:pStyle w:val="TOC1"/>
        <w:rPr>
          <w:ins w:id="2151" w:author="Jesus de Gregorio" w:date="2024-11-25T11:23:00Z"/>
          <w:rFonts w:ascii="Calibri" w:hAnsi="Calibri"/>
          <w:noProof/>
          <w:kern w:val="2"/>
          <w:szCs w:val="22"/>
          <w:lang w:val="en-US"/>
        </w:rPr>
      </w:pPr>
      <w:ins w:id="2152" w:author="Jesus de Gregorio" w:date="2024-11-25T11:23:00Z">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_Toc183426645 \h </w:instrText>
        </w:r>
      </w:ins>
      <w:ins w:id="2153" w:author="Jesus de Gregorio" w:date="2024-11-25T11:24:00Z">
        <w:r>
          <w:rPr>
            <w:noProof/>
          </w:rPr>
        </w:r>
      </w:ins>
      <w:r>
        <w:rPr>
          <w:noProof/>
        </w:rPr>
        <w:fldChar w:fldCharType="separate"/>
      </w:r>
      <w:ins w:id="2154" w:author="Jesus de Gregorio" w:date="2024-11-25T11:24:00Z">
        <w:r>
          <w:rPr>
            <w:noProof/>
          </w:rPr>
          <w:t>301</w:t>
        </w:r>
      </w:ins>
      <w:ins w:id="2155" w:author="Jesus de Gregorio" w:date="2024-11-25T11:23:00Z">
        <w:r>
          <w:rPr>
            <w:noProof/>
          </w:rPr>
          <w:fldChar w:fldCharType="end"/>
        </w:r>
      </w:ins>
    </w:p>
    <w:p w14:paraId="274D84A0" w14:textId="0669786F" w:rsidR="00411449" w:rsidRDefault="00411449">
      <w:pPr>
        <w:pStyle w:val="TOC1"/>
        <w:rPr>
          <w:ins w:id="2156" w:author="Jesus de Gregorio" w:date="2024-11-25T11:23:00Z"/>
          <w:rFonts w:ascii="Calibri" w:hAnsi="Calibri"/>
          <w:noProof/>
          <w:kern w:val="2"/>
          <w:szCs w:val="22"/>
          <w:lang w:val="en-US"/>
        </w:rPr>
      </w:pPr>
      <w:ins w:id="2157" w:author="Jesus de Gregorio" w:date="2024-11-25T11:23:00Z">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_Toc183426646 \h </w:instrText>
        </w:r>
      </w:ins>
      <w:ins w:id="2158" w:author="Jesus de Gregorio" w:date="2024-11-25T11:24:00Z">
        <w:r>
          <w:rPr>
            <w:noProof/>
          </w:rPr>
        </w:r>
      </w:ins>
      <w:r>
        <w:rPr>
          <w:noProof/>
        </w:rPr>
        <w:fldChar w:fldCharType="separate"/>
      </w:r>
      <w:ins w:id="2159" w:author="Jesus de Gregorio" w:date="2024-11-25T11:24:00Z">
        <w:r>
          <w:rPr>
            <w:noProof/>
          </w:rPr>
          <w:t>301</w:t>
        </w:r>
      </w:ins>
      <w:ins w:id="2160" w:author="Jesus de Gregorio" w:date="2024-11-25T11:23:00Z">
        <w:r>
          <w:rPr>
            <w:noProof/>
          </w:rPr>
          <w:fldChar w:fldCharType="end"/>
        </w:r>
      </w:ins>
    </w:p>
    <w:p w14:paraId="63E5B262" w14:textId="4B088817" w:rsidR="00411449" w:rsidRDefault="00411449">
      <w:pPr>
        <w:pStyle w:val="TOC1"/>
        <w:rPr>
          <w:ins w:id="2161" w:author="Jesus de Gregorio" w:date="2024-11-25T11:23:00Z"/>
          <w:rFonts w:ascii="Calibri" w:hAnsi="Calibri"/>
          <w:noProof/>
          <w:kern w:val="2"/>
          <w:szCs w:val="22"/>
          <w:lang w:val="en-US"/>
        </w:rPr>
      </w:pPr>
      <w:ins w:id="2162" w:author="Jesus de Gregorio" w:date="2024-11-25T11:23:00Z">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_Toc183426647 \h </w:instrText>
        </w:r>
      </w:ins>
      <w:ins w:id="2163" w:author="Jesus de Gregorio" w:date="2024-11-25T11:24:00Z">
        <w:r>
          <w:rPr>
            <w:noProof/>
          </w:rPr>
        </w:r>
      </w:ins>
      <w:r>
        <w:rPr>
          <w:noProof/>
        </w:rPr>
        <w:fldChar w:fldCharType="separate"/>
      </w:r>
      <w:ins w:id="2164" w:author="Jesus de Gregorio" w:date="2024-11-25T11:24:00Z">
        <w:r>
          <w:rPr>
            <w:noProof/>
          </w:rPr>
          <w:t>378</w:t>
        </w:r>
      </w:ins>
      <w:ins w:id="2165" w:author="Jesus de Gregorio" w:date="2024-11-25T11:23:00Z">
        <w:r>
          <w:rPr>
            <w:noProof/>
          </w:rPr>
          <w:fldChar w:fldCharType="end"/>
        </w:r>
      </w:ins>
    </w:p>
    <w:p w14:paraId="7DF945A5" w14:textId="4FF4026A" w:rsidR="00411449" w:rsidRDefault="00411449">
      <w:pPr>
        <w:pStyle w:val="TOC1"/>
        <w:rPr>
          <w:ins w:id="2166" w:author="Jesus de Gregorio" w:date="2024-11-25T11:23:00Z"/>
          <w:rFonts w:ascii="Calibri" w:hAnsi="Calibri"/>
          <w:noProof/>
          <w:kern w:val="2"/>
          <w:szCs w:val="22"/>
          <w:lang w:val="en-US"/>
        </w:rPr>
      </w:pPr>
      <w:ins w:id="2167" w:author="Jesus de Gregorio" w:date="2024-11-25T11:23:00Z">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_Toc183426648 \h </w:instrText>
        </w:r>
      </w:ins>
      <w:ins w:id="2168" w:author="Jesus de Gregorio" w:date="2024-11-25T11:24:00Z">
        <w:r>
          <w:rPr>
            <w:noProof/>
          </w:rPr>
        </w:r>
      </w:ins>
      <w:r>
        <w:rPr>
          <w:noProof/>
        </w:rPr>
        <w:fldChar w:fldCharType="separate"/>
      </w:r>
      <w:ins w:id="2169" w:author="Jesus de Gregorio" w:date="2024-11-25T11:24:00Z">
        <w:r>
          <w:rPr>
            <w:noProof/>
          </w:rPr>
          <w:t>410</w:t>
        </w:r>
      </w:ins>
      <w:ins w:id="2170" w:author="Jesus de Gregorio" w:date="2024-11-25T11:23:00Z">
        <w:r>
          <w:rPr>
            <w:noProof/>
          </w:rPr>
          <w:fldChar w:fldCharType="end"/>
        </w:r>
      </w:ins>
    </w:p>
    <w:p w14:paraId="5EF1C84B" w14:textId="674D621C" w:rsidR="00411449" w:rsidRDefault="00411449">
      <w:pPr>
        <w:pStyle w:val="TOC1"/>
        <w:rPr>
          <w:ins w:id="2171" w:author="Jesus de Gregorio" w:date="2024-11-25T11:23:00Z"/>
          <w:rFonts w:ascii="Calibri" w:hAnsi="Calibri"/>
          <w:noProof/>
          <w:kern w:val="2"/>
          <w:szCs w:val="22"/>
          <w:lang w:val="en-US"/>
        </w:rPr>
      </w:pPr>
      <w:ins w:id="2172" w:author="Jesus de Gregorio" w:date="2024-11-25T11:23:00Z">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_Toc183426649 \h </w:instrText>
        </w:r>
      </w:ins>
      <w:ins w:id="2173" w:author="Jesus de Gregorio" w:date="2024-11-25T11:24:00Z">
        <w:r>
          <w:rPr>
            <w:noProof/>
          </w:rPr>
        </w:r>
      </w:ins>
      <w:r>
        <w:rPr>
          <w:noProof/>
        </w:rPr>
        <w:fldChar w:fldCharType="separate"/>
      </w:r>
      <w:ins w:id="2174" w:author="Jesus de Gregorio" w:date="2024-11-25T11:24:00Z">
        <w:r>
          <w:rPr>
            <w:noProof/>
          </w:rPr>
          <w:t>415</w:t>
        </w:r>
      </w:ins>
      <w:ins w:id="2175" w:author="Jesus de Gregorio" w:date="2024-11-25T11:23:00Z">
        <w:r>
          <w:rPr>
            <w:noProof/>
          </w:rPr>
          <w:fldChar w:fldCharType="end"/>
        </w:r>
      </w:ins>
    </w:p>
    <w:p w14:paraId="7C9DE119" w14:textId="0737CD00" w:rsidR="00411449" w:rsidRDefault="00411449">
      <w:pPr>
        <w:pStyle w:val="TOC8"/>
        <w:rPr>
          <w:ins w:id="2176" w:author="Jesus de Gregorio" w:date="2024-11-25T11:23:00Z"/>
          <w:rFonts w:ascii="Calibri" w:hAnsi="Calibri"/>
          <w:b w:val="0"/>
          <w:noProof/>
          <w:kern w:val="2"/>
          <w:szCs w:val="22"/>
          <w:lang w:val="en-US"/>
        </w:rPr>
      </w:pPr>
      <w:ins w:id="2177" w:author="Jesus de Gregorio" w:date="2024-11-25T11:23:00Z">
        <w:r>
          <w:rPr>
            <w:noProof/>
          </w:rPr>
          <w:t>Annex B (normative): NF Profile changes in NFRegister and NFUpdate responses</w:t>
        </w:r>
        <w:r>
          <w:rPr>
            <w:noProof/>
          </w:rPr>
          <w:tab/>
        </w:r>
        <w:r>
          <w:rPr>
            <w:noProof/>
          </w:rPr>
          <w:fldChar w:fldCharType="begin"/>
        </w:r>
        <w:r>
          <w:rPr>
            <w:noProof/>
          </w:rPr>
          <w:instrText xml:space="preserve"> PAGEREF _Toc183426650 \h </w:instrText>
        </w:r>
      </w:ins>
      <w:ins w:id="2178" w:author="Jesus de Gregorio" w:date="2024-11-25T11:24:00Z">
        <w:r>
          <w:rPr>
            <w:noProof/>
          </w:rPr>
        </w:r>
      </w:ins>
      <w:r>
        <w:rPr>
          <w:noProof/>
        </w:rPr>
        <w:fldChar w:fldCharType="separate"/>
      </w:r>
      <w:ins w:id="2179" w:author="Jesus de Gregorio" w:date="2024-11-25T11:24:00Z">
        <w:r>
          <w:rPr>
            <w:noProof/>
          </w:rPr>
          <w:t>418</w:t>
        </w:r>
      </w:ins>
      <w:ins w:id="2180" w:author="Jesus de Gregorio" w:date="2024-11-25T11:23:00Z">
        <w:r>
          <w:rPr>
            <w:noProof/>
          </w:rPr>
          <w:fldChar w:fldCharType="end"/>
        </w:r>
      </w:ins>
    </w:p>
    <w:p w14:paraId="4FD185F3" w14:textId="6ABFC15D" w:rsidR="00411449" w:rsidRDefault="00411449">
      <w:pPr>
        <w:pStyle w:val="TOC1"/>
        <w:rPr>
          <w:ins w:id="2181" w:author="Jesus de Gregorio" w:date="2024-11-25T11:23:00Z"/>
          <w:rFonts w:ascii="Calibri" w:hAnsi="Calibri"/>
          <w:noProof/>
          <w:kern w:val="2"/>
          <w:szCs w:val="22"/>
          <w:lang w:val="en-US"/>
        </w:rPr>
      </w:pPr>
      <w:ins w:id="2182" w:author="Jesus de Gregorio" w:date="2024-11-25T11:23:00Z">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_Toc183426651 \h </w:instrText>
        </w:r>
      </w:ins>
      <w:ins w:id="2183" w:author="Jesus de Gregorio" w:date="2024-11-25T11:24:00Z">
        <w:r>
          <w:rPr>
            <w:noProof/>
          </w:rPr>
        </w:r>
      </w:ins>
      <w:r>
        <w:rPr>
          <w:noProof/>
        </w:rPr>
        <w:fldChar w:fldCharType="separate"/>
      </w:r>
      <w:ins w:id="2184" w:author="Jesus de Gregorio" w:date="2024-11-25T11:24:00Z">
        <w:r>
          <w:rPr>
            <w:noProof/>
          </w:rPr>
          <w:t>418</w:t>
        </w:r>
      </w:ins>
      <w:ins w:id="2185" w:author="Jesus de Gregorio" w:date="2024-11-25T11:23:00Z">
        <w:r>
          <w:rPr>
            <w:noProof/>
          </w:rPr>
          <w:fldChar w:fldCharType="end"/>
        </w:r>
      </w:ins>
    </w:p>
    <w:p w14:paraId="340C9D82" w14:textId="541E7968" w:rsidR="00411449" w:rsidRDefault="00411449">
      <w:pPr>
        <w:pStyle w:val="TOC8"/>
        <w:rPr>
          <w:ins w:id="2186" w:author="Jesus de Gregorio" w:date="2024-11-25T11:23:00Z"/>
          <w:rFonts w:ascii="Calibri" w:hAnsi="Calibri"/>
          <w:b w:val="0"/>
          <w:noProof/>
          <w:kern w:val="2"/>
          <w:szCs w:val="22"/>
          <w:lang w:val="en-US"/>
        </w:rPr>
      </w:pPr>
      <w:ins w:id="2187" w:author="Jesus de Gregorio" w:date="2024-11-25T11:23:00Z">
        <w:r>
          <w:rPr>
            <w:noProof/>
          </w:rPr>
          <w:t>Annex C (normative): Enhanced Authorization Policy using RuleSets in NF (Service) Profile</w:t>
        </w:r>
        <w:r>
          <w:rPr>
            <w:noProof/>
          </w:rPr>
          <w:tab/>
        </w:r>
        <w:r>
          <w:rPr>
            <w:noProof/>
          </w:rPr>
          <w:fldChar w:fldCharType="begin"/>
        </w:r>
        <w:r>
          <w:rPr>
            <w:noProof/>
          </w:rPr>
          <w:instrText xml:space="preserve"> PAGEREF _Toc183426652 \h </w:instrText>
        </w:r>
      </w:ins>
      <w:ins w:id="2188" w:author="Jesus de Gregorio" w:date="2024-11-25T11:24:00Z">
        <w:r>
          <w:rPr>
            <w:noProof/>
          </w:rPr>
        </w:r>
      </w:ins>
      <w:r>
        <w:rPr>
          <w:noProof/>
        </w:rPr>
        <w:fldChar w:fldCharType="separate"/>
      </w:r>
      <w:ins w:id="2189" w:author="Jesus de Gregorio" w:date="2024-11-25T11:24:00Z">
        <w:r>
          <w:rPr>
            <w:noProof/>
          </w:rPr>
          <w:t>419</w:t>
        </w:r>
      </w:ins>
      <w:ins w:id="2190" w:author="Jesus de Gregorio" w:date="2024-11-25T11:23:00Z">
        <w:r>
          <w:rPr>
            <w:noProof/>
          </w:rPr>
          <w:fldChar w:fldCharType="end"/>
        </w:r>
      </w:ins>
    </w:p>
    <w:p w14:paraId="63036315" w14:textId="45DF501F" w:rsidR="00411449" w:rsidRDefault="00411449">
      <w:pPr>
        <w:pStyle w:val="TOC1"/>
        <w:rPr>
          <w:ins w:id="2191" w:author="Jesus de Gregorio" w:date="2024-11-25T11:23:00Z"/>
          <w:rFonts w:ascii="Calibri" w:hAnsi="Calibri"/>
          <w:noProof/>
          <w:kern w:val="2"/>
          <w:szCs w:val="22"/>
          <w:lang w:val="en-US"/>
        </w:rPr>
      </w:pPr>
      <w:ins w:id="2192" w:author="Jesus de Gregorio" w:date="2024-11-25T11:23:00Z">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_Toc183426653 \h </w:instrText>
        </w:r>
      </w:ins>
      <w:ins w:id="2193" w:author="Jesus de Gregorio" w:date="2024-11-25T11:24:00Z">
        <w:r>
          <w:rPr>
            <w:noProof/>
          </w:rPr>
        </w:r>
      </w:ins>
      <w:r>
        <w:rPr>
          <w:noProof/>
        </w:rPr>
        <w:fldChar w:fldCharType="separate"/>
      </w:r>
      <w:ins w:id="2194" w:author="Jesus de Gregorio" w:date="2024-11-25T11:24:00Z">
        <w:r>
          <w:rPr>
            <w:noProof/>
          </w:rPr>
          <w:t>419</w:t>
        </w:r>
      </w:ins>
      <w:ins w:id="2195" w:author="Jesus de Gregorio" w:date="2024-11-25T11:23:00Z">
        <w:r>
          <w:rPr>
            <w:noProof/>
          </w:rPr>
          <w:fldChar w:fldCharType="end"/>
        </w:r>
      </w:ins>
    </w:p>
    <w:p w14:paraId="13FD1B30" w14:textId="3B11442A" w:rsidR="00411449" w:rsidRDefault="00411449">
      <w:pPr>
        <w:pStyle w:val="TOC1"/>
        <w:rPr>
          <w:ins w:id="2196" w:author="Jesus de Gregorio" w:date="2024-11-25T11:23:00Z"/>
          <w:rFonts w:ascii="Calibri" w:hAnsi="Calibri"/>
          <w:noProof/>
          <w:kern w:val="2"/>
          <w:szCs w:val="22"/>
          <w:lang w:val="en-US"/>
        </w:rPr>
      </w:pPr>
      <w:ins w:id="2197" w:author="Jesus de Gregorio" w:date="2024-11-25T11:23:00Z">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_Toc183426654 \h </w:instrText>
        </w:r>
      </w:ins>
      <w:ins w:id="2198" w:author="Jesus de Gregorio" w:date="2024-11-25T11:24:00Z">
        <w:r>
          <w:rPr>
            <w:noProof/>
          </w:rPr>
        </w:r>
      </w:ins>
      <w:r>
        <w:rPr>
          <w:noProof/>
        </w:rPr>
        <w:fldChar w:fldCharType="separate"/>
      </w:r>
      <w:ins w:id="2199" w:author="Jesus de Gregorio" w:date="2024-11-25T11:24:00Z">
        <w:r>
          <w:rPr>
            <w:noProof/>
          </w:rPr>
          <w:t>419</w:t>
        </w:r>
      </w:ins>
      <w:ins w:id="2200" w:author="Jesus de Gregorio" w:date="2024-11-25T11:23:00Z">
        <w:r>
          <w:rPr>
            <w:noProof/>
          </w:rPr>
          <w:fldChar w:fldCharType="end"/>
        </w:r>
      </w:ins>
    </w:p>
    <w:p w14:paraId="7008ABE5" w14:textId="5C0594BA" w:rsidR="00411449" w:rsidRDefault="00411449">
      <w:pPr>
        <w:pStyle w:val="TOC1"/>
        <w:rPr>
          <w:ins w:id="2201" w:author="Jesus de Gregorio" w:date="2024-11-25T11:23:00Z"/>
          <w:rFonts w:ascii="Calibri" w:hAnsi="Calibri"/>
          <w:noProof/>
          <w:kern w:val="2"/>
          <w:szCs w:val="22"/>
          <w:lang w:val="en-US"/>
        </w:rPr>
      </w:pPr>
      <w:ins w:id="2202" w:author="Jesus de Gregorio" w:date="2024-11-25T11:23:00Z">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_Toc183426655 \h </w:instrText>
        </w:r>
      </w:ins>
      <w:ins w:id="2203" w:author="Jesus de Gregorio" w:date="2024-11-25T11:24:00Z">
        <w:r>
          <w:rPr>
            <w:noProof/>
          </w:rPr>
        </w:r>
      </w:ins>
      <w:r>
        <w:rPr>
          <w:noProof/>
        </w:rPr>
        <w:fldChar w:fldCharType="separate"/>
      </w:r>
      <w:ins w:id="2204" w:author="Jesus de Gregorio" w:date="2024-11-25T11:24:00Z">
        <w:r>
          <w:rPr>
            <w:noProof/>
          </w:rPr>
          <w:t>420</w:t>
        </w:r>
      </w:ins>
      <w:ins w:id="2205" w:author="Jesus de Gregorio" w:date="2024-11-25T11:23:00Z">
        <w:r>
          <w:rPr>
            <w:noProof/>
          </w:rPr>
          <w:fldChar w:fldCharType="end"/>
        </w:r>
      </w:ins>
    </w:p>
    <w:p w14:paraId="17B75785" w14:textId="4F963B5C" w:rsidR="00411449" w:rsidRDefault="00411449">
      <w:pPr>
        <w:pStyle w:val="TOC1"/>
        <w:rPr>
          <w:ins w:id="2206" w:author="Jesus de Gregorio" w:date="2024-11-25T11:23:00Z"/>
          <w:rFonts w:ascii="Calibri" w:hAnsi="Calibri"/>
          <w:noProof/>
          <w:kern w:val="2"/>
          <w:szCs w:val="22"/>
          <w:lang w:val="en-US"/>
        </w:rPr>
      </w:pPr>
      <w:ins w:id="2207" w:author="Jesus de Gregorio" w:date="2024-11-25T11:23:00Z">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_Toc183426656 \h </w:instrText>
        </w:r>
      </w:ins>
      <w:ins w:id="2208" w:author="Jesus de Gregorio" w:date="2024-11-25T11:24:00Z">
        <w:r>
          <w:rPr>
            <w:noProof/>
          </w:rPr>
        </w:r>
      </w:ins>
      <w:r>
        <w:rPr>
          <w:noProof/>
        </w:rPr>
        <w:fldChar w:fldCharType="separate"/>
      </w:r>
      <w:ins w:id="2209" w:author="Jesus de Gregorio" w:date="2024-11-25T11:24:00Z">
        <w:r>
          <w:rPr>
            <w:noProof/>
          </w:rPr>
          <w:t>421</w:t>
        </w:r>
      </w:ins>
      <w:ins w:id="2210" w:author="Jesus de Gregorio" w:date="2024-11-25T11:23:00Z">
        <w:r>
          <w:rPr>
            <w:noProof/>
          </w:rPr>
          <w:fldChar w:fldCharType="end"/>
        </w:r>
      </w:ins>
    </w:p>
    <w:p w14:paraId="6FA54F5F" w14:textId="0A9A7FAD" w:rsidR="00411449" w:rsidRDefault="00411449">
      <w:pPr>
        <w:pStyle w:val="TOC8"/>
        <w:rPr>
          <w:ins w:id="2211" w:author="Jesus de Gregorio" w:date="2024-11-25T11:23:00Z"/>
          <w:rFonts w:ascii="Calibri" w:hAnsi="Calibri"/>
          <w:b w:val="0"/>
          <w:noProof/>
          <w:kern w:val="2"/>
          <w:szCs w:val="22"/>
          <w:lang w:val="en-US"/>
        </w:rPr>
      </w:pPr>
      <w:ins w:id="2212" w:author="Jesus de Gregorio" w:date="2024-11-25T11:23:00Z">
        <w:r>
          <w:rPr>
            <w:noProof/>
          </w:rPr>
          <w:t>Annex D (normative): Support of "Canary Release" testing in the NRF</w:t>
        </w:r>
        <w:r>
          <w:rPr>
            <w:noProof/>
          </w:rPr>
          <w:tab/>
        </w:r>
        <w:r>
          <w:rPr>
            <w:noProof/>
          </w:rPr>
          <w:fldChar w:fldCharType="begin"/>
        </w:r>
        <w:r>
          <w:rPr>
            <w:noProof/>
          </w:rPr>
          <w:instrText xml:space="preserve"> PAGEREF _Toc183426657 \h </w:instrText>
        </w:r>
      </w:ins>
      <w:ins w:id="2213" w:author="Jesus de Gregorio" w:date="2024-11-25T11:24:00Z">
        <w:r>
          <w:rPr>
            <w:noProof/>
          </w:rPr>
        </w:r>
      </w:ins>
      <w:r>
        <w:rPr>
          <w:noProof/>
        </w:rPr>
        <w:fldChar w:fldCharType="separate"/>
      </w:r>
      <w:ins w:id="2214" w:author="Jesus de Gregorio" w:date="2024-11-25T11:24:00Z">
        <w:r>
          <w:rPr>
            <w:noProof/>
          </w:rPr>
          <w:t>421</w:t>
        </w:r>
      </w:ins>
      <w:ins w:id="2215" w:author="Jesus de Gregorio" w:date="2024-11-25T11:23:00Z">
        <w:r>
          <w:rPr>
            <w:noProof/>
          </w:rPr>
          <w:fldChar w:fldCharType="end"/>
        </w:r>
      </w:ins>
    </w:p>
    <w:p w14:paraId="33E2E959" w14:textId="20C504F1" w:rsidR="00411449" w:rsidRDefault="00411449">
      <w:pPr>
        <w:pStyle w:val="TOC8"/>
        <w:rPr>
          <w:ins w:id="2216" w:author="Jesus de Gregorio" w:date="2024-11-25T11:23:00Z"/>
          <w:rFonts w:ascii="Calibri" w:hAnsi="Calibri"/>
          <w:b w:val="0"/>
          <w:noProof/>
          <w:kern w:val="2"/>
          <w:szCs w:val="22"/>
          <w:lang w:val="en-US"/>
        </w:rPr>
      </w:pPr>
      <w:ins w:id="2217" w:author="Jesus de Gregorio" w:date="2024-11-25T11:23:00Z">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_Toc183426658 \h </w:instrText>
        </w:r>
      </w:ins>
      <w:ins w:id="2218" w:author="Jesus de Gregorio" w:date="2024-11-25T11:24:00Z">
        <w:r>
          <w:rPr>
            <w:noProof/>
          </w:rPr>
        </w:r>
      </w:ins>
      <w:r>
        <w:rPr>
          <w:noProof/>
        </w:rPr>
        <w:fldChar w:fldCharType="separate"/>
      </w:r>
      <w:ins w:id="2219" w:author="Jesus de Gregorio" w:date="2024-11-25T11:24:00Z">
        <w:r>
          <w:rPr>
            <w:noProof/>
          </w:rPr>
          <w:t>425</w:t>
        </w:r>
      </w:ins>
      <w:ins w:id="2220" w:author="Jesus de Gregorio" w:date="2024-11-25T11:23:00Z">
        <w:r>
          <w:rPr>
            <w:noProof/>
          </w:rPr>
          <w:fldChar w:fldCharType="end"/>
        </w:r>
      </w:ins>
    </w:p>
    <w:p w14:paraId="6234E84F" w14:textId="231EBC4C" w:rsidR="00611F1D" w:rsidDel="00C12CD0" w:rsidRDefault="00611F1D">
      <w:pPr>
        <w:pStyle w:val="TOC1"/>
        <w:rPr>
          <w:del w:id="2221" w:author="Jesus de Gregorio" w:date="2024-11-25T10:31:00Z"/>
          <w:rFonts w:ascii="Calibri" w:hAnsi="Calibri"/>
          <w:noProof/>
          <w:kern w:val="2"/>
          <w:sz w:val="24"/>
          <w:szCs w:val="24"/>
          <w:lang w:eastAsia="en-GB"/>
        </w:rPr>
      </w:pPr>
      <w:del w:id="2222" w:author="Jesus de Gregorio" w:date="2024-11-25T10:31:00Z">
        <w:r w:rsidDel="00C12CD0">
          <w:rPr>
            <w:noProof/>
          </w:rPr>
          <w:delText>Foreword</w:delText>
        </w:r>
        <w:r w:rsidDel="00C12CD0">
          <w:rPr>
            <w:noProof/>
          </w:rPr>
          <w:tab/>
          <w:delText>11</w:delText>
        </w:r>
      </w:del>
    </w:p>
    <w:p w14:paraId="22C11144" w14:textId="3869D875" w:rsidR="00611F1D" w:rsidDel="00C12CD0" w:rsidRDefault="00611F1D">
      <w:pPr>
        <w:pStyle w:val="TOC1"/>
        <w:rPr>
          <w:del w:id="2223" w:author="Jesus de Gregorio" w:date="2024-11-25T10:31:00Z"/>
          <w:rFonts w:ascii="Calibri" w:hAnsi="Calibri"/>
          <w:noProof/>
          <w:kern w:val="2"/>
          <w:sz w:val="24"/>
          <w:szCs w:val="24"/>
          <w:lang w:eastAsia="en-GB"/>
        </w:rPr>
      </w:pPr>
      <w:del w:id="2224" w:author="Jesus de Gregorio" w:date="2024-11-25T10:31:00Z">
        <w:r w:rsidDel="00C12CD0">
          <w:rPr>
            <w:noProof/>
          </w:rPr>
          <w:delText>1</w:delText>
        </w:r>
        <w:r w:rsidDel="00C12CD0">
          <w:rPr>
            <w:rFonts w:ascii="Calibri" w:hAnsi="Calibri"/>
            <w:noProof/>
            <w:kern w:val="2"/>
            <w:sz w:val="24"/>
            <w:szCs w:val="24"/>
            <w:lang w:eastAsia="en-GB"/>
          </w:rPr>
          <w:tab/>
        </w:r>
        <w:r w:rsidDel="00C12CD0">
          <w:rPr>
            <w:noProof/>
          </w:rPr>
          <w:delText>Scope</w:delText>
        </w:r>
        <w:r w:rsidDel="00C12CD0">
          <w:rPr>
            <w:noProof/>
          </w:rPr>
          <w:tab/>
          <w:delText>12</w:delText>
        </w:r>
      </w:del>
    </w:p>
    <w:p w14:paraId="63C02D20" w14:textId="39B5AAA1" w:rsidR="00611F1D" w:rsidDel="00C12CD0" w:rsidRDefault="00611F1D">
      <w:pPr>
        <w:pStyle w:val="TOC1"/>
        <w:rPr>
          <w:del w:id="2225" w:author="Jesus de Gregorio" w:date="2024-11-25T10:31:00Z"/>
          <w:rFonts w:ascii="Calibri" w:hAnsi="Calibri"/>
          <w:noProof/>
          <w:kern w:val="2"/>
          <w:sz w:val="24"/>
          <w:szCs w:val="24"/>
          <w:lang w:eastAsia="en-GB"/>
        </w:rPr>
      </w:pPr>
      <w:del w:id="2226" w:author="Jesus de Gregorio" w:date="2024-11-25T10:31:00Z">
        <w:r w:rsidDel="00C12CD0">
          <w:rPr>
            <w:noProof/>
          </w:rPr>
          <w:delText>2</w:delText>
        </w:r>
        <w:r w:rsidDel="00C12CD0">
          <w:rPr>
            <w:rFonts w:ascii="Calibri" w:hAnsi="Calibri"/>
            <w:noProof/>
            <w:kern w:val="2"/>
            <w:sz w:val="24"/>
            <w:szCs w:val="24"/>
            <w:lang w:eastAsia="en-GB"/>
          </w:rPr>
          <w:tab/>
        </w:r>
        <w:r w:rsidDel="00C12CD0">
          <w:rPr>
            <w:noProof/>
          </w:rPr>
          <w:delText>References</w:delText>
        </w:r>
        <w:r w:rsidDel="00C12CD0">
          <w:rPr>
            <w:noProof/>
          </w:rPr>
          <w:tab/>
          <w:delText>12</w:delText>
        </w:r>
      </w:del>
    </w:p>
    <w:p w14:paraId="5E901325" w14:textId="68E06691" w:rsidR="00611F1D" w:rsidDel="00C12CD0" w:rsidRDefault="00611F1D">
      <w:pPr>
        <w:pStyle w:val="TOC1"/>
        <w:rPr>
          <w:del w:id="2227" w:author="Jesus de Gregorio" w:date="2024-11-25T10:31:00Z"/>
          <w:rFonts w:ascii="Calibri" w:hAnsi="Calibri"/>
          <w:noProof/>
          <w:kern w:val="2"/>
          <w:sz w:val="24"/>
          <w:szCs w:val="24"/>
          <w:lang w:eastAsia="en-GB"/>
        </w:rPr>
      </w:pPr>
      <w:del w:id="2228" w:author="Jesus de Gregorio" w:date="2024-11-25T10:31:00Z">
        <w:r w:rsidDel="00C12CD0">
          <w:rPr>
            <w:noProof/>
          </w:rPr>
          <w:delText>3</w:delText>
        </w:r>
        <w:r w:rsidDel="00C12CD0">
          <w:rPr>
            <w:rFonts w:ascii="Calibri" w:hAnsi="Calibri"/>
            <w:noProof/>
            <w:kern w:val="2"/>
            <w:sz w:val="24"/>
            <w:szCs w:val="24"/>
            <w:lang w:eastAsia="en-GB"/>
          </w:rPr>
          <w:tab/>
        </w:r>
        <w:r w:rsidDel="00C12CD0">
          <w:rPr>
            <w:noProof/>
          </w:rPr>
          <w:delText>Definitions</w:delText>
        </w:r>
        <w:r w:rsidDel="00C12CD0">
          <w:rPr>
            <w:noProof/>
            <w:lang w:eastAsia="zh-CN"/>
          </w:rPr>
          <w:delText xml:space="preserve"> </w:delText>
        </w:r>
        <w:r w:rsidDel="00C12CD0">
          <w:rPr>
            <w:noProof/>
          </w:rPr>
          <w:delText>and abbreviations</w:delText>
        </w:r>
        <w:r w:rsidDel="00C12CD0">
          <w:rPr>
            <w:noProof/>
          </w:rPr>
          <w:tab/>
          <w:delText>14</w:delText>
        </w:r>
      </w:del>
    </w:p>
    <w:p w14:paraId="583B4935" w14:textId="17CFE2A9" w:rsidR="00611F1D" w:rsidDel="00C12CD0" w:rsidRDefault="00611F1D">
      <w:pPr>
        <w:pStyle w:val="TOC2"/>
        <w:rPr>
          <w:del w:id="2229" w:author="Jesus de Gregorio" w:date="2024-11-25T10:31:00Z"/>
          <w:rFonts w:ascii="Calibri" w:hAnsi="Calibri"/>
          <w:noProof/>
          <w:kern w:val="2"/>
          <w:sz w:val="24"/>
          <w:szCs w:val="24"/>
          <w:lang w:eastAsia="en-GB"/>
        </w:rPr>
      </w:pPr>
      <w:del w:id="2230" w:author="Jesus de Gregorio" w:date="2024-11-25T10:31:00Z">
        <w:r w:rsidDel="00C12CD0">
          <w:rPr>
            <w:noProof/>
          </w:rPr>
          <w:delText>3.1</w:delText>
        </w:r>
        <w:r w:rsidDel="00C12CD0">
          <w:rPr>
            <w:rFonts w:ascii="Calibri" w:hAnsi="Calibri"/>
            <w:noProof/>
            <w:kern w:val="2"/>
            <w:sz w:val="24"/>
            <w:szCs w:val="24"/>
            <w:lang w:eastAsia="en-GB"/>
          </w:rPr>
          <w:tab/>
        </w:r>
        <w:r w:rsidDel="00C12CD0">
          <w:rPr>
            <w:noProof/>
          </w:rPr>
          <w:delText>Definitions</w:delText>
        </w:r>
        <w:r w:rsidDel="00C12CD0">
          <w:rPr>
            <w:noProof/>
          </w:rPr>
          <w:tab/>
          <w:delText>14</w:delText>
        </w:r>
      </w:del>
    </w:p>
    <w:p w14:paraId="75745D21" w14:textId="1FF61019" w:rsidR="00611F1D" w:rsidDel="00C12CD0" w:rsidRDefault="00611F1D">
      <w:pPr>
        <w:pStyle w:val="TOC2"/>
        <w:rPr>
          <w:del w:id="2231" w:author="Jesus de Gregorio" w:date="2024-11-25T10:31:00Z"/>
          <w:rFonts w:ascii="Calibri" w:hAnsi="Calibri"/>
          <w:noProof/>
          <w:kern w:val="2"/>
          <w:sz w:val="24"/>
          <w:szCs w:val="24"/>
          <w:lang w:eastAsia="en-GB"/>
        </w:rPr>
      </w:pPr>
      <w:del w:id="2232" w:author="Jesus de Gregorio" w:date="2024-11-25T10:31:00Z">
        <w:r w:rsidDel="00C12CD0">
          <w:rPr>
            <w:noProof/>
          </w:rPr>
          <w:delText>3.2</w:delText>
        </w:r>
        <w:r w:rsidDel="00C12CD0">
          <w:rPr>
            <w:rFonts w:ascii="Calibri" w:hAnsi="Calibri"/>
            <w:noProof/>
            <w:kern w:val="2"/>
            <w:sz w:val="24"/>
            <w:szCs w:val="24"/>
            <w:lang w:eastAsia="en-GB"/>
          </w:rPr>
          <w:tab/>
        </w:r>
        <w:r w:rsidDel="00C12CD0">
          <w:rPr>
            <w:noProof/>
          </w:rPr>
          <w:delText>Abbreviations</w:delText>
        </w:r>
        <w:r w:rsidDel="00C12CD0">
          <w:rPr>
            <w:noProof/>
          </w:rPr>
          <w:tab/>
          <w:delText>14</w:delText>
        </w:r>
      </w:del>
    </w:p>
    <w:p w14:paraId="0C25A3E4" w14:textId="0C0B255A" w:rsidR="00611F1D" w:rsidDel="00C12CD0" w:rsidRDefault="00611F1D">
      <w:pPr>
        <w:pStyle w:val="TOC1"/>
        <w:rPr>
          <w:del w:id="2233" w:author="Jesus de Gregorio" w:date="2024-11-25T10:31:00Z"/>
          <w:rFonts w:ascii="Calibri" w:hAnsi="Calibri"/>
          <w:noProof/>
          <w:kern w:val="2"/>
          <w:sz w:val="24"/>
          <w:szCs w:val="24"/>
          <w:lang w:eastAsia="en-GB"/>
        </w:rPr>
      </w:pPr>
      <w:del w:id="2234" w:author="Jesus de Gregorio" w:date="2024-11-25T10:31:00Z">
        <w:r w:rsidDel="00C12CD0">
          <w:rPr>
            <w:noProof/>
          </w:rPr>
          <w:delText>4</w:delText>
        </w:r>
        <w:r w:rsidDel="00C12CD0">
          <w:rPr>
            <w:rFonts w:ascii="Calibri" w:hAnsi="Calibri"/>
            <w:noProof/>
            <w:kern w:val="2"/>
            <w:sz w:val="24"/>
            <w:szCs w:val="24"/>
            <w:lang w:eastAsia="en-GB"/>
          </w:rPr>
          <w:tab/>
        </w:r>
        <w:r w:rsidDel="00C12CD0">
          <w:rPr>
            <w:noProof/>
          </w:rPr>
          <w:delText>Overview</w:delText>
        </w:r>
        <w:r w:rsidDel="00C12CD0">
          <w:rPr>
            <w:noProof/>
          </w:rPr>
          <w:tab/>
          <w:delText>15</w:delText>
        </w:r>
      </w:del>
    </w:p>
    <w:p w14:paraId="1B0D20B2" w14:textId="4F8AED10" w:rsidR="00611F1D" w:rsidDel="00C12CD0" w:rsidRDefault="00611F1D">
      <w:pPr>
        <w:pStyle w:val="TOC1"/>
        <w:rPr>
          <w:del w:id="2235" w:author="Jesus de Gregorio" w:date="2024-11-25T10:31:00Z"/>
          <w:rFonts w:ascii="Calibri" w:hAnsi="Calibri"/>
          <w:noProof/>
          <w:kern w:val="2"/>
          <w:sz w:val="24"/>
          <w:szCs w:val="24"/>
          <w:lang w:eastAsia="en-GB"/>
        </w:rPr>
      </w:pPr>
      <w:del w:id="2236" w:author="Jesus de Gregorio" w:date="2024-11-25T10:31:00Z">
        <w:r w:rsidDel="00C12CD0">
          <w:rPr>
            <w:noProof/>
          </w:rPr>
          <w:delText>5</w:delText>
        </w:r>
        <w:r w:rsidDel="00C12CD0">
          <w:rPr>
            <w:rFonts w:ascii="Calibri" w:hAnsi="Calibri"/>
            <w:noProof/>
            <w:kern w:val="2"/>
            <w:sz w:val="24"/>
            <w:szCs w:val="24"/>
            <w:lang w:eastAsia="en-GB"/>
          </w:rPr>
          <w:tab/>
        </w:r>
        <w:r w:rsidDel="00C12CD0">
          <w:rPr>
            <w:noProof/>
          </w:rPr>
          <w:delText>Services Offered by the NRF</w:delText>
        </w:r>
        <w:r w:rsidDel="00C12CD0">
          <w:rPr>
            <w:noProof/>
          </w:rPr>
          <w:tab/>
          <w:delText>16</w:delText>
        </w:r>
      </w:del>
    </w:p>
    <w:p w14:paraId="61AC0F59" w14:textId="76EA6499" w:rsidR="00611F1D" w:rsidDel="00C12CD0" w:rsidRDefault="00611F1D">
      <w:pPr>
        <w:pStyle w:val="TOC2"/>
        <w:rPr>
          <w:del w:id="2237" w:author="Jesus de Gregorio" w:date="2024-11-25T10:31:00Z"/>
          <w:rFonts w:ascii="Calibri" w:hAnsi="Calibri"/>
          <w:noProof/>
          <w:kern w:val="2"/>
          <w:sz w:val="24"/>
          <w:szCs w:val="24"/>
          <w:lang w:eastAsia="en-GB"/>
        </w:rPr>
      </w:pPr>
      <w:del w:id="2238" w:author="Jesus de Gregorio" w:date="2024-11-25T10:31:00Z">
        <w:r w:rsidRPr="009A28A9" w:rsidDel="00C12CD0">
          <w:rPr>
            <w:noProof/>
            <w:lang w:val="en-US"/>
          </w:rPr>
          <w:delText>5.1</w:delText>
        </w:r>
        <w:r w:rsidDel="00C12CD0">
          <w:rPr>
            <w:rFonts w:ascii="Calibri" w:hAnsi="Calibri"/>
            <w:noProof/>
            <w:kern w:val="2"/>
            <w:sz w:val="24"/>
            <w:szCs w:val="24"/>
            <w:lang w:eastAsia="en-GB"/>
          </w:rPr>
          <w:tab/>
        </w:r>
        <w:r w:rsidRPr="009A28A9" w:rsidDel="00C12CD0">
          <w:rPr>
            <w:noProof/>
            <w:lang w:val="en-US"/>
          </w:rPr>
          <w:delText>Introduction</w:delText>
        </w:r>
        <w:r w:rsidDel="00C12CD0">
          <w:rPr>
            <w:noProof/>
          </w:rPr>
          <w:tab/>
          <w:delText>16</w:delText>
        </w:r>
      </w:del>
    </w:p>
    <w:p w14:paraId="20D5BC80" w14:textId="62DDCE45" w:rsidR="00611F1D" w:rsidDel="00C12CD0" w:rsidRDefault="00611F1D">
      <w:pPr>
        <w:pStyle w:val="TOC2"/>
        <w:rPr>
          <w:del w:id="2239" w:author="Jesus de Gregorio" w:date="2024-11-25T10:31:00Z"/>
          <w:rFonts w:ascii="Calibri" w:hAnsi="Calibri"/>
          <w:noProof/>
          <w:kern w:val="2"/>
          <w:sz w:val="24"/>
          <w:szCs w:val="24"/>
          <w:lang w:eastAsia="en-GB"/>
        </w:rPr>
      </w:pPr>
      <w:del w:id="2240" w:author="Jesus de Gregorio" w:date="2024-11-25T10:31:00Z">
        <w:r w:rsidDel="00C12CD0">
          <w:rPr>
            <w:noProof/>
          </w:rPr>
          <w:delText>5.2</w:delText>
        </w:r>
        <w:r w:rsidDel="00C12CD0">
          <w:rPr>
            <w:rFonts w:ascii="Calibri" w:hAnsi="Calibri"/>
            <w:noProof/>
            <w:kern w:val="2"/>
            <w:sz w:val="24"/>
            <w:szCs w:val="24"/>
            <w:lang w:eastAsia="en-GB"/>
          </w:rPr>
          <w:tab/>
        </w:r>
        <w:r w:rsidDel="00C12CD0">
          <w:rPr>
            <w:noProof/>
          </w:rPr>
          <w:delText>Nnrf_NFManagement Service</w:delText>
        </w:r>
        <w:r w:rsidDel="00C12CD0">
          <w:rPr>
            <w:noProof/>
          </w:rPr>
          <w:tab/>
          <w:delText>16</w:delText>
        </w:r>
      </w:del>
    </w:p>
    <w:p w14:paraId="42AD34F2" w14:textId="233FE805" w:rsidR="00611F1D" w:rsidDel="00C12CD0" w:rsidRDefault="00611F1D">
      <w:pPr>
        <w:pStyle w:val="TOC3"/>
        <w:rPr>
          <w:del w:id="2241" w:author="Jesus de Gregorio" w:date="2024-11-25T10:31:00Z"/>
          <w:rFonts w:ascii="Calibri" w:hAnsi="Calibri"/>
          <w:noProof/>
          <w:kern w:val="2"/>
          <w:sz w:val="24"/>
          <w:szCs w:val="24"/>
          <w:lang w:eastAsia="en-GB"/>
        </w:rPr>
      </w:pPr>
      <w:del w:id="2242" w:author="Jesus de Gregorio" w:date="2024-11-25T10:31:00Z">
        <w:r w:rsidDel="00C12CD0">
          <w:rPr>
            <w:noProof/>
          </w:rPr>
          <w:delText>5.2.1</w:delText>
        </w:r>
        <w:r w:rsidDel="00C12CD0">
          <w:rPr>
            <w:rFonts w:ascii="Calibri" w:hAnsi="Calibri"/>
            <w:noProof/>
            <w:kern w:val="2"/>
            <w:sz w:val="24"/>
            <w:szCs w:val="24"/>
            <w:lang w:eastAsia="en-GB"/>
          </w:rPr>
          <w:tab/>
        </w:r>
        <w:r w:rsidDel="00C12CD0">
          <w:rPr>
            <w:noProof/>
          </w:rPr>
          <w:delText>Service Description</w:delText>
        </w:r>
        <w:r w:rsidDel="00C12CD0">
          <w:rPr>
            <w:noProof/>
          </w:rPr>
          <w:tab/>
          <w:delText>16</w:delText>
        </w:r>
      </w:del>
    </w:p>
    <w:p w14:paraId="09D4F578" w14:textId="18BFC77E" w:rsidR="00611F1D" w:rsidDel="00C12CD0" w:rsidRDefault="00611F1D">
      <w:pPr>
        <w:pStyle w:val="TOC3"/>
        <w:rPr>
          <w:del w:id="2243" w:author="Jesus de Gregorio" w:date="2024-11-25T10:31:00Z"/>
          <w:rFonts w:ascii="Calibri" w:hAnsi="Calibri"/>
          <w:noProof/>
          <w:kern w:val="2"/>
          <w:sz w:val="24"/>
          <w:szCs w:val="24"/>
          <w:lang w:eastAsia="en-GB"/>
        </w:rPr>
      </w:pPr>
      <w:del w:id="2244" w:author="Jesus de Gregorio" w:date="2024-11-25T10:31:00Z">
        <w:r w:rsidDel="00C12CD0">
          <w:rPr>
            <w:noProof/>
          </w:rPr>
          <w:delText>5.2.2</w:delText>
        </w:r>
        <w:r w:rsidDel="00C12CD0">
          <w:rPr>
            <w:rFonts w:ascii="Calibri" w:hAnsi="Calibri"/>
            <w:noProof/>
            <w:kern w:val="2"/>
            <w:sz w:val="24"/>
            <w:szCs w:val="24"/>
            <w:lang w:eastAsia="en-GB"/>
          </w:rPr>
          <w:tab/>
        </w:r>
        <w:r w:rsidDel="00C12CD0">
          <w:rPr>
            <w:noProof/>
          </w:rPr>
          <w:delText>Service Operations</w:delText>
        </w:r>
        <w:r w:rsidDel="00C12CD0">
          <w:rPr>
            <w:noProof/>
          </w:rPr>
          <w:tab/>
          <w:delText>17</w:delText>
        </w:r>
      </w:del>
    </w:p>
    <w:p w14:paraId="49D9AFFF" w14:textId="6928F507" w:rsidR="00611F1D" w:rsidDel="00C12CD0" w:rsidRDefault="00611F1D">
      <w:pPr>
        <w:pStyle w:val="TOC4"/>
        <w:rPr>
          <w:del w:id="2245" w:author="Jesus de Gregorio" w:date="2024-11-25T10:31:00Z"/>
          <w:rFonts w:ascii="Calibri" w:hAnsi="Calibri"/>
          <w:noProof/>
          <w:kern w:val="2"/>
          <w:sz w:val="24"/>
          <w:szCs w:val="24"/>
          <w:lang w:eastAsia="en-GB"/>
        </w:rPr>
      </w:pPr>
      <w:del w:id="2246" w:author="Jesus de Gregorio" w:date="2024-11-25T10:31:00Z">
        <w:r w:rsidDel="00C12CD0">
          <w:rPr>
            <w:noProof/>
          </w:rPr>
          <w:delText>5.2.2.1</w:delText>
        </w:r>
        <w:r w:rsidDel="00C12CD0">
          <w:rPr>
            <w:rFonts w:ascii="Calibri" w:hAnsi="Calibri"/>
            <w:noProof/>
            <w:kern w:val="2"/>
            <w:sz w:val="24"/>
            <w:szCs w:val="24"/>
            <w:lang w:eastAsia="en-GB"/>
          </w:rPr>
          <w:tab/>
        </w:r>
        <w:r w:rsidDel="00C12CD0">
          <w:rPr>
            <w:noProof/>
          </w:rPr>
          <w:delText>Introduction</w:delText>
        </w:r>
        <w:r w:rsidDel="00C12CD0">
          <w:rPr>
            <w:noProof/>
          </w:rPr>
          <w:tab/>
          <w:delText>17</w:delText>
        </w:r>
      </w:del>
    </w:p>
    <w:p w14:paraId="3F419457" w14:textId="2289471D" w:rsidR="00611F1D" w:rsidDel="00C12CD0" w:rsidRDefault="00611F1D">
      <w:pPr>
        <w:pStyle w:val="TOC4"/>
        <w:rPr>
          <w:del w:id="2247" w:author="Jesus de Gregorio" w:date="2024-11-25T10:31:00Z"/>
          <w:rFonts w:ascii="Calibri" w:hAnsi="Calibri"/>
          <w:noProof/>
          <w:kern w:val="2"/>
          <w:sz w:val="24"/>
          <w:szCs w:val="24"/>
          <w:lang w:eastAsia="en-GB"/>
        </w:rPr>
      </w:pPr>
      <w:del w:id="2248" w:author="Jesus de Gregorio" w:date="2024-11-25T10:31:00Z">
        <w:r w:rsidDel="00C12CD0">
          <w:rPr>
            <w:noProof/>
          </w:rPr>
          <w:delText>5.2.2.2</w:delText>
        </w:r>
        <w:r w:rsidDel="00C12CD0">
          <w:rPr>
            <w:rFonts w:ascii="Calibri" w:hAnsi="Calibri"/>
            <w:noProof/>
            <w:kern w:val="2"/>
            <w:sz w:val="24"/>
            <w:szCs w:val="24"/>
            <w:lang w:eastAsia="en-GB"/>
          </w:rPr>
          <w:tab/>
        </w:r>
        <w:r w:rsidDel="00C12CD0">
          <w:rPr>
            <w:noProof/>
          </w:rPr>
          <w:delText>NFRegister</w:delText>
        </w:r>
        <w:r w:rsidDel="00C12CD0">
          <w:rPr>
            <w:noProof/>
          </w:rPr>
          <w:tab/>
          <w:delText>19</w:delText>
        </w:r>
      </w:del>
    </w:p>
    <w:p w14:paraId="51E4AB1D" w14:textId="17C0DA49" w:rsidR="00611F1D" w:rsidDel="00C12CD0" w:rsidRDefault="00611F1D">
      <w:pPr>
        <w:pStyle w:val="TOC5"/>
        <w:rPr>
          <w:del w:id="2249" w:author="Jesus de Gregorio" w:date="2024-11-25T10:31:00Z"/>
          <w:rFonts w:ascii="Calibri" w:hAnsi="Calibri"/>
          <w:noProof/>
          <w:kern w:val="2"/>
          <w:sz w:val="24"/>
          <w:szCs w:val="24"/>
          <w:lang w:eastAsia="en-GB"/>
        </w:rPr>
      </w:pPr>
      <w:del w:id="2250" w:author="Jesus de Gregorio" w:date="2024-11-25T10:31:00Z">
        <w:r w:rsidDel="00C12CD0">
          <w:rPr>
            <w:noProof/>
          </w:rPr>
          <w:delText>5.2.2.2.1</w:delText>
        </w:r>
        <w:r w:rsidDel="00C12CD0">
          <w:rPr>
            <w:rFonts w:ascii="Calibri" w:hAnsi="Calibri"/>
            <w:noProof/>
            <w:kern w:val="2"/>
            <w:sz w:val="24"/>
            <w:szCs w:val="24"/>
            <w:lang w:eastAsia="en-GB"/>
          </w:rPr>
          <w:tab/>
        </w:r>
        <w:r w:rsidDel="00C12CD0">
          <w:rPr>
            <w:noProof/>
          </w:rPr>
          <w:delText>General</w:delText>
        </w:r>
        <w:r w:rsidDel="00C12CD0">
          <w:rPr>
            <w:noProof/>
          </w:rPr>
          <w:tab/>
          <w:delText>19</w:delText>
        </w:r>
      </w:del>
    </w:p>
    <w:p w14:paraId="4C856BC0" w14:textId="745590A9" w:rsidR="00611F1D" w:rsidDel="00C12CD0" w:rsidRDefault="00611F1D">
      <w:pPr>
        <w:pStyle w:val="TOC5"/>
        <w:rPr>
          <w:del w:id="2251" w:author="Jesus de Gregorio" w:date="2024-11-25T10:31:00Z"/>
          <w:rFonts w:ascii="Calibri" w:hAnsi="Calibri"/>
          <w:noProof/>
          <w:kern w:val="2"/>
          <w:sz w:val="24"/>
          <w:szCs w:val="24"/>
          <w:lang w:eastAsia="en-GB"/>
        </w:rPr>
      </w:pPr>
      <w:del w:id="2252" w:author="Jesus de Gregorio" w:date="2024-11-25T10:31:00Z">
        <w:r w:rsidDel="00C12CD0">
          <w:rPr>
            <w:noProof/>
          </w:rPr>
          <w:delText>5.2.2.2.2</w:delText>
        </w:r>
        <w:r w:rsidDel="00C12CD0">
          <w:rPr>
            <w:rFonts w:ascii="Calibri" w:hAnsi="Calibri"/>
            <w:noProof/>
            <w:kern w:val="2"/>
            <w:sz w:val="24"/>
            <w:szCs w:val="24"/>
            <w:lang w:eastAsia="en-GB"/>
          </w:rPr>
          <w:tab/>
        </w:r>
        <w:r w:rsidDel="00C12CD0">
          <w:rPr>
            <w:noProof/>
          </w:rPr>
          <w:delText>NF (other than NRF) registration to NRF</w:delText>
        </w:r>
        <w:r w:rsidDel="00C12CD0">
          <w:rPr>
            <w:noProof/>
          </w:rPr>
          <w:tab/>
          <w:delText>19</w:delText>
        </w:r>
      </w:del>
    </w:p>
    <w:p w14:paraId="35837406" w14:textId="0B280AAC" w:rsidR="00611F1D" w:rsidDel="00C12CD0" w:rsidRDefault="00611F1D">
      <w:pPr>
        <w:pStyle w:val="TOC5"/>
        <w:rPr>
          <w:del w:id="2253" w:author="Jesus de Gregorio" w:date="2024-11-25T10:31:00Z"/>
          <w:rFonts w:ascii="Calibri" w:hAnsi="Calibri"/>
          <w:noProof/>
          <w:kern w:val="2"/>
          <w:sz w:val="24"/>
          <w:szCs w:val="24"/>
          <w:lang w:eastAsia="en-GB"/>
        </w:rPr>
      </w:pPr>
      <w:del w:id="2254" w:author="Jesus de Gregorio" w:date="2024-11-25T10:31:00Z">
        <w:r w:rsidDel="00C12CD0">
          <w:rPr>
            <w:noProof/>
            <w:lang w:eastAsia="zh-CN"/>
          </w:rPr>
          <w:delText>5.2.2.2.3</w:delText>
        </w:r>
        <w:r w:rsidDel="00C12CD0">
          <w:rPr>
            <w:rFonts w:ascii="Calibri" w:hAnsi="Calibri"/>
            <w:noProof/>
            <w:kern w:val="2"/>
            <w:sz w:val="24"/>
            <w:szCs w:val="24"/>
            <w:lang w:eastAsia="en-GB"/>
          </w:rPr>
          <w:tab/>
        </w:r>
        <w:r w:rsidDel="00C12CD0">
          <w:rPr>
            <w:noProof/>
            <w:lang w:eastAsia="zh-CN"/>
          </w:rPr>
          <w:delText>NRF registration to another NRF</w:delText>
        </w:r>
        <w:r w:rsidDel="00C12CD0">
          <w:rPr>
            <w:noProof/>
          </w:rPr>
          <w:tab/>
          <w:delText>20</w:delText>
        </w:r>
      </w:del>
    </w:p>
    <w:p w14:paraId="0F06EAC4" w14:textId="6D9B3DB3" w:rsidR="00611F1D" w:rsidDel="00C12CD0" w:rsidRDefault="00611F1D">
      <w:pPr>
        <w:pStyle w:val="TOC5"/>
        <w:rPr>
          <w:del w:id="2255" w:author="Jesus de Gregorio" w:date="2024-11-25T10:31:00Z"/>
          <w:rFonts w:ascii="Calibri" w:hAnsi="Calibri"/>
          <w:noProof/>
          <w:kern w:val="2"/>
          <w:sz w:val="24"/>
          <w:szCs w:val="24"/>
          <w:lang w:eastAsia="en-GB"/>
        </w:rPr>
      </w:pPr>
      <w:del w:id="2256" w:author="Jesus de Gregorio" w:date="2024-11-25T10:31:00Z">
        <w:r w:rsidDel="00C12CD0">
          <w:rPr>
            <w:noProof/>
          </w:rPr>
          <w:delText>5.2.2.2.4</w:delText>
        </w:r>
        <w:r w:rsidDel="00C12CD0">
          <w:rPr>
            <w:rFonts w:ascii="Calibri" w:hAnsi="Calibri"/>
            <w:noProof/>
            <w:kern w:val="2"/>
            <w:sz w:val="24"/>
            <w:szCs w:val="24"/>
            <w:lang w:eastAsia="en-GB"/>
          </w:rPr>
          <w:tab/>
        </w:r>
        <w:r w:rsidDel="00C12CD0">
          <w:rPr>
            <w:noProof/>
          </w:rPr>
          <w:delText>Shared Data registration to NRF</w:delText>
        </w:r>
        <w:r w:rsidDel="00C12CD0">
          <w:rPr>
            <w:noProof/>
          </w:rPr>
          <w:tab/>
          <w:delText>21</w:delText>
        </w:r>
      </w:del>
    </w:p>
    <w:p w14:paraId="176919DA" w14:textId="71F6821B" w:rsidR="00611F1D" w:rsidDel="00C12CD0" w:rsidRDefault="00611F1D">
      <w:pPr>
        <w:pStyle w:val="TOC4"/>
        <w:rPr>
          <w:del w:id="2257" w:author="Jesus de Gregorio" w:date="2024-11-25T10:31:00Z"/>
          <w:rFonts w:ascii="Calibri" w:hAnsi="Calibri"/>
          <w:noProof/>
          <w:kern w:val="2"/>
          <w:sz w:val="24"/>
          <w:szCs w:val="24"/>
          <w:lang w:eastAsia="en-GB"/>
        </w:rPr>
      </w:pPr>
      <w:del w:id="2258" w:author="Jesus de Gregorio" w:date="2024-11-25T10:31:00Z">
        <w:r w:rsidDel="00C12CD0">
          <w:rPr>
            <w:noProof/>
          </w:rPr>
          <w:delText>5.2.2.3</w:delText>
        </w:r>
        <w:r w:rsidDel="00C12CD0">
          <w:rPr>
            <w:rFonts w:ascii="Calibri" w:hAnsi="Calibri"/>
            <w:noProof/>
            <w:kern w:val="2"/>
            <w:sz w:val="24"/>
            <w:szCs w:val="24"/>
            <w:lang w:eastAsia="en-GB"/>
          </w:rPr>
          <w:tab/>
        </w:r>
        <w:r w:rsidDel="00C12CD0">
          <w:rPr>
            <w:noProof/>
          </w:rPr>
          <w:delText>NFUpdate</w:delText>
        </w:r>
        <w:r w:rsidDel="00C12CD0">
          <w:rPr>
            <w:noProof/>
          </w:rPr>
          <w:tab/>
          <w:delText>22</w:delText>
        </w:r>
      </w:del>
    </w:p>
    <w:p w14:paraId="36117FF6" w14:textId="5170E7B0" w:rsidR="00611F1D" w:rsidDel="00C12CD0" w:rsidRDefault="00611F1D">
      <w:pPr>
        <w:pStyle w:val="TOC5"/>
        <w:rPr>
          <w:del w:id="2259" w:author="Jesus de Gregorio" w:date="2024-11-25T10:31:00Z"/>
          <w:rFonts w:ascii="Calibri" w:hAnsi="Calibri"/>
          <w:noProof/>
          <w:kern w:val="2"/>
          <w:sz w:val="24"/>
          <w:szCs w:val="24"/>
          <w:lang w:eastAsia="en-GB"/>
        </w:rPr>
      </w:pPr>
      <w:del w:id="2260" w:author="Jesus de Gregorio" w:date="2024-11-25T10:31:00Z">
        <w:r w:rsidDel="00C12CD0">
          <w:rPr>
            <w:noProof/>
          </w:rPr>
          <w:delText>5.2.2.3.1</w:delText>
        </w:r>
        <w:r w:rsidDel="00C12CD0">
          <w:rPr>
            <w:rFonts w:ascii="Calibri" w:hAnsi="Calibri"/>
            <w:noProof/>
            <w:kern w:val="2"/>
            <w:sz w:val="24"/>
            <w:szCs w:val="24"/>
            <w:lang w:eastAsia="en-GB"/>
          </w:rPr>
          <w:tab/>
        </w:r>
        <w:r w:rsidDel="00C12CD0">
          <w:rPr>
            <w:noProof/>
          </w:rPr>
          <w:delText>General</w:delText>
        </w:r>
        <w:r w:rsidDel="00C12CD0">
          <w:rPr>
            <w:noProof/>
          </w:rPr>
          <w:tab/>
          <w:delText>22</w:delText>
        </w:r>
      </w:del>
    </w:p>
    <w:p w14:paraId="5866C9F2" w14:textId="57BDB5F4" w:rsidR="00611F1D" w:rsidDel="00C12CD0" w:rsidRDefault="00611F1D">
      <w:pPr>
        <w:pStyle w:val="TOC5"/>
        <w:rPr>
          <w:del w:id="2261" w:author="Jesus de Gregorio" w:date="2024-11-25T10:31:00Z"/>
          <w:rFonts w:ascii="Calibri" w:hAnsi="Calibri"/>
          <w:noProof/>
          <w:kern w:val="2"/>
          <w:sz w:val="24"/>
          <w:szCs w:val="24"/>
          <w:lang w:eastAsia="en-GB"/>
        </w:rPr>
      </w:pPr>
      <w:del w:id="2262" w:author="Jesus de Gregorio" w:date="2024-11-25T10:31:00Z">
        <w:r w:rsidDel="00C12CD0">
          <w:rPr>
            <w:noProof/>
          </w:rPr>
          <w:delText>5.2.2.3.1A</w:delText>
        </w:r>
        <w:r w:rsidDel="00C12CD0">
          <w:rPr>
            <w:rFonts w:ascii="Calibri" w:hAnsi="Calibri"/>
            <w:noProof/>
            <w:kern w:val="2"/>
            <w:sz w:val="24"/>
            <w:szCs w:val="24"/>
            <w:lang w:eastAsia="en-GB"/>
          </w:rPr>
          <w:tab/>
        </w:r>
        <w:r w:rsidDel="00C12CD0">
          <w:rPr>
            <w:noProof/>
          </w:rPr>
          <w:delText>NF Profile Complete replacement</w:delText>
        </w:r>
        <w:r w:rsidDel="00C12CD0">
          <w:rPr>
            <w:noProof/>
          </w:rPr>
          <w:tab/>
          <w:delText>22</w:delText>
        </w:r>
      </w:del>
    </w:p>
    <w:p w14:paraId="7A5E30FC" w14:textId="448BA090" w:rsidR="00611F1D" w:rsidDel="00C12CD0" w:rsidRDefault="00611F1D">
      <w:pPr>
        <w:pStyle w:val="TOC5"/>
        <w:rPr>
          <w:del w:id="2263" w:author="Jesus de Gregorio" w:date="2024-11-25T10:31:00Z"/>
          <w:rFonts w:ascii="Calibri" w:hAnsi="Calibri"/>
          <w:noProof/>
          <w:kern w:val="2"/>
          <w:sz w:val="24"/>
          <w:szCs w:val="24"/>
          <w:lang w:eastAsia="en-GB"/>
        </w:rPr>
      </w:pPr>
      <w:del w:id="2264" w:author="Jesus de Gregorio" w:date="2024-11-25T10:31:00Z">
        <w:r w:rsidDel="00C12CD0">
          <w:rPr>
            <w:noProof/>
          </w:rPr>
          <w:delText>5.2.2.3.1B</w:delText>
        </w:r>
        <w:r w:rsidDel="00C12CD0">
          <w:rPr>
            <w:rFonts w:ascii="Calibri" w:hAnsi="Calibri"/>
            <w:noProof/>
            <w:kern w:val="2"/>
            <w:sz w:val="24"/>
            <w:szCs w:val="24"/>
            <w:lang w:eastAsia="en-GB"/>
          </w:rPr>
          <w:tab/>
        </w:r>
        <w:r w:rsidDel="00C12CD0">
          <w:rPr>
            <w:noProof/>
          </w:rPr>
          <w:delText>NF Profile Partial Update</w:delText>
        </w:r>
        <w:r w:rsidDel="00C12CD0">
          <w:rPr>
            <w:noProof/>
          </w:rPr>
          <w:tab/>
          <w:delText>22</w:delText>
        </w:r>
      </w:del>
    </w:p>
    <w:p w14:paraId="0A8A3F37" w14:textId="6455B6CC" w:rsidR="00611F1D" w:rsidDel="00C12CD0" w:rsidRDefault="00611F1D">
      <w:pPr>
        <w:pStyle w:val="TOC5"/>
        <w:rPr>
          <w:del w:id="2265" w:author="Jesus de Gregorio" w:date="2024-11-25T10:31:00Z"/>
          <w:rFonts w:ascii="Calibri" w:hAnsi="Calibri"/>
          <w:noProof/>
          <w:kern w:val="2"/>
          <w:sz w:val="24"/>
          <w:szCs w:val="24"/>
          <w:lang w:eastAsia="en-GB"/>
        </w:rPr>
      </w:pPr>
      <w:del w:id="2266" w:author="Jesus de Gregorio" w:date="2024-11-25T10:31:00Z">
        <w:r w:rsidDel="00C12CD0">
          <w:rPr>
            <w:noProof/>
          </w:rPr>
          <w:delText>5.2.2.3.1C</w:delText>
        </w:r>
        <w:r w:rsidDel="00C12CD0">
          <w:rPr>
            <w:rFonts w:ascii="Calibri" w:hAnsi="Calibri"/>
            <w:noProof/>
            <w:kern w:val="2"/>
            <w:sz w:val="24"/>
            <w:szCs w:val="24"/>
            <w:lang w:eastAsia="en-GB"/>
          </w:rPr>
          <w:tab/>
        </w:r>
        <w:r w:rsidDel="00C12CD0">
          <w:rPr>
            <w:noProof/>
          </w:rPr>
          <w:delText>Shared Data Complete replacement</w:delText>
        </w:r>
        <w:r w:rsidDel="00C12CD0">
          <w:rPr>
            <w:noProof/>
          </w:rPr>
          <w:tab/>
          <w:delText>23</w:delText>
        </w:r>
      </w:del>
    </w:p>
    <w:p w14:paraId="74A7EAA2" w14:textId="6AC7CDA7" w:rsidR="00611F1D" w:rsidDel="00C12CD0" w:rsidRDefault="00611F1D">
      <w:pPr>
        <w:pStyle w:val="TOC5"/>
        <w:rPr>
          <w:del w:id="2267" w:author="Jesus de Gregorio" w:date="2024-11-25T10:31:00Z"/>
          <w:rFonts w:ascii="Calibri" w:hAnsi="Calibri"/>
          <w:noProof/>
          <w:kern w:val="2"/>
          <w:sz w:val="24"/>
          <w:szCs w:val="24"/>
          <w:lang w:eastAsia="en-GB"/>
        </w:rPr>
      </w:pPr>
      <w:del w:id="2268" w:author="Jesus de Gregorio" w:date="2024-11-25T10:31:00Z">
        <w:r w:rsidDel="00C12CD0">
          <w:rPr>
            <w:noProof/>
          </w:rPr>
          <w:delText>5.2.2.3.1D</w:delText>
        </w:r>
        <w:r w:rsidDel="00C12CD0">
          <w:rPr>
            <w:rFonts w:ascii="Calibri" w:hAnsi="Calibri"/>
            <w:noProof/>
            <w:kern w:val="2"/>
            <w:sz w:val="24"/>
            <w:szCs w:val="24"/>
            <w:lang w:eastAsia="en-GB"/>
          </w:rPr>
          <w:tab/>
        </w:r>
        <w:r w:rsidDel="00C12CD0">
          <w:rPr>
            <w:noProof/>
          </w:rPr>
          <w:delText>Shared data Partial Update</w:delText>
        </w:r>
        <w:r w:rsidDel="00C12CD0">
          <w:rPr>
            <w:noProof/>
          </w:rPr>
          <w:tab/>
          <w:delText>24</w:delText>
        </w:r>
      </w:del>
    </w:p>
    <w:p w14:paraId="68E137E5" w14:textId="7A02CBD3" w:rsidR="00611F1D" w:rsidDel="00C12CD0" w:rsidRDefault="00611F1D">
      <w:pPr>
        <w:pStyle w:val="TOC5"/>
        <w:rPr>
          <w:del w:id="2269" w:author="Jesus de Gregorio" w:date="2024-11-25T10:31:00Z"/>
          <w:rFonts w:ascii="Calibri" w:hAnsi="Calibri"/>
          <w:noProof/>
          <w:kern w:val="2"/>
          <w:sz w:val="24"/>
          <w:szCs w:val="24"/>
          <w:lang w:eastAsia="en-GB"/>
        </w:rPr>
      </w:pPr>
      <w:del w:id="2270" w:author="Jesus de Gregorio" w:date="2024-11-25T10:31:00Z">
        <w:r w:rsidDel="00C12CD0">
          <w:rPr>
            <w:noProof/>
          </w:rPr>
          <w:delText>5.2.2.3.2</w:delText>
        </w:r>
        <w:r w:rsidDel="00C12CD0">
          <w:rPr>
            <w:rFonts w:ascii="Calibri" w:hAnsi="Calibri"/>
            <w:noProof/>
            <w:kern w:val="2"/>
            <w:sz w:val="24"/>
            <w:szCs w:val="24"/>
            <w:lang w:eastAsia="en-GB"/>
          </w:rPr>
          <w:tab/>
        </w:r>
        <w:r w:rsidDel="00C12CD0">
          <w:rPr>
            <w:noProof/>
          </w:rPr>
          <w:delText>NF Heart-Beat</w:delText>
        </w:r>
        <w:r w:rsidDel="00C12CD0">
          <w:rPr>
            <w:noProof/>
          </w:rPr>
          <w:tab/>
          <w:delText>25</w:delText>
        </w:r>
      </w:del>
    </w:p>
    <w:p w14:paraId="232A2D86" w14:textId="04AC43D7" w:rsidR="00611F1D" w:rsidDel="00C12CD0" w:rsidRDefault="00611F1D">
      <w:pPr>
        <w:pStyle w:val="TOC4"/>
        <w:rPr>
          <w:del w:id="2271" w:author="Jesus de Gregorio" w:date="2024-11-25T10:31:00Z"/>
          <w:rFonts w:ascii="Calibri" w:hAnsi="Calibri"/>
          <w:noProof/>
          <w:kern w:val="2"/>
          <w:sz w:val="24"/>
          <w:szCs w:val="24"/>
          <w:lang w:eastAsia="en-GB"/>
        </w:rPr>
      </w:pPr>
      <w:del w:id="2272" w:author="Jesus de Gregorio" w:date="2024-11-25T10:31:00Z">
        <w:r w:rsidDel="00C12CD0">
          <w:rPr>
            <w:noProof/>
          </w:rPr>
          <w:delText>5.2.2.4</w:delText>
        </w:r>
        <w:r w:rsidDel="00C12CD0">
          <w:rPr>
            <w:rFonts w:ascii="Calibri" w:hAnsi="Calibri"/>
            <w:noProof/>
            <w:kern w:val="2"/>
            <w:sz w:val="24"/>
            <w:szCs w:val="24"/>
            <w:lang w:eastAsia="en-GB"/>
          </w:rPr>
          <w:tab/>
        </w:r>
        <w:r w:rsidDel="00C12CD0">
          <w:rPr>
            <w:noProof/>
          </w:rPr>
          <w:delText>NFDeregister</w:delText>
        </w:r>
        <w:r w:rsidDel="00C12CD0">
          <w:rPr>
            <w:noProof/>
          </w:rPr>
          <w:tab/>
          <w:delText>26</w:delText>
        </w:r>
      </w:del>
    </w:p>
    <w:p w14:paraId="242145A6" w14:textId="7164A30A" w:rsidR="00611F1D" w:rsidDel="00C12CD0" w:rsidRDefault="00611F1D">
      <w:pPr>
        <w:pStyle w:val="TOC5"/>
        <w:rPr>
          <w:del w:id="2273" w:author="Jesus de Gregorio" w:date="2024-11-25T10:31:00Z"/>
          <w:rFonts w:ascii="Calibri" w:hAnsi="Calibri"/>
          <w:noProof/>
          <w:kern w:val="2"/>
          <w:sz w:val="24"/>
          <w:szCs w:val="24"/>
          <w:lang w:eastAsia="en-GB"/>
        </w:rPr>
      </w:pPr>
      <w:del w:id="2274" w:author="Jesus de Gregorio" w:date="2024-11-25T10:31:00Z">
        <w:r w:rsidDel="00C12CD0">
          <w:rPr>
            <w:noProof/>
          </w:rPr>
          <w:delText>5.2.2.4.1</w:delText>
        </w:r>
        <w:r w:rsidDel="00C12CD0">
          <w:rPr>
            <w:rFonts w:ascii="Calibri" w:hAnsi="Calibri"/>
            <w:noProof/>
            <w:kern w:val="2"/>
            <w:sz w:val="24"/>
            <w:szCs w:val="24"/>
            <w:lang w:eastAsia="en-GB"/>
          </w:rPr>
          <w:tab/>
        </w:r>
        <w:r w:rsidDel="00C12CD0">
          <w:rPr>
            <w:noProof/>
          </w:rPr>
          <w:delText>General</w:delText>
        </w:r>
        <w:r w:rsidDel="00C12CD0">
          <w:rPr>
            <w:noProof/>
          </w:rPr>
          <w:tab/>
          <w:delText>26</w:delText>
        </w:r>
      </w:del>
    </w:p>
    <w:p w14:paraId="2B79AE39" w14:textId="0E215586" w:rsidR="00611F1D" w:rsidDel="00C12CD0" w:rsidRDefault="00611F1D">
      <w:pPr>
        <w:pStyle w:val="TOC5"/>
        <w:rPr>
          <w:del w:id="2275" w:author="Jesus de Gregorio" w:date="2024-11-25T10:31:00Z"/>
          <w:rFonts w:ascii="Calibri" w:hAnsi="Calibri"/>
          <w:noProof/>
          <w:kern w:val="2"/>
          <w:sz w:val="24"/>
          <w:szCs w:val="24"/>
          <w:lang w:eastAsia="en-GB"/>
        </w:rPr>
      </w:pPr>
      <w:del w:id="2276" w:author="Jesus de Gregorio" w:date="2024-11-25T10:31:00Z">
        <w:r w:rsidDel="00C12CD0">
          <w:rPr>
            <w:noProof/>
          </w:rPr>
          <w:delText>5.2.2.4.2</w:delText>
        </w:r>
        <w:r w:rsidDel="00C12CD0">
          <w:rPr>
            <w:rFonts w:ascii="Calibri" w:hAnsi="Calibri"/>
            <w:noProof/>
            <w:kern w:val="2"/>
            <w:sz w:val="24"/>
            <w:szCs w:val="24"/>
            <w:lang w:eastAsia="en-GB"/>
          </w:rPr>
          <w:tab/>
        </w:r>
        <w:r w:rsidDel="00C12CD0">
          <w:rPr>
            <w:noProof/>
          </w:rPr>
          <w:delText>NF Instance Deregistration</w:delText>
        </w:r>
        <w:r w:rsidDel="00C12CD0">
          <w:rPr>
            <w:noProof/>
          </w:rPr>
          <w:tab/>
          <w:delText>26</w:delText>
        </w:r>
      </w:del>
    </w:p>
    <w:p w14:paraId="761D8E08" w14:textId="1BAF7829" w:rsidR="00611F1D" w:rsidDel="00C12CD0" w:rsidRDefault="00611F1D">
      <w:pPr>
        <w:pStyle w:val="TOC5"/>
        <w:rPr>
          <w:del w:id="2277" w:author="Jesus de Gregorio" w:date="2024-11-25T10:31:00Z"/>
          <w:rFonts w:ascii="Calibri" w:hAnsi="Calibri"/>
          <w:noProof/>
          <w:kern w:val="2"/>
          <w:sz w:val="24"/>
          <w:szCs w:val="24"/>
          <w:lang w:eastAsia="en-GB"/>
        </w:rPr>
      </w:pPr>
      <w:del w:id="2278" w:author="Jesus de Gregorio" w:date="2024-11-25T10:31:00Z">
        <w:r w:rsidDel="00C12CD0">
          <w:rPr>
            <w:noProof/>
          </w:rPr>
          <w:delText>5.2.2.4.3</w:delText>
        </w:r>
        <w:r w:rsidDel="00C12CD0">
          <w:rPr>
            <w:rFonts w:ascii="Calibri" w:hAnsi="Calibri"/>
            <w:noProof/>
            <w:kern w:val="2"/>
            <w:sz w:val="24"/>
            <w:szCs w:val="24"/>
            <w:lang w:eastAsia="en-GB"/>
          </w:rPr>
          <w:tab/>
        </w:r>
        <w:r w:rsidDel="00C12CD0">
          <w:rPr>
            <w:noProof/>
          </w:rPr>
          <w:delText>Shared Data Deregistration</w:delText>
        </w:r>
        <w:r w:rsidDel="00C12CD0">
          <w:rPr>
            <w:noProof/>
          </w:rPr>
          <w:tab/>
          <w:delText>27</w:delText>
        </w:r>
      </w:del>
    </w:p>
    <w:p w14:paraId="66DEB420" w14:textId="59044190" w:rsidR="00611F1D" w:rsidDel="00C12CD0" w:rsidRDefault="00611F1D">
      <w:pPr>
        <w:pStyle w:val="TOC4"/>
        <w:rPr>
          <w:del w:id="2279" w:author="Jesus de Gregorio" w:date="2024-11-25T10:31:00Z"/>
          <w:rFonts w:ascii="Calibri" w:hAnsi="Calibri"/>
          <w:noProof/>
          <w:kern w:val="2"/>
          <w:sz w:val="24"/>
          <w:szCs w:val="24"/>
          <w:lang w:eastAsia="en-GB"/>
        </w:rPr>
      </w:pPr>
      <w:del w:id="2280" w:author="Jesus de Gregorio" w:date="2024-11-25T10:31:00Z">
        <w:r w:rsidDel="00C12CD0">
          <w:rPr>
            <w:noProof/>
          </w:rPr>
          <w:lastRenderedPageBreak/>
          <w:delText>5.2.2.5</w:delText>
        </w:r>
        <w:r w:rsidDel="00C12CD0">
          <w:rPr>
            <w:rFonts w:ascii="Calibri" w:hAnsi="Calibri"/>
            <w:noProof/>
            <w:kern w:val="2"/>
            <w:sz w:val="24"/>
            <w:szCs w:val="24"/>
            <w:lang w:eastAsia="en-GB"/>
          </w:rPr>
          <w:tab/>
        </w:r>
        <w:r w:rsidDel="00C12CD0">
          <w:rPr>
            <w:noProof/>
          </w:rPr>
          <w:delText>NFStatusSubscribe</w:delText>
        </w:r>
        <w:r w:rsidDel="00C12CD0">
          <w:rPr>
            <w:noProof/>
          </w:rPr>
          <w:tab/>
          <w:delText>27</w:delText>
        </w:r>
      </w:del>
    </w:p>
    <w:p w14:paraId="08B12D22" w14:textId="346F965B" w:rsidR="00611F1D" w:rsidDel="00C12CD0" w:rsidRDefault="00611F1D">
      <w:pPr>
        <w:pStyle w:val="TOC5"/>
        <w:rPr>
          <w:del w:id="2281" w:author="Jesus de Gregorio" w:date="2024-11-25T10:31:00Z"/>
          <w:rFonts w:ascii="Calibri" w:hAnsi="Calibri"/>
          <w:noProof/>
          <w:kern w:val="2"/>
          <w:sz w:val="24"/>
          <w:szCs w:val="24"/>
          <w:lang w:eastAsia="en-GB"/>
        </w:rPr>
      </w:pPr>
      <w:del w:id="2282" w:author="Jesus de Gregorio" w:date="2024-11-25T10:31:00Z">
        <w:r w:rsidDel="00C12CD0">
          <w:rPr>
            <w:noProof/>
          </w:rPr>
          <w:delText>5.2.2.5.1</w:delText>
        </w:r>
        <w:r w:rsidDel="00C12CD0">
          <w:rPr>
            <w:rFonts w:ascii="Calibri" w:hAnsi="Calibri"/>
            <w:noProof/>
            <w:kern w:val="2"/>
            <w:sz w:val="24"/>
            <w:szCs w:val="24"/>
            <w:lang w:eastAsia="en-GB"/>
          </w:rPr>
          <w:tab/>
        </w:r>
        <w:r w:rsidDel="00C12CD0">
          <w:rPr>
            <w:noProof/>
          </w:rPr>
          <w:delText>General</w:delText>
        </w:r>
        <w:r w:rsidDel="00C12CD0">
          <w:rPr>
            <w:noProof/>
          </w:rPr>
          <w:tab/>
          <w:delText>27</w:delText>
        </w:r>
      </w:del>
    </w:p>
    <w:p w14:paraId="101D2E59" w14:textId="50BB7218" w:rsidR="00611F1D" w:rsidDel="00C12CD0" w:rsidRDefault="00611F1D">
      <w:pPr>
        <w:pStyle w:val="TOC5"/>
        <w:rPr>
          <w:del w:id="2283" w:author="Jesus de Gregorio" w:date="2024-11-25T10:31:00Z"/>
          <w:rFonts w:ascii="Calibri" w:hAnsi="Calibri"/>
          <w:noProof/>
          <w:kern w:val="2"/>
          <w:sz w:val="24"/>
          <w:szCs w:val="24"/>
          <w:lang w:eastAsia="en-GB"/>
        </w:rPr>
      </w:pPr>
      <w:del w:id="2284" w:author="Jesus de Gregorio" w:date="2024-11-25T10:31:00Z">
        <w:r w:rsidDel="00C12CD0">
          <w:rPr>
            <w:noProof/>
          </w:rPr>
          <w:delText>5.2.2.5.2</w:delText>
        </w:r>
        <w:r w:rsidDel="00C12CD0">
          <w:rPr>
            <w:rFonts w:ascii="Calibri" w:hAnsi="Calibri"/>
            <w:noProof/>
            <w:kern w:val="2"/>
            <w:sz w:val="24"/>
            <w:szCs w:val="24"/>
            <w:lang w:eastAsia="en-GB"/>
          </w:rPr>
          <w:tab/>
        </w:r>
        <w:r w:rsidDel="00C12CD0">
          <w:rPr>
            <w:noProof/>
          </w:rPr>
          <w:delText>Subscription to NF Instances in the same PLMN</w:delText>
        </w:r>
        <w:r w:rsidDel="00C12CD0">
          <w:rPr>
            <w:noProof/>
          </w:rPr>
          <w:tab/>
          <w:delText>28</w:delText>
        </w:r>
      </w:del>
    </w:p>
    <w:p w14:paraId="4A87BA43" w14:textId="1E21C0B9" w:rsidR="00611F1D" w:rsidDel="00C12CD0" w:rsidRDefault="00611F1D">
      <w:pPr>
        <w:pStyle w:val="TOC5"/>
        <w:rPr>
          <w:del w:id="2285" w:author="Jesus de Gregorio" w:date="2024-11-25T10:31:00Z"/>
          <w:rFonts w:ascii="Calibri" w:hAnsi="Calibri"/>
          <w:noProof/>
          <w:kern w:val="2"/>
          <w:sz w:val="24"/>
          <w:szCs w:val="24"/>
          <w:lang w:eastAsia="en-GB"/>
        </w:rPr>
      </w:pPr>
      <w:del w:id="2286" w:author="Jesus de Gregorio" w:date="2024-11-25T10:31:00Z">
        <w:r w:rsidDel="00C12CD0">
          <w:rPr>
            <w:noProof/>
          </w:rPr>
          <w:delText>5.2.2.5.3</w:delText>
        </w:r>
        <w:r w:rsidDel="00C12CD0">
          <w:rPr>
            <w:rFonts w:ascii="Calibri" w:hAnsi="Calibri"/>
            <w:noProof/>
            <w:kern w:val="2"/>
            <w:sz w:val="24"/>
            <w:szCs w:val="24"/>
            <w:lang w:eastAsia="en-GB"/>
          </w:rPr>
          <w:tab/>
        </w:r>
        <w:r w:rsidDel="00C12CD0">
          <w:rPr>
            <w:noProof/>
          </w:rPr>
          <w:delText>Subscription to NF Instances in a different PLMN</w:delText>
        </w:r>
        <w:r w:rsidDel="00C12CD0">
          <w:rPr>
            <w:noProof/>
          </w:rPr>
          <w:tab/>
          <w:delText>29</w:delText>
        </w:r>
      </w:del>
    </w:p>
    <w:p w14:paraId="54018371" w14:textId="70536481" w:rsidR="00611F1D" w:rsidDel="00C12CD0" w:rsidRDefault="00611F1D">
      <w:pPr>
        <w:pStyle w:val="TOC5"/>
        <w:rPr>
          <w:del w:id="2287" w:author="Jesus de Gregorio" w:date="2024-11-25T10:31:00Z"/>
          <w:rFonts w:ascii="Calibri" w:hAnsi="Calibri"/>
          <w:noProof/>
          <w:kern w:val="2"/>
          <w:sz w:val="24"/>
          <w:szCs w:val="24"/>
          <w:lang w:eastAsia="en-GB"/>
        </w:rPr>
      </w:pPr>
      <w:del w:id="2288" w:author="Jesus de Gregorio" w:date="2024-11-25T10:31:00Z">
        <w:r w:rsidDel="00C12CD0">
          <w:rPr>
            <w:noProof/>
          </w:rPr>
          <w:delText>5.2.2.5.4</w:delText>
        </w:r>
        <w:r w:rsidDel="00C12CD0">
          <w:rPr>
            <w:rFonts w:ascii="Calibri" w:hAnsi="Calibri"/>
            <w:noProof/>
            <w:kern w:val="2"/>
            <w:sz w:val="24"/>
            <w:szCs w:val="24"/>
            <w:lang w:eastAsia="en-GB"/>
          </w:rPr>
          <w:tab/>
        </w:r>
        <w:r w:rsidDel="00C12CD0">
          <w:rPr>
            <w:noProof/>
          </w:rPr>
          <w:delText>Subscription to NF Instances with intermediate forwarding NRF</w:delText>
        </w:r>
        <w:r w:rsidDel="00C12CD0">
          <w:rPr>
            <w:noProof/>
          </w:rPr>
          <w:tab/>
          <w:delText>30</w:delText>
        </w:r>
      </w:del>
    </w:p>
    <w:p w14:paraId="591C5D7E" w14:textId="0BA34479" w:rsidR="00611F1D" w:rsidDel="00C12CD0" w:rsidRDefault="00611F1D">
      <w:pPr>
        <w:pStyle w:val="TOC5"/>
        <w:rPr>
          <w:del w:id="2289" w:author="Jesus de Gregorio" w:date="2024-11-25T10:31:00Z"/>
          <w:rFonts w:ascii="Calibri" w:hAnsi="Calibri"/>
          <w:noProof/>
          <w:kern w:val="2"/>
          <w:sz w:val="24"/>
          <w:szCs w:val="24"/>
          <w:lang w:eastAsia="en-GB"/>
        </w:rPr>
      </w:pPr>
      <w:del w:id="2290" w:author="Jesus de Gregorio" w:date="2024-11-25T10:31:00Z">
        <w:r w:rsidDel="00C12CD0">
          <w:rPr>
            <w:noProof/>
          </w:rPr>
          <w:delText>5.2.2.5.5</w:delText>
        </w:r>
        <w:r w:rsidDel="00C12CD0">
          <w:rPr>
            <w:rFonts w:ascii="Calibri" w:hAnsi="Calibri"/>
            <w:noProof/>
            <w:kern w:val="2"/>
            <w:sz w:val="24"/>
            <w:szCs w:val="24"/>
            <w:lang w:eastAsia="en-GB"/>
          </w:rPr>
          <w:tab/>
        </w:r>
        <w:r w:rsidDel="00C12CD0">
          <w:rPr>
            <w:noProof/>
          </w:rPr>
          <w:delText>Subscription to NF Instances with intermediate redirecting NRF</w:delText>
        </w:r>
        <w:r w:rsidDel="00C12CD0">
          <w:rPr>
            <w:noProof/>
          </w:rPr>
          <w:tab/>
          <w:delText>31</w:delText>
        </w:r>
      </w:del>
    </w:p>
    <w:p w14:paraId="303B83A4" w14:textId="170F5F54" w:rsidR="00611F1D" w:rsidDel="00C12CD0" w:rsidRDefault="00611F1D">
      <w:pPr>
        <w:pStyle w:val="TOC5"/>
        <w:rPr>
          <w:del w:id="2291" w:author="Jesus de Gregorio" w:date="2024-11-25T10:31:00Z"/>
          <w:rFonts w:ascii="Calibri" w:hAnsi="Calibri"/>
          <w:noProof/>
          <w:kern w:val="2"/>
          <w:sz w:val="24"/>
          <w:szCs w:val="24"/>
          <w:lang w:eastAsia="en-GB"/>
        </w:rPr>
      </w:pPr>
      <w:del w:id="2292" w:author="Jesus de Gregorio" w:date="2024-11-25T10:31:00Z">
        <w:r w:rsidDel="00C12CD0">
          <w:rPr>
            <w:noProof/>
          </w:rPr>
          <w:delText>5.2.2.5.6</w:delText>
        </w:r>
        <w:r w:rsidDel="00C12CD0">
          <w:rPr>
            <w:rFonts w:ascii="Calibri" w:hAnsi="Calibri"/>
            <w:noProof/>
            <w:kern w:val="2"/>
            <w:sz w:val="24"/>
            <w:szCs w:val="24"/>
            <w:lang w:eastAsia="en-GB"/>
          </w:rPr>
          <w:tab/>
        </w:r>
        <w:r w:rsidDel="00C12CD0">
          <w:rPr>
            <w:noProof/>
          </w:rPr>
          <w:delText>Update of Subscription to NF Instances</w:delText>
        </w:r>
        <w:r w:rsidDel="00C12CD0">
          <w:rPr>
            <w:noProof/>
          </w:rPr>
          <w:tab/>
          <w:delText>32</w:delText>
        </w:r>
      </w:del>
    </w:p>
    <w:p w14:paraId="7635EE63" w14:textId="5C5FFEEE" w:rsidR="00611F1D" w:rsidDel="00C12CD0" w:rsidRDefault="00611F1D">
      <w:pPr>
        <w:pStyle w:val="TOC5"/>
        <w:rPr>
          <w:del w:id="2293" w:author="Jesus de Gregorio" w:date="2024-11-25T10:31:00Z"/>
          <w:rFonts w:ascii="Calibri" w:hAnsi="Calibri"/>
          <w:noProof/>
          <w:kern w:val="2"/>
          <w:sz w:val="24"/>
          <w:szCs w:val="24"/>
          <w:lang w:eastAsia="en-GB"/>
        </w:rPr>
      </w:pPr>
      <w:del w:id="2294" w:author="Jesus de Gregorio" w:date="2024-11-25T10:31:00Z">
        <w:r w:rsidDel="00C12CD0">
          <w:rPr>
            <w:noProof/>
          </w:rPr>
          <w:delText>5.2.2.5.7</w:delText>
        </w:r>
        <w:r w:rsidDel="00C12CD0">
          <w:rPr>
            <w:rFonts w:ascii="Calibri" w:hAnsi="Calibri"/>
            <w:noProof/>
            <w:kern w:val="2"/>
            <w:sz w:val="24"/>
            <w:szCs w:val="24"/>
            <w:lang w:eastAsia="en-GB"/>
          </w:rPr>
          <w:tab/>
        </w:r>
        <w:r w:rsidDel="00C12CD0">
          <w:rPr>
            <w:noProof/>
          </w:rPr>
          <w:delText>Update of Subscription to NF Instances in a different PLMN</w:delText>
        </w:r>
        <w:r w:rsidDel="00C12CD0">
          <w:rPr>
            <w:noProof/>
          </w:rPr>
          <w:tab/>
          <w:delText>33</w:delText>
        </w:r>
      </w:del>
    </w:p>
    <w:p w14:paraId="0E073491" w14:textId="23B24834" w:rsidR="00611F1D" w:rsidDel="00C12CD0" w:rsidRDefault="00611F1D">
      <w:pPr>
        <w:pStyle w:val="TOC4"/>
        <w:rPr>
          <w:del w:id="2295" w:author="Jesus de Gregorio" w:date="2024-11-25T10:31:00Z"/>
          <w:rFonts w:ascii="Calibri" w:hAnsi="Calibri"/>
          <w:noProof/>
          <w:kern w:val="2"/>
          <w:sz w:val="24"/>
          <w:szCs w:val="24"/>
          <w:lang w:eastAsia="en-GB"/>
        </w:rPr>
      </w:pPr>
      <w:del w:id="2296" w:author="Jesus de Gregorio" w:date="2024-11-25T10:31:00Z">
        <w:r w:rsidDel="00C12CD0">
          <w:rPr>
            <w:noProof/>
          </w:rPr>
          <w:delText>5.2.2.6</w:delText>
        </w:r>
        <w:r w:rsidDel="00C12CD0">
          <w:rPr>
            <w:rFonts w:ascii="Calibri" w:hAnsi="Calibri"/>
            <w:noProof/>
            <w:kern w:val="2"/>
            <w:sz w:val="24"/>
            <w:szCs w:val="24"/>
            <w:lang w:eastAsia="en-GB"/>
          </w:rPr>
          <w:tab/>
        </w:r>
        <w:r w:rsidDel="00C12CD0">
          <w:rPr>
            <w:noProof/>
          </w:rPr>
          <w:delText>NFStatusNotify</w:delText>
        </w:r>
        <w:r w:rsidDel="00C12CD0">
          <w:rPr>
            <w:noProof/>
          </w:rPr>
          <w:tab/>
          <w:delText>34</w:delText>
        </w:r>
      </w:del>
    </w:p>
    <w:p w14:paraId="45786808" w14:textId="63078391" w:rsidR="00611F1D" w:rsidDel="00C12CD0" w:rsidRDefault="00611F1D">
      <w:pPr>
        <w:pStyle w:val="TOC5"/>
        <w:rPr>
          <w:del w:id="2297" w:author="Jesus de Gregorio" w:date="2024-11-25T10:31:00Z"/>
          <w:rFonts w:ascii="Calibri" w:hAnsi="Calibri"/>
          <w:noProof/>
          <w:kern w:val="2"/>
          <w:sz w:val="24"/>
          <w:szCs w:val="24"/>
          <w:lang w:eastAsia="en-GB"/>
        </w:rPr>
      </w:pPr>
      <w:del w:id="2298" w:author="Jesus de Gregorio" w:date="2024-11-25T10:31:00Z">
        <w:r w:rsidDel="00C12CD0">
          <w:rPr>
            <w:noProof/>
          </w:rPr>
          <w:delText>5.2.2.6.1</w:delText>
        </w:r>
        <w:r w:rsidDel="00C12CD0">
          <w:rPr>
            <w:rFonts w:ascii="Calibri" w:hAnsi="Calibri"/>
            <w:noProof/>
            <w:kern w:val="2"/>
            <w:sz w:val="24"/>
            <w:szCs w:val="24"/>
            <w:lang w:eastAsia="en-GB"/>
          </w:rPr>
          <w:tab/>
        </w:r>
        <w:r w:rsidDel="00C12CD0">
          <w:rPr>
            <w:noProof/>
          </w:rPr>
          <w:delText>General</w:delText>
        </w:r>
        <w:r w:rsidDel="00C12CD0">
          <w:rPr>
            <w:noProof/>
          </w:rPr>
          <w:tab/>
          <w:delText>34</w:delText>
        </w:r>
      </w:del>
    </w:p>
    <w:p w14:paraId="373BCE14" w14:textId="74D1B809" w:rsidR="00611F1D" w:rsidDel="00C12CD0" w:rsidRDefault="00611F1D">
      <w:pPr>
        <w:pStyle w:val="TOC5"/>
        <w:rPr>
          <w:del w:id="2299" w:author="Jesus de Gregorio" w:date="2024-11-25T10:31:00Z"/>
          <w:rFonts w:ascii="Calibri" w:hAnsi="Calibri"/>
          <w:noProof/>
          <w:kern w:val="2"/>
          <w:sz w:val="24"/>
          <w:szCs w:val="24"/>
          <w:lang w:eastAsia="en-GB"/>
        </w:rPr>
      </w:pPr>
      <w:del w:id="2300" w:author="Jesus de Gregorio" w:date="2024-11-25T10:31:00Z">
        <w:r w:rsidDel="00C12CD0">
          <w:rPr>
            <w:noProof/>
          </w:rPr>
          <w:delText>5.2.2.6.2</w:delText>
        </w:r>
        <w:r w:rsidDel="00C12CD0">
          <w:rPr>
            <w:rFonts w:ascii="Calibri" w:hAnsi="Calibri"/>
            <w:noProof/>
            <w:kern w:val="2"/>
            <w:sz w:val="24"/>
            <w:szCs w:val="24"/>
            <w:lang w:eastAsia="en-GB"/>
          </w:rPr>
          <w:tab/>
        </w:r>
        <w:r w:rsidDel="00C12CD0">
          <w:rPr>
            <w:noProof/>
          </w:rPr>
          <w:delText>Notification from NRF in the same PLMN</w:delText>
        </w:r>
        <w:r w:rsidDel="00C12CD0">
          <w:rPr>
            <w:noProof/>
          </w:rPr>
          <w:tab/>
          <w:delText>34</w:delText>
        </w:r>
      </w:del>
    </w:p>
    <w:p w14:paraId="0C5DA092" w14:textId="6F0F3E54" w:rsidR="00611F1D" w:rsidDel="00C12CD0" w:rsidRDefault="00611F1D">
      <w:pPr>
        <w:pStyle w:val="TOC5"/>
        <w:rPr>
          <w:del w:id="2301" w:author="Jesus de Gregorio" w:date="2024-11-25T10:31:00Z"/>
          <w:rFonts w:ascii="Calibri" w:hAnsi="Calibri"/>
          <w:noProof/>
          <w:kern w:val="2"/>
          <w:sz w:val="24"/>
          <w:szCs w:val="24"/>
          <w:lang w:eastAsia="en-GB"/>
        </w:rPr>
      </w:pPr>
      <w:del w:id="2302" w:author="Jesus de Gregorio" w:date="2024-11-25T10:31:00Z">
        <w:r w:rsidDel="00C12CD0">
          <w:rPr>
            <w:noProof/>
          </w:rPr>
          <w:delText>5.2.2.6.3</w:delText>
        </w:r>
        <w:r w:rsidDel="00C12CD0">
          <w:rPr>
            <w:rFonts w:ascii="Calibri" w:hAnsi="Calibri"/>
            <w:noProof/>
            <w:kern w:val="2"/>
            <w:sz w:val="24"/>
            <w:szCs w:val="24"/>
            <w:lang w:eastAsia="en-GB"/>
          </w:rPr>
          <w:tab/>
        </w:r>
        <w:r w:rsidDel="00C12CD0">
          <w:rPr>
            <w:noProof/>
          </w:rPr>
          <w:delText>Notification from NRF in a different PLMN</w:delText>
        </w:r>
        <w:r w:rsidDel="00C12CD0">
          <w:rPr>
            <w:noProof/>
          </w:rPr>
          <w:tab/>
          <w:delText>36</w:delText>
        </w:r>
      </w:del>
    </w:p>
    <w:p w14:paraId="7EE5C991" w14:textId="5753E390" w:rsidR="00611F1D" w:rsidDel="00C12CD0" w:rsidRDefault="00611F1D">
      <w:pPr>
        <w:pStyle w:val="TOC5"/>
        <w:rPr>
          <w:del w:id="2303" w:author="Jesus de Gregorio" w:date="2024-11-25T10:31:00Z"/>
          <w:rFonts w:ascii="Calibri" w:hAnsi="Calibri"/>
          <w:noProof/>
          <w:kern w:val="2"/>
          <w:sz w:val="24"/>
          <w:szCs w:val="24"/>
          <w:lang w:eastAsia="en-GB"/>
        </w:rPr>
      </w:pPr>
      <w:del w:id="2304" w:author="Jesus de Gregorio" w:date="2024-11-25T10:31:00Z">
        <w:r w:rsidDel="00C12CD0">
          <w:rPr>
            <w:noProof/>
          </w:rPr>
          <w:delText>5.2.2.6.4</w:delText>
        </w:r>
        <w:r w:rsidDel="00C12CD0">
          <w:rPr>
            <w:rFonts w:ascii="Calibri" w:hAnsi="Calibri"/>
            <w:noProof/>
            <w:kern w:val="2"/>
            <w:sz w:val="24"/>
            <w:szCs w:val="24"/>
            <w:lang w:eastAsia="en-GB"/>
          </w:rPr>
          <w:tab/>
        </w:r>
        <w:r w:rsidDel="00C12CD0">
          <w:rPr>
            <w:noProof/>
          </w:rPr>
          <w:delText>Notification for subscription via intermediate NRF</w:delText>
        </w:r>
        <w:r w:rsidDel="00C12CD0">
          <w:rPr>
            <w:noProof/>
          </w:rPr>
          <w:tab/>
          <w:delText>37</w:delText>
        </w:r>
      </w:del>
    </w:p>
    <w:p w14:paraId="5072B949" w14:textId="68C0F44D" w:rsidR="00611F1D" w:rsidDel="00C12CD0" w:rsidRDefault="00611F1D">
      <w:pPr>
        <w:pStyle w:val="TOC4"/>
        <w:rPr>
          <w:del w:id="2305" w:author="Jesus de Gregorio" w:date="2024-11-25T10:31:00Z"/>
          <w:rFonts w:ascii="Calibri" w:hAnsi="Calibri"/>
          <w:noProof/>
          <w:kern w:val="2"/>
          <w:sz w:val="24"/>
          <w:szCs w:val="24"/>
          <w:lang w:eastAsia="en-GB"/>
        </w:rPr>
      </w:pPr>
      <w:del w:id="2306" w:author="Jesus de Gregorio" w:date="2024-11-25T10:31:00Z">
        <w:r w:rsidDel="00C12CD0">
          <w:rPr>
            <w:noProof/>
          </w:rPr>
          <w:delText>5.2.2.7</w:delText>
        </w:r>
        <w:r w:rsidDel="00C12CD0">
          <w:rPr>
            <w:rFonts w:ascii="Calibri" w:hAnsi="Calibri"/>
            <w:noProof/>
            <w:kern w:val="2"/>
            <w:sz w:val="24"/>
            <w:szCs w:val="24"/>
            <w:lang w:eastAsia="en-GB"/>
          </w:rPr>
          <w:tab/>
        </w:r>
        <w:r w:rsidDel="00C12CD0">
          <w:rPr>
            <w:noProof/>
          </w:rPr>
          <w:delText>NFStatusUnSubscribe</w:delText>
        </w:r>
        <w:r w:rsidDel="00C12CD0">
          <w:rPr>
            <w:noProof/>
          </w:rPr>
          <w:tab/>
          <w:delText>37</w:delText>
        </w:r>
      </w:del>
    </w:p>
    <w:p w14:paraId="5C3AF7DD" w14:textId="77EC715A" w:rsidR="00611F1D" w:rsidDel="00C12CD0" w:rsidRDefault="00611F1D">
      <w:pPr>
        <w:pStyle w:val="TOC5"/>
        <w:rPr>
          <w:del w:id="2307" w:author="Jesus de Gregorio" w:date="2024-11-25T10:31:00Z"/>
          <w:rFonts w:ascii="Calibri" w:hAnsi="Calibri"/>
          <w:noProof/>
          <w:kern w:val="2"/>
          <w:sz w:val="24"/>
          <w:szCs w:val="24"/>
          <w:lang w:eastAsia="en-GB"/>
        </w:rPr>
      </w:pPr>
      <w:del w:id="2308" w:author="Jesus de Gregorio" w:date="2024-11-25T10:31:00Z">
        <w:r w:rsidDel="00C12CD0">
          <w:rPr>
            <w:noProof/>
          </w:rPr>
          <w:delText>5.2.2.7.1</w:delText>
        </w:r>
        <w:r w:rsidDel="00C12CD0">
          <w:rPr>
            <w:rFonts w:ascii="Calibri" w:hAnsi="Calibri"/>
            <w:noProof/>
            <w:kern w:val="2"/>
            <w:sz w:val="24"/>
            <w:szCs w:val="24"/>
            <w:lang w:eastAsia="en-GB"/>
          </w:rPr>
          <w:tab/>
        </w:r>
        <w:r w:rsidDel="00C12CD0">
          <w:rPr>
            <w:noProof/>
          </w:rPr>
          <w:delText>General</w:delText>
        </w:r>
        <w:r w:rsidDel="00C12CD0">
          <w:rPr>
            <w:noProof/>
          </w:rPr>
          <w:tab/>
          <w:delText>37</w:delText>
        </w:r>
      </w:del>
    </w:p>
    <w:p w14:paraId="5D43CB06" w14:textId="3F6A1004" w:rsidR="00611F1D" w:rsidDel="00C12CD0" w:rsidRDefault="00611F1D">
      <w:pPr>
        <w:pStyle w:val="TOC5"/>
        <w:rPr>
          <w:del w:id="2309" w:author="Jesus de Gregorio" w:date="2024-11-25T10:31:00Z"/>
          <w:rFonts w:ascii="Calibri" w:hAnsi="Calibri"/>
          <w:noProof/>
          <w:kern w:val="2"/>
          <w:sz w:val="24"/>
          <w:szCs w:val="24"/>
          <w:lang w:eastAsia="en-GB"/>
        </w:rPr>
      </w:pPr>
      <w:del w:id="2310" w:author="Jesus de Gregorio" w:date="2024-11-25T10:31:00Z">
        <w:r w:rsidDel="00C12CD0">
          <w:rPr>
            <w:noProof/>
          </w:rPr>
          <w:delText>5.2.2.7.2</w:delText>
        </w:r>
        <w:r w:rsidDel="00C12CD0">
          <w:rPr>
            <w:rFonts w:ascii="Calibri" w:hAnsi="Calibri"/>
            <w:noProof/>
            <w:kern w:val="2"/>
            <w:sz w:val="24"/>
            <w:szCs w:val="24"/>
            <w:lang w:eastAsia="en-GB"/>
          </w:rPr>
          <w:tab/>
        </w:r>
        <w:r w:rsidDel="00C12CD0">
          <w:rPr>
            <w:noProof/>
          </w:rPr>
          <w:delText>Subscription removal in the same PLMN</w:delText>
        </w:r>
        <w:r w:rsidDel="00C12CD0">
          <w:rPr>
            <w:noProof/>
          </w:rPr>
          <w:tab/>
          <w:delText>37</w:delText>
        </w:r>
      </w:del>
    </w:p>
    <w:p w14:paraId="0CD09B0C" w14:textId="7453AF09" w:rsidR="00611F1D" w:rsidDel="00C12CD0" w:rsidRDefault="00611F1D">
      <w:pPr>
        <w:pStyle w:val="TOC5"/>
        <w:rPr>
          <w:del w:id="2311" w:author="Jesus de Gregorio" w:date="2024-11-25T10:31:00Z"/>
          <w:rFonts w:ascii="Calibri" w:hAnsi="Calibri"/>
          <w:noProof/>
          <w:kern w:val="2"/>
          <w:sz w:val="24"/>
          <w:szCs w:val="24"/>
          <w:lang w:eastAsia="en-GB"/>
        </w:rPr>
      </w:pPr>
      <w:del w:id="2312" w:author="Jesus de Gregorio" w:date="2024-11-25T10:31:00Z">
        <w:r w:rsidDel="00C12CD0">
          <w:rPr>
            <w:noProof/>
          </w:rPr>
          <w:delText>5.2.2.7.3</w:delText>
        </w:r>
        <w:r w:rsidDel="00C12CD0">
          <w:rPr>
            <w:rFonts w:ascii="Calibri" w:hAnsi="Calibri"/>
            <w:noProof/>
            <w:kern w:val="2"/>
            <w:sz w:val="24"/>
            <w:szCs w:val="24"/>
            <w:lang w:eastAsia="en-GB"/>
          </w:rPr>
          <w:tab/>
        </w:r>
        <w:r w:rsidDel="00C12CD0">
          <w:rPr>
            <w:noProof/>
          </w:rPr>
          <w:delText>Subscription removal in a different PLMN</w:delText>
        </w:r>
        <w:r w:rsidDel="00C12CD0">
          <w:rPr>
            <w:noProof/>
          </w:rPr>
          <w:tab/>
          <w:delText>38</w:delText>
        </w:r>
      </w:del>
    </w:p>
    <w:p w14:paraId="39D8C41F" w14:textId="36F5DC0E" w:rsidR="00611F1D" w:rsidDel="00C12CD0" w:rsidRDefault="00611F1D">
      <w:pPr>
        <w:pStyle w:val="TOC4"/>
        <w:rPr>
          <w:del w:id="2313" w:author="Jesus de Gregorio" w:date="2024-11-25T10:31:00Z"/>
          <w:rFonts w:ascii="Calibri" w:hAnsi="Calibri"/>
          <w:noProof/>
          <w:kern w:val="2"/>
          <w:sz w:val="24"/>
          <w:szCs w:val="24"/>
          <w:lang w:eastAsia="en-GB"/>
        </w:rPr>
      </w:pPr>
      <w:del w:id="2314" w:author="Jesus de Gregorio" w:date="2024-11-25T10:31:00Z">
        <w:r w:rsidDel="00C12CD0">
          <w:rPr>
            <w:noProof/>
          </w:rPr>
          <w:delText>5.2.2.8</w:delText>
        </w:r>
        <w:r w:rsidDel="00C12CD0">
          <w:rPr>
            <w:rFonts w:ascii="Calibri" w:hAnsi="Calibri"/>
            <w:noProof/>
            <w:kern w:val="2"/>
            <w:sz w:val="24"/>
            <w:szCs w:val="24"/>
            <w:lang w:eastAsia="en-GB"/>
          </w:rPr>
          <w:tab/>
        </w:r>
        <w:r w:rsidDel="00C12CD0">
          <w:rPr>
            <w:noProof/>
          </w:rPr>
          <w:delText>NFListRetrieval</w:delText>
        </w:r>
        <w:r w:rsidDel="00C12CD0">
          <w:rPr>
            <w:noProof/>
          </w:rPr>
          <w:tab/>
          <w:delText>38</w:delText>
        </w:r>
      </w:del>
    </w:p>
    <w:p w14:paraId="4BE8ABE8" w14:textId="7CBE2582" w:rsidR="00611F1D" w:rsidDel="00C12CD0" w:rsidRDefault="00611F1D">
      <w:pPr>
        <w:pStyle w:val="TOC5"/>
        <w:rPr>
          <w:del w:id="2315" w:author="Jesus de Gregorio" w:date="2024-11-25T10:31:00Z"/>
          <w:rFonts w:ascii="Calibri" w:hAnsi="Calibri"/>
          <w:noProof/>
          <w:kern w:val="2"/>
          <w:sz w:val="24"/>
          <w:szCs w:val="24"/>
          <w:lang w:eastAsia="en-GB"/>
        </w:rPr>
      </w:pPr>
      <w:del w:id="2316" w:author="Jesus de Gregorio" w:date="2024-11-25T10:31:00Z">
        <w:r w:rsidDel="00C12CD0">
          <w:rPr>
            <w:noProof/>
          </w:rPr>
          <w:delText>5.2.2.8.1</w:delText>
        </w:r>
        <w:r w:rsidDel="00C12CD0">
          <w:rPr>
            <w:rFonts w:ascii="Calibri" w:hAnsi="Calibri"/>
            <w:noProof/>
            <w:kern w:val="2"/>
            <w:sz w:val="24"/>
            <w:szCs w:val="24"/>
            <w:lang w:eastAsia="en-GB"/>
          </w:rPr>
          <w:tab/>
        </w:r>
        <w:r w:rsidDel="00C12CD0">
          <w:rPr>
            <w:noProof/>
          </w:rPr>
          <w:delText>General</w:delText>
        </w:r>
        <w:r w:rsidDel="00C12CD0">
          <w:rPr>
            <w:noProof/>
          </w:rPr>
          <w:tab/>
          <w:delText>38</w:delText>
        </w:r>
      </w:del>
    </w:p>
    <w:p w14:paraId="3817CA89" w14:textId="37C91520" w:rsidR="00611F1D" w:rsidDel="00C12CD0" w:rsidRDefault="00611F1D">
      <w:pPr>
        <w:pStyle w:val="TOC4"/>
        <w:rPr>
          <w:del w:id="2317" w:author="Jesus de Gregorio" w:date="2024-11-25T10:31:00Z"/>
          <w:rFonts w:ascii="Calibri" w:hAnsi="Calibri"/>
          <w:noProof/>
          <w:kern w:val="2"/>
          <w:sz w:val="24"/>
          <w:szCs w:val="24"/>
          <w:lang w:eastAsia="en-GB"/>
        </w:rPr>
      </w:pPr>
      <w:del w:id="2318" w:author="Jesus de Gregorio" w:date="2024-11-25T10:31:00Z">
        <w:r w:rsidDel="00C12CD0">
          <w:rPr>
            <w:noProof/>
          </w:rPr>
          <w:delText>5.2.2.9</w:delText>
        </w:r>
        <w:r w:rsidDel="00C12CD0">
          <w:rPr>
            <w:rFonts w:ascii="Calibri" w:hAnsi="Calibri"/>
            <w:noProof/>
            <w:kern w:val="2"/>
            <w:sz w:val="24"/>
            <w:szCs w:val="24"/>
            <w:lang w:eastAsia="en-GB"/>
          </w:rPr>
          <w:tab/>
        </w:r>
        <w:r w:rsidDel="00C12CD0">
          <w:rPr>
            <w:noProof/>
          </w:rPr>
          <w:delText>NFProfileRetrieval</w:delText>
        </w:r>
        <w:r w:rsidDel="00C12CD0">
          <w:rPr>
            <w:noProof/>
          </w:rPr>
          <w:tab/>
          <w:delText>39</w:delText>
        </w:r>
      </w:del>
    </w:p>
    <w:p w14:paraId="03C1A8CA" w14:textId="6B3CCECC" w:rsidR="00611F1D" w:rsidDel="00C12CD0" w:rsidRDefault="00611F1D">
      <w:pPr>
        <w:pStyle w:val="TOC5"/>
        <w:rPr>
          <w:del w:id="2319" w:author="Jesus de Gregorio" w:date="2024-11-25T10:31:00Z"/>
          <w:rFonts w:ascii="Calibri" w:hAnsi="Calibri"/>
          <w:noProof/>
          <w:kern w:val="2"/>
          <w:sz w:val="24"/>
          <w:szCs w:val="24"/>
          <w:lang w:eastAsia="en-GB"/>
        </w:rPr>
      </w:pPr>
      <w:del w:id="2320" w:author="Jesus de Gregorio" w:date="2024-11-25T10:31:00Z">
        <w:r w:rsidDel="00C12CD0">
          <w:rPr>
            <w:noProof/>
          </w:rPr>
          <w:delText>5.2.2.9.1</w:delText>
        </w:r>
        <w:r w:rsidDel="00C12CD0">
          <w:rPr>
            <w:rFonts w:ascii="Calibri" w:hAnsi="Calibri"/>
            <w:noProof/>
            <w:kern w:val="2"/>
            <w:sz w:val="24"/>
            <w:szCs w:val="24"/>
            <w:lang w:eastAsia="en-GB"/>
          </w:rPr>
          <w:tab/>
        </w:r>
        <w:r w:rsidDel="00C12CD0">
          <w:rPr>
            <w:noProof/>
          </w:rPr>
          <w:delText>General</w:delText>
        </w:r>
        <w:r w:rsidDel="00C12CD0">
          <w:rPr>
            <w:noProof/>
          </w:rPr>
          <w:tab/>
          <w:delText>39</w:delText>
        </w:r>
      </w:del>
    </w:p>
    <w:p w14:paraId="3774F7A5" w14:textId="09037013" w:rsidR="00611F1D" w:rsidDel="00C12CD0" w:rsidRDefault="00611F1D">
      <w:pPr>
        <w:pStyle w:val="TOC4"/>
        <w:rPr>
          <w:del w:id="2321" w:author="Jesus de Gregorio" w:date="2024-11-25T10:31:00Z"/>
          <w:rFonts w:ascii="Calibri" w:hAnsi="Calibri"/>
          <w:noProof/>
          <w:kern w:val="2"/>
          <w:sz w:val="24"/>
          <w:szCs w:val="24"/>
          <w:lang w:eastAsia="en-GB"/>
        </w:rPr>
      </w:pPr>
      <w:del w:id="2322" w:author="Jesus de Gregorio" w:date="2024-11-25T10:31:00Z">
        <w:r w:rsidDel="00C12CD0">
          <w:rPr>
            <w:noProof/>
          </w:rPr>
          <w:delText>5.2.2.10</w:delText>
        </w:r>
        <w:r w:rsidDel="00C12CD0">
          <w:rPr>
            <w:rFonts w:ascii="Calibri" w:hAnsi="Calibri"/>
            <w:noProof/>
            <w:kern w:val="2"/>
            <w:sz w:val="24"/>
            <w:szCs w:val="24"/>
            <w:lang w:eastAsia="en-GB"/>
          </w:rPr>
          <w:tab/>
        </w:r>
        <w:r w:rsidDel="00C12CD0">
          <w:rPr>
            <w:noProof/>
          </w:rPr>
          <w:delText>SharedDataRetrieval</w:delText>
        </w:r>
        <w:r w:rsidDel="00C12CD0">
          <w:rPr>
            <w:noProof/>
          </w:rPr>
          <w:tab/>
          <w:delText>40</w:delText>
        </w:r>
      </w:del>
    </w:p>
    <w:p w14:paraId="1D4D3981" w14:textId="503D6C0C" w:rsidR="00611F1D" w:rsidDel="00C12CD0" w:rsidRDefault="00611F1D">
      <w:pPr>
        <w:pStyle w:val="TOC4"/>
        <w:rPr>
          <w:del w:id="2323" w:author="Jesus de Gregorio" w:date="2024-11-25T10:31:00Z"/>
          <w:rFonts w:ascii="Calibri" w:hAnsi="Calibri"/>
          <w:noProof/>
          <w:kern w:val="2"/>
          <w:sz w:val="24"/>
          <w:szCs w:val="24"/>
          <w:lang w:eastAsia="en-GB"/>
        </w:rPr>
      </w:pPr>
      <w:del w:id="2324" w:author="Jesus de Gregorio" w:date="2024-11-25T10:31:00Z">
        <w:r w:rsidDel="00C12CD0">
          <w:rPr>
            <w:noProof/>
          </w:rPr>
          <w:delText>5.2.2.11</w:delText>
        </w:r>
        <w:r w:rsidDel="00C12CD0">
          <w:rPr>
            <w:rFonts w:ascii="Calibri" w:hAnsi="Calibri"/>
            <w:noProof/>
            <w:kern w:val="2"/>
            <w:sz w:val="24"/>
            <w:szCs w:val="24"/>
            <w:lang w:eastAsia="en-GB"/>
          </w:rPr>
          <w:tab/>
        </w:r>
        <w:r w:rsidDel="00C12CD0">
          <w:rPr>
            <w:noProof/>
          </w:rPr>
          <w:delText>SharedDataListRetrieval</w:delText>
        </w:r>
        <w:r w:rsidDel="00C12CD0">
          <w:rPr>
            <w:noProof/>
          </w:rPr>
          <w:tab/>
          <w:delText>40</w:delText>
        </w:r>
      </w:del>
    </w:p>
    <w:p w14:paraId="36A3C50F" w14:textId="44703FD9" w:rsidR="00611F1D" w:rsidDel="00C12CD0" w:rsidRDefault="00611F1D">
      <w:pPr>
        <w:pStyle w:val="TOC2"/>
        <w:rPr>
          <w:del w:id="2325" w:author="Jesus de Gregorio" w:date="2024-11-25T10:31:00Z"/>
          <w:rFonts w:ascii="Calibri" w:hAnsi="Calibri"/>
          <w:noProof/>
          <w:kern w:val="2"/>
          <w:sz w:val="24"/>
          <w:szCs w:val="24"/>
          <w:lang w:eastAsia="en-GB"/>
        </w:rPr>
      </w:pPr>
      <w:del w:id="2326" w:author="Jesus de Gregorio" w:date="2024-11-25T10:31:00Z">
        <w:r w:rsidDel="00C12CD0">
          <w:rPr>
            <w:noProof/>
          </w:rPr>
          <w:delText>5.3</w:delText>
        </w:r>
        <w:r w:rsidDel="00C12CD0">
          <w:rPr>
            <w:rFonts w:ascii="Calibri" w:hAnsi="Calibri"/>
            <w:noProof/>
            <w:kern w:val="2"/>
            <w:sz w:val="24"/>
            <w:szCs w:val="24"/>
            <w:lang w:eastAsia="en-GB"/>
          </w:rPr>
          <w:tab/>
        </w:r>
        <w:r w:rsidDel="00C12CD0">
          <w:rPr>
            <w:noProof/>
            <w:lang w:eastAsia="zh-CN"/>
          </w:rPr>
          <w:delText>Nnrf_NFDiscovery</w:delText>
        </w:r>
        <w:r w:rsidDel="00C12CD0">
          <w:rPr>
            <w:noProof/>
          </w:rPr>
          <w:delText xml:space="preserve"> Service</w:delText>
        </w:r>
        <w:r w:rsidDel="00C12CD0">
          <w:rPr>
            <w:noProof/>
          </w:rPr>
          <w:tab/>
          <w:delText>41</w:delText>
        </w:r>
      </w:del>
    </w:p>
    <w:p w14:paraId="43CB96F5" w14:textId="7450FB87" w:rsidR="00611F1D" w:rsidDel="00C12CD0" w:rsidRDefault="00611F1D">
      <w:pPr>
        <w:pStyle w:val="TOC3"/>
        <w:rPr>
          <w:del w:id="2327" w:author="Jesus de Gregorio" w:date="2024-11-25T10:31:00Z"/>
          <w:rFonts w:ascii="Calibri" w:hAnsi="Calibri"/>
          <w:noProof/>
          <w:kern w:val="2"/>
          <w:sz w:val="24"/>
          <w:szCs w:val="24"/>
          <w:lang w:eastAsia="en-GB"/>
        </w:rPr>
      </w:pPr>
      <w:del w:id="2328" w:author="Jesus de Gregorio" w:date="2024-11-25T10:31:00Z">
        <w:r w:rsidDel="00C12CD0">
          <w:rPr>
            <w:noProof/>
          </w:rPr>
          <w:delText>5.3.1</w:delText>
        </w:r>
        <w:r w:rsidDel="00C12CD0">
          <w:rPr>
            <w:rFonts w:ascii="Calibri" w:hAnsi="Calibri"/>
            <w:noProof/>
            <w:kern w:val="2"/>
            <w:sz w:val="24"/>
            <w:szCs w:val="24"/>
            <w:lang w:eastAsia="en-GB"/>
          </w:rPr>
          <w:tab/>
        </w:r>
        <w:r w:rsidDel="00C12CD0">
          <w:rPr>
            <w:noProof/>
          </w:rPr>
          <w:delText>Service Description</w:delText>
        </w:r>
        <w:r w:rsidDel="00C12CD0">
          <w:rPr>
            <w:noProof/>
          </w:rPr>
          <w:tab/>
          <w:delText>41</w:delText>
        </w:r>
      </w:del>
    </w:p>
    <w:p w14:paraId="746B0BEB" w14:textId="7AF24A9B" w:rsidR="00611F1D" w:rsidDel="00C12CD0" w:rsidRDefault="00611F1D">
      <w:pPr>
        <w:pStyle w:val="TOC3"/>
        <w:rPr>
          <w:del w:id="2329" w:author="Jesus de Gregorio" w:date="2024-11-25T10:31:00Z"/>
          <w:rFonts w:ascii="Calibri" w:hAnsi="Calibri"/>
          <w:noProof/>
          <w:kern w:val="2"/>
          <w:sz w:val="24"/>
          <w:szCs w:val="24"/>
          <w:lang w:eastAsia="en-GB"/>
        </w:rPr>
      </w:pPr>
      <w:del w:id="2330" w:author="Jesus de Gregorio" w:date="2024-11-25T10:31:00Z">
        <w:r w:rsidDel="00C12CD0">
          <w:rPr>
            <w:noProof/>
          </w:rPr>
          <w:delText>5.3.2</w:delText>
        </w:r>
        <w:r w:rsidDel="00C12CD0">
          <w:rPr>
            <w:rFonts w:ascii="Calibri" w:hAnsi="Calibri"/>
            <w:noProof/>
            <w:kern w:val="2"/>
            <w:sz w:val="24"/>
            <w:szCs w:val="24"/>
            <w:lang w:eastAsia="en-GB"/>
          </w:rPr>
          <w:tab/>
        </w:r>
        <w:r w:rsidDel="00C12CD0">
          <w:rPr>
            <w:noProof/>
          </w:rPr>
          <w:delText>Service Operations</w:delText>
        </w:r>
        <w:r w:rsidDel="00C12CD0">
          <w:rPr>
            <w:noProof/>
          </w:rPr>
          <w:tab/>
          <w:delText>41</w:delText>
        </w:r>
      </w:del>
    </w:p>
    <w:p w14:paraId="49B52B2F" w14:textId="5E902DC3" w:rsidR="00611F1D" w:rsidDel="00C12CD0" w:rsidRDefault="00611F1D">
      <w:pPr>
        <w:pStyle w:val="TOC4"/>
        <w:rPr>
          <w:del w:id="2331" w:author="Jesus de Gregorio" w:date="2024-11-25T10:31:00Z"/>
          <w:rFonts w:ascii="Calibri" w:hAnsi="Calibri"/>
          <w:noProof/>
          <w:kern w:val="2"/>
          <w:sz w:val="24"/>
          <w:szCs w:val="24"/>
          <w:lang w:eastAsia="en-GB"/>
        </w:rPr>
      </w:pPr>
      <w:del w:id="2332" w:author="Jesus de Gregorio" w:date="2024-11-25T10:31:00Z">
        <w:r w:rsidDel="00C12CD0">
          <w:rPr>
            <w:noProof/>
          </w:rPr>
          <w:delText>5.3.2.1</w:delText>
        </w:r>
        <w:r w:rsidDel="00C12CD0">
          <w:rPr>
            <w:rFonts w:ascii="Calibri" w:hAnsi="Calibri"/>
            <w:noProof/>
            <w:kern w:val="2"/>
            <w:sz w:val="24"/>
            <w:szCs w:val="24"/>
            <w:lang w:eastAsia="en-GB"/>
          </w:rPr>
          <w:tab/>
        </w:r>
        <w:r w:rsidDel="00C12CD0">
          <w:rPr>
            <w:noProof/>
          </w:rPr>
          <w:delText>Introduction</w:delText>
        </w:r>
        <w:r w:rsidDel="00C12CD0">
          <w:rPr>
            <w:noProof/>
          </w:rPr>
          <w:tab/>
          <w:delText>41</w:delText>
        </w:r>
      </w:del>
    </w:p>
    <w:p w14:paraId="46468ACE" w14:textId="351C39DD" w:rsidR="00611F1D" w:rsidDel="00C12CD0" w:rsidRDefault="00611F1D">
      <w:pPr>
        <w:pStyle w:val="TOC4"/>
        <w:rPr>
          <w:del w:id="2333" w:author="Jesus de Gregorio" w:date="2024-11-25T10:31:00Z"/>
          <w:rFonts w:ascii="Calibri" w:hAnsi="Calibri"/>
          <w:noProof/>
          <w:kern w:val="2"/>
          <w:sz w:val="24"/>
          <w:szCs w:val="24"/>
          <w:lang w:eastAsia="en-GB"/>
        </w:rPr>
      </w:pPr>
      <w:del w:id="2334" w:author="Jesus de Gregorio" w:date="2024-11-25T10:31:00Z">
        <w:r w:rsidDel="00C12CD0">
          <w:rPr>
            <w:noProof/>
          </w:rPr>
          <w:delText>5.3.2.2</w:delText>
        </w:r>
        <w:r w:rsidDel="00C12CD0">
          <w:rPr>
            <w:rFonts w:ascii="Calibri" w:hAnsi="Calibri"/>
            <w:noProof/>
            <w:kern w:val="2"/>
            <w:sz w:val="24"/>
            <w:szCs w:val="24"/>
            <w:lang w:eastAsia="en-GB"/>
          </w:rPr>
          <w:tab/>
        </w:r>
        <w:r w:rsidDel="00C12CD0">
          <w:rPr>
            <w:noProof/>
          </w:rPr>
          <w:delText>NFDiscover</w:delText>
        </w:r>
        <w:r w:rsidDel="00C12CD0">
          <w:rPr>
            <w:noProof/>
          </w:rPr>
          <w:tab/>
          <w:delText>42</w:delText>
        </w:r>
      </w:del>
    </w:p>
    <w:p w14:paraId="1B47EDC9" w14:textId="4E999131" w:rsidR="00611F1D" w:rsidDel="00C12CD0" w:rsidRDefault="00611F1D">
      <w:pPr>
        <w:pStyle w:val="TOC5"/>
        <w:rPr>
          <w:del w:id="2335" w:author="Jesus de Gregorio" w:date="2024-11-25T10:31:00Z"/>
          <w:rFonts w:ascii="Calibri" w:hAnsi="Calibri"/>
          <w:noProof/>
          <w:kern w:val="2"/>
          <w:sz w:val="24"/>
          <w:szCs w:val="24"/>
          <w:lang w:eastAsia="en-GB"/>
        </w:rPr>
      </w:pPr>
      <w:del w:id="2336" w:author="Jesus de Gregorio" w:date="2024-11-25T10:31:00Z">
        <w:r w:rsidDel="00C12CD0">
          <w:rPr>
            <w:noProof/>
          </w:rPr>
          <w:delText>5.3.2.2.1</w:delText>
        </w:r>
        <w:r w:rsidDel="00C12CD0">
          <w:rPr>
            <w:rFonts w:ascii="Calibri" w:hAnsi="Calibri"/>
            <w:noProof/>
            <w:kern w:val="2"/>
            <w:sz w:val="24"/>
            <w:szCs w:val="24"/>
            <w:lang w:eastAsia="en-GB"/>
          </w:rPr>
          <w:tab/>
        </w:r>
        <w:r w:rsidDel="00C12CD0">
          <w:rPr>
            <w:noProof/>
          </w:rPr>
          <w:delText>General</w:delText>
        </w:r>
        <w:r w:rsidDel="00C12CD0">
          <w:rPr>
            <w:noProof/>
          </w:rPr>
          <w:tab/>
          <w:delText>42</w:delText>
        </w:r>
      </w:del>
    </w:p>
    <w:p w14:paraId="3179EF8B" w14:textId="797EFABF" w:rsidR="00611F1D" w:rsidDel="00C12CD0" w:rsidRDefault="00611F1D">
      <w:pPr>
        <w:pStyle w:val="TOC5"/>
        <w:rPr>
          <w:del w:id="2337" w:author="Jesus de Gregorio" w:date="2024-11-25T10:31:00Z"/>
          <w:rFonts w:ascii="Calibri" w:hAnsi="Calibri"/>
          <w:noProof/>
          <w:kern w:val="2"/>
          <w:sz w:val="24"/>
          <w:szCs w:val="24"/>
          <w:lang w:eastAsia="en-GB"/>
        </w:rPr>
      </w:pPr>
      <w:del w:id="2338" w:author="Jesus de Gregorio" w:date="2024-11-25T10:31:00Z">
        <w:r w:rsidDel="00C12CD0">
          <w:rPr>
            <w:noProof/>
          </w:rPr>
          <w:delText>5.3.2.2.2</w:delText>
        </w:r>
        <w:r w:rsidDel="00C12CD0">
          <w:rPr>
            <w:rFonts w:ascii="Calibri" w:hAnsi="Calibri"/>
            <w:noProof/>
            <w:kern w:val="2"/>
            <w:sz w:val="24"/>
            <w:szCs w:val="24"/>
            <w:lang w:eastAsia="en-GB"/>
          </w:rPr>
          <w:tab/>
        </w:r>
        <w:r w:rsidDel="00C12CD0">
          <w:rPr>
            <w:noProof/>
          </w:rPr>
          <w:delText>Service Discovery in the same PLMN</w:delText>
        </w:r>
        <w:r w:rsidDel="00C12CD0">
          <w:rPr>
            <w:noProof/>
          </w:rPr>
          <w:tab/>
          <w:delText>43</w:delText>
        </w:r>
      </w:del>
    </w:p>
    <w:p w14:paraId="2DE771D4" w14:textId="10FBEEA7" w:rsidR="00611F1D" w:rsidDel="00C12CD0" w:rsidRDefault="00611F1D">
      <w:pPr>
        <w:pStyle w:val="TOC5"/>
        <w:rPr>
          <w:del w:id="2339" w:author="Jesus de Gregorio" w:date="2024-11-25T10:31:00Z"/>
          <w:rFonts w:ascii="Calibri" w:hAnsi="Calibri"/>
          <w:noProof/>
          <w:kern w:val="2"/>
          <w:sz w:val="24"/>
          <w:szCs w:val="24"/>
          <w:lang w:eastAsia="en-GB"/>
        </w:rPr>
      </w:pPr>
      <w:del w:id="2340" w:author="Jesus de Gregorio" w:date="2024-11-25T10:31:00Z">
        <w:r w:rsidDel="00C12CD0">
          <w:rPr>
            <w:noProof/>
          </w:rPr>
          <w:delText>5.3.2.2.3</w:delText>
        </w:r>
        <w:r w:rsidDel="00C12CD0">
          <w:rPr>
            <w:rFonts w:ascii="Calibri" w:hAnsi="Calibri"/>
            <w:noProof/>
            <w:kern w:val="2"/>
            <w:sz w:val="24"/>
            <w:szCs w:val="24"/>
            <w:lang w:eastAsia="en-GB"/>
          </w:rPr>
          <w:tab/>
        </w:r>
        <w:r w:rsidDel="00C12CD0">
          <w:rPr>
            <w:noProof/>
          </w:rPr>
          <w:delText>Service Discovery in a different PLMN</w:delText>
        </w:r>
        <w:r w:rsidDel="00C12CD0">
          <w:rPr>
            <w:noProof/>
          </w:rPr>
          <w:tab/>
          <w:delText>44</w:delText>
        </w:r>
      </w:del>
    </w:p>
    <w:p w14:paraId="23068CB0" w14:textId="675ADCC1" w:rsidR="00611F1D" w:rsidDel="00C12CD0" w:rsidRDefault="00611F1D">
      <w:pPr>
        <w:pStyle w:val="TOC5"/>
        <w:rPr>
          <w:del w:id="2341" w:author="Jesus de Gregorio" w:date="2024-11-25T10:31:00Z"/>
          <w:rFonts w:ascii="Calibri" w:hAnsi="Calibri"/>
          <w:noProof/>
          <w:kern w:val="2"/>
          <w:sz w:val="24"/>
          <w:szCs w:val="24"/>
          <w:lang w:eastAsia="en-GB"/>
        </w:rPr>
      </w:pPr>
      <w:del w:id="2342" w:author="Jesus de Gregorio" w:date="2024-11-25T10:31:00Z">
        <w:r w:rsidDel="00C12CD0">
          <w:rPr>
            <w:noProof/>
          </w:rPr>
          <w:delText>5.3.2.2.4</w:delText>
        </w:r>
        <w:r w:rsidDel="00C12CD0">
          <w:rPr>
            <w:rFonts w:ascii="Calibri" w:hAnsi="Calibri"/>
            <w:noProof/>
            <w:kern w:val="2"/>
            <w:sz w:val="24"/>
            <w:szCs w:val="24"/>
            <w:lang w:eastAsia="en-GB"/>
          </w:rPr>
          <w:tab/>
        </w:r>
        <w:r w:rsidDel="00C12CD0">
          <w:rPr>
            <w:noProof/>
          </w:rPr>
          <w:delText xml:space="preserve">Service Discovery </w:delText>
        </w:r>
        <w:r w:rsidDel="00C12CD0">
          <w:rPr>
            <w:noProof/>
            <w:lang w:eastAsia="zh-CN"/>
          </w:rPr>
          <w:delText>with intermediate redirecting NRF</w:delText>
        </w:r>
        <w:r w:rsidDel="00C12CD0">
          <w:rPr>
            <w:noProof/>
          </w:rPr>
          <w:tab/>
          <w:delText>45</w:delText>
        </w:r>
      </w:del>
    </w:p>
    <w:p w14:paraId="4D4FF808" w14:textId="04B01EDF" w:rsidR="00611F1D" w:rsidDel="00C12CD0" w:rsidRDefault="00611F1D">
      <w:pPr>
        <w:pStyle w:val="TOC5"/>
        <w:rPr>
          <w:del w:id="2343" w:author="Jesus de Gregorio" w:date="2024-11-25T10:31:00Z"/>
          <w:rFonts w:ascii="Calibri" w:hAnsi="Calibri"/>
          <w:noProof/>
          <w:kern w:val="2"/>
          <w:sz w:val="24"/>
          <w:szCs w:val="24"/>
          <w:lang w:eastAsia="en-GB"/>
        </w:rPr>
      </w:pPr>
      <w:del w:id="2344" w:author="Jesus de Gregorio" w:date="2024-11-25T10:31:00Z">
        <w:r w:rsidDel="00C12CD0">
          <w:rPr>
            <w:noProof/>
          </w:rPr>
          <w:delText>5.3.2.2.5</w:delText>
        </w:r>
        <w:r w:rsidDel="00C12CD0">
          <w:rPr>
            <w:rFonts w:ascii="Calibri" w:hAnsi="Calibri"/>
            <w:noProof/>
            <w:kern w:val="2"/>
            <w:sz w:val="24"/>
            <w:szCs w:val="24"/>
            <w:lang w:eastAsia="en-GB"/>
          </w:rPr>
          <w:tab/>
        </w:r>
        <w:r w:rsidDel="00C12CD0">
          <w:rPr>
            <w:noProof/>
          </w:rPr>
          <w:delText xml:space="preserve">Service Discovery </w:delText>
        </w:r>
        <w:r w:rsidDel="00C12CD0">
          <w:rPr>
            <w:noProof/>
            <w:lang w:eastAsia="zh-CN"/>
          </w:rPr>
          <w:delText>with intermediate forwarding NRF</w:delText>
        </w:r>
        <w:r w:rsidDel="00C12CD0">
          <w:rPr>
            <w:noProof/>
          </w:rPr>
          <w:tab/>
          <w:delText>46</w:delText>
        </w:r>
      </w:del>
    </w:p>
    <w:p w14:paraId="0FEB184F" w14:textId="7BAB1068" w:rsidR="00611F1D" w:rsidDel="00C12CD0" w:rsidRDefault="00611F1D">
      <w:pPr>
        <w:pStyle w:val="TOC5"/>
        <w:rPr>
          <w:del w:id="2345" w:author="Jesus de Gregorio" w:date="2024-11-25T10:31:00Z"/>
          <w:rFonts w:ascii="Calibri" w:hAnsi="Calibri"/>
          <w:noProof/>
          <w:kern w:val="2"/>
          <w:sz w:val="24"/>
          <w:szCs w:val="24"/>
          <w:lang w:eastAsia="en-GB"/>
        </w:rPr>
      </w:pPr>
      <w:del w:id="2346" w:author="Jesus de Gregorio" w:date="2024-11-25T10:31:00Z">
        <w:r w:rsidDel="00C12CD0">
          <w:rPr>
            <w:noProof/>
          </w:rPr>
          <w:delText>5.3.2.2.6</w:delText>
        </w:r>
        <w:r w:rsidDel="00C12CD0">
          <w:rPr>
            <w:rFonts w:ascii="Calibri" w:hAnsi="Calibri"/>
            <w:noProof/>
            <w:kern w:val="2"/>
            <w:sz w:val="24"/>
            <w:szCs w:val="24"/>
            <w:lang w:eastAsia="en-GB"/>
          </w:rPr>
          <w:tab/>
        </w:r>
        <w:r w:rsidDel="00C12CD0">
          <w:rPr>
            <w:noProof/>
          </w:rPr>
          <w:delText>Service Discovery with resolution of the target PLMN</w:delText>
        </w:r>
        <w:r w:rsidDel="00C12CD0">
          <w:rPr>
            <w:noProof/>
          </w:rPr>
          <w:tab/>
          <w:delText>48</w:delText>
        </w:r>
      </w:del>
    </w:p>
    <w:p w14:paraId="49105A87" w14:textId="28F42097" w:rsidR="00611F1D" w:rsidDel="00C12CD0" w:rsidRDefault="00611F1D">
      <w:pPr>
        <w:pStyle w:val="TOC4"/>
        <w:rPr>
          <w:del w:id="2347" w:author="Jesus de Gregorio" w:date="2024-11-25T10:31:00Z"/>
          <w:rFonts w:ascii="Calibri" w:hAnsi="Calibri"/>
          <w:noProof/>
          <w:kern w:val="2"/>
          <w:sz w:val="24"/>
          <w:szCs w:val="24"/>
          <w:lang w:eastAsia="en-GB"/>
        </w:rPr>
      </w:pPr>
      <w:del w:id="2348" w:author="Jesus de Gregorio" w:date="2024-11-25T10:31:00Z">
        <w:r w:rsidDel="00C12CD0">
          <w:rPr>
            <w:noProof/>
          </w:rPr>
          <w:delText>5.3.2.3</w:delText>
        </w:r>
        <w:r w:rsidDel="00C12CD0">
          <w:rPr>
            <w:rFonts w:ascii="Calibri" w:hAnsi="Calibri"/>
            <w:noProof/>
            <w:kern w:val="2"/>
            <w:sz w:val="24"/>
            <w:szCs w:val="24"/>
            <w:lang w:eastAsia="en-GB"/>
          </w:rPr>
          <w:tab/>
        </w:r>
        <w:r w:rsidDel="00C12CD0">
          <w:rPr>
            <w:noProof/>
          </w:rPr>
          <w:delText>SCPDomainRoutingInfoGet</w:delText>
        </w:r>
        <w:r w:rsidDel="00C12CD0">
          <w:rPr>
            <w:noProof/>
          </w:rPr>
          <w:tab/>
          <w:delText>48</w:delText>
        </w:r>
      </w:del>
    </w:p>
    <w:p w14:paraId="136DBFFE" w14:textId="4B85218B" w:rsidR="00611F1D" w:rsidDel="00C12CD0" w:rsidRDefault="00611F1D">
      <w:pPr>
        <w:pStyle w:val="TOC4"/>
        <w:rPr>
          <w:del w:id="2349" w:author="Jesus de Gregorio" w:date="2024-11-25T10:31:00Z"/>
          <w:rFonts w:ascii="Calibri" w:hAnsi="Calibri"/>
          <w:noProof/>
          <w:kern w:val="2"/>
          <w:sz w:val="24"/>
          <w:szCs w:val="24"/>
          <w:lang w:eastAsia="en-GB"/>
        </w:rPr>
      </w:pPr>
      <w:del w:id="2350" w:author="Jesus de Gregorio" w:date="2024-11-25T10:31:00Z">
        <w:r w:rsidDel="00C12CD0">
          <w:rPr>
            <w:noProof/>
          </w:rPr>
          <w:delText>5.3.2.4</w:delText>
        </w:r>
        <w:r w:rsidDel="00C12CD0">
          <w:rPr>
            <w:rFonts w:ascii="Calibri" w:hAnsi="Calibri"/>
            <w:noProof/>
            <w:kern w:val="2"/>
            <w:sz w:val="24"/>
            <w:szCs w:val="24"/>
            <w:lang w:eastAsia="en-GB"/>
          </w:rPr>
          <w:tab/>
        </w:r>
        <w:r w:rsidDel="00C12CD0">
          <w:rPr>
            <w:noProof/>
          </w:rPr>
          <w:delText>SCPDomainRoutingInfoSubscribe</w:delText>
        </w:r>
        <w:r w:rsidDel="00C12CD0">
          <w:rPr>
            <w:noProof/>
          </w:rPr>
          <w:tab/>
          <w:delText>49</w:delText>
        </w:r>
      </w:del>
    </w:p>
    <w:p w14:paraId="746B29AB" w14:textId="5E0C6826" w:rsidR="00611F1D" w:rsidDel="00C12CD0" w:rsidRDefault="00611F1D">
      <w:pPr>
        <w:pStyle w:val="TOC4"/>
        <w:rPr>
          <w:del w:id="2351" w:author="Jesus de Gregorio" w:date="2024-11-25T10:31:00Z"/>
          <w:rFonts w:ascii="Calibri" w:hAnsi="Calibri"/>
          <w:noProof/>
          <w:kern w:val="2"/>
          <w:sz w:val="24"/>
          <w:szCs w:val="24"/>
          <w:lang w:eastAsia="en-GB"/>
        </w:rPr>
      </w:pPr>
      <w:del w:id="2352" w:author="Jesus de Gregorio" w:date="2024-11-25T10:31:00Z">
        <w:r w:rsidDel="00C12CD0">
          <w:rPr>
            <w:noProof/>
          </w:rPr>
          <w:delText>5.3.2.5</w:delText>
        </w:r>
        <w:r w:rsidDel="00C12CD0">
          <w:rPr>
            <w:rFonts w:ascii="Calibri" w:hAnsi="Calibri"/>
            <w:noProof/>
            <w:kern w:val="2"/>
            <w:sz w:val="24"/>
            <w:szCs w:val="24"/>
            <w:lang w:eastAsia="en-GB"/>
          </w:rPr>
          <w:tab/>
        </w:r>
        <w:r w:rsidDel="00C12CD0">
          <w:rPr>
            <w:noProof/>
          </w:rPr>
          <w:delText>SCPDomainRoutingInfoNotify</w:delText>
        </w:r>
        <w:r w:rsidDel="00C12CD0">
          <w:rPr>
            <w:noProof/>
          </w:rPr>
          <w:tab/>
          <w:delText>50</w:delText>
        </w:r>
      </w:del>
    </w:p>
    <w:p w14:paraId="4E2A8061" w14:textId="6742C3A3" w:rsidR="00611F1D" w:rsidDel="00C12CD0" w:rsidRDefault="00611F1D">
      <w:pPr>
        <w:pStyle w:val="TOC4"/>
        <w:rPr>
          <w:del w:id="2353" w:author="Jesus de Gregorio" w:date="2024-11-25T10:31:00Z"/>
          <w:rFonts w:ascii="Calibri" w:hAnsi="Calibri"/>
          <w:noProof/>
          <w:kern w:val="2"/>
          <w:sz w:val="24"/>
          <w:szCs w:val="24"/>
          <w:lang w:eastAsia="en-GB"/>
        </w:rPr>
      </w:pPr>
      <w:del w:id="2354" w:author="Jesus de Gregorio" w:date="2024-11-25T10:31:00Z">
        <w:r w:rsidDel="00C12CD0">
          <w:rPr>
            <w:noProof/>
          </w:rPr>
          <w:delText>5.3.2.6</w:delText>
        </w:r>
        <w:r w:rsidDel="00C12CD0">
          <w:rPr>
            <w:rFonts w:ascii="Calibri" w:hAnsi="Calibri"/>
            <w:noProof/>
            <w:kern w:val="2"/>
            <w:sz w:val="24"/>
            <w:szCs w:val="24"/>
            <w:lang w:eastAsia="en-GB"/>
          </w:rPr>
          <w:tab/>
        </w:r>
        <w:r w:rsidDel="00C12CD0">
          <w:rPr>
            <w:noProof/>
          </w:rPr>
          <w:delText>SCPDomainRoutingInfoUnSubscribe</w:delText>
        </w:r>
        <w:r w:rsidDel="00C12CD0">
          <w:rPr>
            <w:noProof/>
          </w:rPr>
          <w:tab/>
          <w:delText>51</w:delText>
        </w:r>
      </w:del>
    </w:p>
    <w:p w14:paraId="4F8BDB6F" w14:textId="2AC3CFC8" w:rsidR="00611F1D" w:rsidDel="00C12CD0" w:rsidRDefault="00611F1D">
      <w:pPr>
        <w:pStyle w:val="TOC2"/>
        <w:rPr>
          <w:del w:id="2355" w:author="Jesus de Gregorio" w:date="2024-11-25T10:31:00Z"/>
          <w:rFonts w:ascii="Calibri" w:hAnsi="Calibri"/>
          <w:noProof/>
          <w:kern w:val="2"/>
          <w:sz w:val="24"/>
          <w:szCs w:val="24"/>
          <w:lang w:eastAsia="en-GB"/>
        </w:rPr>
      </w:pPr>
      <w:del w:id="2356" w:author="Jesus de Gregorio" w:date="2024-11-25T10:31:00Z">
        <w:r w:rsidDel="00C12CD0">
          <w:rPr>
            <w:noProof/>
          </w:rPr>
          <w:delText>5.4</w:delText>
        </w:r>
        <w:r w:rsidDel="00C12CD0">
          <w:rPr>
            <w:rFonts w:ascii="Calibri" w:hAnsi="Calibri"/>
            <w:noProof/>
            <w:kern w:val="2"/>
            <w:sz w:val="24"/>
            <w:szCs w:val="24"/>
            <w:lang w:eastAsia="en-GB"/>
          </w:rPr>
          <w:tab/>
        </w:r>
        <w:r w:rsidDel="00C12CD0">
          <w:rPr>
            <w:noProof/>
          </w:rPr>
          <w:delText>Nnrf_AccessToken Service</w:delText>
        </w:r>
        <w:r w:rsidDel="00C12CD0">
          <w:rPr>
            <w:noProof/>
          </w:rPr>
          <w:tab/>
          <w:delText>51</w:delText>
        </w:r>
      </w:del>
    </w:p>
    <w:p w14:paraId="436E1521" w14:textId="53F10D91" w:rsidR="00611F1D" w:rsidDel="00C12CD0" w:rsidRDefault="00611F1D">
      <w:pPr>
        <w:pStyle w:val="TOC3"/>
        <w:rPr>
          <w:del w:id="2357" w:author="Jesus de Gregorio" w:date="2024-11-25T10:31:00Z"/>
          <w:rFonts w:ascii="Calibri" w:hAnsi="Calibri"/>
          <w:noProof/>
          <w:kern w:val="2"/>
          <w:sz w:val="24"/>
          <w:szCs w:val="24"/>
          <w:lang w:eastAsia="en-GB"/>
        </w:rPr>
      </w:pPr>
      <w:del w:id="2358" w:author="Jesus de Gregorio" w:date="2024-11-25T10:31:00Z">
        <w:r w:rsidDel="00C12CD0">
          <w:rPr>
            <w:noProof/>
          </w:rPr>
          <w:delText>5.4.1</w:delText>
        </w:r>
        <w:r w:rsidDel="00C12CD0">
          <w:rPr>
            <w:rFonts w:ascii="Calibri" w:hAnsi="Calibri"/>
            <w:noProof/>
            <w:kern w:val="2"/>
            <w:sz w:val="24"/>
            <w:szCs w:val="24"/>
            <w:lang w:eastAsia="en-GB"/>
          </w:rPr>
          <w:tab/>
        </w:r>
        <w:r w:rsidDel="00C12CD0">
          <w:rPr>
            <w:noProof/>
          </w:rPr>
          <w:delText>Service Description</w:delText>
        </w:r>
        <w:r w:rsidDel="00C12CD0">
          <w:rPr>
            <w:noProof/>
          </w:rPr>
          <w:tab/>
          <w:delText>51</w:delText>
        </w:r>
      </w:del>
    </w:p>
    <w:p w14:paraId="712D6ABA" w14:textId="67EACE68" w:rsidR="00611F1D" w:rsidDel="00C12CD0" w:rsidRDefault="00611F1D">
      <w:pPr>
        <w:pStyle w:val="TOC3"/>
        <w:rPr>
          <w:del w:id="2359" w:author="Jesus de Gregorio" w:date="2024-11-25T10:31:00Z"/>
          <w:rFonts w:ascii="Calibri" w:hAnsi="Calibri"/>
          <w:noProof/>
          <w:kern w:val="2"/>
          <w:sz w:val="24"/>
          <w:szCs w:val="24"/>
          <w:lang w:eastAsia="en-GB"/>
        </w:rPr>
      </w:pPr>
      <w:del w:id="2360" w:author="Jesus de Gregorio" w:date="2024-11-25T10:31:00Z">
        <w:r w:rsidDel="00C12CD0">
          <w:rPr>
            <w:noProof/>
          </w:rPr>
          <w:delText>5.4.2</w:delText>
        </w:r>
        <w:r w:rsidDel="00C12CD0">
          <w:rPr>
            <w:rFonts w:ascii="Calibri" w:hAnsi="Calibri"/>
            <w:noProof/>
            <w:kern w:val="2"/>
            <w:sz w:val="24"/>
            <w:szCs w:val="24"/>
            <w:lang w:eastAsia="en-GB"/>
          </w:rPr>
          <w:tab/>
        </w:r>
        <w:r w:rsidDel="00C12CD0">
          <w:rPr>
            <w:noProof/>
          </w:rPr>
          <w:delText>Service Operations</w:delText>
        </w:r>
        <w:r w:rsidDel="00C12CD0">
          <w:rPr>
            <w:noProof/>
          </w:rPr>
          <w:tab/>
          <w:delText>51</w:delText>
        </w:r>
      </w:del>
    </w:p>
    <w:p w14:paraId="7664564E" w14:textId="4BD69EFD" w:rsidR="00611F1D" w:rsidDel="00C12CD0" w:rsidRDefault="00611F1D">
      <w:pPr>
        <w:pStyle w:val="TOC4"/>
        <w:rPr>
          <w:del w:id="2361" w:author="Jesus de Gregorio" w:date="2024-11-25T10:31:00Z"/>
          <w:rFonts w:ascii="Calibri" w:hAnsi="Calibri"/>
          <w:noProof/>
          <w:kern w:val="2"/>
          <w:sz w:val="24"/>
          <w:szCs w:val="24"/>
          <w:lang w:eastAsia="en-GB"/>
        </w:rPr>
      </w:pPr>
      <w:del w:id="2362" w:author="Jesus de Gregorio" w:date="2024-11-25T10:31:00Z">
        <w:r w:rsidDel="00C12CD0">
          <w:rPr>
            <w:noProof/>
          </w:rPr>
          <w:delText>5.4.2.1</w:delText>
        </w:r>
        <w:r w:rsidDel="00C12CD0">
          <w:rPr>
            <w:rFonts w:ascii="Calibri" w:hAnsi="Calibri"/>
            <w:noProof/>
            <w:kern w:val="2"/>
            <w:sz w:val="24"/>
            <w:szCs w:val="24"/>
            <w:lang w:eastAsia="en-GB"/>
          </w:rPr>
          <w:tab/>
        </w:r>
        <w:r w:rsidDel="00C12CD0">
          <w:rPr>
            <w:noProof/>
          </w:rPr>
          <w:delText>Introduction</w:delText>
        </w:r>
        <w:r w:rsidDel="00C12CD0">
          <w:rPr>
            <w:noProof/>
          </w:rPr>
          <w:tab/>
          <w:delText>51</w:delText>
        </w:r>
      </w:del>
    </w:p>
    <w:p w14:paraId="024FEE8B" w14:textId="1A81CE49" w:rsidR="00611F1D" w:rsidDel="00C12CD0" w:rsidRDefault="00611F1D">
      <w:pPr>
        <w:pStyle w:val="TOC4"/>
        <w:rPr>
          <w:del w:id="2363" w:author="Jesus de Gregorio" w:date="2024-11-25T10:31:00Z"/>
          <w:rFonts w:ascii="Calibri" w:hAnsi="Calibri"/>
          <w:noProof/>
          <w:kern w:val="2"/>
          <w:sz w:val="24"/>
          <w:szCs w:val="24"/>
          <w:lang w:eastAsia="en-GB"/>
        </w:rPr>
      </w:pPr>
      <w:del w:id="2364" w:author="Jesus de Gregorio" w:date="2024-11-25T10:31:00Z">
        <w:r w:rsidDel="00C12CD0">
          <w:rPr>
            <w:noProof/>
          </w:rPr>
          <w:delText>5.4.2.2</w:delText>
        </w:r>
        <w:r w:rsidDel="00C12CD0">
          <w:rPr>
            <w:rFonts w:ascii="Calibri" w:hAnsi="Calibri"/>
            <w:noProof/>
            <w:kern w:val="2"/>
            <w:sz w:val="24"/>
            <w:szCs w:val="24"/>
            <w:lang w:eastAsia="en-GB"/>
          </w:rPr>
          <w:tab/>
        </w:r>
        <w:r w:rsidDel="00C12CD0">
          <w:rPr>
            <w:noProof/>
          </w:rPr>
          <w:delText>Get (Access Token Request)</w:delText>
        </w:r>
        <w:r w:rsidDel="00C12CD0">
          <w:rPr>
            <w:noProof/>
          </w:rPr>
          <w:tab/>
          <w:delText>51</w:delText>
        </w:r>
      </w:del>
    </w:p>
    <w:p w14:paraId="4F7EF5E1" w14:textId="6BA45FDF" w:rsidR="00611F1D" w:rsidDel="00C12CD0" w:rsidRDefault="00611F1D">
      <w:pPr>
        <w:pStyle w:val="TOC5"/>
        <w:rPr>
          <w:del w:id="2365" w:author="Jesus de Gregorio" w:date="2024-11-25T10:31:00Z"/>
          <w:rFonts w:ascii="Calibri" w:hAnsi="Calibri"/>
          <w:noProof/>
          <w:kern w:val="2"/>
          <w:sz w:val="24"/>
          <w:szCs w:val="24"/>
          <w:lang w:eastAsia="en-GB"/>
        </w:rPr>
      </w:pPr>
      <w:del w:id="2366" w:author="Jesus de Gregorio" w:date="2024-11-25T10:31:00Z">
        <w:r w:rsidDel="00C12CD0">
          <w:rPr>
            <w:noProof/>
          </w:rPr>
          <w:delText>5.4.2.2.1</w:delText>
        </w:r>
        <w:r w:rsidDel="00C12CD0">
          <w:rPr>
            <w:rFonts w:ascii="Calibri" w:hAnsi="Calibri"/>
            <w:noProof/>
            <w:kern w:val="2"/>
            <w:sz w:val="24"/>
            <w:szCs w:val="24"/>
            <w:lang w:eastAsia="en-GB"/>
          </w:rPr>
          <w:tab/>
        </w:r>
        <w:r w:rsidDel="00C12CD0">
          <w:rPr>
            <w:noProof/>
          </w:rPr>
          <w:delText>General</w:delText>
        </w:r>
        <w:r w:rsidDel="00C12CD0">
          <w:rPr>
            <w:noProof/>
          </w:rPr>
          <w:tab/>
          <w:delText>51</w:delText>
        </w:r>
      </w:del>
    </w:p>
    <w:p w14:paraId="54AB9919" w14:textId="464D6C06" w:rsidR="00611F1D" w:rsidDel="00C12CD0" w:rsidRDefault="00611F1D">
      <w:pPr>
        <w:pStyle w:val="TOC5"/>
        <w:rPr>
          <w:del w:id="2367" w:author="Jesus de Gregorio" w:date="2024-11-25T10:31:00Z"/>
          <w:rFonts w:ascii="Calibri" w:hAnsi="Calibri"/>
          <w:noProof/>
          <w:kern w:val="2"/>
          <w:sz w:val="24"/>
          <w:szCs w:val="24"/>
          <w:lang w:eastAsia="en-GB"/>
        </w:rPr>
      </w:pPr>
      <w:del w:id="2368" w:author="Jesus de Gregorio" w:date="2024-11-25T10:31:00Z">
        <w:r w:rsidDel="00C12CD0">
          <w:rPr>
            <w:noProof/>
          </w:rPr>
          <w:delText>5.4.2.2.2</w:delText>
        </w:r>
        <w:r w:rsidDel="00C12CD0">
          <w:rPr>
            <w:rFonts w:ascii="Calibri" w:hAnsi="Calibri"/>
            <w:noProof/>
            <w:kern w:val="2"/>
            <w:sz w:val="24"/>
            <w:szCs w:val="24"/>
            <w:lang w:eastAsia="en-GB"/>
          </w:rPr>
          <w:tab/>
        </w:r>
        <w:r w:rsidDel="00C12CD0">
          <w:rPr>
            <w:noProof/>
          </w:rPr>
          <w:delText>Access Token request with intermediate forwarding NRF</w:delText>
        </w:r>
        <w:r w:rsidDel="00C12CD0">
          <w:rPr>
            <w:noProof/>
          </w:rPr>
          <w:tab/>
          <w:delText>53</w:delText>
        </w:r>
      </w:del>
    </w:p>
    <w:p w14:paraId="561D3530" w14:textId="6008B250" w:rsidR="00611F1D" w:rsidDel="00C12CD0" w:rsidRDefault="00611F1D">
      <w:pPr>
        <w:pStyle w:val="TOC5"/>
        <w:rPr>
          <w:del w:id="2369" w:author="Jesus de Gregorio" w:date="2024-11-25T10:31:00Z"/>
          <w:rFonts w:ascii="Calibri" w:hAnsi="Calibri"/>
          <w:noProof/>
          <w:kern w:val="2"/>
          <w:sz w:val="24"/>
          <w:szCs w:val="24"/>
          <w:lang w:eastAsia="en-GB"/>
        </w:rPr>
      </w:pPr>
      <w:del w:id="2370" w:author="Jesus de Gregorio" w:date="2024-11-25T10:31:00Z">
        <w:r w:rsidDel="00C12CD0">
          <w:rPr>
            <w:noProof/>
          </w:rPr>
          <w:delText>5.4.2.2.3</w:delText>
        </w:r>
        <w:r w:rsidDel="00C12CD0">
          <w:rPr>
            <w:rFonts w:ascii="Calibri" w:hAnsi="Calibri"/>
            <w:noProof/>
            <w:kern w:val="2"/>
            <w:sz w:val="24"/>
            <w:szCs w:val="24"/>
            <w:lang w:eastAsia="en-GB"/>
          </w:rPr>
          <w:tab/>
        </w:r>
        <w:r w:rsidDel="00C12CD0">
          <w:rPr>
            <w:noProof/>
          </w:rPr>
          <w:delText>Access Token request with intermediate redirecting NRF</w:delText>
        </w:r>
        <w:r w:rsidDel="00C12CD0">
          <w:rPr>
            <w:noProof/>
          </w:rPr>
          <w:tab/>
          <w:delText>54</w:delText>
        </w:r>
      </w:del>
    </w:p>
    <w:p w14:paraId="398E5BDD" w14:textId="39C08E8A" w:rsidR="00611F1D" w:rsidDel="00C12CD0" w:rsidRDefault="00611F1D">
      <w:pPr>
        <w:pStyle w:val="TOC2"/>
        <w:rPr>
          <w:del w:id="2371" w:author="Jesus de Gregorio" w:date="2024-11-25T10:31:00Z"/>
          <w:rFonts w:ascii="Calibri" w:hAnsi="Calibri"/>
          <w:noProof/>
          <w:kern w:val="2"/>
          <w:sz w:val="24"/>
          <w:szCs w:val="24"/>
          <w:lang w:eastAsia="en-GB"/>
        </w:rPr>
      </w:pPr>
      <w:del w:id="2372" w:author="Jesus de Gregorio" w:date="2024-11-25T10:31:00Z">
        <w:r w:rsidDel="00C12CD0">
          <w:rPr>
            <w:noProof/>
          </w:rPr>
          <w:delText>5.5</w:delText>
        </w:r>
        <w:r w:rsidDel="00C12CD0">
          <w:rPr>
            <w:rFonts w:ascii="Calibri" w:hAnsi="Calibri"/>
            <w:noProof/>
            <w:kern w:val="2"/>
            <w:sz w:val="24"/>
            <w:szCs w:val="24"/>
            <w:lang w:eastAsia="en-GB"/>
          </w:rPr>
          <w:tab/>
        </w:r>
        <w:r w:rsidDel="00C12CD0">
          <w:rPr>
            <w:noProof/>
          </w:rPr>
          <w:delText>Nnrf_Bootstrapping Service</w:delText>
        </w:r>
        <w:r w:rsidDel="00C12CD0">
          <w:rPr>
            <w:noProof/>
          </w:rPr>
          <w:tab/>
          <w:delText>55</w:delText>
        </w:r>
      </w:del>
    </w:p>
    <w:p w14:paraId="2566F691" w14:textId="03CBB900" w:rsidR="00611F1D" w:rsidDel="00C12CD0" w:rsidRDefault="00611F1D">
      <w:pPr>
        <w:pStyle w:val="TOC3"/>
        <w:rPr>
          <w:del w:id="2373" w:author="Jesus de Gregorio" w:date="2024-11-25T10:31:00Z"/>
          <w:rFonts w:ascii="Calibri" w:hAnsi="Calibri"/>
          <w:noProof/>
          <w:kern w:val="2"/>
          <w:sz w:val="24"/>
          <w:szCs w:val="24"/>
          <w:lang w:eastAsia="en-GB"/>
        </w:rPr>
      </w:pPr>
      <w:del w:id="2374" w:author="Jesus de Gregorio" w:date="2024-11-25T10:31:00Z">
        <w:r w:rsidDel="00C12CD0">
          <w:rPr>
            <w:noProof/>
          </w:rPr>
          <w:delText>5.5.1</w:delText>
        </w:r>
        <w:r w:rsidDel="00C12CD0">
          <w:rPr>
            <w:rFonts w:ascii="Calibri" w:hAnsi="Calibri"/>
            <w:noProof/>
            <w:kern w:val="2"/>
            <w:sz w:val="24"/>
            <w:szCs w:val="24"/>
            <w:lang w:eastAsia="en-GB"/>
          </w:rPr>
          <w:tab/>
        </w:r>
        <w:r w:rsidDel="00C12CD0">
          <w:rPr>
            <w:noProof/>
          </w:rPr>
          <w:delText>Service Description</w:delText>
        </w:r>
        <w:r w:rsidDel="00C12CD0">
          <w:rPr>
            <w:noProof/>
          </w:rPr>
          <w:tab/>
          <w:delText>55</w:delText>
        </w:r>
      </w:del>
    </w:p>
    <w:p w14:paraId="7A0DE4E0" w14:textId="6AE09992" w:rsidR="00611F1D" w:rsidDel="00C12CD0" w:rsidRDefault="00611F1D">
      <w:pPr>
        <w:pStyle w:val="TOC3"/>
        <w:rPr>
          <w:del w:id="2375" w:author="Jesus de Gregorio" w:date="2024-11-25T10:31:00Z"/>
          <w:rFonts w:ascii="Calibri" w:hAnsi="Calibri"/>
          <w:noProof/>
          <w:kern w:val="2"/>
          <w:sz w:val="24"/>
          <w:szCs w:val="24"/>
          <w:lang w:eastAsia="en-GB"/>
        </w:rPr>
      </w:pPr>
      <w:del w:id="2376" w:author="Jesus de Gregorio" w:date="2024-11-25T10:31:00Z">
        <w:r w:rsidDel="00C12CD0">
          <w:rPr>
            <w:noProof/>
          </w:rPr>
          <w:delText>5.5.2</w:delText>
        </w:r>
        <w:r w:rsidDel="00C12CD0">
          <w:rPr>
            <w:rFonts w:ascii="Calibri" w:hAnsi="Calibri"/>
            <w:noProof/>
            <w:kern w:val="2"/>
            <w:sz w:val="24"/>
            <w:szCs w:val="24"/>
            <w:lang w:eastAsia="en-GB"/>
          </w:rPr>
          <w:tab/>
        </w:r>
        <w:r w:rsidDel="00C12CD0">
          <w:rPr>
            <w:noProof/>
          </w:rPr>
          <w:delText>Service Operations</w:delText>
        </w:r>
        <w:r w:rsidDel="00C12CD0">
          <w:rPr>
            <w:noProof/>
          </w:rPr>
          <w:tab/>
          <w:delText>55</w:delText>
        </w:r>
      </w:del>
    </w:p>
    <w:p w14:paraId="02125B2B" w14:textId="2DB1B4BC" w:rsidR="00611F1D" w:rsidDel="00C12CD0" w:rsidRDefault="00611F1D">
      <w:pPr>
        <w:pStyle w:val="TOC4"/>
        <w:rPr>
          <w:del w:id="2377" w:author="Jesus de Gregorio" w:date="2024-11-25T10:31:00Z"/>
          <w:rFonts w:ascii="Calibri" w:hAnsi="Calibri"/>
          <w:noProof/>
          <w:kern w:val="2"/>
          <w:sz w:val="24"/>
          <w:szCs w:val="24"/>
          <w:lang w:eastAsia="en-GB"/>
        </w:rPr>
      </w:pPr>
      <w:del w:id="2378" w:author="Jesus de Gregorio" w:date="2024-11-25T10:31:00Z">
        <w:r w:rsidDel="00C12CD0">
          <w:rPr>
            <w:noProof/>
          </w:rPr>
          <w:delText>5.5.2.1</w:delText>
        </w:r>
        <w:r w:rsidDel="00C12CD0">
          <w:rPr>
            <w:rFonts w:ascii="Calibri" w:hAnsi="Calibri"/>
            <w:noProof/>
            <w:kern w:val="2"/>
            <w:sz w:val="24"/>
            <w:szCs w:val="24"/>
            <w:lang w:eastAsia="en-GB"/>
          </w:rPr>
          <w:tab/>
        </w:r>
        <w:r w:rsidDel="00C12CD0">
          <w:rPr>
            <w:noProof/>
          </w:rPr>
          <w:delText>Introduction</w:delText>
        </w:r>
        <w:r w:rsidDel="00C12CD0">
          <w:rPr>
            <w:noProof/>
          </w:rPr>
          <w:tab/>
          <w:delText>55</w:delText>
        </w:r>
      </w:del>
    </w:p>
    <w:p w14:paraId="1540226B" w14:textId="5F10DEA0" w:rsidR="00611F1D" w:rsidDel="00C12CD0" w:rsidRDefault="00611F1D">
      <w:pPr>
        <w:pStyle w:val="TOC4"/>
        <w:rPr>
          <w:del w:id="2379" w:author="Jesus de Gregorio" w:date="2024-11-25T10:31:00Z"/>
          <w:rFonts w:ascii="Calibri" w:hAnsi="Calibri"/>
          <w:noProof/>
          <w:kern w:val="2"/>
          <w:sz w:val="24"/>
          <w:szCs w:val="24"/>
          <w:lang w:eastAsia="en-GB"/>
        </w:rPr>
      </w:pPr>
      <w:del w:id="2380" w:author="Jesus de Gregorio" w:date="2024-11-25T10:31:00Z">
        <w:r w:rsidDel="00C12CD0">
          <w:rPr>
            <w:noProof/>
          </w:rPr>
          <w:delText>5.5.2.2</w:delText>
        </w:r>
        <w:r w:rsidDel="00C12CD0">
          <w:rPr>
            <w:rFonts w:ascii="Calibri" w:hAnsi="Calibri"/>
            <w:noProof/>
            <w:kern w:val="2"/>
            <w:sz w:val="24"/>
            <w:szCs w:val="24"/>
            <w:lang w:eastAsia="en-GB"/>
          </w:rPr>
          <w:tab/>
        </w:r>
        <w:r w:rsidDel="00C12CD0">
          <w:rPr>
            <w:noProof/>
          </w:rPr>
          <w:delText>Get</w:delText>
        </w:r>
        <w:r w:rsidDel="00C12CD0">
          <w:rPr>
            <w:noProof/>
          </w:rPr>
          <w:tab/>
          <w:delText>55</w:delText>
        </w:r>
      </w:del>
    </w:p>
    <w:p w14:paraId="58751347" w14:textId="54089D02" w:rsidR="00611F1D" w:rsidDel="00C12CD0" w:rsidRDefault="00611F1D">
      <w:pPr>
        <w:pStyle w:val="TOC5"/>
        <w:rPr>
          <w:del w:id="2381" w:author="Jesus de Gregorio" w:date="2024-11-25T10:31:00Z"/>
          <w:rFonts w:ascii="Calibri" w:hAnsi="Calibri"/>
          <w:noProof/>
          <w:kern w:val="2"/>
          <w:sz w:val="24"/>
          <w:szCs w:val="24"/>
          <w:lang w:eastAsia="en-GB"/>
        </w:rPr>
      </w:pPr>
      <w:del w:id="2382" w:author="Jesus de Gregorio" w:date="2024-11-25T10:31:00Z">
        <w:r w:rsidDel="00C12CD0">
          <w:rPr>
            <w:noProof/>
          </w:rPr>
          <w:delText>5.5.2.2.1</w:delText>
        </w:r>
        <w:r w:rsidDel="00C12CD0">
          <w:rPr>
            <w:rFonts w:ascii="Calibri" w:hAnsi="Calibri"/>
            <w:noProof/>
            <w:kern w:val="2"/>
            <w:sz w:val="24"/>
            <w:szCs w:val="24"/>
            <w:lang w:eastAsia="en-GB"/>
          </w:rPr>
          <w:tab/>
        </w:r>
        <w:r w:rsidDel="00C12CD0">
          <w:rPr>
            <w:noProof/>
          </w:rPr>
          <w:delText>General</w:delText>
        </w:r>
        <w:r w:rsidDel="00C12CD0">
          <w:rPr>
            <w:noProof/>
          </w:rPr>
          <w:tab/>
          <w:delText>55</w:delText>
        </w:r>
      </w:del>
    </w:p>
    <w:p w14:paraId="1E716250" w14:textId="726E7B93" w:rsidR="00611F1D" w:rsidDel="00C12CD0" w:rsidRDefault="00611F1D">
      <w:pPr>
        <w:pStyle w:val="TOC1"/>
        <w:rPr>
          <w:del w:id="2383" w:author="Jesus de Gregorio" w:date="2024-11-25T10:31:00Z"/>
          <w:rFonts w:ascii="Calibri" w:hAnsi="Calibri"/>
          <w:noProof/>
          <w:kern w:val="2"/>
          <w:sz w:val="24"/>
          <w:szCs w:val="24"/>
          <w:lang w:eastAsia="en-GB"/>
        </w:rPr>
      </w:pPr>
      <w:del w:id="2384" w:author="Jesus de Gregorio" w:date="2024-11-25T10:31:00Z">
        <w:r w:rsidDel="00C12CD0">
          <w:rPr>
            <w:noProof/>
            <w:lang w:eastAsia="zh-CN"/>
          </w:rPr>
          <w:delText>6</w:delText>
        </w:r>
        <w:r w:rsidDel="00C12CD0">
          <w:rPr>
            <w:rFonts w:ascii="Calibri" w:hAnsi="Calibri"/>
            <w:noProof/>
            <w:kern w:val="2"/>
            <w:sz w:val="24"/>
            <w:szCs w:val="24"/>
            <w:lang w:eastAsia="en-GB"/>
          </w:rPr>
          <w:tab/>
        </w:r>
        <w:r w:rsidDel="00C12CD0">
          <w:rPr>
            <w:noProof/>
            <w:lang w:eastAsia="zh-CN"/>
          </w:rPr>
          <w:delText>API Definitions</w:delText>
        </w:r>
        <w:r w:rsidDel="00C12CD0">
          <w:rPr>
            <w:noProof/>
          </w:rPr>
          <w:tab/>
          <w:delText>57</w:delText>
        </w:r>
      </w:del>
    </w:p>
    <w:p w14:paraId="7ED55087" w14:textId="5226B1B1" w:rsidR="00611F1D" w:rsidDel="00C12CD0" w:rsidRDefault="00611F1D">
      <w:pPr>
        <w:pStyle w:val="TOC2"/>
        <w:rPr>
          <w:del w:id="2385" w:author="Jesus de Gregorio" w:date="2024-11-25T10:31:00Z"/>
          <w:rFonts w:ascii="Calibri" w:hAnsi="Calibri"/>
          <w:noProof/>
          <w:kern w:val="2"/>
          <w:sz w:val="24"/>
          <w:szCs w:val="24"/>
          <w:lang w:eastAsia="en-GB"/>
        </w:rPr>
      </w:pPr>
      <w:del w:id="2386" w:author="Jesus de Gregorio" w:date="2024-11-25T10:31:00Z">
        <w:r w:rsidDel="00C12CD0">
          <w:rPr>
            <w:noProof/>
            <w:lang w:eastAsia="zh-CN"/>
          </w:rPr>
          <w:delText>6</w:delText>
        </w:r>
        <w:r w:rsidDel="00C12CD0">
          <w:rPr>
            <w:noProof/>
          </w:rPr>
          <w:delText>.1</w:delText>
        </w:r>
        <w:r w:rsidDel="00C12CD0">
          <w:rPr>
            <w:rFonts w:ascii="Calibri" w:hAnsi="Calibri"/>
            <w:noProof/>
            <w:kern w:val="2"/>
            <w:sz w:val="24"/>
            <w:szCs w:val="24"/>
            <w:lang w:eastAsia="en-GB"/>
          </w:rPr>
          <w:tab/>
        </w:r>
        <w:r w:rsidDel="00C12CD0">
          <w:rPr>
            <w:noProof/>
          </w:rPr>
          <w:delText>Nnrf_NFManagement Service API</w:delText>
        </w:r>
        <w:r w:rsidDel="00C12CD0">
          <w:rPr>
            <w:noProof/>
          </w:rPr>
          <w:tab/>
          <w:delText>57</w:delText>
        </w:r>
      </w:del>
    </w:p>
    <w:p w14:paraId="587F5775" w14:textId="51EEED6C" w:rsidR="00611F1D" w:rsidDel="00C12CD0" w:rsidRDefault="00611F1D">
      <w:pPr>
        <w:pStyle w:val="TOC3"/>
        <w:rPr>
          <w:del w:id="2387" w:author="Jesus de Gregorio" w:date="2024-11-25T10:31:00Z"/>
          <w:rFonts w:ascii="Calibri" w:hAnsi="Calibri"/>
          <w:noProof/>
          <w:kern w:val="2"/>
          <w:sz w:val="24"/>
          <w:szCs w:val="24"/>
          <w:lang w:eastAsia="en-GB"/>
        </w:rPr>
      </w:pPr>
      <w:del w:id="2388" w:author="Jesus de Gregorio" w:date="2024-11-25T10:31:00Z">
        <w:r w:rsidDel="00C12CD0">
          <w:rPr>
            <w:noProof/>
          </w:rPr>
          <w:delText>6.1.1</w:delText>
        </w:r>
        <w:r w:rsidDel="00C12CD0">
          <w:rPr>
            <w:rFonts w:ascii="Calibri" w:hAnsi="Calibri"/>
            <w:noProof/>
            <w:kern w:val="2"/>
            <w:sz w:val="24"/>
            <w:szCs w:val="24"/>
            <w:lang w:eastAsia="en-GB"/>
          </w:rPr>
          <w:tab/>
        </w:r>
        <w:r w:rsidDel="00C12CD0">
          <w:rPr>
            <w:noProof/>
          </w:rPr>
          <w:delText>API URI</w:delText>
        </w:r>
        <w:r w:rsidDel="00C12CD0">
          <w:rPr>
            <w:noProof/>
          </w:rPr>
          <w:tab/>
          <w:delText>57</w:delText>
        </w:r>
      </w:del>
    </w:p>
    <w:p w14:paraId="284B0CA1" w14:textId="48BE0631" w:rsidR="00611F1D" w:rsidDel="00C12CD0" w:rsidRDefault="00611F1D">
      <w:pPr>
        <w:pStyle w:val="TOC3"/>
        <w:rPr>
          <w:del w:id="2389" w:author="Jesus de Gregorio" w:date="2024-11-25T10:31:00Z"/>
          <w:rFonts w:ascii="Calibri" w:hAnsi="Calibri"/>
          <w:noProof/>
          <w:kern w:val="2"/>
          <w:sz w:val="24"/>
          <w:szCs w:val="24"/>
          <w:lang w:eastAsia="en-GB"/>
        </w:rPr>
      </w:pPr>
      <w:del w:id="2390" w:author="Jesus de Gregorio" w:date="2024-11-25T10:31:00Z">
        <w:r w:rsidDel="00C12CD0">
          <w:rPr>
            <w:noProof/>
          </w:rPr>
          <w:delText>6.1.2</w:delText>
        </w:r>
        <w:r w:rsidDel="00C12CD0">
          <w:rPr>
            <w:rFonts w:ascii="Calibri" w:hAnsi="Calibri"/>
            <w:noProof/>
            <w:kern w:val="2"/>
            <w:sz w:val="24"/>
            <w:szCs w:val="24"/>
            <w:lang w:eastAsia="en-GB"/>
          </w:rPr>
          <w:tab/>
        </w:r>
        <w:r w:rsidDel="00C12CD0">
          <w:rPr>
            <w:noProof/>
          </w:rPr>
          <w:delText>Usage of HTTP</w:delText>
        </w:r>
        <w:r w:rsidDel="00C12CD0">
          <w:rPr>
            <w:noProof/>
          </w:rPr>
          <w:tab/>
          <w:delText>57</w:delText>
        </w:r>
      </w:del>
    </w:p>
    <w:p w14:paraId="62305042" w14:textId="4A238F66" w:rsidR="00611F1D" w:rsidDel="00C12CD0" w:rsidRDefault="00611F1D">
      <w:pPr>
        <w:pStyle w:val="TOC4"/>
        <w:rPr>
          <w:del w:id="2391" w:author="Jesus de Gregorio" w:date="2024-11-25T10:31:00Z"/>
          <w:rFonts w:ascii="Calibri" w:hAnsi="Calibri"/>
          <w:noProof/>
          <w:kern w:val="2"/>
          <w:sz w:val="24"/>
          <w:szCs w:val="24"/>
          <w:lang w:eastAsia="en-GB"/>
        </w:rPr>
      </w:pPr>
      <w:del w:id="2392" w:author="Jesus de Gregorio" w:date="2024-11-25T10:31:00Z">
        <w:r w:rsidDel="00C12CD0">
          <w:rPr>
            <w:noProof/>
          </w:rPr>
          <w:delText>6.1.2.1</w:delText>
        </w:r>
        <w:r w:rsidDel="00C12CD0">
          <w:rPr>
            <w:rFonts w:ascii="Calibri" w:hAnsi="Calibri"/>
            <w:noProof/>
            <w:kern w:val="2"/>
            <w:sz w:val="24"/>
            <w:szCs w:val="24"/>
            <w:lang w:eastAsia="en-GB"/>
          </w:rPr>
          <w:tab/>
        </w:r>
        <w:r w:rsidDel="00C12CD0">
          <w:rPr>
            <w:noProof/>
          </w:rPr>
          <w:delText>General</w:delText>
        </w:r>
        <w:r w:rsidDel="00C12CD0">
          <w:rPr>
            <w:noProof/>
          </w:rPr>
          <w:tab/>
          <w:delText>57</w:delText>
        </w:r>
      </w:del>
    </w:p>
    <w:p w14:paraId="7283D0A9" w14:textId="488E6D9C" w:rsidR="00611F1D" w:rsidDel="00C12CD0" w:rsidRDefault="00611F1D">
      <w:pPr>
        <w:pStyle w:val="TOC4"/>
        <w:rPr>
          <w:del w:id="2393" w:author="Jesus de Gregorio" w:date="2024-11-25T10:31:00Z"/>
          <w:rFonts w:ascii="Calibri" w:hAnsi="Calibri"/>
          <w:noProof/>
          <w:kern w:val="2"/>
          <w:sz w:val="24"/>
          <w:szCs w:val="24"/>
          <w:lang w:eastAsia="en-GB"/>
        </w:rPr>
      </w:pPr>
      <w:del w:id="2394" w:author="Jesus de Gregorio" w:date="2024-11-25T10:31:00Z">
        <w:r w:rsidDel="00C12CD0">
          <w:rPr>
            <w:noProof/>
          </w:rPr>
          <w:delText>6.1.2.2</w:delText>
        </w:r>
        <w:r w:rsidDel="00C12CD0">
          <w:rPr>
            <w:rFonts w:ascii="Calibri" w:hAnsi="Calibri"/>
            <w:noProof/>
            <w:kern w:val="2"/>
            <w:sz w:val="24"/>
            <w:szCs w:val="24"/>
            <w:lang w:eastAsia="en-GB"/>
          </w:rPr>
          <w:tab/>
        </w:r>
        <w:r w:rsidDel="00C12CD0">
          <w:rPr>
            <w:noProof/>
          </w:rPr>
          <w:delText>HTTP standard headers</w:delText>
        </w:r>
        <w:r w:rsidDel="00C12CD0">
          <w:rPr>
            <w:noProof/>
          </w:rPr>
          <w:tab/>
          <w:delText>57</w:delText>
        </w:r>
      </w:del>
    </w:p>
    <w:p w14:paraId="45E8D7AF" w14:textId="51119A3E" w:rsidR="00611F1D" w:rsidDel="00C12CD0" w:rsidRDefault="00611F1D">
      <w:pPr>
        <w:pStyle w:val="TOC5"/>
        <w:rPr>
          <w:del w:id="2395" w:author="Jesus de Gregorio" w:date="2024-11-25T10:31:00Z"/>
          <w:rFonts w:ascii="Calibri" w:hAnsi="Calibri"/>
          <w:noProof/>
          <w:kern w:val="2"/>
          <w:sz w:val="24"/>
          <w:szCs w:val="24"/>
          <w:lang w:eastAsia="en-GB"/>
        </w:rPr>
      </w:pPr>
      <w:del w:id="2396" w:author="Jesus de Gregorio" w:date="2024-11-25T10:31:00Z">
        <w:r w:rsidDel="00C12CD0">
          <w:rPr>
            <w:noProof/>
          </w:rPr>
          <w:delText>6.1.2.2.1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57</w:delText>
        </w:r>
      </w:del>
    </w:p>
    <w:p w14:paraId="10A72AD2" w14:textId="5FAAE1C1" w:rsidR="00611F1D" w:rsidDel="00C12CD0" w:rsidRDefault="00611F1D">
      <w:pPr>
        <w:pStyle w:val="TOC5"/>
        <w:rPr>
          <w:del w:id="2397" w:author="Jesus de Gregorio" w:date="2024-11-25T10:31:00Z"/>
          <w:rFonts w:ascii="Calibri" w:hAnsi="Calibri"/>
          <w:noProof/>
          <w:kern w:val="2"/>
          <w:sz w:val="24"/>
          <w:szCs w:val="24"/>
          <w:lang w:eastAsia="en-GB"/>
        </w:rPr>
      </w:pPr>
      <w:del w:id="2398" w:author="Jesus de Gregorio" w:date="2024-11-25T10:31:00Z">
        <w:r w:rsidDel="00C12CD0">
          <w:rPr>
            <w:noProof/>
          </w:rPr>
          <w:delText>6.1.2.2.2</w:delText>
        </w:r>
        <w:r w:rsidDel="00C12CD0">
          <w:rPr>
            <w:rFonts w:ascii="Calibri" w:hAnsi="Calibri"/>
            <w:noProof/>
            <w:kern w:val="2"/>
            <w:sz w:val="24"/>
            <w:szCs w:val="24"/>
            <w:lang w:eastAsia="en-GB"/>
          </w:rPr>
          <w:tab/>
        </w:r>
        <w:r w:rsidDel="00C12CD0">
          <w:rPr>
            <w:noProof/>
          </w:rPr>
          <w:delText>Content type</w:delText>
        </w:r>
        <w:r w:rsidDel="00C12CD0">
          <w:rPr>
            <w:noProof/>
          </w:rPr>
          <w:tab/>
          <w:delText>57</w:delText>
        </w:r>
      </w:del>
    </w:p>
    <w:p w14:paraId="78227062" w14:textId="74837ADC" w:rsidR="00611F1D" w:rsidDel="00C12CD0" w:rsidRDefault="00611F1D">
      <w:pPr>
        <w:pStyle w:val="TOC5"/>
        <w:rPr>
          <w:del w:id="2399" w:author="Jesus de Gregorio" w:date="2024-11-25T10:31:00Z"/>
          <w:rFonts w:ascii="Calibri" w:hAnsi="Calibri"/>
          <w:noProof/>
          <w:kern w:val="2"/>
          <w:sz w:val="24"/>
          <w:szCs w:val="24"/>
          <w:lang w:eastAsia="en-GB"/>
        </w:rPr>
      </w:pPr>
      <w:del w:id="2400" w:author="Jesus de Gregorio" w:date="2024-11-25T10:31:00Z">
        <w:r w:rsidRPr="009A28A9" w:rsidDel="00C12CD0">
          <w:rPr>
            <w:noProof/>
            <w:lang w:val="en-US"/>
          </w:rPr>
          <w:delText>6.1.2.2.3</w:delText>
        </w:r>
        <w:r w:rsidDel="00C12CD0">
          <w:rPr>
            <w:rFonts w:ascii="Calibri" w:hAnsi="Calibri"/>
            <w:noProof/>
            <w:kern w:val="2"/>
            <w:sz w:val="24"/>
            <w:szCs w:val="24"/>
            <w:lang w:eastAsia="en-GB"/>
          </w:rPr>
          <w:tab/>
        </w:r>
        <w:r w:rsidRPr="009A28A9" w:rsidDel="00C12CD0">
          <w:rPr>
            <w:noProof/>
            <w:lang w:val="en-US"/>
          </w:rPr>
          <w:delText>Accept-Encoding</w:delText>
        </w:r>
        <w:r w:rsidDel="00C12CD0">
          <w:rPr>
            <w:noProof/>
          </w:rPr>
          <w:tab/>
          <w:delText>57</w:delText>
        </w:r>
      </w:del>
    </w:p>
    <w:p w14:paraId="5C3E6559" w14:textId="0FA8DF66" w:rsidR="00611F1D" w:rsidDel="00C12CD0" w:rsidRDefault="00611F1D">
      <w:pPr>
        <w:pStyle w:val="TOC5"/>
        <w:rPr>
          <w:del w:id="2401" w:author="Jesus de Gregorio" w:date="2024-11-25T10:31:00Z"/>
          <w:rFonts w:ascii="Calibri" w:hAnsi="Calibri"/>
          <w:noProof/>
          <w:kern w:val="2"/>
          <w:sz w:val="24"/>
          <w:szCs w:val="24"/>
          <w:lang w:eastAsia="en-GB"/>
        </w:rPr>
      </w:pPr>
      <w:del w:id="2402" w:author="Jesus de Gregorio" w:date="2024-11-25T10:31:00Z">
        <w:r w:rsidRPr="009A28A9" w:rsidDel="00C12CD0">
          <w:rPr>
            <w:noProof/>
            <w:lang w:val="en-US"/>
          </w:rPr>
          <w:lastRenderedPageBreak/>
          <w:delText>6.1.2.2.4</w:delText>
        </w:r>
        <w:r w:rsidDel="00C12CD0">
          <w:rPr>
            <w:rFonts w:ascii="Calibri" w:hAnsi="Calibri"/>
            <w:noProof/>
            <w:kern w:val="2"/>
            <w:sz w:val="24"/>
            <w:szCs w:val="24"/>
            <w:lang w:eastAsia="en-GB"/>
          </w:rPr>
          <w:tab/>
        </w:r>
        <w:r w:rsidRPr="009A28A9" w:rsidDel="00C12CD0">
          <w:rPr>
            <w:noProof/>
            <w:lang w:val="en-US"/>
          </w:rPr>
          <w:delText>ETag</w:delText>
        </w:r>
        <w:r w:rsidDel="00C12CD0">
          <w:rPr>
            <w:noProof/>
          </w:rPr>
          <w:tab/>
          <w:delText>57</w:delText>
        </w:r>
      </w:del>
    </w:p>
    <w:p w14:paraId="60C2EA03" w14:textId="2F6D933F" w:rsidR="00611F1D" w:rsidDel="00C12CD0" w:rsidRDefault="00611F1D">
      <w:pPr>
        <w:pStyle w:val="TOC5"/>
        <w:rPr>
          <w:del w:id="2403" w:author="Jesus de Gregorio" w:date="2024-11-25T10:31:00Z"/>
          <w:rFonts w:ascii="Calibri" w:hAnsi="Calibri"/>
          <w:noProof/>
          <w:kern w:val="2"/>
          <w:sz w:val="24"/>
          <w:szCs w:val="24"/>
          <w:lang w:eastAsia="en-GB"/>
        </w:rPr>
      </w:pPr>
      <w:del w:id="2404" w:author="Jesus de Gregorio" w:date="2024-11-25T10:31:00Z">
        <w:r w:rsidRPr="009A28A9" w:rsidDel="00C12CD0">
          <w:rPr>
            <w:noProof/>
            <w:lang w:val="en-US"/>
          </w:rPr>
          <w:delText>6.1.2.2.5</w:delText>
        </w:r>
        <w:r w:rsidDel="00C12CD0">
          <w:rPr>
            <w:rFonts w:ascii="Calibri" w:hAnsi="Calibri"/>
            <w:noProof/>
            <w:kern w:val="2"/>
            <w:sz w:val="24"/>
            <w:szCs w:val="24"/>
            <w:lang w:eastAsia="en-GB"/>
          </w:rPr>
          <w:tab/>
        </w:r>
        <w:r w:rsidRPr="009A28A9" w:rsidDel="00C12CD0">
          <w:rPr>
            <w:noProof/>
            <w:lang w:val="en-US"/>
          </w:rPr>
          <w:delText>If-Match</w:delText>
        </w:r>
        <w:r w:rsidDel="00C12CD0">
          <w:rPr>
            <w:noProof/>
          </w:rPr>
          <w:tab/>
          <w:delText>58</w:delText>
        </w:r>
      </w:del>
    </w:p>
    <w:p w14:paraId="30985766" w14:textId="03450253" w:rsidR="00611F1D" w:rsidDel="00C12CD0" w:rsidRDefault="00611F1D">
      <w:pPr>
        <w:pStyle w:val="TOC4"/>
        <w:rPr>
          <w:del w:id="2405" w:author="Jesus de Gregorio" w:date="2024-11-25T10:31:00Z"/>
          <w:rFonts w:ascii="Calibri" w:hAnsi="Calibri"/>
          <w:noProof/>
          <w:kern w:val="2"/>
          <w:sz w:val="24"/>
          <w:szCs w:val="24"/>
          <w:lang w:eastAsia="en-GB"/>
        </w:rPr>
      </w:pPr>
      <w:del w:id="2406" w:author="Jesus de Gregorio" w:date="2024-11-25T10:31:00Z">
        <w:r w:rsidDel="00C12CD0">
          <w:rPr>
            <w:noProof/>
          </w:rPr>
          <w:delText>6.1.2.3</w:delText>
        </w:r>
        <w:r w:rsidDel="00C12CD0">
          <w:rPr>
            <w:rFonts w:ascii="Calibri" w:hAnsi="Calibri"/>
            <w:noProof/>
            <w:kern w:val="2"/>
            <w:sz w:val="24"/>
            <w:szCs w:val="24"/>
            <w:lang w:eastAsia="en-GB"/>
          </w:rPr>
          <w:tab/>
        </w:r>
        <w:r w:rsidDel="00C12CD0">
          <w:rPr>
            <w:noProof/>
          </w:rPr>
          <w:delText>HTTP custom headers</w:delText>
        </w:r>
        <w:r w:rsidDel="00C12CD0">
          <w:rPr>
            <w:noProof/>
          </w:rPr>
          <w:tab/>
          <w:delText>58</w:delText>
        </w:r>
      </w:del>
    </w:p>
    <w:p w14:paraId="5F5DA384" w14:textId="2C5340D0" w:rsidR="00611F1D" w:rsidDel="00C12CD0" w:rsidRDefault="00611F1D">
      <w:pPr>
        <w:pStyle w:val="TOC5"/>
        <w:rPr>
          <w:del w:id="2407" w:author="Jesus de Gregorio" w:date="2024-11-25T10:31:00Z"/>
          <w:rFonts w:ascii="Calibri" w:hAnsi="Calibri"/>
          <w:noProof/>
          <w:kern w:val="2"/>
          <w:sz w:val="24"/>
          <w:szCs w:val="24"/>
          <w:lang w:eastAsia="en-GB"/>
        </w:rPr>
      </w:pPr>
      <w:del w:id="2408" w:author="Jesus de Gregorio" w:date="2024-11-25T10:31:00Z">
        <w:r w:rsidDel="00C12CD0">
          <w:rPr>
            <w:noProof/>
          </w:rPr>
          <w:delText>6.1.2.3.1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58</w:delText>
        </w:r>
      </w:del>
    </w:p>
    <w:p w14:paraId="2656F963" w14:textId="3BFA03DB" w:rsidR="00611F1D" w:rsidDel="00C12CD0" w:rsidRDefault="00611F1D">
      <w:pPr>
        <w:pStyle w:val="TOC3"/>
        <w:rPr>
          <w:del w:id="2409" w:author="Jesus de Gregorio" w:date="2024-11-25T10:31:00Z"/>
          <w:rFonts w:ascii="Calibri" w:hAnsi="Calibri"/>
          <w:noProof/>
          <w:kern w:val="2"/>
          <w:sz w:val="24"/>
          <w:szCs w:val="24"/>
          <w:lang w:eastAsia="en-GB"/>
        </w:rPr>
      </w:pPr>
      <w:del w:id="2410" w:author="Jesus de Gregorio" w:date="2024-11-25T10:31:00Z">
        <w:r w:rsidDel="00C12CD0">
          <w:rPr>
            <w:noProof/>
          </w:rPr>
          <w:delText>6.1.3</w:delText>
        </w:r>
        <w:r w:rsidDel="00C12CD0">
          <w:rPr>
            <w:rFonts w:ascii="Calibri" w:hAnsi="Calibri"/>
            <w:noProof/>
            <w:kern w:val="2"/>
            <w:sz w:val="24"/>
            <w:szCs w:val="24"/>
            <w:lang w:eastAsia="en-GB"/>
          </w:rPr>
          <w:tab/>
        </w:r>
        <w:r w:rsidDel="00C12CD0">
          <w:rPr>
            <w:noProof/>
          </w:rPr>
          <w:delText>Resources</w:delText>
        </w:r>
        <w:r w:rsidDel="00C12CD0">
          <w:rPr>
            <w:noProof/>
          </w:rPr>
          <w:tab/>
          <w:delText>58</w:delText>
        </w:r>
      </w:del>
    </w:p>
    <w:p w14:paraId="71AA1D29" w14:textId="5BA8D2E3" w:rsidR="00611F1D" w:rsidDel="00C12CD0" w:rsidRDefault="00611F1D">
      <w:pPr>
        <w:pStyle w:val="TOC4"/>
        <w:rPr>
          <w:del w:id="2411" w:author="Jesus de Gregorio" w:date="2024-11-25T10:31:00Z"/>
          <w:rFonts w:ascii="Calibri" w:hAnsi="Calibri"/>
          <w:noProof/>
          <w:kern w:val="2"/>
          <w:sz w:val="24"/>
          <w:szCs w:val="24"/>
          <w:lang w:eastAsia="en-GB"/>
        </w:rPr>
      </w:pPr>
      <w:del w:id="2412" w:author="Jesus de Gregorio" w:date="2024-11-25T10:31:00Z">
        <w:r w:rsidDel="00C12CD0">
          <w:rPr>
            <w:noProof/>
          </w:rPr>
          <w:delText>6.1.3.1</w:delText>
        </w:r>
        <w:r w:rsidDel="00C12CD0">
          <w:rPr>
            <w:rFonts w:ascii="Calibri" w:hAnsi="Calibri"/>
            <w:noProof/>
            <w:kern w:val="2"/>
            <w:sz w:val="24"/>
            <w:szCs w:val="24"/>
            <w:lang w:eastAsia="en-GB"/>
          </w:rPr>
          <w:tab/>
        </w:r>
        <w:r w:rsidDel="00C12CD0">
          <w:rPr>
            <w:noProof/>
          </w:rPr>
          <w:delText>Overview</w:delText>
        </w:r>
        <w:r w:rsidDel="00C12CD0">
          <w:rPr>
            <w:noProof/>
          </w:rPr>
          <w:tab/>
          <w:delText>58</w:delText>
        </w:r>
      </w:del>
    </w:p>
    <w:p w14:paraId="262D91B3" w14:textId="7BD8A362" w:rsidR="00611F1D" w:rsidDel="00C12CD0" w:rsidRDefault="00611F1D">
      <w:pPr>
        <w:pStyle w:val="TOC4"/>
        <w:rPr>
          <w:del w:id="2413" w:author="Jesus de Gregorio" w:date="2024-11-25T10:31:00Z"/>
          <w:rFonts w:ascii="Calibri" w:hAnsi="Calibri"/>
          <w:noProof/>
          <w:kern w:val="2"/>
          <w:sz w:val="24"/>
          <w:szCs w:val="24"/>
          <w:lang w:eastAsia="en-GB"/>
        </w:rPr>
      </w:pPr>
      <w:del w:id="2414" w:author="Jesus de Gregorio" w:date="2024-11-25T10:31:00Z">
        <w:r w:rsidDel="00C12CD0">
          <w:rPr>
            <w:noProof/>
          </w:rPr>
          <w:delText>6.1.3.2</w:delText>
        </w:r>
        <w:r w:rsidDel="00C12CD0">
          <w:rPr>
            <w:rFonts w:ascii="Calibri" w:hAnsi="Calibri"/>
            <w:noProof/>
            <w:kern w:val="2"/>
            <w:sz w:val="24"/>
            <w:szCs w:val="24"/>
            <w:lang w:eastAsia="en-GB"/>
          </w:rPr>
          <w:tab/>
        </w:r>
        <w:r w:rsidDel="00C12CD0">
          <w:rPr>
            <w:noProof/>
          </w:rPr>
          <w:delText>Resource: nf-instances (Store)</w:delText>
        </w:r>
        <w:r w:rsidDel="00C12CD0">
          <w:rPr>
            <w:noProof/>
          </w:rPr>
          <w:tab/>
          <w:delText>59</w:delText>
        </w:r>
      </w:del>
    </w:p>
    <w:p w14:paraId="3D3B57C5" w14:textId="4AA75789" w:rsidR="00611F1D" w:rsidDel="00C12CD0" w:rsidRDefault="00611F1D">
      <w:pPr>
        <w:pStyle w:val="TOC5"/>
        <w:rPr>
          <w:del w:id="2415" w:author="Jesus de Gregorio" w:date="2024-11-25T10:31:00Z"/>
          <w:rFonts w:ascii="Calibri" w:hAnsi="Calibri"/>
          <w:noProof/>
          <w:kern w:val="2"/>
          <w:sz w:val="24"/>
          <w:szCs w:val="24"/>
          <w:lang w:eastAsia="en-GB"/>
        </w:rPr>
      </w:pPr>
      <w:del w:id="2416" w:author="Jesus de Gregorio" w:date="2024-11-25T10:31:00Z">
        <w:r w:rsidDel="00C12CD0">
          <w:rPr>
            <w:noProof/>
          </w:rPr>
          <w:delText>6.1.3.2.1</w:delText>
        </w:r>
        <w:r w:rsidDel="00C12CD0">
          <w:rPr>
            <w:rFonts w:ascii="Calibri" w:hAnsi="Calibri"/>
            <w:noProof/>
            <w:kern w:val="2"/>
            <w:sz w:val="24"/>
            <w:szCs w:val="24"/>
            <w:lang w:eastAsia="en-GB"/>
          </w:rPr>
          <w:tab/>
        </w:r>
        <w:r w:rsidDel="00C12CD0">
          <w:rPr>
            <w:noProof/>
          </w:rPr>
          <w:delText>Description</w:delText>
        </w:r>
        <w:r w:rsidDel="00C12CD0">
          <w:rPr>
            <w:noProof/>
          </w:rPr>
          <w:tab/>
          <w:delText>59</w:delText>
        </w:r>
      </w:del>
    </w:p>
    <w:p w14:paraId="28A2EEF1" w14:textId="0BBBAF75" w:rsidR="00611F1D" w:rsidDel="00C12CD0" w:rsidRDefault="00611F1D">
      <w:pPr>
        <w:pStyle w:val="TOC5"/>
        <w:rPr>
          <w:del w:id="2417" w:author="Jesus de Gregorio" w:date="2024-11-25T10:31:00Z"/>
          <w:rFonts w:ascii="Calibri" w:hAnsi="Calibri"/>
          <w:noProof/>
          <w:kern w:val="2"/>
          <w:sz w:val="24"/>
          <w:szCs w:val="24"/>
          <w:lang w:eastAsia="en-GB"/>
        </w:rPr>
      </w:pPr>
      <w:del w:id="2418" w:author="Jesus de Gregorio" w:date="2024-11-25T10:31:00Z">
        <w:r w:rsidDel="00C12CD0">
          <w:rPr>
            <w:noProof/>
          </w:rPr>
          <w:delText>6.1.3.2.2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60</w:delText>
        </w:r>
      </w:del>
    </w:p>
    <w:p w14:paraId="0DB56D3E" w14:textId="6B28773E" w:rsidR="00611F1D" w:rsidDel="00C12CD0" w:rsidRDefault="00611F1D">
      <w:pPr>
        <w:pStyle w:val="TOC5"/>
        <w:rPr>
          <w:del w:id="2419" w:author="Jesus de Gregorio" w:date="2024-11-25T10:31:00Z"/>
          <w:rFonts w:ascii="Calibri" w:hAnsi="Calibri"/>
          <w:noProof/>
          <w:kern w:val="2"/>
          <w:sz w:val="24"/>
          <w:szCs w:val="24"/>
          <w:lang w:eastAsia="en-GB"/>
        </w:rPr>
      </w:pPr>
      <w:del w:id="2420" w:author="Jesus de Gregorio" w:date="2024-11-25T10:31:00Z">
        <w:r w:rsidDel="00C12CD0">
          <w:rPr>
            <w:noProof/>
          </w:rPr>
          <w:delText>6.1.3.2.3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60</w:delText>
        </w:r>
      </w:del>
    </w:p>
    <w:p w14:paraId="042CA743" w14:textId="3C5F31D8" w:rsidR="00611F1D" w:rsidDel="00C12CD0" w:rsidRDefault="00611F1D">
      <w:pPr>
        <w:pStyle w:val="TOC5"/>
        <w:rPr>
          <w:del w:id="2421" w:author="Jesus de Gregorio" w:date="2024-11-25T10:31:00Z"/>
          <w:rFonts w:ascii="Calibri" w:hAnsi="Calibri"/>
          <w:noProof/>
          <w:kern w:val="2"/>
          <w:sz w:val="24"/>
          <w:szCs w:val="24"/>
          <w:lang w:eastAsia="en-GB"/>
        </w:rPr>
      </w:pPr>
      <w:del w:id="2422" w:author="Jesus de Gregorio" w:date="2024-11-25T10:31:00Z">
        <w:r w:rsidDel="00C12CD0">
          <w:rPr>
            <w:noProof/>
          </w:rPr>
          <w:delText>6.1.3.2.4</w:delText>
        </w:r>
        <w:r w:rsidDel="00C12CD0">
          <w:rPr>
            <w:rFonts w:ascii="Calibri" w:hAnsi="Calibri"/>
            <w:noProof/>
            <w:kern w:val="2"/>
            <w:sz w:val="24"/>
            <w:szCs w:val="24"/>
            <w:lang w:eastAsia="en-GB"/>
          </w:rPr>
          <w:tab/>
        </w:r>
        <w:r w:rsidDel="00C12CD0">
          <w:rPr>
            <w:noProof/>
          </w:rPr>
          <w:delText>Resource Custom Operations</w:delText>
        </w:r>
        <w:r w:rsidDel="00C12CD0">
          <w:rPr>
            <w:noProof/>
          </w:rPr>
          <w:tab/>
          <w:delText>64</w:delText>
        </w:r>
      </w:del>
    </w:p>
    <w:p w14:paraId="4019709C" w14:textId="133E9A1F" w:rsidR="00611F1D" w:rsidDel="00C12CD0" w:rsidRDefault="00611F1D">
      <w:pPr>
        <w:pStyle w:val="TOC4"/>
        <w:rPr>
          <w:del w:id="2423" w:author="Jesus de Gregorio" w:date="2024-11-25T10:31:00Z"/>
          <w:rFonts w:ascii="Calibri" w:hAnsi="Calibri"/>
          <w:noProof/>
          <w:kern w:val="2"/>
          <w:sz w:val="24"/>
          <w:szCs w:val="24"/>
          <w:lang w:eastAsia="en-GB"/>
        </w:rPr>
      </w:pPr>
      <w:del w:id="2424" w:author="Jesus de Gregorio" w:date="2024-11-25T10:31:00Z">
        <w:r w:rsidDel="00C12CD0">
          <w:rPr>
            <w:noProof/>
          </w:rPr>
          <w:delText>6.1.3.3</w:delText>
        </w:r>
        <w:r w:rsidDel="00C12CD0">
          <w:rPr>
            <w:rFonts w:ascii="Calibri" w:hAnsi="Calibri"/>
            <w:noProof/>
            <w:kern w:val="2"/>
            <w:sz w:val="24"/>
            <w:szCs w:val="24"/>
            <w:lang w:eastAsia="en-GB"/>
          </w:rPr>
          <w:tab/>
        </w:r>
        <w:r w:rsidDel="00C12CD0">
          <w:rPr>
            <w:noProof/>
          </w:rPr>
          <w:delText>Resource: nf-instance (Document)</w:delText>
        </w:r>
        <w:r w:rsidDel="00C12CD0">
          <w:rPr>
            <w:noProof/>
          </w:rPr>
          <w:tab/>
          <w:delText>64</w:delText>
        </w:r>
      </w:del>
    </w:p>
    <w:p w14:paraId="2B01DE26" w14:textId="7C21F1DA" w:rsidR="00611F1D" w:rsidDel="00C12CD0" w:rsidRDefault="00611F1D">
      <w:pPr>
        <w:pStyle w:val="TOC5"/>
        <w:rPr>
          <w:del w:id="2425" w:author="Jesus de Gregorio" w:date="2024-11-25T10:31:00Z"/>
          <w:rFonts w:ascii="Calibri" w:hAnsi="Calibri"/>
          <w:noProof/>
          <w:kern w:val="2"/>
          <w:sz w:val="24"/>
          <w:szCs w:val="24"/>
          <w:lang w:eastAsia="en-GB"/>
        </w:rPr>
      </w:pPr>
      <w:del w:id="2426" w:author="Jesus de Gregorio" w:date="2024-11-25T10:31:00Z">
        <w:r w:rsidDel="00C12CD0">
          <w:rPr>
            <w:noProof/>
          </w:rPr>
          <w:delText>6.1.3.3.1</w:delText>
        </w:r>
        <w:r w:rsidDel="00C12CD0">
          <w:rPr>
            <w:rFonts w:ascii="Calibri" w:hAnsi="Calibri"/>
            <w:noProof/>
            <w:kern w:val="2"/>
            <w:sz w:val="24"/>
            <w:szCs w:val="24"/>
            <w:lang w:eastAsia="en-GB"/>
          </w:rPr>
          <w:tab/>
        </w:r>
        <w:r w:rsidDel="00C12CD0">
          <w:rPr>
            <w:noProof/>
          </w:rPr>
          <w:delText>Description</w:delText>
        </w:r>
        <w:r w:rsidDel="00C12CD0">
          <w:rPr>
            <w:noProof/>
          </w:rPr>
          <w:tab/>
          <w:delText>64</w:delText>
        </w:r>
      </w:del>
    </w:p>
    <w:p w14:paraId="01B42A9B" w14:textId="2038C8D2" w:rsidR="00611F1D" w:rsidDel="00C12CD0" w:rsidRDefault="00611F1D">
      <w:pPr>
        <w:pStyle w:val="TOC5"/>
        <w:rPr>
          <w:del w:id="2427" w:author="Jesus de Gregorio" w:date="2024-11-25T10:31:00Z"/>
          <w:rFonts w:ascii="Calibri" w:hAnsi="Calibri"/>
          <w:noProof/>
          <w:kern w:val="2"/>
          <w:sz w:val="24"/>
          <w:szCs w:val="24"/>
          <w:lang w:eastAsia="en-GB"/>
        </w:rPr>
      </w:pPr>
      <w:del w:id="2428" w:author="Jesus de Gregorio" w:date="2024-11-25T10:31:00Z">
        <w:r w:rsidDel="00C12CD0">
          <w:rPr>
            <w:noProof/>
          </w:rPr>
          <w:delText>6.1.3.3.2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64</w:delText>
        </w:r>
      </w:del>
    </w:p>
    <w:p w14:paraId="77D324C4" w14:textId="44B79D49" w:rsidR="00611F1D" w:rsidDel="00C12CD0" w:rsidRDefault="00611F1D">
      <w:pPr>
        <w:pStyle w:val="TOC5"/>
        <w:rPr>
          <w:del w:id="2429" w:author="Jesus de Gregorio" w:date="2024-11-25T10:31:00Z"/>
          <w:rFonts w:ascii="Calibri" w:hAnsi="Calibri"/>
          <w:noProof/>
          <w:kern w:val="2"/>
          <w:sz w:val="24"/>
          <w:szCs w:val="24"/>
          <w:lang w:eastAsia="en-GB"/>
        </w:rPr>
      </w:pPr>
      <w:del w:id="2430" w:author="Jesus de Gregorio" w:date="2024-11-25T10:31:00Z">
        <w:r w:rsidDel="00C12CD0">
          <w:rPr>
            <w:noProof/>
          </w:rPr>
          <w:delText>6.1.3.3.3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65</w:delText>
        </w:r>
      </w:del>
    </w:p>
    <w:p w14:paraId="7A3676B4" w14:textId="562B7833" w:rsidR="00611F1D" w:rsidDel="00C12CD0" w:rsidRDefault="00611F1D">
      <w:pPr>
        <w:pStyle w:val="TOC4"/>
        <w:rPr>
          <w:del w:id="2431" w:author="Jesus de Gregorio" w:date="2024-11-25T10:31:00Z"/>
          <w:rFonts w:ascii="Calibri" w:hAnsi="Calibri"/>
          <w:noProof/>
          <w:kern w:val="2"/>
          <w:sz w:val="24"/>
          <w:szCs w:val="24"/>
          <w:lang w:eastAsia="en-GB"/>
        </w:rPr>
      </w:pPr>
      <w:del w:id="2432" w:author="Jesus de Gregorio" w:date="2024-11-25T10:31:00Z">
        <w:r w:rsidDel="00C12CD0">
          <w:rPr>
            <w:noProof/>
          </w:rPr>
          <w:delText>6.1.3.4</w:delText>
        </w:r>
        <w:r w:rsidDel="00C12CD0">
          <w:rPr>
            <w:rFonts w:ascii="Calibri" w:hAnsi="Calibri"/>
            <w:noProof/>
            <w:kern w:val="2"/>
            <w:sz w:val="24"/>
            <w:szCs w:val="24"/>
            <w:lang w:eastAsia="en-GB"/>
          </w:rPr>
          <w:tab/>
        </w:r>
        <w:r w:rsidDel="00C12CD0">
          <w:rPr>
            <w:noProof/>
          </w:rPr>
          <w:delText>Resource: subscriptions (Collection)</w:delText>
        </w:r>
        <w:r w:rsidDel="00C12CD0">
          <w:rPr>
            <w:noProof/>
          </w:rPr>
          <w:tab/>
          <w:delText>71</w:delText>
        </w:r>
      </w:del>
    </w:p>
    <w:p w14:paraId="1674BFC5" w14:textId="4364DD4D" w:rsidR="00611F1D" w:rsidDel="00C12CD0" w:rsidRDefault="00611F1D">
      <w:pPr>
        <w:pStyle w:val="TOC5"/>
        <w:rPr>
          <w:del w:id="2433" w:author="Jesus de Gregorio" w:date="2024-11-25T10:31:00Z"/>
          <w:rFonts w:ascii="Calibri" w:hAnsi="Calibri"/>
          <w:noProof/>
          <w:kern w:val="2"/>
          <w:sz w:val="24"/>
          <w:szCs w:val="24"/>
          <w:lang w:eastAsia="en-GB"/>
        </w:rPr>
      </w:pPr>
      <w:del w:id="2434" w:author="Jesus de Gregorio" w:date="2024-11-25T10:31:00Z">
        <w:r w:rsidDel="00C12CD0">
          <w:rPr>
            <w:noProof/>
          </w:rPr>
          <w:delText>6.1.3.4.1</w:delText>
        </w:r>
        <w:r w:rsidDel="00C12CD0">
          <w:rPr>
            <w:rFonts w:ascii="Calibri" w:hAnsi="Calibri"/>
            <w:noProof/>
            <w:kern w:val="2"/>
            <w:sz w:val="24"/>
            <w:szCs w:val="24"/>
            <w:lang w:eastAsia="en-GB"/>
          </w:rPr>
          <w:tab/>
        </w:r>
        <w:r w:rsidDel="00C12CD0">
          <w:rPr>
            <w:noProof/>
          </w:rPr>
          <w:delText>Description</w:delText>
        </w:r>
        <w:r w:rsidDel="00C12CD0">
          <w:rPr>
            <w:noProof/>
          </w:rPr>
          <w:tab/>
          <w:delText>71</w:delText>
        </w:r>
      </w:del>
    </w:p>
    <w:p w14:paraId="17ED9D18" w14:textId="40CF91CD" w:rsidR="00611F1D" w:rsidDel="00C12CD0" w:rsidRDefault="00611F1D">
      <w:pPr>
        <w:pStyle w:val="TOC5"/>
        <w:rPr>
          <w:del w:id="2435" w:author="Jesus de Gregorio" w:date="2024-11-25T10:31:00Z"/>
          <w:rFonts w:ascii="Calibri" w:hAnsi="Calibri"/>
          <w:noProof/>
          <w:kern w:val="2"/>
          <w:sz w:val="24"/>
          <w:szCs w:val="24"/>
          <w:lang w:eastAsia="en-GB"/>
        </w:rPr>
      </w:pPr>
      <w:del w:id="2436" w:author="Jesus de Gregorio" w:date="2024-11-25T10:31:00Z">
        <w:r w:rsidDel="00C12CD0">
          <w:rPr>
            <w:noProof/>
          </w:rPr>
          <w:delText>6.1.3.4.2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71</w:delText>
        </w:r>
      </w:del>
    </w:p>
    <w:p w14:paraId="11B061DC" w14:textId="05F9C596" w:rsidR="00611F1D" w:rsidDel="00C12CD0" w:rsidRDefault="00611F1D">
      <w:pPr>
        <w:pStyle w:val="TOC5"/>
        <w:rPr>
          <w:del w:id="2437" w:author="Jesus de Gregorio" w:date="2024-11-25T10:31:00Z"/>
          <w:rFonts w:ascii="Calibri" w:hAnsi="Calibri"/>
          <w:noProof/>
          <w:kern w:val="2"/>
          <w:sz w:val="24"/>
          <w:szCs w:val="24"/>
          <w:lang w:eastAsia="en-GB"/>
        </w:rPr>
      </w:pPr>
      <w:del w:id="2438" w:author="Jesus de Gregorio" w:date="2024-11-25T10:31:00Z">
        <w:r w:rsidDel="00C12CD0">
          <w:rPr>
            <w:noProof/>
          </w:rPr>
          <w:delText>6.1.3.4.3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71</w:delText>
        </w:r>
      </w:del>
    </w:p>
    <w:p w14:paraId="36A6FAFB" w14:textId="62EB3D67" w:rsidR="00611F1D" w:rsidDel="00C12CD0" w:rsidRDefault="00611F1D">
      <w:pPr>
        <w:pStyle w:val="TOC4"/>
        <w:rPr>
          <w:del w:id="2439" w:author="Jesus de Gregorio" w:date="2024-11-25T10:31:00Z"/>
          <w:rFonts w:ascii="Calibri" w:hAnsi="Calibri"/>
          <w:noProof/>
          <w:kern w:val="2"/>
          <w:sz w:val="24"/>
          <w:szCs w:val="24"/>
          <w:lang w:eastAsia="en-GB"/>
        </w:rPr>
      </w:pPr>
      <w:del w:id="2440" w:author="Jesus de Gregorio" w:date="2024-11-25T10:31:00Z">
        <w:r w:rsidDel="00C12CD0">
          <w:rPr>
            <w:noProof/>
          </w:rPr>
          <w:delText>6.1.3.5</w:delText>
        </w:r>
        <w:r w:rsidDel="00C12CD0">
          <w:rPr>
            <w:rFonts w:ascii="Calibri" w:hAnsi="Calibri"/>
            <w:noProof/>
            <w:kern w:val="2"/>
            <w:sz w:val="24"/>
            <w:szCs w:val="24"/>
            <w:lang w:eastAsia="en-GB"/>
          </w:rPr>
          <w:tab/>
        </w:r>
        <w:r w:rsidDel="00C12CD0">
          <w:rPr>
            <w:noProof/>
          </w:rPr>
          <w:delText>Resource: subscription (Document)</w:delText>
        </w:r>
        <w:r w:rsidDel="00C12CD0">
          <w:rPr>
            <w:noProof/>
          </w:rPr>
          <w:tab/>
          <w:delText>73</w:delText>
        </w:r>
      </w:del>
    </w:p>
    <w:p w14:paraId="3EF742A7" w14:textId="040DA6C7" w:rsidR="00611F1D" w:rsidDel="00C12CD0" w:rsidRDefault="00611F1D">
      <w:pPr>
        <w:pStyle w:val="TOC5"/>
        <w:rPr>
          <w:del w:id="2441" w:author="Jesus de Gregorio" w:date="2024-11-25T10:31:00Z"/>
          <w:rFonts w:ascii="Calibri" w:hAnsi="Calibri"/>
          <w:noProof/>
          <w:kern w:val="2"/>
          <w:sz w:val="24"/>
          <w:szCs w:val="24"/>
          <w:lang w:eastAsia="en-GB"/>
        </w:rPr>
      </w:pPr>
      <w:del w:id="2442" w:author="Jesus de Gregorio" w:date="2024-11-25T10:31:00Z">
        <w:r w:rsidDel="00C12CD0">
          <w:rPr>
            <w:noProof/>
          </w:rPr>
          <w:delText>6.1.3.5.1</w:delText>
        </w:r>
        <w:r w:rsidDel="00C12CD0">
          <w:rPr>
            <w:rFonts w:ascii="Calibri" w:hAnsi="Calibri"/>
            <w:noProof/>
            <w:kern w:val="2"/>
            <w:sz w:val="24"/>
            <w:szCs w:val="24"/>
            <w:lang w:eastAsia="en-GB"/>
          </w:rPr>
          <w:tab/>
        </w:r>
        <w:r w:rsidDel="00C12CD0">
          <w:rPr>
            <w:noProof/>
          </w:rPr>
          <w:delText>Description</w:delText>
        </w:r>
        <w:r w:rsidDel="00C12CD0">
          <w:rPr>
            <w:noProof/>
          </w:rPr>
          <w:tab/>
          <w:delText>73</w:delText>
        </w:r>
      </w:del>
    </w:p>
    <w:p w14:paraId="2EC4E7D8" w14:textId="7073DE1F" w:rsidR="00611F1D" w:rsidDel="00C12CD0" w:rsidRDefault="00611F1D">
      <w:pPr>
        <w:pStyle w:val="TOC5"/>
        <w:rPr>
          <w:del w:id="2443" w:author="Jesus de Gregorio" w:date="2024-11-25T10:31:00Z"/>
          <w:rFonts w:ascii="Calibri" w:hAnsi="Calibri"/>
          <w:noProof/>
          <w:kern w:val="2"/>
          <w:sz w:val="24"/>
          <w:szCs w:val="24"/>
          <w:lang w:eastAsia="en-GB"/>
        </w:rPr>
      </w:pPr>
      <w:del w:id="2444" w:author="Jesus de Gregorio" w:date="2024-11-25T10:31:00Z">
        <w:r w:rsidDel="00C12CD0">
          <w:rPr>
            <w:noProof/>
          </w:rPr>
          <w:delText>6.1.3.5.2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73</w:delText>
        </w:r>
      </w:del>
    </w:p>
    <w:p w14:paraId="52FF27E1" w14:textId="1E983FFD" w:rsidR="00611F1D" w:rsidDel="00C12CD0" w:rsidRDefault="00611F1D">
      <w:pPr>
        <w:pStyle w:val="TOC5"/>
        <w:rPr>
          <w:del w:id="2445" w:author="Jesus de Gregorio" w:date="2024-11-25T10:31:00Z"/>
          <w:rFonts w:ascii="Calibri" w:hAnsi="Calibri"/>
          <w:noProof/>
          <w:kern w:val="2"/>
          <w:sz w:val="24"/>
          <w:szCs w:val="24"/>
          <w:lang w:eastAsia="en-GB"/>
        </w:rPr>
      </w:pPr>
      <w:del w:id="2446" w:author="Jesus de Gregorio" w:date="2024-11-25T10:31:00Z">
        <w:r w:rsidDel="00C12CD0">
          <w:rPr>
            <w:noProof/>
          </w:rPr>
          <w:delText>6.1.3.5.3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73</w:delText>
        </w:r>
      </w:del>
    </w:p>
    <w:p w14:paraId="21A9B77C" w14:textId="1B908015" w:rsidR="00611F1D" w:rsidDel="00C12CD0" w:rsidRDefault="00611F1D">
      <w:pPr>
        <w:pStyle w:val="TOC4"/>
        <w:rPr>
          <w:del w:id="2447" w:author="Jesus de Gregorio" w:date="2024-11-25T10:31:00Z"/>
          <w:rFonts w:ascii="Calibri" w:hAnsi="Calibri"/>
          <w:noProof/>
          <w:kern w:val="2"/>
          <w:sz w:val="24"/>
          <w:szCs w:val="24"/>
          <w:lang w:eastAsia="en-GB"/>
        </w:rPr>
      </w:pPr>
      <w:del w:id="2448" w:author="Jesus de Gregorio" w:date="2024-11-25T10:31:00Z">
        <w:r w:rsidDel="00C12CD0">
          <w:rPr>
            <w:noProof/>
          </w:rPr>
          <w:delText>6.1.3.6</w:delText>
        </w:r>
        <w:r w:rsidDel="00C12CD0">
          <w:rPr>
            <w:rFonts w:ascii="Calibri" w:hAnsi="Calibri"/>
            <w:noProof/>
            <w:kern w:val="2"/>
            <w:sz w:val="24"/>
            <w:szCs w:val="24"/>
            <w:lang w:eastAsia="en-GB"/>
          </w:rPr>
          <w:tab/>
        </w:r>
        <w:r w:rsidDel="00C12CD0">
          <w:rPr>
            <w:noProof/>
          </w:rPr>
          <w:delText>Resource: shared-data (Document)</w:delText>
        </w:r>
        <w:r w:rsidDel="00C12CD0">
          <w:rPr>
            <w:noProof/>
          </w:rPr>
          <w:tab/>
          <w:delText>75</w:delText>
        </w:r>
      </w:del>
    </w:p>
    <w:p w14:paraId="06F0D43C" w14:textId="3D348F36" w:rsidR="00611F1D" w:rsidDel="00C12CD0" w:rsidRDefault="00611F1D">
      <w:pPr>
        <w:pStyle w:val="TOC5"/>
        <w:rPr>
          <w:del w:id="2449" w:author="Jesus de Gregorio" w:date="2024-11-25T10:31:00Z"/>
          <w:rFonts w:ascii="Calibri" w:hAnsi="Calibri"/>
          <w:noProof/>
          <w:kern w:val="2"/>
          <w:sz w:val="24"/>
          <w:szCs w:val="24"/>
          <w:lang w:eastAsia="en-GB"/>
        </w:rPr>
      </w:pPr>
      <w:del w:id="2450" w:author="Jesus de Gregorio" w:date="2024-11-25T10:31:00Z">
        <w:r w:rsidDel="00C12CD0">
          <w:rPr>
            <w:noProof/>
          </w:rPr>
          <w:delText>6.1.3.6.1</w:delText>
        </w:r>
        <w:r w:rsidDel="00C12CD0">
          <w:rPr>
            <w:rFonts w:ascii="Calibri" w:hAnsi="Calibri"/>
            <w:noProof/>
            <w:kern w:val="2"/>
            <w:sz w:val="24"/>
            <w:szCs w:val="24"/>
            <w:lang w:eastAsia="en-GB"/>
          </w:rPr>
          <w:tab/>
        </w:r>
        <w:r w:rsidDel="00C12CD0">
          <w:rPr>
            <w:noProof/>
          </w:rPr>
          <w:delText>Description</w:delText>
        </w:r>
        <w:r w:rsidDel="00C12CD0">
          <w:rPr>
            <w:noProof/>
          </w:rPr>
          <w:tab/>
          <w:delText>75</w:delText>
        </w:r>
      </w:del>
    </w:p>
    <w:p w14:paraId="600AC083" w14:textId="78C453A4" w:rsidR="00611F1D" w:rsidDel="00C12CD0" w:rsidRDefault="00611F1D">
      <w:pPr>
        <w:pStyle w:val="TOC5"/>
        <w:rPr>
          <w:del w:id="2451" w:author="Jesus de Gregorio" w:date="2024-11-25T10:31:00Z"/>
          <w:rFonts w:ascii="Calibri" w:hAnsi="Calibri"/>
          <w:noProof/>
          <w:kern w:val="2"/>
          <w:sz w:val="24"/>
          <w:szCs w:val="24"/>
          <w:lang w:eastAsia="en-GB"/>
        </w:rPr>
      </w:pPr>
      <w:del w:id="2452" w:author="Jesus de Gregorio" w:date="2024-11-25T10:31:00Z">
        <w:r w:rsidDel="00C12CD0">
          <w:rPr>
            <w:noProof/>
          </w:rPr>
          <w:delText>6.1.3.6.2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75</w:delText>
        </w:r>
      </w:del>
    </w:p>
    <w:p w14:paraId="17883CB5" w14:textId="5D8592CF" w:rsidR="00611F1D" w:rsidDel="00C12CD0" w:rsidRDefault="00611F1D">
      <w:pPr>
        <w:pStyle w:val="TOC5"/>
        <w:rPr>
          <w:del w:id="2453" w:author="Jesus de Gregorio" w:date="2024-11-25T10:31:00Z"/>
          <w:rFonts w:ascii="Calibri" w:hAnsi="Calibri"/>
          <w:noProof/>
          <w:kern w:val="2"/>
          <w:sz w:val="24"/>
          <w:szCs w:val="24"/>
          <w:lang w:eastAsia="en-GB"/>
        </w:rPr>
      </w:pPr>
      <w:del w:id="2454" w:author="Jesus de Gregorio" w:date="2024-11-25T10:31:00Z">
        <w:r w:rsidDel="00C12CD0">
          <w:rPr>
            <w:noProof/>
          </w:rPr>
          <w:delText>6.1.3.6.3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76</w:delText>
        </w:r>
      </w:del>
    </w:p>
    <w:p w14:paraId="608D9A6F" w14:textId="03E8E056" w:rsidR="00611F1D" w:rsidDel="00C12CD0" w:rsidRDefault="00611F1D">
      <w:pPr>
        <w:pStyle w:val="TOC4"/>
        <w:rPr>
          <w:del w:id="2455" w:author="Jesus de Gregorio" w:date="2024-11-25T10:31:00Z"/>
          <w:rFonts w:ascii="Calibri" w:hAnsi="Calibri"/>
          <w:noProof/>
          <w:kern w:val="2"/>
          <w:sz w:val="24"/>
          <w:szCs w:val="24"/>
          <w:lang w:eastAsia="en-GB"/>
        </w:rPr>
      </w:pPr>
      <w:del w:id="2456" w:author="Jesus de Gregorio" w:date="2024-11-25T10:31:00Z">
        <w:r w:rsidDel="00C12CD0">
          <w:rPr>
            <w:noProof/>
          </w:rPr>
          <w:delText>6.1.3.7</w:delText>
        </w:r>
        <w:r w:rsidDel="00C12CD0">
          <w:rPr>
            <w:rFonts w:ascii="Calibri" w:hAnsi="Calibri"/>
            <w:noProof/>
            <w:kern w:val="2"/>
            <w:sz w:val="24"/>
            <w:szCs w:val="24"/>
            <w:lang w:eastAsia="en-GB"/>
          </w:rPr>
          <w:tab/>
        </w:r>
        <w:r w:rsidDel="00C12CD0">
          <w:rPr>
            <w:noProof/>
          </w:rPr>
          <w:delText>Resource: shared-data-store (Store)</w:delText>
        </w:r>
        <w:r w:rsidDel="00C12CD0">
          <w:rPr>
            <w:noProof/>
          </w:rPr>
          <w:tab/>
          <w:delText>82</w:delText>
        </w:r>
      </w:del>
    </w:p>
    <w:p w14:paraId="336A7462" w14:textId="34B454B2" w:rsidR="00611F1D" w:rsidDel="00C12CD0" w:rsidRDefault="00611F1D">
      <w:pPr>
        <w:pStyle w:val="TOC5"/>
        <w:rPr>
          <w:del w:id="2457" w:author="Jesus de Gregorio" w:date="2024-11-25T10:31:00Z"/>
          <w:rFonts w:ascii="Calibri" w:hAnsi="Calibri"/>
          <w:noProof/>
          <w:kern w:val="2"/>
          <w:sz w:val="24"/>
          <w:szCs w:val="24"/>
          <w:lang w:eastAsia="en-GB"/>
        </w:rPr>
      </w:pPr>
      <w:del w:id="2458" w:author="Jesus de Gregorio" w:date="2024-11-25T10:31:00Z">
        <w:r w:rsidDel="00C12CD0">
          <w:rPr>
            <w:noProof/>
          </w:rPr>
          <w:delText>6.1.3.7.1</w:delText>
        </w:r>
        <w:r w:rsidDel="00C12CD0">
          <w:rPr>
            <w:rFonts w:ascii="Calibri" w:hAnsi="Calibri"/>
            <w:noProof/>
            <w:kern w:val="2"/>
            <w:sz w:val="24"/>
            <w:szCs w:val="24"/>
            <w:lang w:eastAsia="en-GB"/>
          </w:rPr>
          <w:tab/>
        </w:r>
        <w:r w:rsidDel="00C12CD0">
          <w:rPr>
            <w:noProof/>
          </w:rPr>
          <w:delText>Description</w:delText>
        </w:r>
        <w:r w:rsidDel="00C12CD0">
          <w:rPr>
            <w:noProof/>
          </w:rPr>
          <w:tab/>
          <w:delText>82</w:delText>
        </w:r>
      </w:del>
    </w:p>
    <w:p w14:paraId="15FFA833" w14:textId="6A0803DC" w:rsidR="00611F1D" w:rsidDel="00C12CD0" w:rsidRDefault="00611F1D">
      <w:pPr>
        <w:pStyle w:val="TOC5"/>
        <w:rPr>
          <w:del w:id="2459" w:author="Jesus de Gregorio" w:date="2024-11-25T10:31:00Z"/>
          <w:rFonts w:ascii="Calibri" w:hAnsi="Calibri"/>
          <w:noProof/>
          <w:kern w:val="2"/>
          <w:sz w:val="24"/>
          <w:szCs w:val="24"/>
          <w:lang w:eastAsia="en-GB"/>
        </w:rPr>
      </w:pPr>
      <w:del w:id="2460" w:author="Jesus de Gregorio" w:date="2024-11-25T10:31:00Z">
        <w:r w:rsidDel="00C12CD0">
          <w:rPr>
            <w:noProof/>
          </w:rPr>
          <w:delText>6.1.3.7.2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82</w:delText>
        </w:r>
      </w:del>
    </w:p>
    <w:p w14:paraId="0BE462C7" w14:textId="45C45677" w:rsidR="00611F1D" w:rsidDel="00C12CD0" w:rsidRDefault="00611F1D">
      <w:pPr>
        <w:pStyle w:val="TOC5"/>
        <w:rPr>
          <w:del w:id="2461" w:author="Jesus de Gregorio" w:date="2024-11-25T10:31:00Z"/>
          <w:rFonts w:ascii="Calibri" w:hAnsi="Calibri"/>
          <w:noProof/>
          <w:kern w:val="2"/>
          <w:sz w:val="24"/>
          <w:szCs w:val="24"/>
          <w:lang w:eastAsia="en-GB"/>
        </w:rPr>
      </w:pPr>
      <w:del w:id="2462" w:author="Jesus de Gregorio" w:date="2024-11-25T10:31:00Z">
        <w:r w:rsidDel="00C12CD0">
          <w:rPr>
            <w:noProof/>
          </w:rPr>
          <w:delText>6.1.3.7.3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82</w:delText>
        </w:r>
      </w:del>
    </w:p>
    <w:p w14:paraId="53AE3340" w14:textId="289EE406" w:rsidR="00611F1D" w:rsidDel="00C12CD0" w:rsidRDefault="00611F1D">
      <w:pPr>
        <w:pStyle w:val="TOC3"/>
        <w:rPr>
          <w:del w:id="2463" w:author="Jesus de Gregorio" w:date="2024-11-25T10:31:00Z"/>
          <w:rFonts w:ascii="Calibri" w:hAnsi="Calibri"/>
          <w:noProof/>
          <w:kern w:val="2"/>
          <w:sz w:val="24"/>
          <w:szCs w:val="24"/>
          <w:lang w:eastAsia="en-GB"/>
        </w:rPr>
      </w:pPr>
      <w:del w:id="2464" w:author="Jesus de Gregorio" w:date="2024-11-25T10:31:00Z">
        <w:r w:rsidDel="00C12CD0">
          <w:rPr>
            <w:noProof/>
          </w:rPr>
          <w:delText>6.1.4</w:delText>
        </w:r>
        <w:r w:rsidDel="00C12CD0">
          <w:rPr>
            <w:rFonts w:ascii="Calibri" w:hAnsi="Calibri"/>
            <w:noProof/>
            <w:kern w:val="2"/>
            <w:sz w:val="24"/>
            <w:szCs w:val="24"/>
            <w:lang w:eastAsia="en-GB"/>
          </w:rPr>
          <w:tab/>
        </w:r>
        <w:r w:rsidDel="00C12CD0">
          <w:rPr>
            <w:noProof/>
          </w:rPr>
          <w:delText>Custom Operations without associated resources</w:delText>
        </w:r>
        <w:r w:rsidDel="00C12CD0">
          <w:rPr>
            <w:noProof/>
          </w:rPr>
          <w:tab/>
          <w:delText>82</w:delText>
        </w:r>
      </w:del>
    </w:p>
    <w:p w14:paraId="5CF0F89D" w14:textId="06F2F6C7" w:rsidR="00611F1D" w:rsidDel="00C12CD0" w:rsidRDefault="00611F1D">
      <w:pPr>
        <w:pStyle w:val="TOC3"/>
        <w:rPr>
          <w:del w:id="2465" w:author="Jesus de Gregorio" w:date="2024-11-25T10:31:00Z"/>
          <w:rFonts w:ascii="Calibri" w:hAnsi="Calibri"/>
          <w:noProof/>
          <w:kern w:val="2"/>
          <w:sz w:val="24"/>
          <w:szCs w:val="24"/>
          <w:lang w:eastAsia="en-GB"/>
        </w:rPr>
      </w:pPr>
      <w:del w:id="2466" w:author="Jesus de Gregorio" w:date="2024-11-25T10:31:00Z">
        <w:r w:rsidDel="00C12CD0">
          <w:rPr>
            <w:noProof/>
          </w:rPr>
          <w:delText>6.1.5</w:delText>
        </w:r>
        <w:r w:rsidDel="00C12CD0">
          <w:rPr>
            <w:rFonts w:ascii="Calibri" w:hAnsi="Calibri"/>
            <w:noProof/>
            <w:kern w:val="2"/>
            <w:sz w:val="24"/>
            <w:szCs w:val="24"/>
            <w:lang w:eastAsia="en-GB"/>
          </w:rPr>
          <w:tab/>
        </w:r>
        <w:r w:rsidDel="00C12CD0">
          <w:rPr>
            <w:noProof/>
          </w:rPr>
          <w:delText>Notifications</w:delText>
        </w:r>
        <w:r w:rsidDel="00C12CD0">
          <w:rPr>
            <w:noProof/>
          </w:rPr>
          <w:tab/>
          <w:delText>83</w:delText>
        </w:r>
      </w:del>
    </w:p>
    <w:p w14:paraId="237E7B20" w14:textId="175B63CA" w:rsidR="00611F1D" w:rsidDel="00C12CD0" w:rsidRDefault="00611F1D">
      <w:pPr>
        <w:pStyle w:val="TOC4"/>
        <w:rPr>
          <w:del w:id="2467" w:author="Jesus de Gregorio" w:date="2024-11-25T10:31:00Z"/>
          <w:rFonts w:ascii="Calibri" w:hAnsi="Calibri"/>
          <w:noProof/>
          <w:kern w:val="2"/>
          <w:sz w:val="24"/>
          <w:szCs w:val="24"/>
          <w:lang w:eastAsia="en-GB"/>
        </w:rPr>
      </w:pPr>
      <w:del w:id="2468" w:author="Jesus de Gregorio" w:date="2024-11-25T10:31:00Z">
        <w:r w:rsidDel="00C12CD0">
          <w:rPr>
            <w:noProof/>
          </w:rPr>
          <w:delText>6.1.5.1</w:delText>
        </w:r>
        <w:r w:rsidDel="00C12CD0">
          <w:rPr>
            <w:rFonts w:ascii="Calibri" w:hAnsi="Calibri"/>
            <w:noProof/>
            <w:kern w:val="2"/>
            <w:sz w:val="24"/>
            <w:szCs w:val="24"/>
            <w:lang w:eastAsia="en-GB"/>
          </w:rPr>
          <w:tab/>
        </w:r>
        <w:r w:rsidDel="00C12CD0">
          <w:rPr>
            <w:noProof/>
          </w:rPr>
          <w:delText>General</w:delText>
        </w:r>
        <w:r w:rsidDel="00C12CD0">
          <w:rPr>
            <w:noProof/>
          </w:rPr>
          <w:tab/>
          <w:delText>83</w:delText>
        </w:r>
      </w:del>
    </w:p>
    <w:p w14:paraId="4646372B" w14:textId="474AE480" w:rsidR="00611F1D" w:rsidDel="00C12CD0" w:rsidRDefault="00611F1D">
      <w:pPr>
        <w:pStyle w:val="TOC4"/>
        <w:rPr>
          <w:del w:id="2469" w:author="Jesus de Gregorio" w:date="2024-11-25T10:31:00Z"/>
          <w:rFonts w:ascii="Calibri" w:hAnsi="Calibri"/>
          <w:noProof/>
          <w:kern w:val="2"/>
          <w:sz w:val="24"/>
          <w:szCs w:val="24"/>
          <w:lang w:eastAsia="en-GB"/>
        </w:rPr>
      </w:pPr>
      <w:del w:id="2470" w:author="Jesus de Gregorio" w:date="2024-11-25T10:31:00Z">
        <w:r w:rsidDel="00C12CD0">
          <w:rPr>
            <w:noProof/>
          </w:rPr>
          <w:delText>6.1.5.2</w:delText>
        </w:r>
        <w:r w:rsidDel="00C12CD0">
          <w:rPr>
            <w:rFonts w:ascii="Calibri" w:hAnsi="Calibri"/>
            <w:noProof/>
            <w:kern w:val="2"/>
            <w:sz w:val="24"/>
            <w:szCs w:val="24"/>
            <w:lang w:eastAsia="en-GB"/>
          </w:rPr>
          <w:tab/>
        </w:r>
        <w:r w:rsidDel="00C12CD0">
          <w:rPr>
            <w:noProof/>
          </w:rPr>
          <w:delText>NF Instance Status Notification</w:delText>
        </w:r>
        <w:r w:rsidDel="00C12CD0">
          <w:rPr>
            <w:noProof/>
          </w:rPr>
          <w:tab/>
          <w:delText>83</w:delText>
        </w:r>
      </w:del>
    </w:p>
    <w:p w14:paraId="0EBF3D79" w14:textId="56BD7CAF" w:rsidR="00611F1D" w:rsidDel="00C12CD0" w:rsidRDefault="00611F1D">
      <w:pPr>
        <w:pStyle w:val="TOC5"/>
        <w:rPr>
          <w:del w:id="2471" w:author="Jesus de Gregorio" w:date="2024-11-25T10:31:00Z"/>
          <w:rFonts w:ascii="Calibri" w:hAnsi="Calibri"/>
          <w:noProof/>
          <w:kern w:val="2"/>
          <w:sz w:val="24"/>
          <w:szCs w:val="24"/>
          <w:lang w:eastAsia="en-GB"/>
        </w:rPr>
      </w:pPr>
      <w:del w:id="2472" w:author="Jesus de Gregorio" w:date="2024-11-25T10:31:00Z">
        <w:r w:rsidDel="00C12CD0">
          <w:rPr>
            <w:noProof/>
          </w:rPr>
          <w:delText>6.1.5.2.1</w:delText>
        </w:r>
        <w:r w:rsidDel="00C12CD0">
          <w:rPr>
            <w:rFonts w:ascii="Calibri" w:hAnsi="Calibri"/>
            <w:noProof/>
            <w:kern w:val="2"/>
            <w:sz w:val="24"/>
            <w:szCs w:val="24"/>
            <w:lang w:eastAsia="en-GB"/>
          </w:rPr>
          <w:tab/>
        </w:r>
        <w:r w:rsidDel="00C12CD0">
          <w:rPr>
            <w:noProof/>
          </w:rPr>
          <w:delText>Description</w:delText>
        </w:r>
        <w:r w:rsidDel="00C12CD0">
          <w:rPr>
            <w:noProof/>
          </w:rPr>
          <w:tab/>
          <w:delText>83</w:delText>
        </w:r>
      </w:del>
    </w:p>
    <w:p w14:paraId="59A5FE0F" w14:textId="636AE8DB" w:rsidR="00611F1D" w:rsidDel="00C12CD0" w:rsidRDefault="00611F1D">
      <w:pPr>
        <w:pStyle w:val="TOC5"/>
        <w:rPr>
          <w:del w:id="2473" w:author="Jesus de Gregorio" w:date="2024-11-25T10:31:00Z"/>
          <w:rFonts w:ascii="Calibri" w:hAnsi="Calibri"/>
          <w:noProof/>
          <w:kern w:val="2"/>
          <w:sz w:val="24"/>
          <w:szCs w:val="24"/>
          <w:lang w:eastAsia="en-GB"/>
        </w:rPr>
      </w:pPr>
      <w:del w:id="2474" w:author="Jesus de Gregorio" w:date="2024-11-25T10:31:00Z">
        <w:r w:rsidDel="00C12CD0">
          <w:rPr>
            <w:noProof/>
          </w:rPr>
          <w:delText>6.1.5.2.2</w:delText>
        </w:r>
        <w:r w:rsidDel="00C12CD0">
          <w:rPr>
            <w:rFonts w:ascii="Calibri" w:hAnsi="Calibri"/>
            <w:noProof/>
            <w:kern w:val="2"/>
            <w:sz w:val="24"/>
            <w:szCs w:val="24"/>
            <w:lang w:eastAsia="en-GB"/>
          </w:rPr>
          <w:tab/>
        </w:r>
        <w:r w:rsidDel="00C12CD0">
          <w:rPr>
            <w:noProof/>
          </w:rPr>
          <w:delText>Notification Definition</w:delText>
        </w:r>
        <w:r w:rsidDel="00C12CD0">
          <w:rPr>
            <w:noProof/>
          </w:rPr>
          <w:tab/>
          <w:delText>83</w:delText>
        </w:r>
      </w:del>
    </w:p>
    <w:p w14:paraId="50105AA4" w14:textId="78CC113C" w:rsidR="00611F1D" w:rsidDel="00C12CD0" w:rsidRDefault="00611F1D">
      <w:pPr>
        <w:pStyle w:val="TOC3"/>
        <w:rPr>
          <w:del w:id="2475" w:author="Jesus de Gregorio" w:date="2024-11-25T10:31:00Z"/>
          <w:rFonts w:ascii="Calibri" w:hAnsi="Calibri"/>
          <w:noProof/>
          <w:kern w:val="2"/>
          <w:sz w:val="24"/>
          <w:szCs w:val="24"/>
          <w:lang w:eastAsia="en-GB"/>
        </w:rPr>
      </w:pPr>
      <w:del w:id="2476" w:author="Jesus de Gregorio" w:date="2024-11-25T10:31:00Z">
        <w:r w:rsidDel="00C12CD0">
          <w:rPr>
            <w:noProof/>
          </w:rPr>
          <w:delText>6.1.6</w:delText>
        </w:r>
        <w:r w:rsidDel="00C12CD0">
          <w:rPr>
            <w:rFonts w:ascii="Calibri" w:hAnsi="Calibri"/>
            <w:noProof/>
            <w:kern w:val="2"/>
            <w:sz w:val="24"/>
            <w:szCs w:val="24"/>
            <w:lang w:eastAsia="en-GB"/>
          </w:rPr>
          <w:tab/>
        </w:r>
        <w:r w:rsidDel="00C12CD0">
          <w:rPr>
            <w:noProof/>
          </w:rPr>
          <w:delText>Data Model</w:delText>
        </w:r>
        <w:r w:rsidDel="00C12CD0">
          <w:rPr>
            <w:noProof/>
          </w:rPr>
          <w:tab/>
          <w:delText>84</w:delText>
        </w:r>
      </w:del>
    </w:p>
    <w:p w14:paraId="1E723393" w14:textId="65039D2D" w:rsidR="00611F1D" w:rsidDel="00C12CD0" w:rsidRDefault="00611F1D">
      <w:pPr>
        <w:pStyle w:val="TOC4"/>
        <w:rPr>
          <w:del w:id="2477" w:author="Jesus de Gregorio" w:date="2024-11-25T10:31:00Z"/>
          <w:rFonts w:ascii="Calibri" w:hAnsi="Calibri"/>
          <w:noProof/>
          <w:kern w:val="2"/>
          <w:sz w:val="24"/>
          <w:szCs w:val="24"/>
          <w:lang w:eastAsia="en-GB"/>
        </w:rPr>
      </w:pPr>
      <w:del w:id="2478" w:author="Jesus de Gregorio" w:date="2024-11-25T10:31:00Z">
        <w:r w:rsidDel="00C12CD0">
          <w:rPr>
            <w:noProof/>
          </w:rPr>
          <w:delText>6.1.6.1</w:delText>
        </w:r>
        <w:r w:rsidDel="00C12CD0">
          <w:rPr>
            <w:rFonts w:ascii="Calibri" w:hAnsi="Calibri"/>
            <w:noProof/>
            <w:kern w:val="2"/>
            <w:sz w:val="24"/>
            <w:szCs w:val="24"/>
            <w:lang w:eastAsia="en-GB"/>
          </w:rPr>
          <w:tab/>
        </w:r>
        <w:r w:rsidDel="00C12CD0">
          <w:rPr>
            <w:noProof/>
          </w:rPr>
          <w:delText>General</w:delText>
        </w:r>
        <w:r w:rsidDel="00C12CD0">
          <w:rPr>
            <w:noProof/>
          </w:rPr>
          <w:tab/>
          <w:delText>84</w:delText>
        </w:r>
      </w:del>
    </w:p>
    <w:p w14:paraId="1E315AC2" w14:textId="4C16E318" w:rsidR="00611F1D" w:rsidDel="00C12CD0" w:rsidRDefault="00611F1D">
      <w:pPr>
        <w:pStyle w:val="TOC4"/>
        <w:rPr>
          <w:del w:id="2479" w:author="Jesus de Gregorio" w:date="2024-11-25T10:31:00Z"/>
          <w:rFonts w:ascii="Calibri" w:hAnsi="Calibri"/>
          <w:noProof/>
          <w:kern w:val="2"/>
          <w:sz w:val="24"/>
          <w:szCs w:val="24"/>
          <w:lang w:eastAsia="en-GB"/>
        </w:rPr>
      </w:pPr>
      <w:del w:id="2480" w:author="Jesus de Gregorio" w:date="2024-11-25T10:31:00Z">
        <w:r w:rsidRPr="009A28A9" w:rsidDel="00C12CD0">
          <w:rPr>
            <w:noProof/>
            <w:lang w:val="en-US"/>
          </w:rPr>
          <w:delText>6.1.6.2</w:delText>
        </w:r>
        <w:r w:rsidDel="00C12CD0">
          <w:rPr>
            <w:rFonts w:ascii="Calibri" w:hAnsi="Calibri"/>
            <w:noProof/>
            <w:kern w:val="2"/>
            <w:sz w:val="24"/>
            <w:szCs w:val="24"/>
            <w:lang w:eastAsia="en-GB"/>
          </w:rPr>
          <w:tab/>
        </w:r>
        <w:r w:rsidRPr="009A28A9" w:rsidDel="00C12CD0">
          <w:rPr>
            <w:noProof/>
            <w:lang w:val="en-US"/>
          </w:rPr>
          <w:delText>Structured data types</w:delText>
        </w:r>
        <w:r w:rsidDel="00C12CD0">
          <w:rPr>
            <w:noProof/>
          </w:rPr>
          <w:tab/>
          <w:delText>90</w:delText>
        </w:r>
      </w:del>
    </w:p>
    <w:p w14:paraId="66737B79" w14:textId="296890ED" w:rsidR="00611F1D" w:rsidDel="00C12CD0" w:rsidRDefault="00611F1D">
      <w:pPr>
        <w:pStyle w:val="TOC5"/>
        <w:rPr>
          <w:del w:id="2481" w:author="Jesus de Gregorio" w:date="2024-11-25T10:31:00Z"/>
          <w:rFonts w:ascii="Calibri" w:hAnsi="Calibri"/>
          <w:noProof/>
          <w:kern w:val="2"/>
          <w:sz w:val="24"/>
          <w:szCs w:val="24"/>
          <w:lang w:eastAsia="en-GB"/>
        </w:rPr>
      </w:pPr>
      <w:del w:id="2482" w:author="Jesus de Gregorio" w:date="2024-11-25T10:31:00Z">
        <w:r w:rsidDel="00C12CD0">
          <w:rPr>
            <w:noProof/>
          </w:rPr>
          <w:delText>6.1.6.2.1</w:delText>
        </w:r>
        <w:r w:rsidDel="00C12CD0">
          <w:rPr>
            <w:rFonts w:ascii="Calibri" w:hAnsi="Calibri"/>
            <w:noProof/>
            <w:kern w:val="2"/>
            <w:sz w:val="24"/>
            <w:szCs w:val="24"/>
            <w:lang w:eastAsia="en-GB"/>
          </w:rPr>
          <w:tab/>
        </w:r>
        <w:r w:rsidDel="00C12CD0">
          <w:rPr>
            <w:noProof/>
          </w:rPr>
          <w:delText>Introduction</w:delText>
        </w:r>
        <w:r w:rsidDel="00C12CD0">
          <w:rPr>
            <w:noProof/>
          </w:rPr>
          <w:tab/>
          <w:delText>90</w:delText>
        </w:r>
      </w:del>
    </w:p>
    <w:p w14:paraId="7754B73B" w14:textId="41598909" w:rsidR="00611F1D" w:rsidDel="00C12CD0" w:rsidRDefault="00611F1D">
      <w:pPr>
        <w:pStyle w:val="TOC5"/>
        <w:rPr>
          <w:del w:id="2483" w:author="Jesus de Gregorio" w:date="2024-11-25T10:31:00Z"/>
          <w:rFonts w:ascii="Calibri" w:hAnsi="Calibri"/>
          <w:noProof/>
          <w:kern w:val="2"/>
          <w:sz w:val="24"/>
          <w:szCs w:val="24"/>
          <w:lang w:eastAsia="en-GB"/>
        </w:rPr>
      </w:pPr>
      <w:del w:id="2484" w:author="Jesus de Gregorio" w:date="2024-11-25T10:31:00Z">
        <w:r w:rsidDel="00C12CD0">
          <w:rPr>
            <w:noProof/>
          </w:rPr>
          <w:delText>6.1.6.2.2</w:delText>
        </w:r>
        <w:r w:rsidDel="00C12CD0">
          <w:rPr>
            <w:rFonts w:ascii="Calibri" w:hAnsi="Calibri"/>
            <w:noProof/>
            <w:kern w:val="2"/>
            <w:sz w:val="24"/>
            <w:szCs w:val="24"/>
            <w:lang w:eastAsia="en-GB"/>
          </w:rPr>
          <w:tab/>
        </w:r>
        <w:r w:rsidDel="00C12CD0">
          <w:rPr>
            <w:noProof/>
          </w:rPr>
          <w:delText>Type: NFProfile</w:delText>
        </w:r>
        <w:r w:rsidDel="00C12CD0">
          <w:rPr>
            <w:noProof/>
          </w:rPr>
          <w:tab/>
          <w:delText>91</w:delText>
        </w:r>
      </w:del>
    </w:p>
    <w:p w14:paraId="08065051" w14:textId="225E8FAF" w:rsidR="00611F1D" w:rsidDel="00C12CD0" w:rsidRDefault="00611F1D">
      <w:pPr>
        <w:pStyle w:val="TOC5"/>
        <w:rPr>
          <w:del w:id="2485" w:author="Jesus de Gregorio" w:date="2024-11-25T10:31:00Z"/>
          <w:rFonts w:ascii="Calibri" w:hAnsi="Calibri"/>
          <w:noProof/>
          <w:kern w:val="2"/>
          <w:sz w:val="24"/>
          <w:szCs w:val="24"/>
          <w:lang w:eastAsia="en-GB"/>
        </w:rPr>
      </w:pPr>
      <w:del w:id="2486" w:author="Jesus de Gregorio" w:date="2024-11-25T10:31:00Z">
        <w:r w:rsidDel="00C12CD0">
          <w:rPr>
            <w:noProof/>
          </w:rPr>
          <w:delText>6.1.6.2.3</w:delText>
        </w:r>
        <w:r w:rsidDel="00C12CD0">
          <w:rPr>
            <w:rFonts w:ascii="Calibri" w:hAnsi="Calibri"/>
            <w:noProof/>
            <w:kern w:val="2"/>
            <w:sz w:val="24"/>
            <w:szCs w:val="24"/>
            <w:lang w:eastAsia="en-GB"/>
          </w:rPr>
          <w:tab/>
        </w:r>
        <w:r w:rsidDel="00C12CD0">
          <w:rPr>
            <w:noProof/>
          </w:rPr>
          <w:delText>Type: NFService</w:delText>
        </w:r>
        <w:r w:rsidDel="00C12CD0">
          <w:rPr>
            <w:noProof/>
          </w:rPr>
          <w:tab/>
          <w:delText>103</w:delText>
        </w:r>
      </w:del>
    </w:p>
    <w:p w14:paraId="7543ECE5" w14:textId="518284F3" w:rsidR="00611F1D" w:rsidDel="00C12CD0" w:rsidRDefault="00611F1D">
      <w:pPr>
        <w:pStyle w:val="TOC5"/>
        <w:rPr>
          <w:del w:id="2487" w:author="Jesus de Gregorio" w:date="2024-11-25T10:31:00Z"/>
          <w:rFonts w:ascii="Calibri" w:hAnsi="Calibri"/>
          <w:noProof/>
          <w:kern w:val="2"/>
          <w:sz w:val="24"/>
          <w:szCs w:val="24"/>
          <w:lang w:eastAsia="en-GB"/>
        </w:rPr>
      </w:pPr>
      <w:del w:id="2488" w:author="Jesus de Gregorio" w:date="2024-11-25T10:31:00Z">
        <w:r w:rsidDel="00C12CD0">
          <w:rPr>
            <w:noProof/>
          </w:rPr>
          <w:delText>6.1.6.2.4</w:delText>
        </w:r>
        <w:r w:rsidDel="00C12CD0">
          <w:rPr>
            <w:rFonts w:ascii="Calibri" w:hAnsi="Calibri"/>
            <w:noProof/>
            <w:kern w:val="2"/>
            <w:sz w:val="24"/>
            <w:szCs w:val="24"/>
            <w:lang w:eastAsia="en-GB"/>
          </w:rPr>
          <w:tab/>
        </w:r>
        <w:r w:rsidDel="00C12CD0">
          <w:rPr>
            <w:noProof/>
          </w:rPr>
          <w:delText>Type: DefaultNotificationSubscription</w:delText>
        </w:r>
        <w:r w:rsidDel="00C12CD0">
          <w:rPr>
            <w:noProof/>
          </w:rPr>
          <w:tab/>
          <w:delText>112</w:delText>
        </w:r>
      </w:del>
    </w:p>
    <w:p w14:paraId="49E3F33E" w14:textId="53BD072A" w:rsidR="00611F1D" w:rsidDel="00C12CD0" w:rsidRDefault="00611F1D">
      <w:pPr>
        <w:pStyle w:val="TOC5"/>
        <w:rPr>
          <w:del w:id="2489" w:author="Jesus de Gregorio" w:date="2024-11-25T10:31:00Z"/>
          <w:rFonts w:ascii="Calibri" w:hAnsi="Calibri"/>
          <w:noProof/>
          <w:kern w:val="2"/>
          <w:sz w:val="24"/>
          <w:szCs w:val="24"/>
          <w:lang w:eastAsia="en-GB"/>
        </w:rPr>
      </w:pPr>
      <w:del w:id="2490" w:author="Jesus de Gregorio" w:date="2024-11-25T10:31:00Z">
        <w:r w:rsidDel="00C12CD0">
          <w:rPr>
            <w:noProof/>
          </w:rPr>
          <w:delText>6.1.6.2.5</w:delText>
        </w:r>
        <w:r w:rsidDel="00C12CD0">
          <w:rPr>
            <w:rFonts w:ascii="Calibri" w:hAnsi="Calibri"/>
            <w:noProof/>
            <w:kern w:val="2"/>
            <w:sz w:val="24"/>
            <w:szCs w:val="24"/>
            <w:lang w:eastAsia="en-GB"/>
          </w:rPr>
          <w:tab/>
        </w:r>
        <w:r w:rsidDel="00C12CD0">
          <w:rPr>
            <w:noProof/>
          </w:rPr>
          <w:delText>Type: IpEndPoint</w:delText>
        </w:r>
        <w:r w:rsidDel="00C12CD0">
          <w:rPr>
            <w:noProof/>
          </w:rPr>
          <w:tab/>
          <w:delText>114</w:delText>
        </w:r>
      </w:del>
    </w:p>
    <w:p w14:paraId="48F77AA6" w14:textId="050479DE" w:rsidR="00611F1D" w:rsidDel="00C12CD0" w:rsidRDefault="00611F1D">
      <w:pPr>
        <w:pStyle w:val="TOC5"/>
        <w:rPr>
          <w:del w:id="2491" w:author="Jesus de Gregorio" w:date="2024-11-25T10:31:00Z"/>
          <w:rFonts w:ascii="Calibri" w:hAnsi="Calibri"/>
          <w:noProof/>
          <w:kern w:val="2"/>
          <w:sz w:val="24"/>
          <w:szCs w:val="24"/>
          <w:lang w:eastAsia="en-GB"/>
        </w:rPr>
      </w:pPr>
      <w:del w:id="2492" w:author="Jesus de Gregorio" w:date="2024-11-25T10:31:00Z">
        <w:r w:rsidDel="00C12CD0">
          <w:rPr>
            <w:noProof/>
          </w:rPr>
          <w:delText>6.1.6.2.6</w:delText>
        </w:r>
        <w:r w:rsidDel="00C12CD0">
          <w:rPr>
            <w:rFonts w:ascii="Calibri" w:hAnsi="Calibri"/>
            <w:noProof/>
            <w:kern w:val="2"/>
            <w:sz w:val="24"/>
            <w:szCs w:val="24"/>
            <w:lang w:eastAsia="en-GB"/>
          </w:rPr>
          <w:tab/>
        </w:r>
        <w:r w:rsidDel="00C12CD0">
          <w:rPr>
            <w:noProof/>
          </w:rPr>
          <w:delText>Type: UdrInfo</w:delText>
        </w:r>
        <w:r w:rsidDel="00C12CD0">
          <w:rPr>
            <w:noProof/>
          </w:rPr>
          <w:tab/>
          <w:delText>115</w:delText>
        </w:r>
      </w:del>
    </w:p>
    <w:p w14:paraId="59290613" w14:textId="7F6E9C45" w:rsidR="00611F1D" w:rsidDel="00C12CD0" w:rsidRDefault="00611F1D">
      <w:pPr>
        <w:pStyle w:val="TOC5"/>
        <w:rPr>
          <w:del w:id="2493" w:author="Jesus de Gregorio" w:date="2024-11-25T10:31:00Z"/>
          <w:rFonts w:ascii="Calibri" w:hAnsi="Calibri"/>
          <w:noProof/>
          <w:kern w:val="2"/>
          <w:sz w:val="24"/>
          <w:szCs w:val="24"/>
          <w:lang w:eastAsia="en-GB"/>
        </w:rPr>
      </w:pPr>
      <w:del w:id="2494" w:author="Jesus de Gregorio" w:date="2024-11-25T10:31:00Z">
        <w:r w:rsidDel="00C12CD0">
          <w:rPr>
            <w:noProof/>
          </w:rPr>
          <w:delText>6.1.6.2.7</w:delText>
        </w:r>
        <w:r w:rsidDel="00C12CD0">
          <w:rPr>
            <w:rFonts w:ascii="Calibri" w:hAnsi="Calibri"/>
            <w:noProof/>
            <w:kern w:val="2"/>
            <w:sz w:val="24"/>
            <w:szCs w:val="24"/>
            <w:lang w:eastAsia="en-GB"/>
          </w:rPr>
          <w:tab/>
        </w:r>
        <w:r w:rsidDel="00C12CD0">
          <w:rPr>
            <w:noProof/>
          </w:rPr>
          <w:delText>Type: UdmInfo</w:delText>
        </w:r>
        <w:r w:rsidDel="00C12CD0">
          <w:rPr>
            <w:noProof/>
          </w:rPr>
          <w:tab/>
          <w:delText>116</w:delText>
        </w:r>
      </w:del>
    </w:p>
    <w:p w14:paraId="15DAE397" w14:textId="3089610C" w:rsidR="00611F1D" w:rsidDel="00C12CD0" w:rsidRDefault="00611F1D">
      <w:pPr>
        <w:pStyle w:val="TOC5"/>
        <w:rPr>
          <w:del w:id="2495" w:author="Jesus de Gregorio" w:date="2024-11-25T10:31:00Z"/>
          <w:rFonts w:ascii="Calibri" w:hAnsi="Calibri"/>
          <w:noProof/>
          <w:kern w:val="2"/>
          <w:sz w:val="24"/>
          <w:szCs w:val="24"/>
          <w:lang w:eastAsia="en-GB"/>
        </w:rPr>
      </w:pPr>
      <w:del w:id="2496" w:author="Jesus de Gregorio" w:date="2024-11-25T10:31:00Z">
        <w:r w:rsidDel="00C12CD0">
          <w:rPr>
            <w:noProof/>
          </w:rPr>
          <w:delText>6.1.6.2.8</w:delText>
        </w:r>
        <w:r w:rsidDel="00C12CD0">
          <w:rPr>
            <w:rFonts w:ascii="Calibri" w:hAnsi="Calibri"/>
            <w:noProof/>
            <w:kern w:val="2"/>
            <w:sz w:val="24"/>
            <w:szCs w:val="24"/>
            <w:lang w:eastAsia="en-GB"/>
          </w:rPr>
          <w:tab/>
        </w:r>
        <w:r w:rsidDel="00C12CD0">
          <w:rPr>
            <w:noProof/>
          </w:rPr>
          <w:delText>Type: AusfInfo</w:delText>
        </w:r>
        <w:r w:rsidDel="00C12CD0">
          <w:rPr>
            <w:noProof/>
          </w:rPr>
          <w:tab/>
          <w:delText>117</w:delText>
        </w:r>
      </w:del>
    </w:p>
    <w:p w14:paraId="0959E5C9" w14:textId="6A425B44" w:rsidR="00611F1D" w:rsidDel="00C12CD0" w:rsidRDefault="00611F1D">
      <w:pPr>
        <w:pStyle w:val="TOC5"/>
        <w:rPr>
          <w:del w:id="2497" w:author="Jesus de Gregorio" w:date="2024-11-25T10:31:00Z"/>
          <w:rFonts w:ascii="Calibri" w:hAnsi="Calibri"/>
          <w:noProof/>
          <w:kern w:val="2"/>
          <w:sz w:val="24"/>
          <w:szCs w:val="24"/>
          <w:lang w:eastAsia="en-GB"/>
        </w:rPr>
      </w:pPr>
      <w:del w:id="2498" w:author="Jesus de Gregorio" w:date="2024-11-25T10:31:00Z">
        <w:r w:rsidDel="00C12CD0">
          <w:rPr>
            <w:noProof/>
          </w:rPr>
          <w:delText>6.1.6.2.9</w:delText>
        </w:r>
        <w:r w:rsidDel="00C12CD0">
          <w:rPr>
            <w:rFonts w:ascii="Calibri" w:hAnsi="Calibri"/>
            <w:noProof/>
            <w:kern w:val="2"/>
            <w:sz w:val="24"/>
            <w:szCs w:val="24"/>
            <w:lang w:eastAsia="en-GB"/>
          </w:rPr>
          <w:tab/>
        </w:r>
        <w:r w:rsidDel="00C12CD0">
          <w:rPr>
            <w:noProof/>
          </w:rPr>
          <w:delText>Type: SupiRange</w:delText>
        </w:r>
        <w:r w:rsidDel="00C12CD0">
          <w:rPr>
            <w:noProof/>
          </w:rPr>
          <w:tab/>
          <w:delText>118</w:delText>
        </w:r>
      </w:del>
    </w:p>
    <w:p w14:paraId="58D0FFE6" w14:textId="17270327" w:rsidR="00611F1D" w:rsidDel="00C12CD0" w:rsidRDefault="00611F1D">
      <w:pPr>
        <w:pStyle w:val="TOC5"/>
        <w:rPr>
          <w:del w:id="2499" w:author="Jesus de Gregorio" w:date="2024-11-25T10:31:00Z"/>
          <w:rFonts w:ascii="Calibri" w:hAnsi="Calibri"/>
          <w:noProof/>
          <w:kern w:val="2"/>
          <w:sz w:val="24"/>
          <w:szCs w:val="24"/>
          <w:lang w:eastAsia="en-GB"/>
        </w:rPr>
      </w:pPr>
      <w:del w:id="2500" w:author="Jesus de Gregorio" w:date="2024-11-25T10:31:00Z">
        <w:r w:rsidDel="00C12CD0">
          <w:rPr>
            <w:noProof/>
          </w:rPr>
          <w:delText>6.1.6.2.10</w:delText>
        </w:r>
        <w:r w:rsidDel="00C12CD0">
          <w:rPr>
            <w:rFonts w:ascii="Calibri" w:hAnsi="Calibri"/>
            <w:noProof/>
            <w:kern w:val="2"/>
            <w:sz w:val="24"/>
            <w:szCs w:val="24"/>
            <w:lang w:eastAsia="en-GB"/>
          </w:rPr>
          <w:tab/>
        </w:r>
        <w:r w:rsidDel="00C12CD0">
          <w:rPr>
            <w:noProof/>
          </w:rPr>
          <w:delText>Type: IdentityRange</w:delText>
        </w:r>
        <w:r w:rsidDel="00C12CD0">
          <w:rPr>
            <w:noProof/>
          </w:rPr>
          <w:tab/>
          <w:delText>118</w:delText>
        </w:r>
      </w:del>
    </w:p>
    <w:p w14:paraId="64F5F704" w14:textId="35814AA0" w:rsidR="00611F1D" w:rsidDel="00C12CD0" w:rsidRDefault="00611F1D">
      <w:pPr>
        <w:pStyle w:val="TOC5"/>
        <w:rPr>
          <w:del w:id="2501" w:author="Jesus de Gregorio" w:date="2024-11-25T10:31:00Z"/>
          <w:rFonts w:ascii="Calibri" w:hAnsi="Calibri"/>
          <w:noProof/>
          <w:kern w:val="2"/>
          <w:sz w:val="24"/>
          <w:szCs w:val="24"/>
          <w:lang w:eastAsia="en-GB"/>
        </w:rPr>
      </w:pPr>
      <w:del w:id="2502" w:author="Jesus de Gregorio" w:date="2024-11-25T10:31:00Z">
        <w:r w:rsidDel="00C12CD0">
          <w:rPr>
            <w:noProof/>
          </w:rPr>
          <w:delText>6.1.6.2.11</w:delText>
        </w:r>
        <w:r w:rsidDel="00C12CD0">
          <w:rPr>
            <w:rFonts w:ascii="Calibri" w:hAnsi="Calibri"/>
            <w:noProof/>
            <w:kern w:val="2"/>
            <w:sz w:val="24"/>
            <w:szCs w:val="24"/>
            <w:lang w:eastAsia="en-GB"/>
          </w:rPr>
          <w:tab/>
        </w:r>
        <w:r w:rsidDel="00C12CD0">
          <w:rPr>
            <w:noProof/>
          </w:rPr>
          <w:delText>Type: AmfInfo</w:delText>
        </w:r>
        <w:r w:rsidDel="00C12CD0">
          <w:rPr>
            <w:noProof/>
          </w:rPr>
          <w:tab/>
          <w:delText>119</w:delText>
        </w:r>
      </w:del>
    </w:p>
    <w:p w14:paraId="4B1233D6" w14:textId="00220BDC" w:rsidR="00611F1D" w:rsidDel="00C12CD0" w:rsidRDefault="00611F1D">
      <w:pPr>
        <w:pStyle w:val="TOC5"/>
        <w:rPr>
          <w:del w:id="2503" w:author="Jesus de Gregorio" w:date="2024-11-25T10:31:00Z"/>
          <w:rFonts w:ascii="Calibri" w:hAnsi="Calibri"/>
          <w:noProof/>
          <w:kern w:val="2"/>
          <w:sz w:val="24"/>
          <w:szCs w:val="24"/>
          <w:lang w:eastAsia="en-GB"/>
        </w:rPr>
      </w:pPr>
      <w:del w:id="2504" w:author="Jesus de Gregorio" w:date="2024-11-25T10:31:00Z">
        <w:r w:rsidDel="00C12CD0">
          <w:rPr>
            <w:noProof/>
          </w:rPr>
          <w:delText>6.1.6.2.12</w:delText>
        </w:r>
        <w:r w:rsidDel="00C12CD0">
          <w:rPr>
            <w:rFonts w:ascii="Calibri" w:hAnsi="Calibri"/>
            <w:noProof/>
            <w:kern w:val="2"/>
            <w:sz w:val="24"/>
            <w:szCs w:val="24"/>
            <w:lang w:eastAsia="en-GB"/>
          </w:rPr>
          <w:tab/>
        </w:r>
        <w:r w:rsidDel="00C12CD0">
          <w:rPr>
            <w:noProof/>
          </w:rPr>
          <w:delText>Type: SmfInfo</w:delText>
        </w:r>
        <w:r w:rsidDel="00C12CD0">
          <w:rPr>
            <w:noProof/>
          </w:rPr>
          <w:tab/>
          <w:delText>121</w:delText>
        </w:r>
      </w:del>
    </w:p>
    <w:p w14:paraId="145B7B5A" w14:textId="0CE66BE3" w:rsidR="00611F1D" w:rsidDel="00C12CD0" w:rsidRDefault="00611F1D">
      <w:pPr>
        <w:pStyle w:val="TOC5"/>
        <w:rPr>
          <w:del w:id="2505" w:author="Jesus de Gregorio" w:date="2024-11-25T10:31:00Z"/>
          <w:rFonts w:ascii="Calibri" w:hAnsi="Calibri"/>
          <w:noProof/>
          <w:kern w:val="2"/>
          <w:sz w:val="24"/>
          <w:szCs w:val="24"/>
          <w:lang w:eastAsia="en-GB"/>
        </w:rPr>
      </w:pPr>
      <w:del w:id="2506" w:author="Jesus de Gregorio" w:date="2024-11-25T10:31:00Z">
        <w:r w:rsidDel="00C12CD0">
          <w:rPr>
            <w:noProof/>
          </w:rPr>
          <w:delText>6.1.6.2.13</w:delText>
        </w:r>
        <w:r w:rsidDel="00C12CD0">
          <w:rPr>
            <w:rFonts w:ascii="Calibri" w:hAnsi="Calibri"/>
            <w:noProof/>
            <w:kern w:val="2"/>
            <w:sz w:val="24"/>
            <w:szCs w:val="24"/>
            <w:lang w:eastAsia="en-GB"/>
          </w:rPr>
          <w:tab/>
        </w:r>
        <w:r w:rsidDel="00C12CD0">
          <w:rPr>
            <w:noProof/>
          </w:rPr>
          <w:delText>Type: UpfInfo</w:delText>
        </w:r>
        <w:r w:rsidDel="00C12CD0">
          <w:rPr>
            <w:noProof/>
          </w:rPr>
          <w:tab/>
          <w:delText>123</w:delText>
        </w:r>
      </w:del>
    </w:p>
    <w:p w14:paraId="1497E0AC" w14:textId="0DD777B2" w:rsidR="00611F1D" w:rsidDel="00C12CD0" w:rsidRDefault="00611F1D">
      <w:pPr>
        <w:pStyle w:val="TOC5"/>
        <w:rPr>
          <w:del w:id="2507" w:author="Jesus de Gregorio" w:date="2024-11-25T10:31:00Z"/>
          <w:rFonts w:ascii="Calibri" w:hAnsi="Calibri"/>
          <w:noProof/>
          <w:kern w:val="2"/>
          <w:sz w:val="24"/>
          <w:szCs w:val="24"/>
          <w:lang w:eastAsia="en-GB"/>
        </w:rPr>
      </w:pPr>
      <w:del w:id="2508" w:author="Jesus de Gregorio" w:date="2024-11-25T10:31:00Z">
        <w:r w:rsidDel="00C12CD0">
          <w:rPr>
            <w:noProof/>
          </w:rPr>
          <w:delText>6.1.6.2.14</w:delText>
        </w:r>
        <w:r w:rsidDel="00C12CD0">
          <w:rPr>
            <w:rFonts w:ascii="Calibri" w:hAnsi="Calibri"/>
            <w:noProof/>
            <w:kern w:val="2"/>
            <w:sz w:val="24"/>
            <w:szCs w:val="24"/>
            <w:lang w:eastAsia="en-GB"/>
          </w:rPr>
          <w:tab/>
        </w:r>
        <w:r w:rsidDel="00C12CD0">
          <w:rPr>
            <w:noProof/>
          </w:rPr>
          <w:delText>Type: SnssaiUpfInfoItem</w:delText>
        </w:r>
        <w:r w:rsidDel="00C12CD0">
          <w:rPr>
            <w:noProof/>
          </w:rPr>
          <w:tab/>
          <w:delText>125</w:delText>
        </w:r>
      </w:del>
    </w:p>
    <w:p w14:paraId="2192EA12" w14:textId="6D69646A" w:rsidR="00611F1D" w:rsidDel="00C12CD0" w:rsidRDefault="00611F1D">
      <w:pPr>
        <w:pStyle w:val="TOC5"/>
        <w:rPr>
          <w:del w:id="2509" w:author="Jesus de Gregorio" w:date="2024-11-25T10:31:00Z"/>
          <w:rFonts w:ascii="Calibri" w:hAnsi="Calibri"/>
          <w:noProof/>
          <w:kern w:val="2"/>
          <w:sz w:val="24"/>
          <w:szCs w:val="24"/>
          <w:lang w:eastAsia="en-GB"/>
        </w:rPr>
      </w:pPr>
      <w:del w:id="2510" w:author="Jesus de Gregorio" w:date="2024-11-25T10:31:00Z">
        <w:r w:rsidDel="00C12CD0">
          <w:rPr>
            <w:noProof/>
          </w:rPr>
          <w:delText>6.1.6.2.15</w:delText>
        </w:r>
        <w:r w:rsidDel="00C12CD0">
          <w:rPr>
            <w:rFonts w:ascii="Calibri" w:hAnsi="Calibri"/>
            <w:noProof/>
            <w:kern w:val="2"/>
            <w:sz w:val="24"/>
            <w:szCs w:val="24"/>
            <w:lang w:eastAsia="en-GB"/>
          </w:rPr>
          <w:tab/>
        </w:r>
        <w:r w:rsidDel="00C12CD0">
          <w:rPr>
            <w:noProof/>
          </w:rPr>
          <w:delText>Type: DnnUpfInfoItem</w:delText>
        </w:r>
        <w:r w:rsidDel="00C12CD0">
          <w:rPr>
            <w:noProof/>
          </w:rPr>
          <w:tab/>
          <w:delText>126</w:delText>
        </w:r>
      </w:del>
    </w:p>
    <w:p w14:paraId="1C2A883D" w14:textId="61232C17" w:rsidR="00611F1D" w:rsidDel="00C12CD0" w:rsidRDefault="00611F1D">
      <w:pPr>
        <w:pStyle w:val="TOC5"/>
        <w:rPr>
          <w:del w:id="2511" w:author="Jesus de Gregorio" w:date="2024-11-25T10:31:00Z"/>
          <w:rFonts w:ascii="Calibri" w:hAnsi="Calibri"/>
          <w:noProof/>
          <w:kern w:val="2"/>
          <w:sz w:val="24"/>
          <w:szCs w:val="24"/>
          <w:lang w:eastAsia="en-GB"/>
        </w:rPr>
      </w:pPr>
      <w:del w:id="2512" w:author="Jesus de Gregorio" w:date="2024-11-25T10:31:00Z">
        <w:r w:rsidDel="00C12CD0">
          <w:rPr>
            <w:noProof/>
          </w:rPr>
          <w:delText>6.1.6.2.16</w:delText>
        </w:r>
        <w:r w:rsidDel="00C12CD0">
          <w:rPr>
            <w:rFonts w:ascii="Calibri" w:hAnsi="Calibri"/>
            <w:noProof/>
            <w:kern w:val="2"/>
            <w:sz w:val="24"/>
            <w:szCs w:val="24"/>
            <w:lang w:eastAsia="en-GB"/>
          </w:rPr>
          <w:tab/>
        </w:r>
        <w:r w:rsidDel="00C12CD0">
          <w:rPr>
            <w:noProof/>
          </w:rPr>
          <w:delText>Type: SubscriptionData</w:delText>
        </w:r>
        <w:r w:rsidDel="00C12CD0">
          <w:rPr>
            <w:noProof/>
          </w:rPr>
          <w:tab/>
          <w:delText>127</w:delText>
        </w:r>
      </w:del>
    </w:p>
    <w:p w14:paraId="26B93B84" w14:textId="02CCFB65" w:rsidR="00611F1D" w:rsidDel="00C12CD0" w:rsidRDefault="00611F1D">
      <w:pPr>
        <w:pStyle w:val="TOC5"/>
        <w:rPr>
          <w:del w:id="2513" w:author="Jesus de Gregorio" w:date="2024-11-25T10:31:00Z"/>
          <w:rFonts w:ascii="Calibri" w:hAnsi="Calibri"/>
          <w:noProof/>
          <w:kern w:val="2"/>
          <w:sz w:val="24"/>
          <w:szCs w:val="24"/>
          <w:lang w:eastAsia="en-GB"/>
        </w:rPr>
      </w:pPr>
      <w:del w:id="2514" w:author="Jesus de Gregorio" w:date="2024-11-25T10:31:00Z">
        <w:r w:rsidDel="00C12CD0">
          <w:rPr>
            <w:noProof/>
          </w:rPr>
          <w:delText>6.1.6.2.17</w:delText>
        </w:r>
        <w:r w:rsidDel="00C12CD0">
          <w:rPr>
            <w:rFonts w:ascii="Calibri" w:hAnsi="Calibri"/>
            <w:noProof/>
            <w:kern w:val="2"/>
            <w:sz w:val="24"/>
            <w:szCs w:val="24"/>
            <w:lang w:eastAsia="en-GB"/>
          </w:rPr>
          <w:tab/>
        </w:r>
        <w:r w:rsidDel="00C12CD0">
          <w:rPr>
            <w:noProof/>
          </w:rPr>
          <w:delText>Type: NotificationData</w:delText>
        </w:r>
        <w:r w:rsidDel="00C12CD0">
          <w:rPr>
            <w:noProof/>
          </w:rPr>
          <w:tab/>
          <w:delText>132</w:delText>
        </w:r>
      </w:del>
    </w:p>
    <w:p w14:paraId="2B2D0900" w14:textId="7AB776AA" w:rsidR="00611F1D" w:rsidDel="00C12CD0" w:rsidRDefault="00611F1D">
      <w:pPr>
        <w:pStyle w:val="TOC5"/>
        <w:rPr>
          <w:del w:id="2515" w:author="Jesus de Gregorio" w:date="2024-11-25T10:31:00Z"/>
          <w:rFonts w:ascii="Calibri" w:hAnsi="Calibri"/>
          <w:noProof/>
          <w:kern w:val="2"/>
          <w:sz w:val="24"/>
          <w:szCs w:val="24"/>
          <w:lang w:eastAsia="en-GB"/>
        </w:rPr>
      </w:pPr>
      <w:del w:id="2516" w:author="Jesus de Gregorio" w:date="2024-11-25T10:31:00Z">
        <w:r w:rsidDel="00C12CD0">
          <w:rPr>
            <w:noProof/>
          </w:rPr>
          <w:delText>6.1.6.2.18</w:delText>
        </w:r>
        <w:r w:rsidDel="00C12CD0">
          <w:rPr>
            <w:rFonts w:ascii="Calibri" w:hAnsi="Calibri"/>
            <w:noProof/>
            <w:kern w:val="2"/>
            <w:sz w:val="24"/>
            <w:szCs w:val="24"/>
            <w:lang w:eastAsia="en-GB"/>
          </w:rPr>
          <w:tab/>
        </w:r>
        <w:r w:rsidDel="00C12CD0">
          <w:rPr>
            <w:noProof/>
          </w:rPr>
          <w:delText>Void</w:delText>
        </w:r>
        <w:r w:rsidDel="00C12CD0">
          <w:rPr>
            <w:noProof/>
          </w:rPr>
          <w:tab/>
          <w:delText>134</w:delText>
        </w:r>
      </w:del>
    </w:p>
    <w:p w14:paraId="79BF1ADD" w14:textId="17A7DE86" w:rsidR="00611F1D" w:rsidDel="00C12CD0" w:rsidRDefault="00611F1D">
      <w:pPr>
        <w:pStyle w:val="TOC5"/>
        <w:rPr>
          <w:del w:id="2517" w:author="Jesus de Gregorio" w:date="2024-11-25T10:31:00Z"/>
          <w:rFonts w:ascii="Calibri" w:hAnsi="Calibri"/>
          <w:noProof/>
          <w:kern w:val="2"/>
          <w:sz w:val="24"/>
          <w:szCs w:val="24"/>
          <w:lang w:eastAsia="en-GB"/>
        </w:rPr>
      </w:pPr>
      <w:del w:id="2518" w:author="Jesus de Gregorio" w:date="2024-11-25T10:31:00Z">
        <w:r w:rsidDel="00C12CD0">
          <w:rPr>
            <w:noProof/>
          </w:rPr>
          <w:delText>6.1.6.2.19</w:delText>
        </w:r>
        <w:r w:rsidDel="00C12CD0">
          <w:rPr>
            <w:rFonts w:ascii="Calibri" w:hAnsi="Calibri"/>
            <w:noProof/>
            <w:kern w:val="2"/>
            <w:sz w:val="24"/>
            <w:szCs w:val="24"/>
            <w:lang w:eastAsia="en-GB"/>
          </w:rPr>
          <w:tab/>
        </w:r>
        <w:r w:rsidDel="00C12CD0">
          <w:rPr>
            <w:noProof/>
          </w:rPr>
          <w:delText>Type: NFServiceVersion</w:delText>
        </w:r>
        <w:r w:rsidDel="00C12CD0">
          <w:rPr>
            <w:noProof/>
          </w:rPr>
          <w:tab/>
          <w:delText>134</w:delText>
        </w:r>
      </w:del>
    </w:p>
    <w:p w14:paraId="337696A2" w14:textId="22110536" w:rsidR="00611F1D" w:rsidDel="00C12CD0" w:rsidRDefault="00611F1D">
      <w:pPr>
        <w:pStyle w:val="TOC5"/>
        <w:rPr>
          <w:del w:id="2519" w:author="Jesus de Gregorio" w:date="2024-11-25T10:31:00Z"/>
          <w:rFonts w:ascii="Calibri" w:hAnsi="Calibri"/>
          <w:noProof/>
          <w:kern w:val="2"/>
          <w:sz w:val="24"/>
          <w:szCs w:val="24"/>
          <w:lang w:eastAsia="en-GB"/>
        </w:rPr>
      </w:pPr>
      <w:del w:id="2520" w:author="Jesus de Gregorio" w:date="2024-11-25T10:31:00Z">
        <w:r w:rsidDel="00C12CD0">
          <w:rPr>
            <w:noProof/>
          </w:rPr>
          <w:delText>6.1.6.2.20</w:delText>
        </w:r>
        <w:r w:rsidDel="00C12CD0">
          <w:rPr>
            <w:rFonts w:ascii="Calibri" w:hAnsi="Calibri"/>
            <w:noProof/>
            <w:kern w:val="2"/>
            <w:sz w:val="24"/>
            <w:szCs w:val="24"/>
            <w:lang w:eastAsia="en-GB"/>
          </w:rPr>
          <w:tab/>
        </w:r>
        <w:r w:rsidDel="00C12CD0">
          <w:rPr>
            <w:noProof/>
          </w:rPr>
          <w:delText>Type: PcfInfo</w:delText>
        </w:r>
        <w:r w:rsidDel="00C12CD0">
          <w:rPr>
            <w:noProof/>
          </w:rPr>
          <w:tab/>
          <w:delText>135</w:delText>
        </w:r>
      </w:del>
    </w:p>
    <w:p w14:paraId="677D928D" w14:textId="4EA37F5D" w:rsidR="00611F1D" w:rsidDel="00C12CD0" w:rsidRDefault="00611F1D">
      <w:pPr>
        <w:pStyle w:val="TOC5"/>
        <w:rPr>
          <w:del w:id="2521" w:author="Jesus de Gregorio" w:date="2024-11-25T10:31:00Z"/>
          <w:rFonts w:ascii="Calibri" w:hAnsi="Calibri"/>
          <w:noProof/>
          <w:kern w:val="2"/>
          <w:sz w:val="24"/>
          <w:szCs w:val="24"/>
          <w:lang w:eastAsia="en-GB"/>
        </w:rPr>
      </w:pPr>
      <w:del w:id="2522" w:author="Jesus de Gregorio" w:date="2024-11-25T10:31:00Z">
        <w:r w:rsidDel="00C12CD0">
          <w:rPr>
            <w:noProof/>
          </w:rPr>
          <w:delText>6.1.6.2.21</w:delText>
        </w:r>
        <w:r w:rsidDel="00C12CD0">
          <w:rPr>
            <w:rFonts w:ascii="Calibri" w:hAnsi="Calibri"/>
            <w:noProof/>
            <w:kern w:val="2"/>
            <w:sz w:val="24"/>
            <w:szCs w:val="24"/>
            <w:lang w:eastAsia="en-GB"/>
          </w:rPr>
          <w:tab/>
        </w:r>
        <w:r w:rsidDel="00C12CD0">
          <w:rPr>
            <w:noProof/>
          </w:rPr>
          <w:delText>Type: BsfInfo</w:delText>
        </w:r>
        <w:r w:rsidDel="00C12CD0">
          <w:rPr>
            <w:noProof/>
          </w:rPr>
          <w:tab/>
          <w:delText>136</w:delText>
        </w:r>
      </w:del>
    </w:p>
    <w:p w14:paraId="576C12EC" w14:textId="40B7FF72" w:rsidR="00611F1D" w:rsidDel="00C12CD0" w:rsidRDefault="00611F1D">
      <w:pPr>
        <w:pStyle w:val="TOC5"/>
        <w:rPr>
          <w:del w:id="2523" w:author="Jesus de Gregorio" w:date="2024-11-25T10:31:00Z"/>
          <w:rFonts w:ascii="Calibri" w:hAnsi="Calibri"/>
          <w:noProof/>
          <w:kern w:val="2"/>
          <w:sz w:val="24"/>
          <w:szCs w:val="24"/>
          <w:lang w:eastAsia="en-GB"/>
        </w:rPr>
      </w:pPr>
      <w:del w:id="2524" w:author="Jesus de Gregorio" w:date="2024-11-25T10:31:00Z">
        <w:r w:rsidDel="00C12CD0">
          <w:rPr>
            <w:noProof/>
          </w:rPr>
          <w:delText>6.1.6.2.22</w:delText>
        </w:r>
        <w:r w:rsidDel="00C12CD0">
          <w:rPr>
            <w:rFonts w:ascii="Calibri" w:hAnsi="Calibri"/>
            <w:noProof/>
            <w:kern w:val="2"/>
            <w:sz w:val="24"/>
            <w:szCs w:val="24"/>
            <w:lang w:eastAsia="en-GB"/>
          </w:rPr>
          <w:tab/>
        </w:r>
        <w:r w:rsidDel="00C12CD0">
          <w:rPr>
            <w:noProof/>
          </w:rPr>
          <w:delText>Type: Ipv4AddressRange</w:delText>
        </w:r>
        <w:r w:rsidDel="00C12CD0">
          <w:rPr>
            <w:noProof/>
          </w:rPr>
          <w:tab/>
          <w:delText>137</w:delText>
        </w:r>
      </w:del>
    </w:p>
    <w:p w14:paraId="681ED08F" w14:textId="7AC97BF3" w:rsidR="00611F1D" w:rsidDel="00C12CD0" w:rsidRDefault="00611F1D">
      <w:pPr>
        <w:pStyle w:val="TOC5"/>
        <w:rPr>
          <w:del w:id="2525" w:author="Jesus de Gregorio" w:date="2024-11-25T10:31:00Z"/>
          <w:rFonts w:ascii="Calibri" w:hAnsi="Calibri"/>
          <w:noProof/>
          <w:kern w:val="2"/>
          <w:sz w:val="24"/>
          <w:szCs w:val="24"/>
          <w:lang w:eastAsia="en-GB"/>
        </w:rPr>
      </w:pPr>
      <w:del w:id="2526" w:author="Jesus de Gregorio" w:date="2024-11-25T10:31:00Z">
        <w:r w:rsidDel="00C12CD0">
          <w:rPr>
            <w:noProof/>
          </w:rPr>
          <w:lastRenderedPageBreak/>
          <w:delText>6.1.6.2.23</w:delText>
        </w:r>
        <w:r w:rsidDel="00C12CD0">
          <w:rPr>
            <w:rFonts w:ascii="Calibri" w:hAnsi="Calibri"/>
            <w:noProof/>
            <w:kern w:val="2"/>
            <w:sz w:val="24"/>
            <w:szCs w:val="24"/>
            <w:lang w:eastAsia="en-GB"/>
          </w:rPr>
          <w:tab/>
        </w:r>
        <w:r w:rsidDel="00C12CD0">
          <w:rPr>
            <w:noProof/>
          </w:rPr>
          <w:delText>Type: Ipv6PrefixRange</w:delText>
        </w:r>
        <w:r w:rsidDel="00C12CD0">
          <w:rPr>
            <w:noProof/>
          </w:rPr>
          <w:tab/>
          <w:delText>137</w:delText>
        </w:r>
      </w:del>
    </w:p>
    <w:p w14:paraId="0133DC37" w14:textId="0E96078F" w:rsidR="00611F1D" w:rsidDel="00C12CD0" w:rsidRDefault="00611F1D">
      <w:pPr>
        <w:pStyle w:val="TOC5"/>
        <w:rPr>
          <w:del w:id="2527" w:author="Jesus de Gregorio" w:date="2024-11-25T10:31:00Z"/>
          <w:rFonts w:ascii="Calibri" w:hAnsi="Calibri"/>
          <w:noProof/>
          <w:kern w:val="2"/>
          <w:sz w:val="24"/>
          <w:szCs w:val="24"/>
          <w:lang w:eastAsia="en-GB"/>
        </w:rPr>
      </w:pPr>
      <w:del w:id="2528" w:author="Jesus de Gregorio" w:date="2024-11-25T10:31:00Z">
        <w:r w:rsidDel="00C12CD0">
          <w:rPr>
            <w:noProof/>
          </w:rPr>
          <w:delText>6.1.6.2.24</w:delText>
        </w:r>
        <w:r w:rsidDel="00C12CD0">
          <w:rPr>
            <w:rFonts w:ascii="Calibri" w:hAnsi="Calibri"/>
            <w:noProof/>
            <w:kern w:val="2"/>
            <w:sz w:val="24"/>
            <w:szCs w:val="24"/>
            <w:lang w:eastAsia="en-GB"/>
          </w:rPr>
          <w:tab/>
        </w:r>
        <w:r w:rsidDel="00C12CD0">
          <w:rPr>
            <w:noProof/>
          </w:rPr>
          <w:delText>Type: InterfaceUpfInfoItem</w:delText>
        </w:r>
        <w:r w:rsidDel="00C12CD0">
          <w:rPr>
            <w:noProof/>
          </w:rPr>
          <w:tab/>
          <w:delText>137</w:delText>
        </w:r>
      </w:del>
    </w:p>
    <w:p w14:paraId="3D93CA6D" w14:textId="22B6073D" w:rsidR="00611F1D" w:rsidDel="00C12CD0" w:rsidRDefault="00611F1D">
      <w:pPr>
        <w:pStyle w:val="TOC5"/>
        <w:rPr>
          <w:del w:id="2529" w:author="Jesus de Gregorio" w:date="2024-11-25T10:31:00Z"/>
          <w:rFonts w:ascii="Calibri" w:hAnsi="Calibri"/>
          <w:noProof/>
          <w:kern w:val="2"/>
          <w:sz w:val="24"/>
          <w:szCs w:val="24"/>
          <w:lang w:eastAsia="en-GB"/>
        </w:rPr>
      </w:pPr>
      <w:del w:id="2530" w:author="Jesus de Gregorio" w:date="2024-11-25T10:31:00Z">
        <w:r w:rsidDel="00C12CD0">
          <w:rPr>
            <w:noProof/>
          </w:rPr>
          <w:delText>6.1.6.2.25</w:delText>
        </w:r>
        <w:r w:rsidDel="00C12CD0">
          <w:rPr>
            <w:rFonts w:ascii="Calibri" w:hAnsi="Calibri"/>
            <w:noProof/>
            <w:kern w:val="2"/>
            <w:sz w:val="24"/>
            <w:szCs w:val="24"/>
            <w:lang w:eastAsia="en-GB"/>
          </w:rPr>
          <w:tab/>
        </w:r>
        <w:r w:rsidDel="00C12CD0">
          <w:rPr>
            <w:noProof/>
          </w:rPr>
          <w:delText>Type: UriList</w:delText>
        </w:r>
        <w:r w:rsidDel="00C12CD0">
          <w:rPr>
            <w:noProof/>
          </w:rPr>
          <w:tab/>
          <w:delText>138</w:delText>
        </w:r>
      </w:del>
    </w:p>
    <w:p w14:paraId="69C98406" w14:textId="2D1A57F6" w:rsidR="00611F1D" w:rsidDel="00C12CD0" w:rsidRDefault="00611F1D">
      <w:pPr>
        <w:pStyle w:val="TOC5"/>
        <w:rPr>
          <w:del w:id="2531" w:author="Jesus de Gregorio" w:date="2024-11-25T10:31:00Z"/>
          <w:rFonts w:ascii="Calibri" w:hAnsi="Calibri"/>
          <w:noProof/>
          <w:kern w:val="2"/>
          <w:sz w:val="24"/>
          <w:szCs w:val="24"/>
          <w:lang w:eastAsia="en-GB"/>
        </w:rPr>
      </w:pPr>
      <w:del w:id="2532" w:author="Jesus de Gregorio" w:date="2024-11-25T10:31:00Z">
        <w:r w:rsidDel="00C12CD0">
          <w:rPr>
            <w:noProof/>
          </w:rPr>
          <w:delText>6.1.6.2.26</w:delText>
        </w:r>
        <w:r w:rsidDel="00C12CD0">
          <w:rPr>
            <w:rFonts w:ascii="Calibri" w:hAnsi="Calibri"/>
            <w:noProof/>
            <w:kern w:val="2"/>
            <w:sz w:val="24"/>
            <w:szCs w:val="24"/>
            <w:lang w:eastAsia="en-GB"/>
          </w:rPr>
          <w:tab/>
        </w:r>
        <w:r w:rsidDel="00C12CD0">
          <w:rPr>
            <w:noProof/>
          </w:rPr>
          <w:delText>Type: N2InterfaceAmfInfo</w:delText>
        </w:r>
        <w:r w:rsidDel="00C12CD0">
          <w:rPr>
            <w:noProof/>
          </w:rPr>
          <w:tab/>
          <w:delText>138</w:delText>
        </w:r>
      </w:del>
    </w:p>
    <w:p w14:paraId="72DAC9F8" w14:textId="46D43C4F" w:rsidR="00611F1D" w:rsidDel="00C12CD0" w:rsidRDefault="00611F1D">
      <w:pPr>
        <w:pStyle w:val="TOC5"/>
        <w:rPr>
          <w:del w:id="2533" w:author="Jesus de Gregorio" w:date="2024-11-25T10:31:00Z"/>
          <w:rFonts w:ascii="Calibri" w:hAnsi="Calibri"/>
          <w:noProof/>
          <w:kern w:val="2"/>
          <w:sz w:val="24"/>
          <w:szCs w:val="24"/>
          <w:lang w:eastAsia="en-GB"/>
        </w:rPr>
      </w:pPr>
      <w:del w:id="2534" w:author="Jesus de Gregorio" w:date="2024-11-25T10:31:00Z">
        <w:r w:rsidDel="00C12CD0">
          <w:rPr>
            <w:noProof/>
          </w:rPr>
          <w:delText>6.1.6.2.27</w:delText>
        </w:r>
        <w:r w:rsidDel="00C12CD0">
          <w:rPr>
            <w:rFonts w:ascii="Calibri" w:hAnsi="Calibri"/>
            <w:noProof/>
            <w:kern w:val="2"/>
            <w:sz w:val="24"/>
            <w:szCs w:val="24"/>
            <w:lang w:eastAsia="en-GB"/>
          </w:rPr>
          <w:tab/>
        </w:r>
        <w:r w:rsidDel="00C12CD0">
          <w:rPr>
            <w:noProof/>
          </w:rPr>
          <w:delText>Type: TaiRange</w:delText>
        </w:r>
        <w:r w:rsidDel="00C12CD0">
          <w:rPr>
            <w:noProof/>
          </w:rPr>
          <w:tab/>
          <w:delText>138</w:delText>
        </w:r>
      </w:del>
    </w:p>
    <w:p w14:paraId="4E832F98" w14:textId="0892F4A4" w:rsidR="00611F1D" w:rsidDel="00C12CD0" w:rsidRDefault="00611F1D">
      <w:pPr>
        <w:pStyle w:val="TOC5"/>
        <w:rPr>
          <w:del w:id="2535" w:author="Jesus de Gregorio" w:date="2024-11-25T10:31:00Z"/>
          <w:rFonts w:ascii="Calibri" w:hAnsi="Calibri"/>
          <w:noProof/>
          <w:kern w:val="2"/>
          <w:sz w:val="24"/>
          <w:szCs w:val="24"/>
          <w:lang w:eastAsia="en-GB"/>
        </w:rPr>
      </w:pPr>
      <w:del w:id="2536" w:author="Jesus de Gregorio" w:date="2024-11-25T10:31:00Z">
        <w:r w:rsidDel="00C12CD0">
          <w:rPr>
            <w:noProof/>
          </w:rPr>
          <w:delText>6.1.6.2.28</w:delText>
        </w:r>
        <w:r w:rsidDel="00C12CD0">
          <w:rPr>
            <w:rFonts w:ascii="Calibri" w:hAnsi="Calibri"/>
            <w:noProof/>
            <w:kern w:val="2"/>
            <w:sz w:val="24"/>
            <w:szCs w:val="24"/>
            <w:lang w:eastAsia="en-GB"/>
          </w:rPr>
          <w:tab/>
        </w:r>
        <w:r w:rsidDel="00C12CD0">
          <w:rPr>
            <w:noProof/>
          </w:rPr>
          <w:delText>Type: TacRange</w:delText>
        </w:r>
        <w:r w:rsidDel="00C12CD0">
          <w:rPr>
            <w:noProof/>
          </w:rPr>
          <w:tab/>
          <w:delText>139</w:delText>
        </w:r>
      </w:del>
    </w:p>
    <w:p w14:paraId="19C5C7D7" w14:textId="4F2CEDCA" w:rsidR="00611F1D" w:rsidDel="00C12CD0" w:rsidRDefault="00611F1D">
      <w:pPr>
        <w:pStyle w:val="TOC5"/>
        <w:rPr>
          <w:del w:id="2537" w:author="Jesus de Gregorio" w:date="2024-11-25T10:31:00Z"/>
          <w:rFonts w:ascii="Calibri" w:hAnsi="Calibri"/>
          <w:noProof/>
          <w:kern w:val="2"/>
          <w:sz w:val="24"/>
          <w:szCs w:val="24"/>
          <w:lang w:eastAsia="en-GB"/>
        </w:rPr>
      </w:pPr>
      <w:del w:id="2538" w:author="Jesus de Gregorio" w:date="2024-11-25T10:31:00Z">
        <w:r w:rsidDel="00C12CD0">
          <w:rPr>
            <w:noProof/>
          </w:rPr>
          <w:delText>6.1.6.2.29</w:delText>
        </w:r>
        <w:r w:rsidDel="00C12CD0">
          <w:rPr>
            <w:rFonts w:ascii="Calibri" w:hAnsi="Calibri"/>
            <w:noProof/>
            <w:kern w:val="2"/>
            <w:sz w:val="24"/>
            <w:szCs w:val="24"/>
            <w:lang w:eastAsia="en-GB"/>
          </w:rPr>
          <w:tab/>
        </w:r>
        <w:r w:rsidDel="00C12CD0">
          <w:rPr>
            <w:noProof/>
          </w:rPr>
          <w:delText>Type: SnssaiSmfInfoItem</w:delText>
        </w:r>
        <w:r w:rsidDel="00C12CD0">
          <w:rPr>
            <w:noProof/>
          </w:rPr>
          <w:tab/>
          <w:delText>139</w:delText>
        </w:r>
      </w:del>
    </w:p>
    <w:p w14:paraId="539052FA" w14:textId="0CFD84CF" w:rsidR="00611F1D" w:rsidDel="00C12CD0" w:rsidRDefault="00611F1D">
      <w:pPr>
        <w:pStyle w:val="TOC5"/>
        <w:rPr>
          <w:del w:id="2539" w:author="Jesus de Gregorio" w:date="2024-11-25T10:31:00Z"/>
          <w:rFonts w:ascii="Calibri" w:hAnsi="Calibri"/>
          <w:noProof/>
          <w:kern w:val="2"/>
          <w:sz w:val="24"/>
          <w:szCs w:val="24"/>
          <w:lang w:eastAsia="en-GB"/>
        </w:rPr>
      </w:pPr>
      <w:del w:id="2540" w:author="Jesus de Gregorio" w:date="2024-11-25T10:31:00Z">
        <w:r w:rsidDel="00C12CD0">
          <w:rPr>
            <w:noProof/>
          </w:rPr>
          <w:delText>6.1.6.2.30</w:delText>
        </w:r>
        <w:r w:rsidDel="00C12CD0">
          <w:rPr>
            <w:rFonts w:ascii="Calibri" w:hAnsi="Calibri"/>
            <w:noProof/>
            <w:kern w:val="2"/>
            <w:sz w:val="24"/>
            <w:szCs w:val="24"/>
            <w:lang w:eastAsia="en-GB"/>
          </w:rPr>
          <w:tab/>
        </w:r>
        <w:r w:rsidDel="00C12CD0">
          <w:rPr>
            <w:noProof/>
          </w:rPr>
          <w:delText>Type: DnnSmfInfoItem</w:delText>
        </w:r>
        <w:r w:rsidDel="00C12CD0">
          <w:rPr>
            <w:noProof/>
          </w:rPr>
          <w:tab/>
          <w:delText>140</w:delText>
        </w:r>
      </w:del>
    </w:p>
    <w:p w14:paraId="62CC32C9" w14:textId="196DE844" w:rsidR="00611F1D" w:rsidDel="00C12CD0" w:rsidRDefault="00611F1D">
      <w:pPr>
        <w:pStyle w:val="TOC5"/>
        <w:rPr>
          <w:del w:id="2541" w:author="Jesus de Gregorio" w:date="2024-11-25T10:31:00Z"/>
          <w:rFonts w:ascii="Calibri" w:hAnsi="Calibri"/>
          <w:noProof/>
          <w:kern w:val="2"/>
          <w:sz w:val="24"/>
          <w:szCs w:val="24"/>
          <w:lang w:eastAsia="en-GB"/>
        </w:rPr>
      </w:pPr>
      <w:del w:id="2542" w:author="Jesus de Gregorio" w:date="2024-11-25T10:31:00Z">
        <w:r w:rsidRPr="009A28A9" w:rsidDel="00C12CD0">
          <w:rPr>
            <w:noProof/>
            <w:lang w:val="en-US" w:eastAsia="zh-CN"/>
          </w:rPr>
          <w:delText>6.1.6</w:delText>
        </w:r>
        <w:r w:rsidRPr="009A28A9" w:rsidDel="00C12CD0">
          <w:rPr>
            <w:noProof/>
            <w:lang w:val="en-US"/>
          </w:rPr>
          <w:delText>.2.31</w:delText>
        </w:r>
        <w:r w:rsidDel="00C12CD0">
          <w:rPr>
            <w:rFonts w:ascii="Calibri" w:hAnsi="Calibri"/>
            <w:noProof/>
            <w:kern w:val="2"/>
            <w:sz w:val="24"/>
            <w:szCs w:val="24"/>
            <w:lang w:eastAsia="en-GB"/>
          </w:rPr>
          <w:tab/>
        </w:r>
        <w:r w:rsidRPr="009A28A9" w:rsidDel="00C12CD0">
          <w:rPr>
            <w:noProof/>
            <w:lang w:val="en-US"/>
          </w:rPr>
          <w:delText xml:space="preserve">Type: </w:delText>
        </w:r>
        <w:r w:rsidRPr="009A28A9" w:rsidDel="00C12CD0">
          <w:rPr>
            <w:noProof/>
            <w:lang w:val="en-US" w:eastAsia="zh-CN"/>
          </w:rPr>
          <w:delText>NrfInfo</w:delText>
        </w:r>
        <w:r w:rsidDel="00C12CD0">
          <w:rPr>
            <w:noProof/>
          </w:rPr>
          <w:tab/>
          <w:delText>141</w:delText>
        </w:r>
      </w:del>
    </w:p>
    <w:p w14:paraId="4EC52D6C" w14:textId="55E521E0" w:rsidR="00611F1D" w:rsidDel="00C12CD0" w:rsidRDefault="00611F1D">
      <w:pPr>
        <w:pStyle w:val="TOC5"/>
        <w:rPr>
          <w:del w:id="2543" w:author="Jesus de Gregorio" w:date="2024-11-25T10:31:00Z"/>
          <w:rFonts w:ascii="Calibri" w:hAnsi="Calibri"/>
          <w:noProof/>
          <w:kern w:val="2"/>
          <w:sz w:val="24"/>
          <w:szCs w:val="24"/>
          <w:lang w:eastAsia="en-GB"/>
        </w:rPr>
      </w:pPr>
      <w:del w:id="2544" w:author="Jesus de Gregorio" w:date="2024-11-25T10:31:00Z">
        <w:r w:rsidDel="00C12CD0">
          <w:rPr>
            <w:noProof/>
          </w:rPr>
          <w:delText>6.1.6.2.32</w:delText>
        </w:r>
        <w:r w:rsidDel="00C12CD0">
          <w:rPr>
            <w:rFonts w:ascii="Calibri" w:hAnsi="Calibri"/>
            <w:noProof/>
            <w:kern w:val="2"/>
            <w:sz w:val="24"/>
            <w:szCs w:val="24"/>
            <w:lang w:eastAsia="en-GB"/>
          </w:rPr>
          <w:tab/>
        </w:r>
        <w:r w:rsidDel="00C12CD0">
          <w:rPr>
            <w:noProof/>
          </w:rPr>
          <w:delText>Type: ChfInfo</w:delText>
        </w:r>
        <w:r w:rsidDel="00C12CD0">
          <w:rPr>
            <w:noProof/>
          </w:rPr>
          <w:tab/>
          <w:delText>144</w:delText>
        </w:r>
      </w:del>
    </w:p>
    <w:p w14:paraId="7D6C715B" w14:textId="0DBFD58D" w:rsidR="00611F1D" w:rsidDel="00C12CD0" w:rsidRDefault="00611F1D">
      <w:pPr>
        <w:pStyle w:val="TOC5"/>
        <w:rPr>
          <w:del w:id="2545" w:author="Jesus de Gregorio" w:date="2024-11-25T10:31:00Z"/>
          <w:rFonts w:ascii="Calibri" w:hAnsi="Calibri"/>
          <w:noProof/>
          <w:kern w:val="2"/>
          <w:sz w:val="24"/>
          <w:szCs w:val="24"/>
          <w:lang w:eastAsia="en-GB"/>
        </w:rPr>
      </w:pPr>
      <w:del w:id="2546" w:author="Jesus de Gregorio" w:date="2024-11-25T10:31:00Z">
        <w:r w:rsidDel="00C12CD0">
          <w:rPr>
            <w:noProof/>
          </w:rPr>
          <w:delText>6.1.6.2.33</w:delText>
        </w:r>
        <w:r w:rsidDel="00C12CD0">
          <w:rPr>
            <w:rFonts w:ascii="Calibri" w:hAnsi="Calibri"/>
            <w:noProof/>
            <w:kern w:val="2"/>
            <w:sz w:val="24"/>
            <w:szCs w:val="24"/>
            <w:lang w:eastAsia="en-GB"/>
          </w:rPr>
          <w:tab/>
        </w:r>
        <w:r w:rsidDel="00C12CD0">
          <w:rPr>
            <w:noProof/>
          </w:rPr>
          <w:delText>Void</w:delText>
        </w:r>
        <w:r w:rsidDel="00C12CD0">
          <w:rPr>
            <w:noProof/>
          </w:rPr>
          <w:tab/>
          <w:delText>145</w:delText>
        </w:r>
      </w:del>
    </w:p>
    <w:p w14:paraId="4445AA31" w14:textId="12AAA0D3" w:rsidR="00611F1D" w:rsidDel="00C12CD0" w:rsidRDefault="00611F1D">
      <w:pPr>
        <w:pStyle w:val="TOC5"/>
        <w:rPr>
          <w:del w:id="2547" w:author="Jesus de Gregorio" w:date="2024-11-25T10:31:00Z"/>
          <w:rFonts w:ascii="Calibri" w:hAnsi="Calibri"/>
          <w:noProof/>
          <w:kern w:val="2"/>
          <w:sz w:val="24"/>
          <w:szCs w:val="24"/>
          <w:lang w:eastAsia="en-GB"/>
        </w:rPr>
      </w:pPr>
      <w:del w:id="2548" w:author="Jesus de Gregorio" w:date="2024-11-25T10:31:00Z">
        <w:r w:rsidDel="00C12CD0">
          <w:rPr>
            <w:noProof/>
          </w:rPr>
          <w:delText>6.1.6.2.34</w:delText>
        </w:r>
        <w:r w:rsidDel="00C12CD0">
          <w:rPr>
            <w:rFonts w:ascii="Calibri" w:hAnsi="Calibri"/>
            <w:noProof/>
            <w:kern w:val="2"/>
            <w:sz w:val="24"/>
            <w:szCs w:val="24"/>
            <w:lang w:eastAsia="en-GB"/>
          </w:rPr>
          <w:tab/>
        </w:r>
        <w:r w:rsidDel="00C12CD0">
          <w:rPr>
            <w:noProof/>
          </w:rPr>
          <w:delText>Type: PlmnRange</w:delText>
        </w:r>
        <w:r w:rsidDel="00C12CD0">
          <w:rPr>
            <w:noProof/>
          </w:rPr>
          <w:tab/>
          <w:delText>145</w:delText>
        </w:r>
      </w:del>
    </w:p>
    <w:p w14:paraId="3F9EF6A3" w14:textId="34B476CC" w:rsidR="00611F1D" w:rsidDel="00C12CD0" w:rsidRDefault="00611F1D">
      <w:pPr>
        <w:pStyle w:val="TOC5"/>
        <w:rPr>
          <w:del w:id="2549" w:author="Jesus de Gregorio" w:date="2024-11-25T10:31:00Z"/>
          <w:rFonts w:ascii="Calibri" w:hAnsi="Calibri"/>
          <w:noProof/>
          <w:kern w:val="2"/>
          <w:sz w:val="24"/>
          <w:szCs w:val="24"/>
          <w:lang w:eastAsia="en-GB"/>
        </w:rPr>
      </w:pPr>
      <w:del w:id="2550" w:author="Jesus de Gregorio" w:date="2024-11-25T10:31:00Z">
        <w:r w:rsidDel="00C12CD0">
          <w:rPr>
            <w:noProof/>
          </w:rPr>
          <w:delText>6.1.6.2.35</w:delText>
        </w:r>
        <w:r w:rsidDel="00C12CD0">
          <w:rPr>
            <w:rFonts w:ascii="Calibri" w:hAnsi="Calibri"/>
            <w:noProof/>
            <w:kern w:val="2"/>
            <w:sz w:val="24"/>
            <w:szCs w:val="24"/>
            <w:lang w:eastAsia="en-GB"/>
          </w:rPr>
          <w:tab/>
        </w:r>
        <w:r w:rsidDel="00C12CD0">
          <w:rPr>
            <w:noProof/>
          </w:rPr>
          <w:delText>Type: SubscrCond</w:delText>
        </w:r>
        <w:r w:rsidDel="00C12CD0">
          <w:rPr>
            <w:noProof/>
          </w:rPr>
          <w:tab/>
          <w:delText>146</w:delText>
        </w:r>
      </w:del>
    </w:p>
    <w:p w14:paraId="5068A714" w14:textId="561D5498" w:rsidR="00611F1D" w:rsidDel="00C12CD0" w:rsidRDefault="00611F1D">
      <w:pPr>
        <w:pStyle w:val="TOC5"/>
        <w:rPr>
          <w:del w:id="2551" w:author="Jesus de Gregorio" w:date="2024-11-25T10:31:00Z"/>
          <w:rFonts w:ascii="Calibri" w:hAnsi="Calibri"/>
          <w:noProof/>
          <w:kern w:val="2"/>
          <w:sz w:val="24"/>
          <w:szCs w:val="24"/>
          <w:lang w:eastAsia="en-GB"/>
        </w:rPr>
      </w:pPr>
      <w:del w:id="2552" w:author="Jesus de Gregorio" w:date="2024-11-25T10:31:00Z">
        <w:r w:rsidDel="00C12CD0">
          <w:rPr>
            <w:noProof/>
          </w:rPr>
          <w:delText>6.1.6.2.36</w:delText>
        </w:r>
        <w:r w:rsidDel="00C12CD0">
          <w:rPr>
            <w:rFonts w:ascii="Calibri" w:hAnsi="Calibri"/>
            <w:noProof/>
            <w:kern w:val="2"/>
            <w:sz w:val="24"/>
            <w:szCs w:val="24"/>
            <w:lang w:eastAsia="en-GB"/>
          </w:rPr>
          <w:tab/>
        </w:r>
        <w:r w:rsidDel="00C12CD0">
          <w:rPr>
            <w:noProof/>
          </w:rPr>
          <w:delText>Type: NfInstanceIdCond</w:delText>
        </w:r>
        <w:r w:rsidDel="00C12CD0">
          <w:rPr>
            <w:noProof/>
          </w:rPr>
          <w:tab/>
          <w:delText>146</w:delText>
        </w:r>
      </w:del>
    </w:p>
    <w:p w14:paraId="59DE7844" w14:textId="39C0CA48" w:rsidR="00611F1D" w:rsidDel="00C12CD0" w:rsidRDefault="00611F1D">
      <w:pPr>
        <w:pStyle w:val="TOC5"/>
        <w:rPr>
          <w:del w:id="2553" w:author="Jesus de Gregorio" w:date="2024-11-25T10:31:00Z"/>
          <w:rFonts w:ascii="Calibri" w:hAnsi="Calibri"/>
          <w:noProof/>
          <w:kern w:val="2"/>
          <w:sz w:val="24"/>
          <w:szCs w:val="24"/>
          <w:lang w:eastAsia="en-GB"/>
        </w:rPr>
      </w:pPr>
      <w:del w:id="2554" w:author="Jesus de Gregorio" w:date="2024-11-25T10:31:00Z">
        <w:r w:rsidDel="00C12CD0">
          <w:rPr>
            <w:noProof/>
          </w:rPr>
          <w:delText>6.1.6.2.37</w:delText>
        </w:r>
        <w:r w:rsidDel="00C12CD0">
          <w:rPr>
            <w:rFonts w:ascii="Calibri" w:hAnsi="Calibri"/>
            <w:noProof/>
            <w:kern w:val="2"/>
            <w:sz w:val="24"/>
            <w:szCs w:val="24"/>
            <w:lang w:eastAsia="en-GB"/>
          </w:rPr>
          <w:tab/>
        </w:r>
        <w:r w:rsidDel="00C12CD0">
          <w:rPr>
            <w:noProof/>
          </w:rPr>
          <w:delText>Type: NfTypeCond</w:delText>
        </w:r>
        <w:r w:rsidDel="00C12CD0">
          <w:rPr>
            <w:noProof/>
          </w:rPr>
          <w:tab/>
          <w:delText>147</w:delText>
        </w:r>
      </w:del>
    </w:p>
    <w:p w14:paraId="46B8A5EA" w14:textId="420DF44B" w:rsidR="00611F1D" w:rsidDel="00C12CD0" w:rsidRDefault="00611F1D">
      <w:pPr>
        <w:pStyle w:val="TOC5"/>
        <w:rPr>
          <w:del w:id="2555" w:author="Jesus de Gregorio" w:date="2024-11-25T10:31:00Z"/>
          <w:rFonts w:ascii="Calibri" w:hAnsi="Calibri"/>
          <w:noProof/>
          <w:kern w:val="2"/>
          <w:sz w:val="24"/>
          <w:szCs w:val="24"/>
          <w:lang w:eastAsia="en-GB"/>
        </w:rPr>
      </w:pPr>
      <w:del w:id="2556" w:author="Jesus de Gregorio" w:date="2024-11-25T10:31:00Z">
        <w:r w:rsidDel="00C12CD0">
          <w:rPr>
            <w:noProof/>
          </w:rPr>
          <w:delText>6.1.6.2.38</w:delText>
        </w:r>
        <w:r w:rsidDel="00C12CD0">
          <w:rPr>
            <w:rFonts w:ascii="Calibri" w:hAnsi="Calibri"/>
            <w:noProof/>
            <w:kern w:val="2"/>
            <w:sz w:val="24"/>
            <w:szCs w:val="24"/>
            <w:lang w:eastAsia="en-GB"/>
          </w:rPr>
          <w:tab/>
        </w:r>
        <w:r w:rsidDel="00C12CD0">
          <w:rPr>
            <w:noProof/>
          </w:rPr>
          <w:delText>Type: ServiceNameCond</w:delText>
        </w:r>
        <w:r w:rsidDel="00C12CD0">
          <w:rPr>
            <w:noProof/>
          </w:rPr>
          <w:tab/>
          <w:delText>147</w:delText>
        </w:r>
      </w:del>
    </w:p>
    <w:p w14:paraId="34C1DA59" w14:textId="6D3BBF87" w:rsidR="00611F1D" w:rsidDel="00C12CD0" w:rsidRDefault="00611F1D">
      <w:pPr>
        <w:pStyle w:val="TOC5"/>
        <w:rPr>
          <w:del w:id="2557" w:author="Jesus de Gregorio" w:date="2024-11-25T10:31:00Z"/>
          <w:rFonts w:ascii="Calibri" w:hAnsi="Calibri"/>
          <w:noProof/>
          <w:kern w:val="2"/>
          <w:sz w:val="24"/>
          <w:szCs w:val="24"/>
          <w:lang w:eastAsia="en-GB"/>
        </w:rPr>
      </w:pPr>
      <w:del w:id="2558" w:author="Jesus de Gregorio" w:date="2024-11-25T10:31:00Z">
        <w:r w:rsidDel="00C12CD0">
          <w:rPr>
            <w:noProof/>
          </w:rPr>
          <w:delText>6.1.6.2.39</w:delText>
        </w:r>
        <w:r w:rsidDel="00C12CD0">
          <w:rPr>
            <w:rFonts w:ascii="Calibri" w:hAnsi="Calibri"/>
            <w:noProof/>
            <w:kern w:val="2"/>
            <w:sz w:val="24"/>
            <w:szCs w:val="24"/>
            <w:lang w:eastAsia="en-GB"/>
          </w:rPr>
          <w:tab/>
        </w:r>
        <w:r w:rsidDel="00C12CD0">
          <w:rPr>
            <w:noProof/>
          </w:rPr>
          <w:delText>Type: AmfCond</w:delText>
        </w:r>
        <w:r w:rsidDel="00C12CD0">
          <w:rPr>
            <w:noProof/>
          </w:rPr>
          <w:tab/>
          <w:delText>147</w:delText>
        </w:r>
      </w:del>
    </w:p>
    <w:p w14:paraId="0BE26818" w14:textId="75994E69" w:rsidR="00611F1D" w:rsidDel="00C12CD0" w:rsidRDefault="00611F1D">
      <w:pPr>
        <w:pStyle w:val="TOC5"/>
        <w:rPr>
          <w:del w:id="2559" w:author="Jesus de Gregorio" w:date="2024-11-25T10:31:00Z"/>
          <w:rFonts w:ascii="Calibri" w:hAnsi="Calibri"/>
          <w:noProof/>
          <w:kern w:val="2"/>
          <w:sz w:val="24"/>
          <w:szCs w:val="24"/>
          <w:lang w:eastAsia="en-GB"/>
        </w:rPr>
      </w:pPr>
      <w:del w:id="2560" w:author="Jesus de Gregorio" w:date="2024-11-25T10:31:00Z">
        <w:r w:rsidDel="00C12CD0">
          <w:rPr>
            <w:noProof/>
          </w:rPr>
          <w:delText>6.1.6.2.40</w:delText>
        </w:r>
        <w:r w:rsidDel="00C12CD0">
          <w:rPr>
            <w:rFonts w:ascii="Calibri" w:hAnsi="Calibri"/>
            <w:noProof/>
            <w:kern w:val="2"/>
            <w:sz w:val="24"/>
            <w:szCs w:val="24"/>
            <w:lang w:eastAsia="en-GB"/>
          </w:rPr>
          <w:tab/>
        </w:r>
        <w:r w:rsidDel="00C12CD0">
          <w:rPr>
            <w:noProof/>
          </w:rPr>
          <w:delText>Type: GuamiListCond</w:delText>
        </w:r>
        <w:r w:rsidDel="00C12CD0">
          <w:rPr>
            <w:noProof/>
          </w:rPr>
          <w:tab/>
          <w:delText>147</w:delText>
        </w:r>
      </w:del>
    </w:p>
    <w:p w14:paraId="07C01971" w14:textId="3043E0C8" w:rsidR="00611F1D" w:rsidDel="00C12CD0" w:rsidRDefault="00611F1D">
      <w:pPr>
        <w:pStyle w:val="TOC5"/>
        <w:rPr>
          <w:del w:id="2561" w:author="Jesus de Gregorio" w:date="2024-11-25T10:31:00Z"/>
          <w:rFonts w:ascii="Calibri" w:hAnsi="Calibri"/>
          <w:noProof/>
          <w:kern w:val="2"/>
          <w:sz w:val="24"/>
          <w:szCs w:val="24"/>
          <w:lang w:eastAsia="en-GB"/>
        </w:rPr>
      </w:pPr>
      <w:del w:id="2562" w:author="Jesus de Gregorio" w:date="2024-11-25T10:31:00Z">
        <w:r w:rsidDel="00C12CD0">
          <w:rPr>
            <w:noProof/>
          </w:rPr>
          <w:delText>6.1.6.2.41</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NetworkSliceCond</w:delText>
        </w:r>
        <w:r w:rsidDel="00C12CD0">
          <w:rPr>
            <w:noProof/>
          </w:rPr>
          <w:tab/>
          <w:delText>147</w:delText>
        </w:r>
      </w:del>
    </w:p>
    <w:p w14:paraId="6F9CCAC8" w14:textId="31EBDF5F" w:rsidR="00611F1D" w:rsidDel="00C12CD0" w:rsidRDefault="00611F1D">
      <w:pPr>
        <w:pStyle w:val="TOC5"/>
        <w:rPr>
          <w:del w:id="2563" w:author="Jesus de Gregorio" w:date="2024-11-25T10:31:00Z"/>
          <w:rFonts w:ascii="Calibri" w:hAnsi="Calibri"/>
          <w:noProof/>
          <w:kern w:val="2"/>
          <w:sz w:val="24"/>
          <w:szCs w:val="24"/>
          <w:lang w:eastAsia="en-GB"/>
        </w:rPr>
      </w:pPr>
      <w:del w:id="2564" w:author="Jesus de Gregorio" w:date="2024-11-25T10:31:00Z">
        <w:r w:rsidDel="00C12CD0">
          <w:rPr>
            <w:noProof/>
          </w:rPr>
          <w:delText>6.1.6.2.42</w:delText>
        </w:r>
        <w:r w:rsidDel="00C12CD0">
          <w:rPr>
            <w:rFonts w:ascii="Calibri" w:hAnsi="Calibri"/>
            <w:noProof/>
            <w:kern w:val="2"/>
            <w:sz w:val="24"/>
            <w:szCs w:val="24"/>
            <w:lang w:eastAsia="en-GB"/>
          </w:rPr>
          <w:tab/>
        </w:r>
        <w:r w:rsidDel="00C12CD0">
          <w:rPr>
            <w:noProof/>
          </w:rPr>
          <w:delText>Type: NfGroupCond</w:delText>
        </w:r>
        <w:r w:rsidDel="00C12CD0">
          <w:rPr>
            <w:noProof/>
          </w:rPr>
          <w:tab/>
          <w:delText>148</w:delText>
        </w:r>
      </w:del>
    </w:p>
    <w:p w14:paraId="6D1C467A" w14:textId="4D06C5DA" w:rsidR="00611F1D" w:rsidDel="00C12CD0" w:rsidRDefault="00611F1D">
      <w:pPr>
        <w:pStyle w:val="TOC5"/>
        <w:rPr>
          <w:del w:id="2565" w:author="Jesus de Gregorio" w:date="2024-11-25T10:31:00Z"/>
          <w:rFonts w:ascii="Calibri" w:hAnsi="Calibri"/>
          <w:noProof/>
          <w:kern w:val="2"/>
          <w:sz w:val="24"/>
          <w:szCs w:val="24"/>
          <w:lang w:eastAsia="en-GB"/>
        </w:rPr>
      </w:pPr>
      <w:del w:id="2566" w:author="Jesus de Gregorio" w:date="2024-11-25T10:31:00Z">
        <w:r w:rsidDel="00C12CD0">
          <w:rPr>
            <w:noProof/>
          </w:rPr>
          <w:delText>6.1.6.2.43</w:delText>
        </w:r>
        <w:r w:rsidDel="00C12CD0">
          <w:rPr>
            <w:rFonts w:ascii="Calibri" w:hAnsi="Calibri"/>
            <w:noProof/>
            <w:kern w:val="2"/>
            <w:sz w:val="24"/>
            <w:szCs w:val="24"/>
            <w:lang w:eastAsia="en-GB"/>
          </w:rPr>
          <w:tab/>
        </w:r>
        <w:r w:rsidDel="00C12CD0">
          <w:rPr>
            <w:noProof/>
          </w:rPr>
          <w:delText>Type: NotifCondition</w:delText>
        </w:r>
        <w:r w:rsidDel="00C12CD0">
          <w:rPr>
            <w:noProof/>
          </w:rPr>
          <w:tab/>
          <w:delText>148</w:delText>
        </w:r>
      </w:del>
    </w:p>
    <w:p w14:paraId="70C89ED8" w14:textId="16EC255B" w:rsidR="00611F1D" w:rsidDel="00C12CD0" w:rsidRDefault="00611F1D">
      <w:pPr>
        <w:pStyle w:val="TOC5"/>
        <w:rPr>
          <w:del w:id="2567" w:author="Jesus de Gregorio" w:date="2024-11-25T10:31:00Z"/>
          <w:rFonts w:ascii="Calibri" w:hAnsi="Calibri"/>
          <w:noProof/>
          <w:kern w:val="2"/>
          <w:sz w:val="24"/>
          <w:szCs w:val="24"/>
          <w:lang w:eastAsia="en-GB"/>
        </w:rPr>
      </w:pPr>
      <w:del w:id="2568" w:author="Jesus de Gregorio" w:date="2024-11-25T10:31:00Z">
        <w:r w:rsidDel="00C12CD0">
          <w:rPr>
            <w:noProof/>
          </w:rPr>
          <w:delText>6.1.6.2.44</w:delText>
        </w:r>
        <w:r w:rsidDel="00C12CD0">
          <w:rPr>
            <w:rFonts w:ascii="Calibri" w:hAnsi="Calibri"/>
            <w:noProof/>
            <w:kern w:val="2"/>
            <w:sz w:val="24"/>
            <w:szCs w:val="24"/>
            <w:lang w:eastAsia="en-GB"/>
          </w:rPr>
          <w:tab/>
        </w:r>
        <w:r w:rsidDel="00C12CD0">
          <w:rPr>
            <w:noProof/>
          </w:rPr>
          <w:delText>Type: PlmnSnssai</w:delText>
        </w:r>
        <w:r w:rsidDel="00C12CD0">
          <w:rPr>
            <w:noProof/>
          </w:rPr>
          <w:tab/>
          <w:delText>148</w:delText>
        </w:r>
      </w:del>
    </w:p>
    <w:p w14:paraId="5B82AD4B" w14:textId="052F5CCD" w:rsidR="00611F1D" w:rsidDel="00C12CD0" w:rsidRDefault="00611F1D">
      <w:pPr>
        <w:pStyle w:val="TOC5"/>
        <w:rPr>
          <w:del w:id="2569" w:author="Jesus de Gregorio" w:date="2024-11-25T10:31:00Z"/>
          <w:rFonts w:ascii="Calibri" w:hAnsi="Calibri"/>
          <w:noProof/>
          <w:kern w:val="2"/>
          <w:sz w:val="24"/>
          <w:szCs w:val="24"/>
          <w:lang w:eastAsia="en-GB"/>
        </w:rPr>
      </w:pPr>
      <w:del w:id="2570" w:author="Jesus de Gregorio" w:date="2024-11-25T10:31:00Z">
        <w:r w:rsidDel="00C12CD0">
          <w:rPr>
            <w:noProof/>
          </w:rPr>
          <w:delText>6.1.6.2.45</w:delText>
        </w:r>
        <w:r w:rsidDel="00C12CD0">
          <w:rPr>
            <w:rFonts w:ascii="Calibri" w:hAnsi="Calibri"/>
            <w:noProof/>
            <w:kern w:val="2"/>
            <w:sz w:val="24"/>
            <w:szCs w:val="24"/>
            <w:lang w:eastAsia="en-GB"/>
          </w:rPr>
          <w:tab/>
        </w:r>
        <w:r w:rsidDel="00C12CD0">
          <w:rPr>
            <w:noProof/>
          </w:rPr>
          <w:delText>Type: NwdafInfo</w:delText>
        </w:r>
        <w:r w:rsidDel="00C12CD0">
          <w:rPr>
            <w:noProof/>
          </w:rPr>
          <w:tab/>
          <w:delText>149</w:delText>
        </w:r>
      </w:del>
    </w:p>
    <w:p w14:paraId="3F3EF495" w14:textId="3175788A" w:rsidR="00611F1D" w:rsidDel="00C12CD0" w:rsidRDefault="00611F1D">
      <w:pPr>
        <w:pStyle w:val="TOC5"/>
        <w:rPr>
          <w:del w:id="2571" w:author="Jesus de Gregorio" w:date="2024-11-25T10:31:00Z"/>
          <w:rFonts w:ascii="Calibri" w:hAnsi="Calibri"/>
          <w:noProof/>
          <w:kern w:val="2"/>
          <w:sz w:val="24"/>
          <w:szCs w:val="24"/>
          <w:lang w:eastAsia="en-GB"/>
        </w:rPr>
      </w:pPr>
      <w:del w:id="2572" w:author="Jesus de Gregorio" w:date="2024-11-25T10:31:00Z">
        <w:r w:rsidDel="00C12CD0">
          <w:rPr>
            <w:noProof/>
          </w:rPr>
          <w:delText>6.1.6.2.46</w:delText>
        </w:r>
        <w:r w:rsidDel="00C12CD0">
          <w:rPr>
            <w:rFonts w:ascii="Calibri" w:hAnsi="Calibri"/>
            <w:noProof/>
            <w:kern w:val="2"/>
            <w:sz w:val="24"/>
            <w:szCs w:val="24"/>
            <w:lang w:eastAsia="en-GB"/>
          </w:rPr>
          <w:tab/>
        </w:r>
        <w:r w:rsidDel="00C12CD0">
          <w:rPr>
            <w:noProof/>
          </w:rPr>
          <w:delText>Type: LmfInfo</w:delText>
        </w:r>
        <w:r w:rsidDel="00C12CD0">
          <w:rPr>
            <w:noProof/>
          </w:rPr>
          <w:tab/>
          <w:delText>150</w:delText>
        </w:r>
      </w:del>
    </w:p>
    <w:p w14:paraId="6D39C5E7" w14:textId="12B0A26C" w:rsidR="00611F1D" w:rsidDel="00C12CD0" w:rsidRDefault="00611F1D">
      <w:pPr>
        <w:pStyle w:val="TOC5"/>
        <w:rPr>
          <w:del w:id="2573" w:author="Jesus de Gregorio" w:date="2024-11-25T10:31:00Z"/>
          <w:rFonts w:ascii="Calibri" w:hAnsi="Calibri"/>
          <w:noProof/>
          <w:kern w:val="2"/>
          <w:sz w:val="24"/>
          <w:szCs w:val="24"/>
          <w:lang w:eastAsia="en-GB"/>
        </w:rPr>
      </w:pPr>
      <w:del w:id="2574" w:author="Jesus de Gregorio" w:date="2024-11-25T10:31:00Z">
        <w:r w:rsidDel="00C12CD0">
          <w:rPr>
            <w:noProof/>
          </w:rPr>
          <w:delText>6.1.6.2.47</w:delText>
        </w:r>
        <w:r w:rsidDel="00C12CD0">
          <w:rPr>
            <w:rFonts w:ascii="Calibri" w:hAnsi="Calibri"/>
            <w:noProof/>
            <w:kern w:val="2"/>
            <w:sz w:val="24"/>
            <w:szCs w:val="24"/>
            <w:lang w:eastAsia="en-GB"/>
          </w:rPr>
          <w:tab/>
        </w:r>
        <w:r w:rsidDel="00C12CD0">
          <w:rPr>
            <w:noProof/>
          </w:rPr>
          <w:delText>Type: GmlcInfo</w:delText>
        </w:r>
        <w:r w:rsidDel="00C12CD0">
          <w:rPr>
            <w:noProof/>
          </w:rPr>
          <w:tab/>
          <w:delText>151</w:delText>
        </w:r>
      </w:del>
    </w:p>
    <w:p w14:paraId="5C6A1D96" w14:textId="731C0C77" w:rsidR="00611F1D" w:rsidDel="00C12CD0" w:rsidRDefault="00611F1D">
      <w:pPr>
        <w:pStyle w:val="TOC5"/>
        <w:rPr>
          <w:del w:id="2575" w:author="Jesus de Gregorio" w:date="2024-11-25T10:31:00Z"/>
          <w:rFonts w:ascii="Calibri" w:hAnsi="Calibri"/>
          <w:noProof/>
          <w:kern w:val="2"/>
          <w:sz w:val="24"/>
          <w:szCs w:val="24"/>
          <w:lang w:eastAsia="en-GB"/>
        </w:rPr>
      </w:pPr>
      <w:del w:id="2576" w:author="Jesus de Gregorio" w:date="2024-11-25T10:31:00Z">
        <w:r w:rsidDel="00C12CD0">
          <w:rPr>
            <w:noProof/>
          </w:rPr>
          <w:delText>6.1.6.2.48</w:delText>
        </w:r>
        <w:r w:rsidDel="00C12CD0">
          <w:rPr>
            <w:rFonts w:ascii="Calibri" w:hAnsi="Calibri"/>
            <w:noProof/>
            <w:kern w:val="2"/>
            <w:sz w:val="24"/>
            <w:szCs w:val="24"/>
            <w:lang w:eastAsia="en-GB"/>
          </w:rPr>
          <w:tab/>
        </w:r>
        <w:r w:rsidDel="00C12CD0">
          <w:rPr>
            <w:noProof/>
          </w:rPr>
          <w:delText>Type: NefInfo</w:delText>
        </w:r>
        <w:r w:rsidDel="00C12CD0">
          <w:rPr>
            <w:noProof/>
          </w:rPr>
          <w:tab/>
          <w:delText>152</w:delText>
        </w:r>
      </w:del>
    </w:p>
    <w:p w14:paraId="6DFDE845" w14:textId="72B1106A" w:rsidR="00611F1D" w:rsidDel="00C12CD0" w:rsidRDefault="00611F1D">
      <w:pPr>
        <w:pStyle w:val="TOC5"/>
        <w:rPr>
          <w:del w:id="2577" w:author="Jesus de Gregorio" w:date="2024-11-25T10:31:00Z"/>
          <w:rFonts w:ascii="Calibri" w:hAnsi="Calibri"/>
          <w:noProof/>
          <w:kern w:val="2"/>
          <w:sz w:val="24"/>
          <w:szCs w:val="24"/>
          <w:lang w:eastAsia="en-GB"/>
        </w:rPr>
      </w:pPr>
      <w:del w:id="2578" w:author="Jesus de Gregorio" w:date="2024-11-25T10:31:00Z">
        <w:r w:rsidDel="00C12CD0">
          <w:rPr>
            <w:noProof/>
          </w:rPr>
          <w:delText>6.1.6.2.49</w:delText>
        </w:r>
        <w:r w:rsidDel="00C12CD0">
          <w:rPr>
            <w:rFonts w:ascii="Calibri" w:hAnsi="Calibri"/>
            <w:noProof/>
            <w:kern w:val="2"/>
            <w:sz w:val="24"/>
            <w:szCs w:val="24"/>
            <w:lang w:eastAsia="en-GB"/>
          </w:rPr>
          <w:tab/>
        </w:r>
        <w:r w:rsidDel="00C12CD0">
          <w:rPr>
            <w:noProof/>
          </w:rPr>
          <w:delText>Type: PfdData</w:delText>
        </w:r>
        <w:r w:rsidDel="00C12CD0">
          <w:rPr>
            <w:noProof/>
          </w:rPr>
          <w:tab/>
          <w:delText>153</w:delText>
        </w:r>
      </w:del>
    </w:p>
    <w:p w14:paraId="40C484AB" w14:textId="4AFFA76A" w:rsidR="00611F1D" w:rsidDel="00C12CD0" w:rsidRDefault="00611F1D">
      <w:pPr>
        <w:pStyle w:val="TOC5"/>
        <w:rPr>
          <w:del w:id="2579" w:author="Jesus de Gregorio" w:date="2024-11-25T10:31:00Z"/>
          <w:rFonts w:ascii="Calibri" w:hAnsi="Calibri"/>
          <w:noProof/>
          <w:kern w:val="2"/>
          <w:sz w:val="24"/>
          <w:szCs w:val="24"/>
          <w:lang w:eastAsia="en-GB"/>
        </w:rPr>
      </w:pPr>
      <w:del w:id="2580" w:author="Jesus de Gregorio" w:date="2024-11-25T10:31:00Z">
        <w:r w:rsidDel="00C12CD0">
          <w:rPr>
            <w:noProof/>
          </w:rPr>
          <w:delText>6.1.6.2.50</w:delText>
        </w:r>
        <w:r w:rsidDel="00C12CD0">
          <w:rPr>
            <w:rFonts w:ascii="Calibri" w:hAnsi="Calibri"/>
            <w:noProof/>
            <w:kern w:val="2"/>
            <w:sz w:val="24"/>
            <w:szCs w:val="24"/>
            <w:lang w:eastAsia="en-GB"/>
          </w:rPr>
          <w:tab/>
        </w:r>
        <w:r w:rsidDel="00C12CD0">
          <w:rPr>
            <w:noProof/>
          </w:rPr>
          <w:delText>Type: AfEventExposureData</w:delText>
        </w:r>
        <w:r w:rsidDel="00C12CD0">
          <w:rPr>
            <w:noProof/>
          </w:rPr>
          <w:tab/>
          <w:delText>153</w:delText>
        </w:r>
      </w:del>
    </w:p>
    <w:p w14:paraId="4E2279A6" w14:textId="2984E997" w:rsidR="00611F1D" w:rsidDel="00C12CD0" w:rsidRDefault="00611F1D">
      <w:pPr>
        <w:pStyle w:val="TOC5"/>
        <w:rPr>
          <w:del w:id="2581" w:author="Jesus de Gregorio" w:date="2024-11-25T10:31:00Z"/>
          <w:rFonts w:ascii="Calibri" w:hAnsi="Calibri"/>
          <w:noProof/>
          <w:kern w:val="2"/>
          <w:sz w:val="24"/>
          <w:szCs w:val="24"/>
          <w:lang w:eastAsia="en-GB"/>
        </w:rPr>
      </w:pPr>
      <w:del w:id="2582" w:author="Jesus de Gregorio" w:date="2024-11-25T10:31:00Z">
        <w:r w:rsidDel="00C12CD0">
          <w:rPr>
            <w:noProof/>
          </w:rPr>
          <w:delText>6.1.6.2.51</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WAgfInfo</w:delText>
        </w:r>
        <w:r w:rsidDel="00C12CD0">
          <w:rPr>
            <w:noProof/>
          </w:rPr>
          <w:tab/>
          <w:delText>153</w:delText>
        </w:r>
      </w:del>
    </w:p>
    <w:p w14:paraId="1BA1B3DE" w14:textId="76404371" w:rsidR="00611F1D" w:rsidDel="00C12CD0" w:rsidRDefault="00611F1D">
      <w:pPr>
        <w:pStyle w:val="TOC5"/>
        <w:rPr>
          <w:del w:id="2583" w:author="Jesus de Gregorio" w:date="2024-11-25T10:31:00Z"/>
          <w:rFonts w:ascii="Calibri" w:hAnsi="Calibri"/>
          <w:noProof/>
          <w:kern w:val="2"/>
          <w:sz w:val="24"/>
          <w:szCs w:val="24"/>
          <w:lang w:eastAsia="en-GB"/>
        </w:rPr>
      </w:pPr>
      <w:del w:id="2584" w:author="Jesus de Gregorio" w:date="2024-11-25T10:31:00Z">
        <w:r w:rsidDel="00C12CD0">
          <w:rPr>
            <w:noProof/>
          </w:rPr>
          <w:delText>6.1.6.2.52</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TngfInfo</w:delText>
        </w:r>
        <w:r w:rsidDel="00C12CD0">
          <w:rPr>
            <w:noProof/>
          </w:rPr>
          <w:tab/>
          <w:delText>154</w:delText>
        </w:r>
      </w:del>
    </w:p>
    <w:p w14:paraId="257E07F8" w14:textId="57538DA3" w:rsidR="00611F1D" w:rsidDel="00C12CD0" w:rsidRDefault="00611F1D">
      <w:pPr>
        <w:pStyle w:val="TOC5"/>
        <w:rPr>
          <w:del w:id="2585" w:author="Jesus de Gregorio" w:date="2024-11-25T10:31:00Z"/>
          <w:rFonts w:ascii="Calibri" w:hAnsi="Calibri"/>
          <w:noProof/>
          <w:kern w:val="2"/>
          <w:sz w:val="24"/>
          <w:szCs w:val="24"/>
          <w:lang w:eastAsia="en-GB"/>
        </w:rPr>
      </w:pPr>
      <w:del w:id="2586" w:author="Jesus de Gregorio" w:date="2024-11-25T10:31:00Z">
        <w:r w:rsidDel="00C12CD0">
          <w:rPr>
            <w:noProof/>
          </w:rPr>
          <w:delText>6.1.6.2.53</w:delText>
        </w:r>
        <w:r w:rsidDel="00C12CD0">
          <w:rPr>
            <w:rFonts w:ascii="Calibri" w:hAnsi="Calibri"/>
            <w:noProof/>
            <w:kern w:val="2"/>
            <w:sz w:val="24"/>
            <w:szCs w:val="24"/>
            <w:lang w:eastAsia="en-GB"/>
          </w:rPr>
          <w:tab/>
        </w:r>
        <w:r w:rsidDel="00C12CD0">
          <w:rPr>
            <w:noProof/>
          </w:rPr>
          <w:delText>Type: PcscfInfo</w:delText>
        </w:r>
        <w:r w:rsidDel="00C12CD0">
          <w:rPr>
            <w:noProof/>
          </w:rPr>
          <w:tab/>
          <w:delText>154</w:delText>
        </w:r>
      </w:del>
    </w:p>
    <w:p w14:paraId="6F047109" w14:textId="0124AA0A" w:rsidR="00611F1D" w:rsidDel="00C12CD0" w:rsidRDefault="00611F1D">
      <w:pPr>
        <w:pStyle w:val="TOC5"/>
        <w:rPr>
          <w:del w:id="2587" w:author="Jesus de Gregorio" w:date="2024-11-25T10:31:00Z"/>
          <w:rFonts w:ascii="Calibri" w:hAnsi="Calibri"/>
          <w:noProof/>
          <w:kern w:val="2"/>
          <w:sz w:val="24"/>
          <w:szCs w:val="24"/>
          <w:lang w:eastAsia="en-GB"/>
        </w:rPr>
      </w:pPr>
      <w:del w:id="2588" w:author="Jesus de Gregorio" w:date="2024-11-25T10:31:00Z">
        <w:r w:rsidDel="00C12CD0">
          <w:rPr>
            <w:noProof/>
          </w:rPr>
          <w:delText>6.1.6.2.54</w:delText>
        </w:r>
        <w:r w:rsidDel="00C12CD0">
          <w:rPr>
            <w:rFonts w:ascii="Calibri" w:hAnsi="Calibri"/>
            <w:noProof/>
            <w:kern w:val="2"/>
            <w:sz w:val="24"/>
            <w:szCs w:val="24"/>
            <w:lang w:eastAsia="en-GB"/>
          </w:rPr>
          <w:tab/>
        </w:r>
        <w:r w:rsidDel="00C12CD0">
          <w:rPr>
            <w:noProof/>
          </w:rPr>
          <w:delText>Type: NfSetCond</w:delText>
        </w:r>
        <w:r w:rsidDel="00C12CD0">
          <w:rPr>
            <w:noProof/>
          </w:rPr>
          <w:tab/>
          <w:delText>155</w:delText>
        </w:r>
      </w:del>
    </w:p>
    <w:p w14:paraId="18714C1A" w14:textId="5A5B1A19" w:rsidR="00611F1D" w:rsidDel="00C12CD0" w:rsidRDefault="00611F1D">
      <w:pPr>
        <w:pStyle w:val="TOC5"/>
        <w:rPr>
          <w:del w:id="2589" w:author="Jesus de Gregorio" w:date="2024-11-25T10:31:00Z"/>
          <w:rFonts w:ascii="Calibri" w:hAnsi="Calibri"/>
          <w:noProof/>
          <w:kern w:val="2"/>
          <w:sz w:val="24"/>
          <w:szCs w:val="24"/>
          <w:lang w:eastAsia="en-GB"/>
        </w:rPr>
      </w:pPr>
      <w:del w:id="2590" w:author="Jesus de Gregorio" w:date="2024-11-25T10:31:00Z">
        <w:r w:rsidDel="00C12CD0">
          <w:rPr>
            <w:noProof/>
          </w:rPr>
          <w:delText>6.1.6.2.55</w:delText>
        </w:r>
        <w:r w:rsidDel="00C12CD0">
          <w:rPr>
            <w:rFonts w:ascii="Calibri" w:hAnsi="Calibri"/>
            <w:noProof/>
            <w:kern w:val="2"/>
            <w:sz w:val="24"/>
            <w:szCs w:val="24"/>
            <w:lang w:eastAsia="en-GB"/>
          </w:rPr>
          <w:tab/>
        </w:r>
        <w:r w:rsidDel="00C12CD0">
          <w:rPr>
            <w:noProof/>
          </w:rPr>
          <w:delText>Type: NfServiceSetCond</w:delText>
        </w:r>
        <w:r w:rsidDel="00C12CD0">
          <w:rPr>
            <w:noProof/>
          </w:rPr>
          <w:tab/>
          <w:delText>155</w:delText>
        </w:r>
      </w:del>
    </w:p>
    <w:p w14:paraId="4D812F3A" w14:textId="070471DC" w:rsidR="00611F1D" w:rsidDel="00C12CD0" w:rsidRDefault="00611F1D">
      <w:pPr>
        <w:pStyle w:val="TOC5"/>
        <w:rPr>
          <w:del w:id="2591" w:author="Jesus de Gregorio" w:date="2024-11-25T10:31:00Z"/>
          <w:rFonts w:ascii="Calibri" w:hAnsi="Calibri"/>
          <w:noProof/>
          <w:kern w:val="2"/>
          <w:sz w:val="24"/>
          <w:szCs w:val="24"/>
          <w:lang w:eastAsia="en-GB"/>
        </w:rPr>
      </w:pPr>
      <w:del w:id="2592" w:author="Jesus de Gregorio" w:date="2024-11-25T10:31:00Z">
        <w:r w:rsidDel="00C12CD0">
          <w:rPr>
            <w:noProof/>
          </w:rPr>
          <w:delText>6.1.6.2.56</w:delText>
        </w:r>
        <w:r w:rsidDel="00C12CD0">
          <w:rPr>
            <w:rFonts w:ascii="Calibri" w:hAnsi="Calibri"/>
            <w:noProof/>
            <w:kern w:val="2"/>
            <w:sz w:val="24"/>
            <w:szCs w:val="24"/>
            <w:lang w:eastAsia="en-GB"/>
          </w:rPr>
          <w:tab/>
        </w:r>
        <w:r w:rsidDel="00C12CD0">
          <w:rPr>
            <w:noProof/>
          </w:rPr>
          <w:delText>Type: NfInfo</w:delText>
        </w:r>
        <w:r w:rsidDel="00C12CD0">
          <w:rPr>
            <w:noProof/>
          </w:rPr>
          <w:tab/>
          <w:delText>155</w:delText>
        </w:r>
      </w:del>
    </w:p>
    <w:p w14:paraId="6FFD9D3B" w14:textId="782AD4F6" w:rsidR="00611F1D" w:rsidDel="00C12CD0" w:rsidRDefault="00611F1D">
      <w:pPr>
        <w:pStyle w:val="TOC5"/>
        <w:rPr>
          <w:del w:id="2593" w:author="Jesus de Gregorio" w:date="2024-11-25T10:31:00Z"/>
          <w:rFonts w:ascii="Calibri" w:hAnsi="Calibri"/>
          <w:noProof/>
          <w:kern w:val="2"/>
          <w:sz w:val="24"/>
          <w:szCs w:val="24"/>
          <w:lang w:eastAsia="en-GB"/>
        </w:rPr>
      </w:pPr>
      <w:del w:id="2594" w:author="Jesus de Gregorio" w:date="2024-11-25T10:31:00Z">
        <w:r w:rsidDel="00C12CD0">
          <w:rPr>
            <w:noProof/>
          </w:rPr>
          <w:delText>6.1.6.2.57</w:delText>
        </w:r>
        <w:r w:rsidDel="00C12CD0">
          <w:rPr>
            <w:rFonts w:ascii="Calibri" w:hAnsi="Calibri"/>
            <w:noProof/>
            <w:kern w:val="2"/>
            <w:sz w:val="24"/>
            <w:szCs w:val="24"/>
            <w:lang w:eastAsia="en-GB"/>
          </w:rPr>
          <w:tab/>
        </w:r>
        <w:r w:rsidDel="00C12CD0">
          <w:rPr>
            <w:noProof/>
          </w:rPr>
          <w:delText>Type: HssInfo</w:delText>
        </w:r>
        <w:r w:rsidDel="00C12CD0">
          <w:rPr>
            <w:noProof/>
          </w:rPr>
          <w:tab/>
          <w:delText>156</w:delText>
        </w:r>
      </w:del>
    </w:p>
    <w:p w14:paraId="6F85E67A" w14:textId="36A11612" w:rsidR="00611F1D" w:rsidDel="00C12CD0" w:rsidRDefault="00611F1D">
      <w:pPr>
        <w:pStyle w:val="TOC5"/>
        <w:rPr>
          <w:del w:id="2595" w:author="Jesus de Gregorio" w:date="2024-11-25T10:31:00Z"/>
          <w:rFonts w:ascii="Calibri" w:hAnsi="Calibri"/>
          <w:noProof/>
          <w:kern w:val="2"/>
          <w:sz w:val="24"/>
          <w:szCs w:val="24"/>
          <w:lang w:eastAsia="en-GB"/>
        </w:rPr>
      </w:pPr>
      <w:del w:id="2596" w:author="Jesus de Gregorio" w:date="2024-11-25T10:31:00Z">
        <w:r w:rsidDel="00C12CD0">
          <w:rPr>
            <w:noProof/>
          </w:rPr>
          <w:delText>6.1.6.2.58</w:delText>
        </w:r>
        <w:r w:rsidDel="00C12CD0">
          <w:rPr>
            <w:rFonts w:ascii="Calibri" w:hAnsi="Calibri"/>
            <w:noProof/>
            <w:kern w:val="2"/>
            <w:sz w:val="24"/>
            <w:szCs w:val="24"/>
            <w:lang w:eastAsia="en-GB"/>
          </w:rPr>
          <w:tab/>
        </w:r>
        <w:r w:rsidDel="00C12CD0">
          <w:rPr>
            <w:noProof/>
          </w:rPr>
          <w:delText>Type: ImsiRange</w:delText>
        </w:r>
        <w:r w:rsidDel="00C12CD0">
          <w:rPr>
            <w:noProof/>
          </w:rPr>
          <w:tab/>
          <w:delText>156</w:delText>
        </w:r>
      </w:del>
    </w:p>
    <w:p w14:paraId="7EE7D4DF" w14:textId="282CCF51" w:rsidR="00611F1D" w:rsidDel="00C12CD0" w:rsidRDefault="00611F1D">
      <w:pPr>
        <w:pStyle w:val="TOC5"/>
        <w:rPr>
          <w:del w:id="2597" w:author="Jesus de Gregorio" w:date="2024-11-25T10:31:00Z"/>
          <w:rFonts w:ascii="Calibri" w:hAnsi="Calibri"/>
          <w:noProof/>
          <w:kern w:val="2"/>
          <w:sz w:val="24"/>
          <w:szCs w:val="24"/>
          <w:lang w:eastAsia="en-GB"/>
        </w:rPr>
      </w:pPr>
      <w:del w:id="2598" w:author="Jesus de Gregorio" w:date="2024-11-25T10:31:00Z">
        <w:r w:rsidDel="00C12CD0">
          <w:rPr>
            <w:noProof/>
          </w:rPr>
          <w:delText>6.1.6.2.59</w:delText>
        </w:r>
        <w:r w:rsidDel="00C12CD0">
          <w:rPr>
            <w:rFonts w:ascii="Calibri" w:hAnsi="Calibri"/>
            <w:noProof/>
            <w:kern w:val="2"/>
            <w:sz w:val="24"/>
            <w:szCs w:val="24"/>
            <w:lang w:eastAsia="en-GB"/>
          </w:rPr>
          <w:tab/>
        </w:r>
        <w:r w:rsidDel="00C12CD0">
          <w:rPr>
            <w:noProof/>
          </w:rPr>
          <w:delText>Type: InternalGroupIdRange</w:delText>
        </w:r>
        <w:r w:rsidDel="00C12CD0">
          <w:rPr>
            <w:noProof/>
          </w:rPr>
          <w:tab/>
          <w:delText>157</w:delText>
        </w:r>
      </w:del>
    </w:p>
    <w:p w14:paraId="1EDE6746" w14:textId="5863B686" w:rsidR="00611F1D" w:rsidDel="00C12CD0" w:rsidRDefault="00611F1D">
      <w:pPr>
        <w:pStyle w:val="TOC5"/>
        <w:rPr>
          <w:del w:id="2599" w:author="Jesus de Gregorio" w:date="2024-11-25T10:31:00Z"/>
          <w:rFonts w:ascii="Calibri" w:hAnsi="Calibri"/>
          <w:noProof/>
          <w:kern w:val="2"/>
          <w:sz w:val="24"/>
          <w:szCs w:val="24"/>
          <w:lang w:eastAsia="en-GB"/>
        </w:rPr>
      </w:pPr>
      <w:del w:id="2600" w:author="Jesus de Gregorio" w:date="2024-11-25T10:31:00Z">
        <w:r w:rsidDel="00C12CD0">
          <w:rPr>
            <w:noProof/>
          </w:rPr>
          <w:delText>6.1.6.2.60</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Upf</w:delText>
        </w:r>
        <w:r w:rsidDel="00C12CD0">
          <w:rPr>
            <w:noProof/>
          </w:rPr>
          <w:delText>Cond</w:delText>
        </w:r>
        <w:r w:rsidDel="00C12CD0">
          <w:rPr>
            <w:noProof/>
          </w:rPr>
          <w:tab/>
          <w:delText>157</w:delText>
        </w:r>
      </w:del>
    </w:p>
    <w:p w14:paraId="552CB06F" w14:textId="0F4E8550" w:rsidR="00611F1D" w:rsidDel="00C12CD0" w:rsidRDefault="00611F1D">
      <w:pPr>
        <w:pStyle w:val="TOC5"/>
        <w:rPr>
          <w:del w:id="2601" w:author="Jesus de Gregorio" w:date="2024-11-25T10:31:00Z"/>
          <w:rFonts w:ascii="Calibri" w:hAnsi="Calibri"/>
          <w:noProof/>
          <w:kern w:val="2"/>
          <w:sz w:val="24"/>
          <w:szCs w:val="24"/>
          <w:lang w:eastAsia="en-GB"/>
        </w:rPr>
      </w:pPr>
      <w:del w:id="2602" w:author="Jesus de Gregorio" w:date="2024-11-25T10:31:00Z">
        <w:r w:rsidDel="00C12CD0">
          <w:rPr>
            <w:noProof/>
          </w:rPr>
          <w:delText>6.1.6.2.61</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TwifInfo</w:delText>
        </w:r>
        <w:r w:rsidDel="00C12CD0">
          <w:rPr>
            <w:noProof/>
          </w:rPr>
          <w:tab/>
          <w:delText>157</w:delText>
        </w:r>
      </w:del>
    </w:p>
    <w:p w14:paraId="2E798185" w14:textId="668DDCD6" w:rsidR="00611F1D" w:rsidDel="00C12CD0" w:rsidRDefault="00611F1D">
      <w:pPr>
        <w:pStyle w:val="TOC5"/>
        <w:rPr>
          <w:del w:id="2603" w:author="Jesus de Gregorio" w:date="2024-11-25T10:31:00Z"/>
          <w:rFonts w:ascii="Calibri" w:hAnsi="Calibri"/>
          <w:noProof/>
          <w:kern w:val="2"/>
          <w:sz w:val="24"/>
          <w:szCs w:val="24"/>
          <w:lang w:eastAsia="en-GB"/>
        </w:rPr>
      </w:pPr>
      <w:del w:id="2604" w:author="Jesus de Gregorio" w:date="2024-11-25T10:31:00Z">
        <w:r w:rsidDel="00C12CD0">
          <w:rPr>
            <w:noProof/>
          </w:rPr>
          <w:delText>6.1.6.2.62</w:delText>
        </w:r>
        <w:r w:rsidDel="00C12CD0">
          <w:rPr>
            <w:rFonts w:ascii="Calibri" w:hAnsi="Calibri"/>
            <w:noProof/>
            <w:kern w:val="2"/>
            <w:sz w:val="24"/>
            <w:szCs w:val="24"/>
            <w:lang w:eastAsia="en-GB"/>
          </w:rPr>
          <w:tab/>
        </w:r>
        <w:r w:rsidDel="00C12CD0">
          <w:rPr>
            <w:noProof/>
          </w:rPr>
          <w:delText>Type: VendorSpecificFeature</w:delText>
        </w:r>
        <w:r w:rsidDel="00C12CD0">
          <w:rPr>
            <w:noProof/>
          </w:rPr>
          <w:tab/>
          <w:delText>158</w:delText>
        </w:r>
      </w:del>
    </w:p>
    <w:p w14:paraId="066A9413" w14:textId="150EDCDC" w:rsidR="00611F1D" w:rsidDel="00C12CD0" w:rsidRDefault="00611F1D">
      <w:pPr>
        <w:pStyle w:val="TOC5"/>
        <w:rPr>
          <w:del w:id="2605" w:author="Jesus de Gregorio" w:date="2024-11-25T10:31:00Z"/>
          <w:rFonts w:ascii="Calibri" w:hAnsi="Calibri"/>
          <w:noProof/>
          <w:kern w:val="2"/>
          <w:sz w:val="24"/>
          <w:szCs w:val="24"/>
          <w:lang w:eastAsia="en-GB"/>
        </w:rPr>
      </w:pPr>
      <w:del w:id="2606" w:author="Jesus de Gregorio" w:date="2024-11-25T10:31:00Z">
        <w:r w:rsidDel="00C12CD0">
          <w:rPr>
            <w:noProof/>
          </w:rPr>
          <w:delText>6.1.6.2.63</w:delText>
        </w:r>
        <w:r w:rsidDel="00C12CD0">
          <w:rPr>
            <w:rFonts w:ascii="Calibri" w:hAnsi="Calibri"/>
            <w:noProof/>
            <w:kern w:val="2"/>
            <w:sz w:val="24"/>
            <w:szCs w:val="24"/>
            <w:lang w:eastAsia="en-GB"/>
          </w:rPr>
          <w:tab/>
        </w:r>
        <w:r w:rsidDel="00C12CD0">
          <w:rPr>
            <w:noProof/>
          </w:rPr>
          <w:delText>Type: UdsfInfo</w:delText>
        </w:r>
        <w:r w:rsidDel="00C12CD0">
          <w:rPr>
            <w:noProof/>
          </w:rPr>
          <w:tab/>
          <w:delText>158</w:delText>
        </w:r>
      </w:del>
    </w:p>
    <w:p w14:paraId="41BF5EB1" w14:textId="67AC73D2" w:rsidR="00611F1D" w:rsidDel="00C12CD0" w:rsidRDefault="00611F1D">
      <w:pPr>
        <w:pStyle w:val="TOC5"/>
        <w:rPr>
          <w:del w:id="2607" w:author="Jesus de Gregorio" w:date="2024-11-25T10:31:00Z"/>
          <w:rFonts w:ascii="Calibri" w:hAnsi="Calibri"/>
          <w:noProof/>
          <w:kern w:val="2"/>
          <w:sz w:val="24"/>
          <w:szCs w:val="24"/>
          <w:lang w:eastAsia="en-GB"/>
        </w:rPr>
      </w:pPr>
      <w:del w:id="2608" w:author="Jesus de Gregorio" w:date="2024-11-25T10:31:00Z">
        <w:r w:rsidDel="00C12CD0">
          <w:rPr>
            <w:noProof/>
          </w:rPr>
          <w:delText>6.1.6.2.64</w:delText>
        </w:r>
        <w:r w:rsidDel="00C12CD0">
          <w:rPr>
            <w:rFonts w:ascii="Calibri" w:hAnsi="Calibri"/>
            <w:noProof/>
            <w:kern w:val="2"/>
            <w:sz w:val="24"/>
            <w:szCs w:val="24"/>
            <w:lang w:eastAsia="en-GB"/>
          </w:rPr>
          <w:tab/>
        </w:r>
        <w:r w:rsidDel="00C12CD0">
          <w:rPr>
            <w:noProof/>
          </w:rPr>
          <w:delText>Type: NfInstanceIdListCond</w:delText>
        </w:r>
        <w:r w:rsidDel="00C12CD0">
          <w:rPr>
            <w:noProof/>
          </w:rPr>
          <w:tab/>
          <w:delText>158</w:delText>
        </w:r>
      </w:del>
    </w:p>
    <w:p w14:paraId="65A07235" w14:textId="4A69B545" w:rsidR="00611F1D" w:rsidDel="00C12CD0" w:rsidRDefault="00611F1D">
      <w:pPr>
        <w:pStyle w:val="TOC5"/>
        <w:rPr>
          <w:del w:id="2609" w:author="Jesus de Gregorio" w:date="2024-11-25T10:31:00Z"/>
          <w:rFonts w:ascii="Calibri" w:hAnsi="Calibri"/>
          <w:noProof/>
          <w:kern w:val="2"/>
          <w:sz w:val="24"/>
          <w:szCs w:val="24"/>
          <w:lang w:eastAsia="en-GB"/>
        </w:rPr>
      </w:pPr>
      <w:del w:id="2610" w:author="Jesus de Gregorio" w:date="2024-11-25T10:31:00Z">
        <w:r w:rsidDel="00C12CD0">
          <w:rPr>
            <w:noProof/>
          </w:rPr>
          <w:delText>6.1.6.2.65</w:delText>
        </w:r>
        <w:r w:rsidDel="00C12CD0">
          <w:rPr>
            <w:rFonts w:ascii="Calibri" w:hAnsi="Calibri"/>
            <w:noProof/>
            <w:kern w:val="2"/>
            <w:sz w:val="24"/>
            <w:szCs w:val="24"/>
            <w:lang w:eastAsia="en-GB"/>
          </w:rPr>
          <w:tab/>
        </w:r>
        <w:r w:rsidDel="00C12CD0">
          <w:rPr>
            <w:noProof/>
          </w:rPr>
          <w:delText>Type: ScpInfo</w:delText>
        </w:r>
        <w:r w:rsidDel="00C12CD0">
          <w:rPr>
            <w:noProof/>
          </w:rPr>
          <w:tab/>
          <w:delText>159</w:delText>
        </w:r>
      </w:del>
    </w:p>
    <w:p w14:paraId="574A4726" w14:textId="777992C6" w:rsidR="00611F1D" w:rsidDel="00C12CD0" w:rsidRDefault="00611F1D">
      <w:pPr>
        <w:pStyle w:val="TOC5"/>
        <w:rPr>
          <w:del w:id="2611" w:author="Jesus de Gregorio" w:date="2024-11-25T10:31:00Z"/>
          <w:rFonts w:ascii="Calibri" w:hAnsi="Calibri"/>
          <w:noProof/>
          <w:kern w:val="2"/>
          <w:sz w:val="24"/>
          <w:szCs w:val="24"/>
          <w:lang w:eastAsia="en-GB"/>
        </w:rPr>
      </w:pPr>
      <w:del w:id="2612" w:author="Jesus de Gregorio" w:date="2024-11-25T10:31:00Z">
        <w:r w:rsidDel="00C12CD0">
          <w:rPr>
            <w:noProof/>
          </w:rPr>
          <w:delText>6.1.6.2.66</w:delText>
        </w:r>
        <w:r w:rsidDel="00C12CD0">
          <w:rPr>
            <w:rFonts w:ascii="Calibri" w:hAnsi="Calibri"/>
            <w:noProof/>
            <w:kern w:val="2"/>
            <w:sz w:val="24"/>
            <w:szCs w:val="24"/>
            <w:lang w:eastAsia="en-GB"/>
          </w:rPr>
          <w:tab/>
        </w:r>
        <w:r w:rsidDel="00C12CD0">
          <w:rPr>
            <w:noProof/>
          </w:rPr>
          <w:delText>Type: ScpDomainInfo</w:delText>
        </w:r>
        <w:r w:rsidDel="00C12CD0">
          <w:rPr>
            <w:noProof/>
          </w:rPr>
          <w:tab/>
          <w:delText>161</w:delText>
        </w:r>
      </w:del>
    </w:p>
    <w:p w14:paraId="57986C39" w14:textId="144A5956" w:rsidR="00611F1D" w:rsidDel="00C12CD0" w:rsidRDefault="00611F1D">
      <w:pPr>
        <w:pStyle w:val="TOC5"/>
        <w:rPr>
          <w:del w:id="2613" w:author="Jesus de Gregorio" w:date="2024-11-25T10:31:00Z"/>
          <w:rFonts w:ascii="Calibri" w:hAnsi="Calibri"/>
          <w:noProof/>
          <w:kern w:val="2"/>
          <w:sz w:val="24"/>
          <w:szCs w:val="24"/>
          <w:lang w:eastAsia="en-GB"/>
        </w:rPr>
      </w:pPr>
      <w:del w:id="2614" w:author="Jesus de Gregorio" w:date="2024-11-25T10:31:00Z">
        <w:r w:rsidRPr="009A28A9" w:rsidDel="00C12CD0">
          <w:rPr>
            <w:noProof/>
            <w:lang w:val="fr-FR"/>
          </w:rPr>
          <w:delText>6.1.6.2.67</w:delText>
        </w:r>
        <w:r w:rsidDel="00C12CD0">
          <w:rPr>
            <w:rFonts w:ascii="Calibri" w:hAnsi="Calibri"/>
            <w:noProof/>
            <w:kern w:val="2"/>
            <w:sz w:val="24"/>
            <w:szCs w:val="24"/>
            <w:lang w:eastAsia="en-GB"/>
          </w:rPr>
          <w:tab/>
        </w:r>
        <w:r w:rsidRPr="009A28A9" w:rsidDel="00C12CD0">
          <w:rPr>
            <w:noProof/>
            <w:lang w:val="fr-FR"/>
          </w:rPr>
          <w:delText xml:space="preserve">Type: </w:delText>
        </w:r>
        <w:r w:rsidRPr="009A28A9" w:rsidDel="00C12CD0">
          <w:rPr>
            <w:noProof/>
            <w:lang w:val="fr-FR" w:eastAsia="zh-CN"/>
          </w:rPr>
          <w:delText>ScpDomain</w:delText>
        </w:r>
        <w:r w:rsidRPr="009A28A9" w:rsidDel="00C12CD0">
          <w:rPr>
            <w:noProof/>
            <w:lang w:val="fr-FR"/>
          </w:rPr>
          <w:delText>Cond</w:delText>
        </w:r>
        <w:r w:rsidDel="00C12CD0">
          <w:rPr>
            <w:noProof/>
          </w:rPr>
          <w:tab/>
          <w:delText>161</w:delText>
        </w:r>
      </w:del>
    </w:p>
    <w:p w14:paraId="0D7CA45F" w14:textId="5B6EF163" w:rsidR="00611F1D" w:rsidDel="00C12CD0" w:rsidRDefault="00611F1D">
      <w:pPr>
        <w:pStyle w:val="TOC5"/>
        <w:rPr>
          <w:del w:id="2615" w:author="Jesus de Gregorio" w:date="2024-11-25T10:31:00Z"/>
          <w:rFonts w:ascii="Calibri" w:hAnsi="Calibri"/>
          <w:noProof/>
          <w:kern w:val="2"/>
          <w:sz w:val="24"/>
          <w:szCs w:val="24"/>
          <w:lang w:eastAsia="en-GB"/>
        </w:rPr>
      </w:pPr>
      <w:del w:id="2616" w:author="Jesus de Gregorio" w:date="2024-11-25T10:31:00Z">
        <w:r w:rsidDel="00C12CD0">
          <w:rPr>
            <w:noProof/>
          </w:rPr>
          <w:delText>6.1.6.2.68</w:delText>
        </w:r>
        <w:r w:rsidDel="00C12CD0">
          <w:rPr>
            <w:rFonts w:ascii="Calibri" w:hAnsi="Calibri"/>
            <w:noProof/>
            <w:kern w:val="2"/>
            <w:sz w:val="24"/>
            <w:szCs w:val="24"/>
            <w:lang w:eastAsia="en-GB"/>
          </w:rPr>
          <w:tab/>
        </w:r>
        <w:r w:rsidDel="00C12CD0">
          <w:rPr>
            <w:noProof/>
          </w:rPr>
          <w:delText>Type: OptionsResponse</w:delText>
        </w:r>
        <w:r w:rsidDel="00C12CD0">
          <w:rPr>
            <w:noProof/>
          </w:rPr>
          <w:tab/>
          <w:delText>162</w:delText>
        </w:r>
      </w:del>
    </w:p>
    <w:p w14:paraId="01BA85F1" w14:textId="32FD3A22" w:rsidR="00611F1D" w:rsidDel="00C12CD0" w:rsidRDefault="00611F1D">
      <w:pPr>
        <w:pStyle w:val="TOC5"/>
        <w:rPr>
          <w:del w:id="2617" w:author="Jesus de Gregorio" w:date="2024-11-25T10:31:00Z"/>
          <w:rFonts w:ascii="Calibri" w:hAnsi="Calibri"/>
          <w:noProof/>
          <w:kern w:val="2"/>
          <w:sz w:val="24"/>
          <w:szCs w:val="24"/>
          <w:lang w:eastAsia="en-GB"/>
        </w:rPr>
      </w:pPr>
      <w:del w:id="2618" w:author="Jesus de Gregorio" w:date="2024-11-25T10:31:00Z">
        <w:r w:rsidDel="00C12CD0">
          <w:rPr>
            <w:noProof/>
          </w:rPr>
          <w:delText>6.1.6.2.69</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NwdafCond</w:delText>
        </w:r>
        <w:r w:rsidDel="00C12CD0">
          <w:rPr>
            <w:noProof/>
          </w:rPr>
          <w:tab/>
          <w:delText>162</w:delText>
        </w:r>
      </w:del>
    </w:p>
    <w:p w14:paraId="6BB10F38" w14:textId="070A49A9" w:rsidR="00611F1D" w:rsidDel="00C12CD0" w:rsidRDefault="00611F1D">
      <w:pPr>
        <w:pStyle w:val="TOC5"/>
        <w:rPr>
          <w:del w:id="2619" w:author="Jesus de Gregorio" w:date="2024-11-25T10:31:00Z"/>
          <w:rFonts w:ascii="Calibri" w:hAnsi="Calibri"/>
          <w:noProof/>
          <w:kern w:val="2"/>
          <w:sz w:val="24"/>
          <w:szCs w:val="24"/>
          <w:lang w:eastAsia="en-GB"/>
        </w:rPr>
      </w:pPr>
      <w:del w:id="2620" w:author="Jesus de Gregorio" w:date="2024-11-25T10:31:00Z">
        <w:r w:rsidDel="00C12CD0">
          <w:rPr>
            <w:noProof/>
          </w:rPr>
          <w:delText>6.1.6.2.70</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NefCond</w:delText>
        </w:r>
        <w:r w:rsidDel="00C12CD0">
          <w:rPr>
            <w:noProof/>
          </w:rPr>
          <w:tab/>
          <w:delText>163</w:delText>
        </w:r>
      </w:del>
    </w:p>
    <w:p w14:paraId="02A1B8AF" w14:textId="59AFE2A9" w:rsidR="00611F1D" w:rsidDel="00C12CD0" w:rsidRDefault="00611F1D">
      <w:pPr>
        <w:pStyle w:val="TOC5"/>
        <w:rPr>
          <w:del w:id="2621" w:author="Jesus de Gregorio" w:date="2024-11-25T10:31:00Z"/>
          <w:rFonts w:ascii="Calibri" w:hAnsi="Calibri"/>
          <w:noProof/>
          <w:kern w:val="2"/>
          <w:sz w:val="24"/>
          <w:szCs w:val="24"/>
          <w:lang w:eastAsia="en-GB"/>
        </w:rPr>
      </w:pPr>
      <w:del w:id="2622" w:author="Jesus de Gregorio" w:date="2024-11-25T10:31:00Z">
        <w:r w:rsidDel="00C12CD0">
          <w:rPr>
            <w:noProof/>
          </w:rPr>
          <w:delText>6.1.6.2.</w:delText>
        </w:r>
        <w:r w:rsidDel="00C12CD0">
          <w:rPr>
            <w:noProof/>
            <w:lang w:eastAsia="zh-CN"/>
          </w:rPr>
          <w:delText>71</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Suci</w:delText>
        </w:r>
        <w:r w:rsidDel="00C12CD0">
          <w:rPr>
            <w:noProof/>
          </w:rPr>
          <w:delText>Info</w:delText>
        </w:r>
        <w:r w:rsidDel="00C12CD0">
          <w:rPr>
            <w:noProof/>
          </w:rPr>
          <w:tab/>
          <w:delText>163</w:delText>
        </w:r>
      </w:del>
    </w:p>
    <w:p w14:paraId="1136B3D2" w14:textId="21FF54A3" w:rsidR="00611F1D" w:rsidDel="00C12CD0" w:rsidRDefault="00611F1D">
      <w:pPr>
        <w:pStyle w:val="TOC5"/>
        <w:rPr>
          <w:del w:id="2623" w:author="Jesus de Gregorio" w:date="2024-11-25T10:31:00Z"/>
          <w:rFonts w:ascii="Calibri" w:hAnsi="Calibri"/>
          <w:noProof/>
          <w:kern w:val="2"/>
          <w:sz w:val="24"/>
          <w:szCs w:val="24"/>
          <w:lang w:eastAsia="en-GB"/>
        </w:rPr>
      </w:pPr>
      <w:del w:id="2624" w:author="Jesus de Gregorio" w:date="2024-11-25T10:31:00Z">
        <w:r w:rsidDel="00C12CD0">
          <w:rPr>
            <w:noProof/>
          </w:rPr>
          <w:delText>6.1.6.2.72</w:delText>
        </w:r>
        <w:r w:rsidDel="00C12CD0">
          <w:rPr>
            <w:rFonts w:ascii="Calibri" w:hAnsi="Calibri"/>
            <w:noProof/>
            <w:kern w:val="2"/>
            <w:sz w:val="24"/>
            <w:szCs w:val="24"/>
            <w:lang w:eastAsia="en-GB"/>
          </w:rPr>
          <w:tab/>
        </w:r>
        <w:r w:rsidDel="00C12CD0">
          <w:rPr>
            <w:noProof/>
          </w:rPr>
          <w:delText>Type: SeppInfo</w:delText>
        </w:r>
        <w:r w:rsidDel="00C12CD0">
          <w:rPr>
            <w:noProof/>
          </w:rPr>
          <w:tab/>
          <w:delText>164</w:delText>
        </w:r>
      </w:del>
    </w:p>
    <w:p w14:paraId="7A9D3323" w14:textId="2859B28A" w:rsidR="00611F1D" w:rsidDel="00C12CD0" w:rsidRDefault="00611F1D">
      <w:pPr>
        <w:pStyle w:val="TOC5"/>
        <w:rPr>
          <w:del w:id="2625" w:author="Jesus de Gregorio" w:date="2024-11-25T10:31:00Z"/>
          <w:rFonts w:ascii="Calibri" w:hAnsi="Calibri"/>
          <w:noProof/>
          <w:kern w:val="2"/>
          <w:sz w:val="24"/>
          <w:szCs w:val="24"/>
          <w:lang w:eastAsia="en-GB"/>
        </w:rPr>
      </w:pPr>
      <w:del w:id="2626" w:author="Jesus de Gregorio" w:date="2024-11-25T10:31:00Z">
        <w:r w:rsidDel="00C12CD0">
          <w:rPr>
            <w:noProof/>
          </w:rPr>
          <w:delText>6.1.6.2.73</w:delText>
        </w:r>
        <w:r w:rsidDel="00C12CD0">
          <w:rPr>
            <w:rFonts w:ascii="Calibri" w:hAnsi="Calibri"/>
            <w:noProof/>
            <w:kern w:val="2"/>
            <w:sz w:val="24"/>
            <w:szCs w:val="24"/>
            <w:lang w:eastAsia="en-GB"/>
          </w:rPr>
          <w:tab/>
        </w:r>
        <w:r w:rsidDel="00C12CD0">
          <w:rPr>
            <w:noProof/>
          </w:rPr>
          <w:delText>Type: AanfInfo</w:delText>
        </w:r>
        <w:r w:rsidDel="00C12CD0">
          <w:rPr>
            <w:noProof/>
          </w:rPr>
          <w:tab/>
          <w:delText>164</w:delText>
        </w:r>
      </w:del>
    </w:p>
    <w:p w14:paraId="7BBFD13A" w14:textId="5C6BEC00" w:rsidR="00611F1D" w:rsidDel="00C12CD0" w:rsidRDefault="00611F1D">
      <w:pPr>
        <w:pStyle w:val="TOC5"/>
        <w:rPr>
          <w:del w:id="2627" w:author="Jesus de Gregorio" w:date="2024-11-25T10:31:00Z"/>
          <w:rFonts w:ascii="Calibri" w:hAnsi="Calibri"/>
          <w:noProof/>
          <w:kern w:val="2"/>
          <w:sz w:val="24"/>
          <w:szCs w:val="24"/>
          <w:lang w:eastAsia="en-GB"/>
        </w:rPr>
      </w:pPr>
      <w:del w:id="2628" w:author="Jesus de Gregorio" w:date="2024-11-25T10:31:00Z">
        <w:r w:rsidRPr="009A28A9" w:rsidDel="00C12CD0">
          <w:rPr>
            <w:rFonts w:eastAsia="SimSun"/>
            <w:noProof/>
          </w:rPr>
          <w:delText>6.1.6.2.74</w:delText>
        </w:r>
        <w:r w:rsidDel="00C12CD0">
          <w:rPr>
            <w:rFonts w:ascii="Calibri" w:hAnsi="Calibri"/>
            <w:noProof/>
            <w:kern w:val="2"/>
            <w:sz w:val="24"/>
            <w:szCs w:val="24"/>
            <w:lang w:eastAsia="en-GB"/>
          </w:rPr>
          <w:tab/>
        </w:r>
        <w:r w:rsidRPr="009A28A9" w:rsidDel="00C12CD0">
          <w:rPr>
            <w:rFonts w:eastAsia="SimSun"/>
            <w:noProof/>
          </w:rPr>
          <w:delText>Type: 5GDdnmfInfo</w:delText>
        </w:r>
        <w:r w:rsidDel="00C12CD0">
          <w:rPr>
            <w:noProof/>
          </w:rPr>
          <w:tab/>
          <w:delText>164</w:delText>
        </w:r>
      </w:del>
    </w:p>
    <w:p w14:paraId="08CAA6AB" w14:textId="3F6EF500" w:rsidR="00611F1D" w:rsidDel="00C12CD0" w:rsidRDefault="00611F1D">
      <w:pPr>
        <w:pStyle w:val="TOC5"/>
        <w:rPr>
          <w:del w:id="2629" w:author="Jesus de Gregorio" w:date="2024-11-25T10:31:00Z"/>
          <w:rFonts w:ascii="Calibri" w:hAnsi="Calibri"/>
          <w:noProof/>
          <w:kern w:val="2"/>
          <w:sz w:val="24"/>
          <w:szCs w:val="24"/>
          <w:lang w:eastAsia="en-GB"/>
        </w:rPr>
      </w:pPr>
      <w:del w:id="2630" w:author="Jesus de Gregorio" w:date="2024-11-25T10:31:00Z">
        <w:r w:rsidDel="00C12CD0">
          <w:rPr>
            <w:noProof/>
          </w:rPr>
          <w:delText>6.1.6.2.75</w:delText>
        </w:r>
        <w:r w:rsidDel="00C12CD0">
          <w:rPr>
            <w:rFonts w:ascii="Calibri" w:hAnsi="Calibri"/>
            <w:noProof/>
            <w:kern w:val="2"/>
            <w:sz w:val="24"/>
            <w:szCs w:val="24"/>
            <w:lang w:eastAsia="en-GB"/>
          </w:rPr>
          <w:tab/>
        </w:r>
        <w:r w:rsidDel="00C12CD0">
          <w:rPr>
            <w:noProof/>
          </w:rPr>
          <w:delText>Type: MfafInfo</w:delText>
        </w:r>
        <w:r w:rsidDel="00C12CD0">
          <w:rPr>
            <w:noProof/>
          </w:rPr>
          <w:tab/>
          <w:delText>165</w:delText>
        </w:r>
      </w:del>
    </w:p>
    <w:p w14:paraId="6168A6B1" w14:textId="18F0C810" w:rsidR="00611F1D" w:rsidDel="00C12CD0" w:rsidRDefault="00611F1D">
      <w:pPr>
        <w:pStyle w:val="TOC5"/>
        <w:rPr>
          <w:del w:id="2631" w:author="Jesus de Gregorio" w:date="2024-11-25T10:31:00Z"/>
          <w:rFonts w:ascii="Calibri" w:hAnsi="Calibri"/>
          <w:noProof/>
          <w:kern w:val="2"/>
          <w:sz w:val="24"/>
          <w:szCs w:val="24"/>
          <w:lang w:eastAsia="en-GB"/>
        </w:rPr>
      </w:pPr>
      <w:del w:id="2632" w:author="Jesus de Gregorio" w:date="2024-11-25T10:31:00Z">
        <w:r w:rsidDel="00C12CD0">
          <w:rPr>
            <w:noProof/>
          </w:rPr>
          <w:delText>6.1.6.2.76</w:delText>
        </w:r>
        <w:r w:rsidDel="00C12CD0">
          <w:rPr>
            <w:rFonts w:ascii="Calibri" w:hAnsi="Calibri"/>
            <w:noProof/>
            <w:kern w:val="2"/>
            <w:sz w:val="24"/>
            <w:szCs w:val="24"/>
            <w:lang w:eastAsia="en-GB"/>
          </w:rPr>
          <w:tab/>
        </w:r>
        <w:r w:rsidDel="00C12CD0">
          <w:rPr>
            <w:noProof/>
          </w:rPr>
          <w:delText>Type: NwdafCapability</w:delText>
        </w:r>
        <w:r w:rsidDel="00C12CD0">
          <w:rPr>
            <w:noProof/>
          </w:rPr>
          <w:tab/>
          <w:delText>166</w:delText>
        </w:r>
      </w:del>
    </w:p>
    <w:p w14:paraId="06CFB377" w14:textId="40BAAEEC" w:rsidR="00611F1D" w:rsidDel="00C12CD0" w:rsidRDefault="00611F1D">
      <w:pPr>
        <w:pStyle w:val="TOC5"/>
        <w:rPr>
          <w:del w:id="2633" w:author="Jesus de Gregorio" w:date="2024-11-25T10:31:00Z"/>
          <w:rFonts w:ascii="Calibri" w:hAnsi="Calibri"/>
          <w:noProof/>
          <w:kern w:val="2"/>
          <w:sz w:val="24"/>
          <w:szCs w:val="24"/>
          <w:lang w:eastAsia="en-GB"/>
        </w:rPr>
      </w:pPr>
      <w:del w:id="2634" w:author="Jesus de Gregorio" w:date="2024-11-25T10:31:00Z">
        <w:r w:rsidDel="00C12CD0">
          <w:rPr>
            <w:noProof/>
          </w:rPr>
          <w:delText>6.1.6.2.77</w:delText>
        </w:r>
        <w:r w:rsidDel="00C12CD0">
          <w:rPr>
            <w:rFonts w:ascii="Calibri" w:hAnsi="Calibri"/>
            <w:noProof/>
            <w:kern w:val="2"/>
            <w:sz w:val="24"/>
            <w:szCs w:val="24"/>
            <w:lang w:eastAsia="en-GB"/>
          </w:rPr>
          <w:tab/>
        </w:r>
        <w:r w:rsidDel="00C12CD0">
          <w:rPr>
            <w:noProof/>
          </w:rPr>
          <w:delText>Type: EasdfInfo</w:delText>
        </w:r>
        <w:r w:rsidDel="00C12CD0">
          <w:rPr>
            <w:noProof/>
          </w:rPr>
          <w:tab/>
          <w:delText>167</w:delText>
        </w:r>
      </w:del>
    </w:p>
    <w:p w14:paraId="69248391" w14:textId="098BDDBF" w:rsidR="00611F1D" w:rsidDel="00C12CD0" w:rsidRDefault="00611F1D">
      <w:pPr>
        <w:pStyle w:val="TOC5"/>
        <w:rPr>
          <w:del w:id="2635" w:author="Jesus de Gregorio" w:date="2024-11-25T10:31:00Z"/>
          <w:rFonts w:ascii="Calibri" w:hAnsi="Calibri"/>
          <w:noProof/>
          <w:kern w:val="2"/>
          <w:sz w:val="24"/>
          <w:szCs w:val="24"/>
          <w:lang w:eastAsia="en-GB"/>
        </w:rPr>
      </w:pPr>
      <w:del w:id="2636" w:author="Jesus de Gregorio" w:date="2024-11-25T10:31:00Z">
        <w:r w:rsidDel="00C12CD0">
          <w:rPr>
            <w:noProof/>
          </w:rPr>
          <w:delText>6.1.6.2.78</w:delText>
        </w:r>
        <w:r w:rsidDel="00C12CD0">
          <w:rPr>
            <w:rFonts w:ascii="Calibri" w:hAnsi="Calibri"/>
            <w:noProof/>
            <w:kern w:val="2"/>
            <w:sz w:val="24"/>
            <w:szCs w:val="24"/>
            <w:lang w:eastAsia="en-GB"/>
          </w:rPr>
          <w:tab/>
        </w:r>
        <w:r w:rsidDel="00C12CD0">
          <w:rPr>
            <w:noProof/>
          </w:rPr>
          <w:delText>Type: SnssaiEasdfInfoItem</w:delText>
        </w:r>
        <w:r w:rsidDel="00C12CD0">
          <w:rPr>
            <w:noProof/>
          </w:rPr>
          <w:tab/>
          <w:delText>167</w:delText>
        </w:r>
      </w:del>
    </w:p>
    <w:p w14:paraId="38D83961" w14:textId="4D3D0CCA" w:rsidR="00611F1D" w:rsidDel="00C12CD0" w:rsidRDefault="00611F1D">
      <w:pPr>
        <w:pStyle w:val="TOC5"/>
        <w:rPr>
          <w:del w:id="2637" w:author="Jesus de Gregorio" w:date="2024-11-25T10:31:00Z"/>
          <w:rFonts w:ascii="Calibri" w:hAnsi="Calibri"/>
          <w:noProof/>
          <w:kern w:val="2"/>
          <w:sz w:val="24"/>
          <w:szCs w:val="24"/>
          <w:lang w:eastAsia="en-GB"/>
        </w:rPr>
      </w:pPr>
      <w:del w:id="2638" w:author="Jesus de Gregorio" w:date="2024-11-25T10:31:00Z">
        <w:r w:rsidDel="00C12CD0">
          <w:rPr>
            <w:noProof/>
          </w:rPr>
          <w:delText>6.1.6.2.79</w:delText>
        </w:r>
        <w:r w:rsidDel="00C12CD0">
          <w:rPr>
            <w:rFonts w:ascii="Calibri" w:hAnsi="Calibri"/>
            <w:noProof/>
            <w:kern w:val="2"/>
            <w:sz w:val="24"/>
            <w:szCs w:val="24"/>
            <w:lang w:eastAsia="en-GB"/>
          </w:rPr>
          <w:tab/>
        </w:r>
        <w:r w:rsidDel="00C12CD0">
          <w:rPr>
            <w:noProof/>
          </w:rPr>
          <w:delText>Type: DnnEasdfInfoItem</w:delText>
        </w:r>
        <w:r w:rsidDel="00C12CD0">
          <w:rPr>
            <w:noProof/>
          </w:rPr>
          <w:tab/>
          <w:delText>168</w:delText>
        </w:r>
      </w:del>
    </w:p>
    <w:p w14:paraId="5A1E00B3" w14:textId="67225C9A" w:rsidR="00611F1D" w:rsidDel="00C12CD0" w:rsidRDefault="00611F1D">
      <w:pPr>
        <w:pStyle w:val="TOC5"/>
        <w:rPr>
          <w:del w:id="2639" w:author="Jesus de Gregorio" w:date="2024-11-25T10:31:00Z"/>
          <w:rFonts w:ascii="Calibri" w:hAnsi="Calibri"/>
          <w:noProof/>
          <w:kern w:val="2"/>
          <w:sz w:val="24"/>
          <w:szCs w:val="24"/>
          <w:lang w:eastAsia="en-GB"/>
        </w:rPr>
      </w:pPr>
      <w:del w:id="2640" w:author="Jesus de Gregorio" w:date="2024-11-25T10:31:00Z">
        <w:r w:rsidDel="00C12CD0">
          <w:rPr>
            <w:noProof/>
          </w:rPr>
          <w:delText>6.1.6.2.80</w:delText>
        </w:r>
        <w:r w:rsidDel="00C12CD0">
          <w:rPr>
            <w:rFonts w:ascii="Calibri" w:hAnsi="Calibri"/>
            <w:noProof/>
            <w:kern w:val="2"/>
            <w:sz w:val="24"/>
            <w:szCs w:val="24"/>
            <w:lang w:eastAsia="en-GB"/>
          </w:rPr>
          <w:tab/>
        </w:r>
        <w:r w:rsidDel="00C12CD0">
          <w:rPr>
            <w:noProof/>
          </w:rPr>
          <w:delText>Type: DccfInfo</w:delText>
        </w:r>
        <w:r w:rsidDel="00C12CD0">
          <w:rPr>
            <w:noProof/>
          </w:rPr>
          <w:tab/>
          <w:delText>168</w:delText>
        </w:r>
      </w:del>
    </w:p>
    <w:p w14:paraId="4C0DB149" w14:textId="478C70B8" w:rsidR="00611F1D" w:rsidDel="00C12CD0" w:rsidRDefault="00611F1D">
      <w:pPr>
        <w:pStyle w:val="TOC5"/>
        <w:rPr>
          <w:del w:id="2641" w:author="Jesus de Gregorio" w:date="2024-11-25T10:31:00Z"/>
          <w:rFonts w:ascii="Calibri" w:hAnsi="Calibri"/>
          <w:noProof/>
          <w:kern w:val="2"/>
          <w:sz w:val="24"/>
          <w:szCs w:val="24"/>
          <w:lang w:eastAsia="en-GB"/>
        </w:rPr>
      </w:pPr>
      <w:del w:id="2642" w:author="Jesus de Gregorio" w:date="2024-11-25T10:31:00Z">
        <w:r w:rsidDel="00C12CD0">
          <w:rPr>
            <w:noProof/>
          </w:rPr>
          <w:delText>6.1.6.2.81</w:delText>
        </w:r>
        <w:r w:rsidDel="00C12CD0">
          <w:rPr>
            <w:rFonts w:ascii="Calibri" w:hAnsi="Calibri"/>
            <w:noProof/>
            <w:kern w:val="2"/>
            <w:sz w:val="24"/>
            <w:szCs w:val="24"/>
            <w:lang w:eastAsia="en-GB"/>
          </w:rPr>
          <w:tab/>
        </w:r>
        <w:r w:rsidDel="00C12CD0">
          <w:rPr>
            <w:noProof/>
          </w:rPr>
          <w:delText>Type: NsacfInfo</w:delText>
        </w:r>
        <w:r w:rsidDel="00C12CD0">
          <w:rPr>
            <w:noProof/>
          </w:rPr>
          <w:tab/>
          <w:delText>169</w:delText>
        </w:r>
      </w:del>
    </w:p>
    <w:p w14:paraId="44572AB1" w14:textId="36484CD3" w:rsidR="00611F1D" w:rsidDel="00C12CD0" w:rsidRDefault="00611F1D">
      <w:pPr>
        <w:pStyle w:val="TOC5"/>
        <w:rPr>
          <w:del w:id="2643" w:author="Jesus de Gregorio" w:date="2024-11-25T10:31:00Z"/>
          <w:rFonts w:ascii="Calibri" w:hAnsi="Calibri"/>
          <w:noProof/>
          <w:kern w:val="2"/>
          <w:sz w:val="24"/>
          <w:szCs w:val="24"/>
          <w:lang w:eastAsia="en-GB"/>
        </w:rPr>
      </w:pPr>
      <w:del w:id="2644" w:author="Jesus de Gregorio" w:date="2024-11-25T10:31:00Z">
        <w:r w:rsidDel="00C12CD0">
          <w:rPr>
            <w:noProof/>
          </w:rPr>
          <w:delText>6.1.6.2.82</w:delText>
        </w:r>
        <w:r w:rsidDel="00C12CD0">
          <w:rPr>
            <w:rFonts w:ascii="Calibri" w:hAnsi="Calibri"/>
            <w:noProof/>
            <w:kern w:val="2"/>
            <w:sz w:val="24"/>
            <w:szCs w:val="24"/>
            <w:lang w:eastAsia="en-GB"/>
          </w:rPr>
          <w:tab/>
        </w:r>
        <w:r w:rsidDel="00C12CD0">
          <w:rPr>
            <w:noProof/>
          </w:rPr>
          <w:delText>Type: NsacfCapability</w:delText>
        </w:r>
        <w:r w:rsidDel="00C12CD0">
          <w:rPr>
            <w:noProof/>
          </w:rPr>
          <w:tab/>
          <w:delText>171</w:delText>
        </w:r>
      </w:del>
    </w:p>
    <w:p w14:paraId="5F0D94BA" w14:textId="67D72075" w:rsidR="00611F1D" w:rsidDel="00C12CD0" w:rsidRDefault="00611F1D">
      <w:pPr>
        <w:pStyle w:val="TOC5"/>
        <w:rPr>
          <w:del w:id="2645" w:author="Jesus de Gregorio" w:date="2024-11-25T10:31:00Z"/>
          <w:rFonts w:ascii="Calibri" w:hAnsi="Calibri"/>
          <w:noProof/>
          <w:kern w:val="2"/>
          <w:sz w:val="24"/>
          <w:szCs w:val="24"/>
          <w:lang w:eastAsia="en-GB"/>
        </w:rPr>
      </w:pPr>
      <w:del w:id="2646" w:author="Jesus de Gregorio" w:date="2024-11-25T10:31:00Z">
        <w:r w:rsidDel="00C12CD0">
          <w:rPr>
            <w:noProof/>
          </w:rPr>
          <w:delText>6.1.6.2.83</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DccfCond</w:delText>
        </w:r>
        <w:r w:rsidDel="00C12CD0">
          <w:rPr>
            <w:noProof/>
          </w:rPr>
          <w:tab/>
          <w:delText>172</w:delText>
        </w:r>
      </w:del>
    </w:p>
    <w:p w14:paraId="270F87E7" w14:textId="5C103FBE" w:rsidR="00611F1D" w:rsidDel="00C12CD0" w:rsidRDefault="00611F1D">
      <w:pPr>
        <w:pStyle w:val="TOC5"/>
        <w:rPr>
          <w:del w:id="2647" w:author="Jesus de Gregorio" w:date="2024-11-25T10:31:00Z"/>
          <w:rFonts w:ascii="Calibri" w:hAnsi="Calibri"/>
          <w:noProof/>
          <w:kern w:val="2"/>
          <w:sz w:val="24"/>
          <w:szCs w:val="24"/>
          <w:lang w:eastAsia="en-GB"/>
        </w:rPr>
      </w:pPr>
      <w:del w:id="2648" w:author="Jesus de Gregorio" w:date="2024-11-25T10:31:00Z">
        <w:r w:rsidDel="00C12CD0">
          <w:rPr>
            <w:noProof/>
          </w:rPr>
          <w:delText>6.1.6.2.84</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MlAnalyticsInfo</w:delText>
        </w:r>
        <w:r w:rsidDel="00C12CD0">
          <w:rPr>
            <w:noProof/>
          </w:rPr>
          <w:tab/>
          <w:delText>173</w:delText>
        </w:r>
      </w:del>
    </w:p>
    <w:p w14:paraId="19DD64B7" w14:textId="6F6F2FD8" w:rsidR="00611F1D" w:rsidDel="00C12CD0" w:rsidRDefault="00611F1D">
      <w:pPr>
        <w:pStyle w:val="TOC5"/>
        <w:rPr>
          <w:del w:id="2649" w:author="Jesus de Gregorio" w:date="2024-11-25T10:31:00Z"/>
          <w:rFonts w:ascii="Calibri" w:hAnsi="Calibri"/>
          <w:noProof/>
          <w:kern w:val="2"/>
          <w:sz w:val="24"/>
          <w:szCs w:val="24"/>
          <w:lang w:eastAsia="en-GB"/>
        </w:rPr>
      </w:pPr>
      <w:del w:id="2650" w:author="Jesus de Gregorio" w:date="2024-11-25T10:31:00Z">
        <w:r w:rsidDel="00C12CD0">
          <w:rPr>
            <w:noProof/>
          </w:rPr>
          <w:lastRenderedPageBreak/>
          <w:delText>6.1.6.2.85</w:delText>
        </w:r>
        <w:r w:rsidDel="00C12CD0">
          <w:rPr>
            <w:rFonts w:ascii="Calibri" w:hAnsi="Calibri"/>
            <w:noProof/>
            <w:kern w:val="2"/>
            <w:sz w:val="24"/>
            <w:szCs w:val="24"/>
            <w:lang w:eastAsia="en-GB"/>
          </w:rPr>
          <w:tab/>
        </w:r>
        <w:r w:rsidDel="00C12CD0">
          <w:rPr>
            <w:noProof/>
          </w:rPr>
          <w:delText>Type: MbSmfInfo</w:delText>
        </w:r>
        <w:r w:rsidDel="00C12CD0">
          <w:rPr>
            <w:noProof/>
          </w:rPr>
          <w:tab/>
          <w:delText>174</w:delText>
        </w:r>
      </w:del>
    </w:p>
    <w:p w14:paraId="5D6D7202" w14:textId="7E740C34" w:rsidR="00611F1D" w:rsidDel="00C12CD0" w:rsidRDefault="00611F1D">
      <w:pPr>
        <w:pStyle w:val="TOC5"/>
        <w:rPr>
          <w:del w:id="2651" w:author="Jesus de Gregorio" w:date="2024-11-25T10:31:00Z"/>
          <w:rFonts w:ascii="Calibri" w:hAnsi="Calibri"/>
          <w:noProof/>
          <w:kern w:val="2"/>
          <w:sz w:val="24"/>
          <w:szCs w:val="24"/>
          <w:lang w:eastAsia="en-GB"/>
        </w:rPr>
      </w:pPr>
      <w:del w:id="2652" w:author="Jesus de Gregorio" w:date="2024-11-25T10:31:00Z">
        <w:r w:rsidDel="00C12CD0">
          <w:rPr>
            <w:noProof/>
          </w:rPr>
          <w:delText>6.1.6.2.86</w:delText>
        </w:r>
        <w:r w:rsidDel="00C12CD0">
          <w:rPr>
            <w:rFonts w:ascii="Calibri" w:hAnsi="Calibri"/>
            <w:noProof/>
            <w:kern w:val="2"/>
            <w:sz w:val="24"/>
            <w:szCs w:val="24"/>
            <w:lang w:eastAsia="en-GB"/>
          </w:rPr>
          <w:tab/>
        </w:r>
        <w:r w:rsidDel="00C12CD0">
          <w:rPr>
            <w:noProof/>
          </w:rPr>
          <w:delText>Type: TmgiRange</w:delText>
        </w:r>
        <w:r w:rsidDel="00C12CD0">
          <w:rPr>
            <w:noProof/>
          </w:rPr>
          <w:tab/>
          <w:delText>174</w:delText>
        </w:r>
      </w:del>
    </w:p>
    <w:p w14:paraId="4ABB930A" w14:textId="1359778C" w:rsidR="00611F1D" w:rsidDel="00C12CD0" w:rsidRDefault="00611F1D">
      <w:pPr>
        <w:pStyle w:val="TOC5"/>
        <w:rPr>
          <w:del w:id="2653" w:author="Jesus de Gregorio" w:date="2024-11-25T10:31:00Z"/>
          <w:rFonts w:ascii="Calibri" w:hAnsi="Calibri"/>
          <w:noProof/>
          <w:kern w:val="2"/>
          <w:sz w:val="24"/>
          <w:szCs w:val="24"/>
          <w:lang w:eastAsia="en-GB"/>
        </w:rPr>
      </w:pPr>
      <w:del w:id="2654" w:author="Jesus de Gregorio" w:date="2024-11-25T10:31:00Z">
        <w:r w:rsidDel="00C12CD0">
          <w:rPr>
            <w:noProof/>
          </w:rPr>
          <w:delText>6.1.6.2.87</w:delText>
        </w:r>
        <w:r w:rsidDel="00C12CD0">
          <w:rPr>
            <w:rFonts w:ascii="Calibri" w:hAnsi="Calibri"/>
            <w:noProof/>
            <w:kern w:val="2"/>
            <w:sz w:val="24"/>
            <w:szCs w:val="24"/>
            <w:lang w:eastAsia="en-GB"/>
          </w:rPr>
          <w:tab/>
        </w:r>
        <w:r w:rsidDel="00C12CD0">
          <w:rPr>
            <w:noProof/>
          </w:rPr>
          <w:delText>Type: MbsSession</w:delText>
        </w:r>
        <w:r w:rsidDel="00C12CD0">
          <w:rPr>
            <w:noProof/>
          </w:rPr>
          <w:tab/>
          <w:delText>175</w:delText>
        </w:r>
      </w:del>
    </w:p>
    <w:p w14:paraId="1904B815" w14:textId="3C05C85F" w:rsidR="00611F1D" w:rsidDel="00C12CD0" w:rsidRDefault="00611F1D">
      <w:pPr>
        <w:pStyle w:val="TOC5"/>
        <w:rPr>
          <w:del w:id="2655" w:author="Jesus de Gregorio" w:date="2024-11-25T10:31:00Z"/>
          <w:rFonts w:ascii="Calibri" w:hAnsi="Calibri"/>
          <w:noProof/>
          <w:kern w:val="2"/>
          <w:sz w:val="24"/>
          <w:szCs w:val="24"/>
          <w:lang w:eastAsia="en-GB"/>
        </w:rPr>
      </w:pPr>
      <w:del w:id="2656" w:author="Jesus de Gregorio" w:date="2024-11-25T10:31:00Z">
        <w:r w:rsidDel="00C12CD0">
          <w:rPr>
            <w:noProof/>
          </w:rPr>
          <w:delText>6.1.6.2.88</w:delText>
        </w:r>
        <w:r w:rsidDel="00C12CD0">
          <w:rPr>
            <w:rFonts w:ascii="Calibri" w:hAnsi="Calibri"/>
            <w:noProof/>
            <w:kern w:val="2"/>
            <w:sz w:val="24"/>
            <w:szCs w:val="24"/>
            <w:lang w:eastAsia="en-GB"/>
          </w:rPr>
          <w:tab/>
        </w:r>
        <w:r w:rsidDel="00C12CD0">
          <w:rPr>
            <w:noProof/>
          </w:rPr>
          <w:delText>Type: SnssaiMbSmfInfoItem</w:delText>
        </w:r>
        <w:r w:rsidDel="00C12CD0">
          <w:rPr>
            <w:noProof/>
          </w:rPr>
          <w:tab/>
          <w:delText>175</w:delText>
        </w:r>
      </w:del>
    </w:p>
    <w:p w14:paraId="6516C21D" w14:textId="4E848BFD" w:rsidR="00611F1D" w:rsidDel="00C12CD0" w:rsidRDefault="00611F1D">
      <w:pPr>
        <w:pStyle w:val="TOC5"/>
        <w:rPr>
          <w:del w:id="2657" w:author="Jesus de Gregorio" w:date="2024-11-25T10:31:00Z"/>
          <w:rFonts w:ascii="Calibri" w:hAnsi="Calibri"/>
          <w:noProof/>
          <w:kern w:val="2"/>
          <w:sz w:val="24"/>
          <w:szCs w:val="24"/>
          <w:lang w:eastAsia="en-GB"/>
        </w:rPr>
      </w:pPr>
      <w:del w:id="2658" w:author="Jesus de Gregorio" w:date="2024-11-25T10:31:00Z">
        <w:r w:rsidDel="00C12CD0">
          <w:rPr>
            <w:noProof/>
          </w:rPr>
          <w:delText>6.1.6.2.89</w:delText>
        </w:r>
        <w:r w:rsidDel="00C12CD0">
          <w:rPr>
            <w:rFonts w:ascii="Calibri" w:hAnsi="Calibri"/>
            <w:noProof/>
            <w:kern w:val="2"/>
            <w:sz w:val="24"/>
            <w:szCs w:val="24"/>
            <w:lang w:eastAsia="en-GB"/>
          </w:rPr>
          <w:tab/>
        </w:r>
        <w:r w:rsidDel="00C12CD0">
          <w:rPr>
            <w:noProof/>
          </w:rPr>
          <w:delText>Type: DnnMbSmfInfoItem</w:delText>
        </w:r>
        <w:r w:rsidDel="00C12CD0">
          <w:rPr>
            <w:noProof/>
          </w:rPr>
          <w:tab/>
          <w:delText>175</w:delText>
        </w:r>
      </w:del>
    </w:p>
    <w:p w14:paraId="3521AD20" w14:textId="2DCFA5A0" w:rsidR="00611F1D" w:rsidDel="00C12CD0" w:rsidRDefault="00611F1D">
      <w:pPr>
        <w:pStyle w:val="TOC5"/>
        <w:rPr>
          <w:del w:id="2659" w:author="Jesus de Gregorio" w:date="2024-11-25T10:31:00Z"/>
          <w:rFonts w:ascii="Calibri" w:hAnsi="Calibri"/>
          <w:noProof/>
          <w:kern w:val="2"/>
          <w:sz w:val="24"/>
          <w:szCs w:val="24"/>
          <w:lang w:eastAsia="en-GB"/>
        </w:rPr>
      </w:pPr>
      <w:del w:id="2660" w:author="Jesus de Gregorio" w:date="2024-11-25T10:31:00Z">
        <w:r w:rsidDel="00C12CD0">
          <w:rPr>
            <w:noProof/>
          </w:rPr>
          <w:delText>6.1.6.2.90</w:delText>
        </w:r>
        <w:r w:rsidDel="00C12CD0">
          <w:rPr>
            <w:rFonts w:ascii="Calibri" w:hAnsi="Calibri"/>
            <w:noProof/>
            <w:kern w:val="2"/>
            <w:sz w:val="24"/>
            <w:szCs w:val="24"/>
            <w:lang w:eastAsia="en-GB"/>
          </w:rPr>
          <w:tab/>
        </w:r>
        <w:r w:rsidDel="00C12CD0">
          <w:rPr>
            <w:noProof/>
          </w:rPr>
          <w:delText>Void</w:delText>
        </w:r>
        <w:r w:rsidDel="00C12CD0">
          <w:rPr>
            <w:noProof/>
          </w:rPr>
          <w:tab/>
          <w:delText>176</w:delText>
        </w:r>
      </w:del>
    </w:p>
    <w:p w14:paraId="67FB6F40" w14:textId="74F1CDB4" w:rsidR="00611F1D" w:rsidDel="00C12CD0" w:rsidRDefault="00611F1D">
      <w:pPr>
        <w:pStyle w:val="TOC5"/>
        <w:rPr>
          <w:del w:id="2661" w:author="Jesus de Gregorio" w:date="2024-11-25T10:31:00Z"/>
          <w:rFonts w:ascii="Calibri" w:hAnsi="Calibri"/>
          <w:noProof/>
          <w:kern w:val="2"/>
          <w:sz w:val="24"/>
          <w:szCs w:val="24"/>
          <w:lang w:eastAsia="en-GB"/>
        </w:rPr>
      </w:pPr>
      <w:del w:id="2662" w:author="Jesus de Gregorio" w:date="2024-11-25T10:31:00Z">
        <w:r w:rsidDel="00C12CD0">
          <w:rPr>
            <w:noProof/>
          </w:rPr>
          <w:delText>6.1.6.2.91</w:delText>
        </w:r>
        <w:r w:rsidDel="00C12CD0">
          <w:rPr>
            <w:rFonts w:ascii="Calibri" w:hAnsi="Calibri"/>
            <w:noProof/>
            <w:kern w:val="2"/>
            <w:sz w:val="24"/>
            <w:szCs w:val="24"/>
            <w:lang w:eastAsia="en-GB"/>
          </w:rPr>
          <w:tab/>
        </w:r>
        <w:r w:rsidDel="00C12CD0">
          <w:rPr>
            <w:noProof/>
          </w:rPr>
          <w:delText>Type: TsctsfInfo</w:delText>
        </w:r>
        <w:r w:rsidDel="00C12CD0">
          <w:rPr>
            <w:noProof/>
          </w:rPr>
          <w:tab/>
          <w:delText>176</w:delText>
        </w:r>
      </w:del>
    </w:p>
    <w:p w14:paraId="33E7E728" w14:textId="11488F7D" w:rsidR="00611F1D" w:rsidDel="00C12CD0" w:rsidRDefault="00611F1D">
      <w:pPr>
        <w:pStyle w:val="TOC5"/>
        <w:rPr>
          <w:del w:id="2663" w:author="Jesus de Gregorio" w:date="2024-11-25T10:31:00Z"/>
          <w:rFonts w:ascii="Calibri" w:hAnsi="Calibri"/>
          <w:noProof/>
          <w:kern w:val="2"/>
          <w:sz w:val="24"/>
          <w:szCs w:val="24"/>
          <w:lang w:eastAsia="en-GB"/>
        </w:rPr>
      </w:pPr>
      <w:del w:id="2664" w:author="Jesus de Gregorio" w:date="2024-11-25T10:31:00Z">
        <w:r w:rsidDel="00C12CD0">
          <w:rPr>
            <w:noProof/>
          </w:rPr>
          <w:delText>6.1.6.2.92</w:delText>
        </w:r>
        <w:r w:rsidDel="00C12CD0">
          <w:rPr>
            <w:rFonts w:ascii="Calibri" w:hAnsi="Calibri"/>
            <w:noProof/>
            <w:kern w:val="2"/>
            <w:sz w:val="24"/>
            <w:szCs w:val="24"/>
            <w:lang w:eastAsia="en-GB"/>
          </w:rPr>
          <w:tab/>
        </w:r>
        <w:r w:rsidDel="00C12CD0">
          <w:rPr>
            <w:noProof/>
          </w:rPr>
          <w:delText>Type: SnssaiTsctsfInfoItem</w:delText>
        </w:r>
        <w:r w:rsidDel="00C12CD0">
          <w:rPr>
            <w:noProof/>
          </w:rPr>
          <w:tab/>
          <w:delText>176</w:delText>
        </w:r>
      </w:del>
    </w:p>
    <w:p w14:paraId="629BBB80" w14:textId="58B0E7B8" w:rsidR="00611F1D" w:rsidDel="00C12CD0" w:rsidRDefault="00611F1D">
      <w:pPr>
        <w:pStyle w:val="TOC5"/>
        <w:rPr>
          <w:del w:id="2665" w:author="Jesus de Gregorio" w:date="2024-11-25T10:31:00Z"/>
          <w:rFonts w:ascii="Calibri" w:hAnsi="Calibri"/>
          <w:noProof/>
          <w:kern w:val="2"/>
          <w:sz w:val="24"/>
          <w:szCs w:val="24"/>
          <w:lang w:eastAsia="en-GB"/>
        </w:rPr>
      </w:pPr>
      <w:del w:id="2666" w:author="Jesus de Gregorio" w:date="2024-11-25T10:31:00Z">
        <w:r w:rsidDel="00C12CD0">
          <w:rPr>
            <w:noProof/>
          </w:rPr>
          <w:delText>6.1.6.2.93</w:delText>
        </w:r>
        <w:r w:rsidDel="00C12CD0">
          <w:rPr>
            <w:rFonts w:ascii="Calibri" w:hAnsi="Calibri"/>
            <w:noProof/>
            <w:kern w:val="2"/>
            <w:sz w:val="24"/>
            <w:szCs w:val="24"/>
            <w:lang w:eastAsia="en-GB"/>
          </w:rPr>
          <w:tab/>
        </w:r>
        <w:r w:rsidDel="00C12CD0">
          <w:rPr>
            <w:noProof/>
          </w:rPr>
          <w:delText>Type: DnnTsctsfInfoItem</w:delText>
        </w:r>
        <w:r w:rsidDel="00C12CD0">
          <w:rPr>
            <w:noProof/>
          </w:rPr>
          <w:tab/>
          <w:delText>176</w:delText>
        </w:r>
      </w:del>
    </w:p>
    <w:p w14:paraId="0B7512C4" w14:textId="288DF7F8" w:rsidR="00611F1D" w:rsidDel="00C12CD0" w:rsidRDefault="00611F1D">
      <w:pPr>
        <w:pStyle w:val="TOC5"/>
        <w:rPr>
          <w:del w:id="2667" w:author="Jesus de Gregorio" w:date="2024-11-25T10:31:00Z"/>
          <w:rFonts w:ascii="Calibri" w:hAnsi="Calibri"/>
          <w:noProof/>
          <w:kern w:val="2"/>
          <w:sz w:val="24"/>
          <w:szCs w:val="24"/>
          <w:lang w:eastAsia="en-GB"/>
        </w:rPr>
      </w:pPr>
      <w:del w:id="2668" w:author="Jesus de Gregorio" w:date="2024-11-25T10:31:00Z">
        <w:r w:rsidDel="00C12CD0">
          <w:rPr>
            <w:noProof/>
          </w:rPr>
          <w:delText>6.1.6.2.94</w:delText>
        </w:r>
        <w:r w:rsidDel="00C12CD0">
          <w:rPr>
            <w:rFonts w:ascii="Calibri" w:hAnsi="Calibri"/>
            <w:noProof/>
            <w:kern w:val="2"/>
            <w:sz w:val="24"/>
            <w:szCs w:val="24"/>
            <w:lang w:eastAsia="en-GB"/>
          </w:rPr>
          <w:tab/>
        </w:r>
        <w:r w:rsidDel="00C12CD0">
          <w:rPr>
            <w:noProof/>
          </w:rPr>
          <w:delText>Type: MbUpfInfo</w:delText>
        </w:r>
        <w:r w:rsidDel="00C12CD0">
          <w:rPr>
            <w:noProof/>
          </w:rPr>
          <w:tab/>
          <w:delText>177</w:delText>
        </w:r>
      </w:del>
    </w:p>
    <w:p w14:paraId="255DA6F2" w14:textId="6769B5B3" w:rsidR="00611F1D" w:rsidDel="00C12CD0" w:rsidRDefault="00611F1D">
      <w:pPr>
        <w:pStyle w:val="TOC5"/>
        <w:rPr>
          <w:del w:id="2669" w:author="Jesus de Gregorio" w:date="2024-11-25T10:31:00Z"/>
          <w:rFonts w:ascii="Calibri" w:hAnsi="Calibri"/>
          <w:noProof/>
          <w:kern w:val="2"/>
          <w:sz w:val="24"/>
          <w:szCs w:val="24"/>
          <w:lang w:eastAsia="en-GB"/>
        </w:rPr>
      </w:pPr>
      <w:del w:id="2670" w:author="Jesus de Gregorio" w:date="2024-11-25T10:31:00Z">
        <w:r w:rsidDel="00C12CD0">
          <w:rPr>
            <w:noProof/>
          </w:rPr>
          <w:delText>6.1.6.2.95</w:delText>
        </w:r>
        <w:r w:rsidDel="00C12CD0">
          <w:rPr>
            <w:rFonts w:ascii="Calibri" w:hAnsi="Calibri"/>
            <w:noProof/>
            <w:kern w:val="2"/>
            <w:sz w:val="24"/>
            <w:szCs w:val="24"/>
            <w:lang w:eastAsia="en-GB"/>
          </w:rPr>
          <w:tab/>
        </w:r>
        <w:r w:rsidDel="00C12CD0">
          <w:rPr>
            <w:noProof/>
          </w:rPr>
          <w:delText>Type: UnTrustAfInfo</w:delText>
        </w:r>
        <w:r w:rsidDel="00C12CD0">
          <w:rPr>
            <w:noProof/>
          </w:rPr>
          <w:tab/>
          <w:delText>178</w:delText>
        </w:r>
      </w:del>
    </w:p>
    <w:p w14:paraId="14DA5F2B" w14:textId="0647F800" w:rsidR="00611F1D" w:rsidDel="00C12CD0" w:rsidRDefault="00611F1D">
      <w:pPr>
        <w:pStyle w:val="TOC5"/>
        <w:rPr>
          <w:del w:id="2671" w:author="Jesus de Gregorio" w:date="2024-11-25T10:31:00Z"/>
          <w:rFonts w:ascii="Calibri" w:hAnsi="Calibri"/>
          <w:noProof/>
          <w:kern w:val="2"/>
          <w:sz w:val="24"/>
          <w:szCs w:val="24"/>
          <w:lang w:eastAsia="en-GB"/>
        </w:rPr>
      </w:pPr>
      <w:del w:id="2672" w:author="Jesus de Gregorio" w:date="2024-11-25T10:31:00Z">
        <w:r w:rsidDel="00C12CD0">
          <w:rPr>
            <w:noProof/>
          </w:rPr>
          <w:delText>6.1.6.2.96</w:delText>
        </w:r>
        <w:r w:rsidDel="00C12CD0">
          <w:rPr>
            <w:rFonts w:ascii="Calibri" w:hAnsi="Calibri"/>
            <w:noProof/>
            <w:kern w:val="2"/>
            <w:sz w:val="24"/>
            <w:szCs w:val="24"/>
            <w:lang w:eastAsia="en-GB"/>
          </w:rPr>
          <w:tab/>
        </w:r>
        <w:r w:rsidDel="00C12CD0">
          <w:rPr>
            <w:noProof/>
          </w:rPr>
          <w:delText xml:space="preserve">Type: </w:delText>
        </w:r>
        <w:r w:rsidRPr="009A28A9" w:rsidDel="00C12CD0">
          <w:rPr>
            <w:noProof/>
            <w:lang w:val="en-IN"/>
          </w:rPr>
          <w:delText>TrustAfInfo</w:delText>
        </w:r>
        <w:r w:rsidDel="00C12CD0">
          <w:rPr>
            <w:noProof/>
          </w:rPr>
          <w:tab/>
          <w:delText>178</w:delText>
        </w:r>
      </w:del>
    </w:p>
    <w:p w14:paraId="1881B284" w14:textId="65662FB4" w:rsidR="00611F1D" w:rsidDel="00C12CD0" w:rsidRDefault="00611F1D">
      <w:pPr>
        <w:pStyle w:val="TOC5"/>
        <w:rPr>
          <w:del w:id="2673" w:author="Jesus de Gregorio" w:date="2024-11-25T10:31:00Z"/>
          <w:rFonts w:ascii="Calibri" w:hAnsi="Calibri"/>
          <w:noProof/>
          <w:kern w:val="2"/>
          <w:sz w:val="24"/>
          <w:szCs w:val="24"/>
          <w:lang w:eastAsia="en-GB"/>
        </w:rPr>
      </w:pPr>
      <w:del w:id="2674" w:author="Jesus de Gregorio" w:date="2024-11-25T10:31:00Z">
        <w:r w:rsidDel="00C12CD0">
          <w:rPr>
            <w:noProof/>
          </w:rPr>
          <w:delText>6.1.6.2.97</w:delText>
        </w:r>
        <w:r w:rsidDel="00C12CD0">
          <w:rPr>
            <w:rFonts w:ascii="Calibri" w:hAnsi="Calibri"/>
            <w:noProof/>
            <w:kern w:val="2"/>
            <w:sz w:val="24"/>
            <w:szCs w:val="24"/>
            <w:lang w:eastAsia="en-GB"/>
          </w:rPr>
          <w:tab/>
        </w:r>
        <w:r w:rsidDel="00C12CD0">
          <w:rPr>
            <w:noProof/>
          </w:rPr>
          <w:delText>Type: SnssaiInfoItem</w:delText>
        </w:r>
        <w:r w:rsidDel="00C12CD0">
          <w:rPr>
            <w:noProof/>
          </w:rPr>
          <w:tab/>
          <w:delText>179</w:delText>
        </w:r>
      </w:del>
    </w:p>
    <w:p w14:paraId="42AA26C7" w14:textId="3585B62E" w:rsidR="00611F1D" w:rsidDel="00C12CD0" w:rsidRDefault="00611F1D">
      <w:pPr>
        <w:pStyle w:val="TOC5"/>
        <w:rPr>
          <w:del w:id="2675" w:author="Jesus de Gregorio" w:date="2024-11-25T10:31:00Z"/>
          <w:rFonts w:ascii="Calibri" w:hAnsi="Calibri"/>
          <w:noProof/>
          <w:kern w:val="2"/>
          <w:sz w:val="24"/>
          <w:szCs w:val="24"/>
          <w:lang w:eastAsia="en-GB"/>
        </w:rPr>
      </w:pPr>
      <w:del w:id="2676" w:author="Jesus de Gregorio" w:date="2024-11-25T10:31:00Z">
        <w:r w:rsidDel="00C12CD0">
          <w:rPr>
            <w:noProof/>
          </w:rPr>
          <w:delText>6.1.6.2.98</w:delText>
        </w:r>
        <w:r w:rsidDel="00C12CD0">
          <w:rPr>
            <w:rFonts w:ascii="Calibri" w:hAnsi="Calibri"/>
            <w:noProof/>
            <w:kern w:val="2"/>
            <w:sz w:val="24"/>
            <w:szCs w:val="24"/>
            <w:lang w:eastAsia="en-GB"/>
          </w:rPr>
          <w:tab/>
        </w:r>
        <w:r w:rsidDel="00C12CD0">
          <w:rPr>
            <w:noProof/>
          </w:rPr>
          <w:delText>Type: DnnInfoItem</w:delText>
        </w:r>
        <w:r w:rsidDel="00C12CD0">
          <w:rPr>
            <w:noProof/>
          </w:rPr>
          <w:tab/>
          <w:delText>179</w:delText>
        </w:r>
      </w:del>
    </w:p>
    <w:p w14:paraId="149E7C4F" w14:textId="031299A0" w:rsidR="00611F1D" w:rsidDel="00C12CD0" w:rsidRDefault="00611F1D">
      <w:pPr>
        <w:pStyle w:val="TOC5"/>
        <w:rPr>
          <w:del w:id="2677" w:author="Jesus de Gregorio" w:date="2024-11-25T10:31:00Z"/>
          <w:rFonts w:ascii="Calibri" w:hAnsi="Calibri"/>
          <w:noProof/>
          <w:kern w:val="2"/>
          <w:sz w:val="24"/>
          <w:szCs w:val="24"/>
          <w:lang w:eastAsia="en-GB"/>
        </w:rPr>
      </w:pPr>
      <w:del w:id="2678" w:author="Jesus de Gregorio" w:date="2024-11-25T10:31:00Z">
        <w:r w:rsidDel="00C12CD0">
          <w:rPr>
            <w:noProof/>
          </w:rPr>
          <w:delText>6.1.6.2.99</w:delText>
        </w:r>
        <w:r w:rsidDel="00C12CD0">
          <w:rPr>
            <w:rFonts w:ascii="Calibri" w:hAnsi="Calibri"/>
            <w:noProof/>
            <w:kern w:val="2"/>
            <w:sz w:val="24"/>
            <w:szCs w:val="24"/>
            <w:lang w:eastAsia="en-GB"/>
          </w:rPr>
          <w:tab/>
        </w:r>
        <w:r w:rsidDel="00C12CD0">
          <w:rPr>
            <w:noProof/>
          </w:rPr>
          <w:delText>Type: CollocatedNfInstance</w:delText>
        </w:r>
        <w:r w:rsidDel="00C12CD0">
          <w:rPr>
            <w:noProof/>
          </w:rPr>
          <w:tab/>
          <w:delText>179</w:delText>
        </w:r>
      </w:del>
    </w:p>
    <w:p w14:paraId="1F139846" w14:textId="6FFA26A5" w:rsidR="00611F1D" w:rsidDel="00C12CD0" w:rsidRDefault="00611F1D">
      <w:pPr>
        <w:pStyle w:val="TOC5"/>
        <w:rPr>
          <w:del w:id="2679" w:author="Jesus de Gregorio" w:date="2024-11-25T10:31:00Z"/>
          <w:rFonts w:ascii="Calibri" w:hAnsi="Calibri"/>
          <w:noProof/>
          <w:kern w:val="2"/>
          <w:sz w:val="24"/>
          <w:szCs w:val="24"/>
          <w:lang w:eastAsia="en-GB"/>
        </w:rPr>
      </w:pPr>
      <w:del w:id="2680" w:author="Jesus de Gregorio" w:date="2024-11-25T10:31:00Z">
        <w:r w:rsidDel="00C12CD0">
          <w:rPr>
            <w:noProof/>
          </w:rPr>
          <w:delText>6.1.6.2.100</w:delText>
        </w:r>
        <w:r w:rsidDel="00C12CD0">
          <w:rPr>
            <w:rFonts w:ascii="Calibri" w:hAnsi="Calibri"/>
            <w:noProof/>
            <w:kern w:val="2"/>
            <w:sz w:val="24"/>
            <w:szCs w:val="24"/>
            <w:lang w:eastAsia="en-GB"/>
          </w:rPr>
          <w:tab/>
        </w:r>
        <w:r w:rsidDel="00C12CD0">
          <w:rPr>
            <w:noProof/>
          </w:rPr>
          <w:delText>Type: ServiceNameListCond</w:delText>
        </w:r>
        <w:r w:rsidDel="00C12CD0">
          <w:rPr>
            <w:noProof/>
          </w:rPr>
          <w:tab/>
          <w:delText>179</w:delText>
        </w:r>
      </w:del>
    </w:p>
    <w:p w14:paraId="4DC58A66" w14:textId="44798E33" w:rsidR="00611F1D" w:rsidDel="00C12CD0" w:rsidRDefault="00611F1D">
      <w:pPr>
        <w:pStyle w:val="TOC5"/>
        <w:rPr>
          <w:del w:id="2681" w:author="Jesus de Gregorio" w:date="2024-11-25T10:31:00Z"/>
          <w:rFonts w:ascii="Calibri" w:hAnsi="Calibri"/>
          <w:noProof/>
          <w:kern w:val="2"/>
          <w:sz w:val="24"/>
          <w:szCs w:val="24"/>
          <w:lang w:eastAsia="en-GB"/>
        </w:rPr>
      </w:pPr>
      <w:del w:id="2682" w:author="Jesus de Gregorio" w:date="2024-11-25T10:31:00Z">
        <w:r w:rsidDel="00C12CD0">
          <w:rPr>
            <w:noProof/>
          </w:rPr>
          <w:delText>6.1.6.2.101</w:delText>
        </w:r>
        <w:r w:rsidDel="00C12CD0">
          <w:rPr>
            <w:rFonts w:ascii="Calibri" w:hAnsi="Calibri"/>
            <w:noProof/>
            <w:kern w:val="2"/>
            <w:sz w:val="24"/>
            <w:szCs w:val="24"/>
            <w:lang w:eastAsia="en-GB"/>
          </w:rPr>
          <w:tab/>
        </w:r>
        <w:r w:rsidDel="00C12CD0">
          <w:rPr>
            <w:noProof/>
          </w:rPr>
          <w:delText>Type: NfGroupListCond</w:delText>
        </w:r>
        <w:r w:rsidDel="00C12CD0">
          <w:rPr>
            <w:noProof/>
          </w:rPr>
          <w:tab/>
          <w:delText>180</w:delText>
        </w:r>
      </w:del>
    </w:p>
    <w:p w14:paraId="2E5B4425" w14:textId="2478E54B" w:rsidR="00611F1D" w:rsidDel="00C12CD0" w:rsidRDefault="00611F1D">
      <w:pPr>
        <w:pStyle w:val="TOC5"/>
        <w:rPr>
          <w:del w:id="2683" w:author="Jesus de Gregorio" w:date="2024-11-25T10:31:00Z"/>
          <w:rFonts w:ascii="Calibri" w:hAnsi="Calibri"/>
          <w:noProof/>
          <w:kern w:val="2"/>
          <w:sz w:val="24"/>
          <w:szCs w:val="24"/>
          <w:lang w:eastAsia="en-GB"/>
        </w:rPr>
      </w:pPr>
      <w:del w:id="2684" w:author="Jesus de Gregorio" w:date="2024-11-25T10:31:00Z">
        <w:r w:rsidDel="00C12CD0">
          <w:rPr>
            <w:noProof/>
          </w:rPr>
          <w:delText>6.1.6.2.102</w:delText>
        </w:r>
        <w:r w:rsidDel="00C12CD0">
          <w:rPr>
            <w:rFonts w:ascii="Calibri" w:hAnsi="Calibri"/>
            <w:noProof/>
            <w:kern w:val="2"/>
            <w:sz w:val="24"/>
            <w:szCs w:val="24"/>
            <w:lang w:eastAsia="en-GB"/>
          </w:rPr>
          <w:tab/>
        </w:r>
        <w:r w:rsidDel="00C12CD0">
          <w:rPr>
            <w:noProof/>
          </w:rPr>
          <w:delText>Type: PlmnOauth2</w:delText>
        </w:r>
        <w:r w:rsidDel="00C12CD0">
          <w:rPr>
            <w:noProof/>
          </w:rPr>
          <w:tab/>
          <w:delText>180</w:delText>
        </w:r>
      </w:del>
    </w:p>
    <w:p w14:paraId="7E521827" w14:textId="4FAA9CAE" w:rsidR="00611F1D" w:rsidDel="00C12CD0" w:rsidRDefault="00611F1D">
      <w:pPr>
        <w:pStyle w:val="TOC5"/>
        <w:rPr>
          <w:del w:id="2685" w:author="Jesus de Gregorio" w:date="2024-11-25T10:31:00Z"/>
          <w:rFonts w:ascii="Calibri" w:hAnsi="Calibri"/>
          <w:noProof/>
          <w:kern w:val="2"/>
          <w:sz w:val="24"/>
          <w:szCs w:val="24"/>
          <w:lang w:eastAsia="en-GB"/>
        </w:rPr>
      </w:pPr>
      <w:del w:id="2686" w:author="Jesus de Gregorio" w:date="2024-11-25T10:31:00Z">
        <w:r w:rsidDel="00C12CD0">
          <w:rPr>
            <w:noProof/>
          </w:rPr>
          <w:delText>6.1.6.2.103</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V2x</w:delText>
        </w:r>
        <w:r w:rsidDel="00C12CD0">
          <w:rPr>
            <w:noProof/>
          </w:rPr>
          <w:delText>Capability</w:delText>
        </w:r>
        <w:r w:rsidDel="00C12CD0">
          <w:rPr>
            <w:noProof/>
          </w:rPr>
          <w:tab/>
          <w:delText>180</w:delText>
        </w:r>
      </w:del>
    </w:p>
    <w:p w14:paraId="2E7592C5" w14:textId="2A2B3077" w:rsidR="00611F1D" w:rsidDel="00C12CD0" w:rsidRDefault="00611F1D">
      <w:pPr>
        <w:pStyle w:val="TOC5"/>
        <w:rPr>
          <w:del w:id="2687" w:author="Jesus de Gregorio" w:date="2024-11-25T10:31:00Z"/>
          <w:rFonts w:ascii="Calibri" w:hAnsi="Calibri"/>
          <w:noProof/>
          <w:kern w:val="2"/>
          <w:sz w:val="24"/>
          <w:szCs w:val="24"/>
          <w:lang w:eastAsia="en-GB"/>
        </w:rPr>
      </w:pPr>
      <w:del w:id="2688" w:author="Jesus de Gregorio" w:date="2024-11-25T10:31:00Z">
        <w:r w:rsidDel="00C12CD0">
          <w:rPr>
            <w:noProof/>
          </w:rPr>
          <w:delText>6.1.6.2.104</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Nssaaf</w:delText>
        </w:r>
        <w:r w:rsidDel="00C12CD0">
          <w:rPr>
            <w:noProof/>
          </w:rPr>
          <w:delText>Info</w:delText>
        </w:r>
        <w:r w:rsidDel="00C12CD0">
          <w:rPr>
            <w:noProof/>
          </w:rPr>
          <w:tab/>
          <w:delText>181</w:delText>
        </w:r>
      </w:del>
    </w:p>
    <w:p w14:paraId="6F8C5A1E" w14:textId="2DD1724B" w:rsidR="00611F1D" w:rsidDel="00C12CD0" w:rsidRDefault="00611F1D">
      <w:pPr>
        <w:pStyle w:val="TOC5"/>
        <w:rPr>
          <w:del w:id="2689" w:author="Jesus de Gregorio" w:date="2024-11-25T10:31:00Z"/>
          <w:rFonts w:ascii="Calibri" w:hAnsi="Calibri"/>
          <w:noProof/>
          <w:kern w:val="2"/>
          <w:sz w:val="24"/>
          <w:szCs w:val="24"/>
          <w:lang w:eastAsia="en-GB"/>
        </w:rPr>
      </w:pPr>
      <w:del w:id="2690" w:author="Jesus de Gregorio" w:date="2024-11-25T10:31:00Z">
        <w:r w:rsidDel="00C12CD0">
          <w:rPr>
            <w:noProof/>
          </w:rPr>
          <w:delText>6.1.6.2.105</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ProSe</w:delText>
        </w:r>
        <w:r w:rsidDel="00C12CD0">
          <w:rPr>
            <w:noProof/>
          </w:rPr>
          <w:delText>Capability</w:delText>
        </w:r>
        <w:r w:rsidDel="00C12CD0">
          <w:rPr>
            <w:noProof/>
          </w:rPr>
          <w:tab/>
          <w:delText>182</w:delText>
        </w:r>
      </w:del>
    </w:p>
    <w:p w14:paraId="766A26D5" w14:textId="3E024C91" w:rsidR="00611F1D" w:rsidDel="00C12CD0" w:rsidRDefault="00611F1D">
      <w:pPr>
        <w:pStyle w:val="TOC5"/>
        <w:rPr>
          <w:del w:id="2691" w:author="Jesus de Gregorio" w:date="2024-11-25T10:31:00Z"/>
          <w:rFonts w:ascii="Calibri" w:hAnsi="Calibri"/>
          <w:noProof/>
          <w:kern w:val="2"/>
          <w:sz w:val="24"/>
          <w:szCs w:val="24"/>
          <w:lang w:eastAsia="en-GB"/>
        </w:rPr>
      </w:pPr>
      <w:del w:id="2692" w:author="Jesus de Gregorio" w:date="2024-11-25T10:31:00Z">
        <w:r w:rsidDel="00C12CD0">
          <w:rPr>
            <w:noProof/>
          </w:rPr>
          <w:delText>6.1.6.2.106</w:delText>
        </w:r>
        <w:r w:rsidDel="00C12CD0">
          <w:rPr>
            <w:rFonts w:ascii="Calibri" w:hAnsi="Calibri"/>
            <w:noProof/>
            <w:kern w:val="2"/>
            <w:sz w:val="24"/>
            <w:szCs w:val="24"/>
            <w:lang w:eastAsia="en-GB"/>
          </w:rPr>
          <w:tab/>
        </w:r>
        <w:r w:rsidDel="00C12CD0">
          <w:rPr>
            <w:noProof/>
          </w:rPr>
          <w:delText>Type: SharedDataIdRange</w:delText>
        </w:r>
        <w:r w:rsidDel="00C12CD0">
          <w:rPr>
            <w:noProof/>
          </w:rPr>
          <w:tab/>
          <w:delText>183</w:delText>
        </w:r>
      </w:del>
    </w:p>
    <w:p w14:paraId="6160B5FC" w14:textId="5B89674D" w:rsidR="00611F1D" w:rsidDel="00C12CD0" w:rsidRDefault="00611F1D">
      <w:pPr>
        <w:pStyle w:val="TOC5"/>
        <w:rPr>
          <w:del w:id="2693" w:author="Jesus de Gregorio" w:date="2024-11-25T10:31:00Z"/>
          <w:rFonts w:ascii="Calibri" w:hAnsi="Calibri"/>
          <w:noProof/>
          <w:kern w:val="2"/>
          <w:sz w:val="24"/>
          <w:szCs w:val="24"/>
          <w:lang w:eastAsia="en-GB"/>
        </w:rPr>
      </w:pPr>
      <w:del w:id="2694" w:author="Jesus de Gregorio" w:date="2024-11-25T10:31:00Z">
        <w:r w:rsidDel="00C12CD0">
          <w:rPr>
            <w:noProof/>
          </w:rPr>
          <w:delText>6.1.6.2.107</w:delText>
        </w:r>
        <w:r w:rsidDel="00C12CD0">
          <w:rPr>
            <w:rFonts w:ascii="Calibri" w:hAnsi="Calibri"/>
            <w:noProof/>
            <w:kern w:val="2"/>
            <w:sz w:val="24"/>
            <w:szCs w:val="24"/>
            <w:lang w:eastAsia="en-GB"/>
          </w:rPr>
          <w:tab/>
        </w:r>
        <w:r w:rsidDel="00C12CD0">
          <w:rPr>
            <w:noProof/>
          </w:rPr>
          <w:delText>Type: SubscriptionContext</w:delText>
        </w:r>
        <w:r w:rsidDel="00C12CD0">
          <w:rPr>
            <w:noProof/>
          </w:rPr>
          <w:tab/>
          <w:delText>183</w:delText>
        </w:r>
      </w:del>
    </w:p>
    <w:p w14:paraId="56326115" w14:textId="734CA844" w:rsidR="00611F1D" w:rsidDel="00C12CD0" w:rsidRDefault="00611F1D">
      <w:pPr>
        <w:pStyle w:val="TOC5"/>
        <w:rPr>
          <w:del w:id="2695" w:author="Jesus de Gregorio" w:date="2024-11-25T10:31:00Z"/>
          <w:rFonts w:ascii="Calibri" w:hAnsi="Calibri"/>
          <w:noProof/>
          <w:kern w:val="2"/>
          <w:sz w:val="24"/>
          <w:szCs w:val="24"/>
          <w:lang w:eastAsia="en-GB"/>
        </w:rPr>
      </w:pPr>
      <w:del w:id="2696" w:author="Jesus de Gregorio" w:date="2024-11-25T10:31:00Z">
        <w:r w:rsidDel="00C12CD0">
          <w:rPr>
            <w:noProof/>
          </w:rPr>
          <w:delText>6.1.6.2.108</w:delText>
        </w:r>
        <w:r w:rsidDel="00C12CD0">
          <w:rPr>
            <w:rFonts w:ascii="Calibri" w:hAnsi="Calibri"/>
            <w:noProof/>
            <w:kern w:val="2"/>
            <w:sz w:val="24"/>
            <w:szCs w:val="24"/>
            <w:lang w:eastAsia="en-GB"/>
          </w:rPr>
          <w:tab/>
        </w:r>
        <w:r w:rsidDel="00C12CD0">
          <w:rPr>
            <w:noProof/>
          </w:rPr>
          <w:delText>Type: IwmscInfo</w:delText>
        </w:r>
        <w:r w:rsidDel="00C12CD0">
          <w:rPr>
            <w:noProof/>
          </w:rPr>
          <w:tab/>
          <w:delText>183</w:delText>
        </w:r>
      </w:del>
    </w:p>
    <w:p w14:paraId="65C348FB" w14:textId="2AC77158" w:rsidR="00611F1D" w:rsidDel="00C12CD0" w:rsidRDefault="00611F1D">
      <w:pPr>
        <w:pStyle w:val="TOC5"/>
        <w:rPr>
          <w:del w:id="2697" w:author="Jesus de Gregorio" w:date="2024-11-25T10:31:00Z"/>
          <w:rFonts w:ascii="Calibri" w:hAnsi="Calibri"/>
          <w:noProof/>
          <w:kern w:val="2"/>
          <w:sz w:val="24"/>
          <w:szCs w:val="24"/>
          <w:lang w:eastAsia="en-GB"/>
        </w:rPr>
      </w:pPr>
      <w:del w:id="2698" w:author="Jesus de Gregorio" w:date="2024-11-25T10:31:00Z">
        <w:r w:rsidDel="00C12CD0">
          <w:rPr>
            <w:noProof/>
          </w:rPr>
          <w:delText>6.1.6.2.109</w:delText>
        </w:r>
        <w:r w:rsidDel="00C12CD0">
          <w:rPr>
            <w:rFonts w:ascii="Calibri" w:hAnsi="Calibri"/>
            <w:noProof/>
            <w:kern w:val="2"/>
            <w:sz w:val="24"/>
            <w:szCs w:val="24"/>
            <w:lang w:eastAsia="en-GB"/>
          </w:rPr>
          <w:tab/>
        </w:r>
        <w:r w:rsidDel="00C12CD0">
          <w:rPr>
            <w:noProof/>
          </w:rPr>
          <w:delText>Type: MnpfInfo</w:delText>
        </w:r>
        <w:r w:rsidDel="00C12CD0">
          <w:rPr>
            <w:noProof/>
          </w:rPr>
          <w:tab/>
          <w:delText>184</w:delText>
        </w:r>
      </w:del>
    </w:p>
    <w:p w14:paraId="0FD3A3AC" w14:textId="0000B30D" w:rsidR="00611F1D" w:rsidDel="00C12CD0" w:rsidRDefault="00611F1D">
      <w:pPr>
        <w:pStyle w:val="TOC5"/>
        <w:rPr>
          <w:del w:id="2699" w:author="Jesus de Gregorio" w:date="2024-11-25T10:31:00Z"/>
          <w:rFonts w:ascii="Calibri" w:hAnsi="Calibri"/>
          <w:noProof/>
          <w:kern w:val="2"/>
          <w:sz w:val="24"/>
          <w:szCs w:val="24"/>
          <w:lang w:eastAsia="en-GB"/>
        </w:rPr>
      </w:pPr>
      <w:del w:id="2700" w:author="Jesus de Gregorio" w:date="2024-11-25T10:31:00Z">
        <w:r w:rsidDel="00C12CD0">
          <w:rPr>
            <w:noProof/>
          </w:rPr>
          <w:delText>6.1.6.2.110</w:delText>
        </w:r>
        <w:r w:rsidDel="00C12CD0">
          <w:rPr>
            <w:rFonts w:ascii="Calibri" w:hAnsi="Calibri"/>
            <w:noProof/>
            <w:kern w:val="2"/>
            <w:sz w:val="24"/>
            <w:szCs w:val="24"/>
            <w:lang w:eastAsia="en-GB"/>
          </w:rPr>
          <w:tab/>
        </w:r>
        <w:r w:rsidDel="00C12CD0">
          <w:rPr>
            <w:noProof/>
          </w:rPr>
          <w:delText>Type: DefSubServiceInfo</w:delText>
        </w:r>
        <w:r w:rsidDel="00C12CD0">
          <w:rPr>
            <w:noProof/>
          </w:rPr>
          <w:tab/>
          <w:delText>184</w:delText>
        </w:r>
      </w:del>
    </w:p>
    <w:p w14:paraId="453AB2D5" w14:textId="54235F74" w:rsidR="00611F1D" w:rsidDel="00C12CD0" w:rsidRDefault="00611F1D">
      <w:pPr>
        <w:pStyle w:val="TOC5"/>
        <w:rPr>
          <w:del w:id="2701" w:author="Jesus de Gregorio" w:date="2024-11-25T10:31:00Z"/>
          <w:rFonts w:ascii="Calibri" w:hAnsi="Calibri"/>
          <w:noProof/>
          <w:kern w:val="2"/>
          <w:sz w:val="24"/>
          <w:szCs w:val="24"/>
          <w:lang w:eastAsia="en-GB"/>
        </w:rPr>
      </w:pPr>
      <w:del w:id="2702" w:author="Jesus de Gregorio" w:date="2024-11-25T10:31:00Z">
        <w:r w:rsidDel="00C12CD0">
          <w:rPr>
            <w:noProof/>
          </w:rPr>
          <w:delText>6.1.6.2.111</w:delText>
        </w:r>
        <w:r w:rsidDel="00C12CD0">
          <w:rPr>
            <w:rFonts w:ascii="Calibri" w:hAnsi="Calibri"/>
            <w:noProof/>
            <w:kern w:val="2"/>
            <w:sz w:val="24"/>
            <w:szCs w:val="24"/>
            <w:lang w:eastAsia="en-GB"/>
          </w:rPr>
          <w:tab/>
        </w:r>
        <w:r w:rsidDel="00C12CD0">
          <w:rPr>
            <w:noProof/>
          </w:rPr>
          <w:delText>Type: LocalityDescriptionItem</w:delText>
        </w:r>
        <w:r w:rsidDel="00C12CD0">
          <w:rPr>
            <w:noProof/>
          </w:rPr>
          <w:tab/>
          <w:delText>184</w:delText>
        </w:r>
      </w:del>
    </w:p>
    <w:p w14:paraId="77EB7BCE" w14:textId="66225B01" w:rsidR="00611F1D" w:rsidDel="00C12CD0" w:rsidRDefault="00611F1D">
      <w:pPr>
        <w:pStyle w:val="TOC5"/>
        <w:rPr>
          <w:del w:id="2703" w:author="Jesus de Gregorio" w:date="2024-11-25T10:31:00Z"/>
          <w:rFonts w:ascii="Calibri" w:hAnsi="Calibri"/>
          <w:noProof/>
          <w:kern w:val="2"/>
          <w:sz w:val="24"/>
          <w:szCs w:val="24"/>
          <w:lang w:eastAsia="en-GB"/>
        </w:rPr>
      </w:pPr>
      <w:del w:id="2704" w:author="Jesus de Gregorio" w:date="2024-11-25T10:31:00Z">
        <w:r w:rsidDel="00C12CD0">
          <w:rPr>
            <w:noProof/>
          </w:rPr>
          <w:delText>6.1.6.2.112</w:delText>
        </w:r>
        <w:r w:rsidDel="00C12CD0">
          <w:rPr>
            <w:rFonts w:ascii="Calibri" w:hAnsi="Calibri"/>
            <w:noProof/>
            <w:kern w:val="2"/>
            <w:sz w:val="24"/>
            <w:szCs w:val="24"/>
            <w:lang w:eastAsia="en-GB"/>
          </w:rPr>
          <w:tab/>
        </w:r>
        <w:r w:rsidDel="00C12CD0">
          <w:rPr>
            <w:noProof/>
          </w:rPr>
          <w:delText>Type: LocalityDescription</w:delText>
        </w:r>
        <w:r w:rsidDel="00C12CD0">
          <w:rPr>
            <w:noProof/>
          </w:rPr>
          <w:tab/>
          <w:delText>184</w:delText>
        </w:r>
      </w:del>
    </w:p>
    <w:p w14:paraId="1FF9734B" w14:textId="3A171000" w:rsidR="00611F1D" w:rsidDel="00C12CD0" w:rsidRDefault="00611F1D">
      <w:pPr>
        <w:pStyle w:val="TOC5"/>
        <w:rPr>
          <w:del w:id="2705" w:author="Jesus de Gregorio" w:date="2024-11-25T10:31:00Z"/>
          <w:rFonts w:ascii="Calibri" w:hAnsi="Calibri"/>
          <w:noProof/>
          <w:kern w:val="2"/>
          <w:sz w:val="24"/>
          <w:szCs w:val="24"/>
          <w:lang w:eastAsia="en-GB"/>
        </w:rPr>
      </w:pPr>
      <w:del w:id="2706" w:author="Jesus de Gregorio" w:date="2024-11-25T10:31:00Z">
        <w:r w:rsidDel="00C12CD0">
          <w:rPr>
            <w:noProof/>
          </w:rPr>
          <w:delText>6.1.6.2.113</w:delText>
        </w:r>
        <w:r w:rsidDel="00C12CD0">
          <w:rPr>
            <w:rFonts w:ascii="Calibri" w:hAnsi="Calibri"/>
            <w:noProof/>
            <w:kern w:val="2"/>
            <w:sz w:val="24"/>
            <w:szCs w:val="24"/>
            <w:lang w:eastAsia="en-GB"/>
          </w:rPr>
          <w:tab/>
        </w:r>
        <w:r w:rsidDel="00C12CD0">
          <w:rPr>
            <w:noProof/>
          </w:rPr>
          <w:delText>Type: SmsfInfo</w:delText>
        </w:r>
        <w:r w:rsidDel="00C12CD0">
          <w:rPr>
            <w:noProof/>
          </w:rPr>
          <w:tab/>
          <w:delText>185</w:delText>
        </w:r>
      </w:del>
    </w:p>
    <w:p w14:paraId="3FC8B5A0" w14:textId="14D924C2" w:rsidR="00611F1D" w:rsidDel="00C12CD0" w:rsidRDefault="00611F1D">
      <w:pPr>
        <w:pStyle w:val="TOC5"/>
        <w:rPr>
          <w:del w:id="2707" w:author="Jesus de Gregorio" w:date="2024-11-25T10:31:00Z"/>
          <w:rFonts w:ascii="Calibri" w:hAnsi="Calibri"/>
          <w:noProof/>
          <w:kern w:val="2"/>
          <w:sz w:val="24"/>
          <w:szCs w:val="24"/>
          <w:lang w:eastAsia="en-GB"/>
        </w:rPr>
      </w:pPr>
      <w:del w:id="2708" w:author="Jesus de Gregorio" w:date="2024-11-25T10:31:00Z">
        <w:r w:rsidDel="00C12CD0">
          <w:rPr>
            <w:noProof/>
          </w:rPr>
          <w:delText>6.1.6.2.114</w:delText>
        </w:r>
        <w:r w:rsidDel="00C12CD0">
          <w:rPr>
            <w:rFonts w:ascii="Calibri" w:hAnsi="Calibri"/>
            <w:noProof/>
            <w:kern w:val="2"/>
            <w:sz w:val="24"/>
            <w:szCs w:val="24"/>
            <w:lang w:eastAsia="en-GB"/>
          </w:rPr>
          <w:tab/>
        </w:r>
        <w:r w:rsidDel="00C12CD0">
          <w:rPr>
            <w:noProof/>
          </w:rPr>
          <w:delText>Type: DcsfInfo</w:delText>
        </w:r>
        <w:r w:rsidDel="00C12CD0">
          <w:rPr>
            <w:noProof/>
          </w:rPr>
          <w:tab/>
          <w:delText>185</w:delText>
        </w:r>
      </w:del>
    </w:p>
    <w:p w14:paraId="11EC8981" w14:textId="1387D858" w:rsidR="00611F1D" w:rsidDel="00C12CD0" w:rsidRDefault="00611F1D">
      <w:pPr>
        <w:pStyle w:val="TOC5"/>
        <w:rPr>
          <w:del w:id="2709" w:author="Jesus de Gregorio" w:date="2024-11-25T10:31:00Z"/>
          <w:rFonts w:ascii="Calibri" w:hAnsi="Calibri"/>
          <w:noProof/>
          <w:kern w:val="2"/>
          <w:sz w:val="24"/>
          <w:szCs w:val="24"/>
          <w:lang w:eastAsia="en-GB"/>
        </w:rPr>
      </w:pPr>
      <w:del w:id="2710" w:author="Jesus de Gregorio" w:date="2024-11-25T10:31:00Z">
        <w:r w:rsidDel="00C12CD0">
          <w:rPr>
            <w:noProof/>
          </w:rPr>
          <w:delText>6.1.6.2.115</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MlModelInterInfo</w:delText>
        </w:r>
        <w:r w:rsidDel="00C12CD0">
          <w:rPr>
            <w:noProof/>
          </w:rPr>
          <w:tab/>
          <w:delText>185</w:delText>
        </w:r>
      </w:del>
    </w:p>
    <w:p w14:paraId="3A63CD31" w14:textId="26C911BA" w:rsidR="00611F1D" w:rsidDel="00C12CD0" w:rsidRDefault="00611F1D">
      <w:pPr>
        <w:pStyle w:val="TOC5"/>
        <w:rPr>
          <w:del w:id="2711" w:author="Jesus de Gregorio" w:date="2024-11-25T10:31:00Z"/>
          <w:rFonts w:ascii="Calibri" w:hAnsi="Calibri"/>
          <w:noProof/>
          <w:kern w:val="2"/>
          <w:sz w:val="24"/>
          <w:szCs w:val="24"/>
          <w:lang w:eastAsia="en-GB"/>
        </w:rPr>
      </w:pPr>
      <w:del w:id="2712" w:author="Jesus de Gregorio" w:date="2024-11-25T10:31:00Z">
        <w:r w:rsidDel="00C12CD0">
          <w:rPr>
            <w:noProof/>
          </w:rPr>
          <w:delText>6.1.6.2.116</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PruEx</w:delText>
        </w:r>
        <w:r w:rsidDel="00C12CD0">
          <w:rPr>
            <w:noProof/>
          </w:rPr>
          <w:delText>istenceInfo</w:delText>
        </w:r>
        <w:r w:rsidDel="00C12CD0">
          <w:rPr>
            <w:noProof/>
          </w:rPr>
          <w:tab/>
          <w:delText>186</w:delText>
        </w:r>
      </w:del>
    </w:p>
    <w:p w14:paraId="21C3948A" w14:textId="71C05E25" w:rsidR="00611F1D" w:rsidDel="00C12CD0" w:rsidRDefault="00611F1D">
      <w:pPr>
        <w:pStyle w:val="TOC5"/>
        <w:rPr>
          <w:del w:id="2713" w:author="Jesus de Gregorio" w:date="2024-11-25T10:31:00Z"/>
          <w:rFonts w:ascii="Calibri" w:hAnsi="Calibri"/>
          <w:noProof/>
          <w:kern w:val="2"/>
          <w:sz w:val="24"/>
          <w:szCs w:val="24"/>
          <w:lang w:eastAsia="en-GB"/>
        </w:rPr>
      </w:pPr>
      <w:del w:id="2714" w:author="Jesus de Gregorio" w:date="2024-11-25T10:31:00Z">
        <w:r w:rsidDel="00C12CD0">
          <w:rPr>
            <w:noProof/>
          </w:rPr>
          <w:delText>6.1.6.2.117</w:delText>
        </w:r>
        <w:r w:rsidDel="00C12CD0">
          <w:rPr>
            <w:rFonts w:ascii="Calibri" w:hAnsi="Calibri"/>
            <w:noProof/>
            <w:kern w:val="2"/>
            <w:sz w:val="24"/>
            <w:szCs w:val="24"/>
            <w:lang w:eastAsia="en-GB"/>
          </w:rPr>
          <w:tab/>
        </w:r>
        <w:r w:rsidDel="00C12CD0">
          <w:rPr>
            <w:noProof/>
          </w:rPr>
          <w:delText>Type: MrfInfo</w:delText>
        </w:r>
        <w:r w:rsidDel="00C12CD0">
          <w:rPr>
            <w:noProof/>
          </w:rPr>
          <w:tab/>
          <w:delText>186</w:delText>
        </w:r>
      </w:del>
    </w:p>
    <w:p w14:paraId="67262D66" w14:textId="0142594E" w:rsidR="00611F1D" w:rsidDel="00C12CD0" w:rsidRDefault="00611F1D">
      <w:pPr>
        <w:pStyle w:val="TOC5"/>
        <w:rPr>
          <w:del w:id="2715" w:author="Jesus de Gregorio" w:date="2024-11-25T10:31:00Z"/>
          <w:rFonts w:ascii="Calibri" w:hAnsi="Calibri"/>
          <w:noProof/>
          <w:kern w:val="2"/>
          <w:sz w:val="24"/>
          <w:szCs w:val="24"/>
          <w:lang w:eastAsia="en-GB"/>
        </w:rPr>
      </w:pPr>
      <w:del w:id="2716" w:author="Jesus de Gregorio" w:date="2024-11-25T10:31:00Z">
        <w:r w:rsidDel="00C12CD0">
          <w:rPr>
            <w:noProof/>
          </w:rPr>
          <w:delText>6.1.6.2.118</w:delText>
        </w:r>
        <w:r w:rsidDel="00C12CD0">
          <w:rPr>
            <w:rFonts w:ascii="Calibri" w:hAnsi="Calibri"/>
            <w:noProof/>
            <w:kern w:val="2"/>
            <w:sz w:val="24"/>
            <w:szCs w:val="24"/>
            <w:lang w:eastAsia="en-GB"/>
          </w:rPr>
          <w:tab/>
        </w:r>
        <w:r w:rsidDel="00C12CD0">
          <w:rPr>
            <w:noProof/>
          </w:rPr>
          <w:delText>Type: MrfpInfo</w:delText>
        </w:r>
        <w:r w:rsidDel="00C12CD0">
          <w:rPr>
            <w:noProof/>
          </w:rPr>
          <w:tab/>
          <w:delText>186</w:delText>
        </w:r>
      </w:del>
    </w:p>
    <w:p w14:paraId="3EA895E5" w14:textId="6979CF58" w:rsidR="00611F1D" w:rsidDel="00C12CD0" w:rsidRDefault="00611F1D">
      <w:pPr>
        <w:pStyle w:val="TOC5"/>
        <w:rPr>
          <w:del w:id="2717" w:author="Jesus de Gregorio" w:date="2024-11-25T10:31:00Z"/>
          <w:rFonts w:ascii="Calibri" w:hAnsi="Calibri"/>
          <w:noProof/>
          <w:kern w:val="2"/>
          <w:sz w:val="24"/>
          <w:szCs w:val="24"/>
          <w:lang w:eastAsia="en-GB"/>
        </w:rPr>
      </w:pPr>
      <w:del w:id="2718" w:author="Jesus de Gregorio" w:date="2024-11-25T10:31:00Z">
        <w:r w:rsidDel="00C12CD0">
          <w:rPr>
            <w:noProof/>
          </w:rPr>
          <w:delText>6.1.6.2.119</w:delText>
        </w:r>
        <w:r w:rsidDel="00C12CD0">
          <w:rPr>
            <w:rFonts w:ascii="Calibri" w:hAnsi="Calibri"/>
            <w:noProof/>
            <w:kern w:val="2"/>
            <w:sz w:val="24"/>
            <w:szCs w:val="24"/>
            <w:lang w:eastAsia="en-GB"/>
          </w:rPr>
          <w:tab/>
        </w:r>
        <w:r w:rsidDel="00C12CD0">
          <w:rPr>
            <w:noProof/>
          </w:rPr>
          <w:delText>Type: MfInfo</w:delText>
        </w:r>
        <w:r w:rsidDel="00C12CD0">
          <w:rPr>
            <w:noProof/>
          </w:rPr>
          <w:tab/>
          <w:delText>186</w:delText>
        </w:r>
      </w:del>
    </w:p>
    <w:p w14:paraId="648B44FC" w14:textId="5054A6E5" w:rsidR="00611F1D" w:rsidDel="00C12CD0" w:rsidRDefault="00611F1D">
      <w:pPr>
        <w:pStyle w:val="TOC5"/>
        <w:rPr>
          <w:del w:id="2719" w:author="Jesus de Gregorio" w:date="2024-11-25T10:31:00Z"/>
          <w:rFonts w:ascii="Calibri" w:hAnsi="Calibri"/>
          <w:noProof/>
          <w:kern w:val="2"/>
          <w:sz w:val="24"/>
          <w:szCs w:val="24"/>
          <w:lang w:eastAsia="en-GB"/>
        </w:rPr>
      </w:pPr>
      <w:del w:id="2720" w:author="Jesus de Gregorio" w:date="2024-11-25T10:31:00Z">
        <w:r w:rsidDel="00C12CD0">
          <w:rPr>
            <w:noProof/>
          </w:rPr>
          <w:delText>6.1.6.2.120</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A2x</w:delText>
        </w:r>
        <w:r w:rsidDel="00C12CD0">
          <w:rPr>
            <w:noProof/>
          </w:rPr>
          <w:delText>Capability</w:delText>
        </w:r>
        <w:r w:rsidDel="00C12CD0">
          <w:rPr>
            <w:noProof/>
          </w:rPr>
          <w:tab/>
          <w:delText>187</w:delText>
        </w:r>
      </w:del>
    </w:p>
    <w:p w14:paraId="4DE26CBC" w14:textId="464292A6" w:rsidR="00611F1D" w:rsidDel="00C12CD0" w:rsidRDefault="00611F1D">
      <w:pPr>
        <w:pStyle w:val="TOC5"/>
        <w:rPr>
          <w:del w:id="2721" w:author="Jesus de Gregorio" w:date="2024-11-25T10:31:00Z"/>
          <w:rFonts w:ascii="Calibri" w:hAnsi="Calibri"/>
          <w:noProof/>
          <w:kern w:val="2"/>
          <w:sz w:val="24"/>
          <w:szCs w:val="24"/>
          <w:lang w:eastAsia="en-GB"/>
        </w:rPr>
      </w:pPr>
      <w:del w:id="2722" w:author="Jesus de Gregorio" w:date="2024-11-25T10:31:00Z">
        <w:r w:rsidDel="00C12CD0">
          <w:rPr>
            <w:noProof/>
          </w:rPr>
          <w:delText>6.1.6.2.121</w:delText>
        </w:r>
        <w:r w:rsidDel="00C12CD0">
          <w:rPr>
            <w:rFonts w:ascii="Calibri" w:hAnsi="Calibri"/>
            <w:noProof/>
            <w:kern w:val="2"/>
            <w:sz w:val="24"/>
            <w:szCs w:val="24"/>
            <w:lang w:eastAsia="en-GB"/>
          </w:rPr>
          <w:tab/>
        </w:r>
        <w:r w:rsidDel="00C12CD0">
          <w:rPr>
            <w:noProof/>
          </w:rPr>
          <w:delText>Type: RuleSet</w:delText>
        </w:r>
        <w:r w:rsidDel="00C12CD0">
          <w:rPr>
            <w:noProof/>
          </w:rPr>
          <w:tab/>
          <w:delText>188</w:delText>
        </w:r>
      </w:del>
    </w:p>
    <w:p w14:paraId="02724570" w14:textId="5C6E90A9" w:rsidR="00611F1D" w:rsidDel="00C12CD0" w:rsidRDefault="00611F1D">
      <w:pPr>
        <w:pStyle w:val="TOC5"/>
        <w:rPr>
          <w:del w:id="2723" w:author="Jesus de Gregorio" w:date="2024-11-25T10:31:00Z"/>
          <w:rFonts w:ascii="Calibri" w:hAnsi="Calibri"/>
          <w:noProof/>
          <w:kern w:val="2"/>
          <w:sz w:val="24"/>
          <w:szCs w:val="24"/>
          <w:lang w:eastAsia="en-GB"/>
        </w:rPr>
      </w:pPr>
      <w:del w:id="2724" w:author="Jesus de Gregorio" w:date="2024-11-25T10:31:00Z">
        <w:r w:rsidDel="00C12CD0">
          <w:rPr>
            <w:noProof/>
          </w:rPr>
          <w:delText>6.1.6.2.122</w:delText>
        </w:r>
        <w:r w:rsidDel="00C12CD0">
          <w:rPr>
            <w:rFonts w:ascii="Calibri" w:hAnsi="Calibri"/>
            <w:noProof/>
            <w:kern w:val="2"/>
            <w:sz w:val="24"/>
            <w:szCs w:val="24"/>
            <w:lang w:eastAsia="en-GB"/>
          </w:rPr>
          <w:tab/>
        </w:r>
        <w:r w:rsidDel="00C12CD0">
          <w:rPr>
            <w:noProof/>
          </w:rPr>
          <w:delText>Type: AdrfInfo</w:delText>
        </w:r>
        <w:r w:rsidDel="00C12CD0">
          <w:rPr>
            <w:noProof/>
          </w:rPr>
          <w:tab/>
          <w:delText>189</w:delText>
        </w:r>
      </w:del>
    </w:p>
    <w:p w14:paraId="74DE84B2" w14:textId="49799A60" w:rsidR="00611F1D" w:rsidDel="00C12CD0" w:rsidRDefault="00611F1D">
      <w:pPr>
        <w:pStyle w:val="TOC5"/>
        <w:rPr>
          <w:del w:id="2725" w:author="Jesus de Gregorio" w:date="2024-11-25T10:31:00Z"/>
          <w:rFonts w:ascii="Calibri" w:hAnsi="Calibri"/>
          <w:noProof/>
          <w:kern w:val="2"/>
          <w:sz w:val="24"/>
          <w:szCs w:val="24"/>
          <w:lang w:eastAsia="en-GB"/>
        </w:rPr>
      </w:pPr>
      <w:del w:id="2726" w:author="Jesus de Gregorio" w:date="2024-11-25T10:31:00Z">
        <w:r w:rsidDel="00C12CD0">
          <w:rPr>
            <w:noProof/>
          </w:rPr>
          <w:delText>6.1.6.2.123</w:delText>
        </w:r>
        <w:r w:rsidDel="00C12CD0">
          <w:rPr>
            <w:rFonts w:ascii="Calibri" w:hAnsi="Calibri"/>
            <w:noProof/>
            <w:kern w:val="2"/>
            <w:sz w:val="24"/>
            <w:szCs w:val="24"/>
            <w:lang w:eastAsia="en-GB"/>
          </w:rPr>
          <w:tab/>
        </w:r>
        <w:r w:rsidDel="00C12CD0">
          <w:rPr>
            <w:noProof/>
          </w:rPr>
          <w:delText>Type: SelectionConditions</w:delText>
        </w:r>
        <w:r w:rsidDel="00C12CD0">
          <w:rPr>
            <w:noProof/>
          </w:rPr>
          <w:tab/>
          <w:delText>189</w:delText>
        </w:r>
      </w:del>
    </w:p>
    <w:p w14:paraId="1795848C" w14:textId="073BF390" w:rsidR="00611F1D" w:rsidDel="00C12CD0" w:rsidRDefault="00611F1D">
      <w:pPr>
        <w:pStyle w:val="TOC5"/>
        <w:rPr>
          <w:del w:id="2727" w:author="Jesus de Gregorio" w:date="2024-11-25T10:31:00Z"/>
          <w:rFonts w:ascii="Calibri" w:hAnsi="Calibri"/>
          <w:noProof/>
          <w:kern w:val="2"/>
          <w:sz w:val="24"/>
          <w:szCs w:val="24"/>
          <w:lang w:eastAsia="en-GB"/>
        </w:rPr>
      </w:pPr>
      <w:del w:id="2728" w:author="Jesus de Gregorio" w:date="2024-11-25T10:31:00Z">
        <w:r w:rsidDel="00C12CD0">
          <w:rPr>
            <w:noProof/>
          </w:rPr>
          <w:delText>6.1.6.2.124</w:delText>
        </w:r>
        <w:r w:rsidDel="00C12CD0">
          <w:rPr>
            <w:rFonts w:ascii="Calibri" w:hAnsi="Calibri"/>
            <w:noProof/>
            <w:kern w:val="2"/>
            <w:sz w:val="24"/>
            <w:szCs w:val="24"/>
            <w:lang w:eastAsia="en-GB"/>
          </w:rPr>
          <w:tab/>
        </w:r>
        <w:r w:rsidDel="00C12CD0">
          <w:rPr>
            <w:noProof/>
          </w:rPr>
          <w:delText>Type: ConditionItem</w:delText>
        </w:r>
        <w:r w:rsidDel="00C12CD0">
          <w:rPr>
            <w:noProof/>
          </w:rPr>
          <w:tab/>
          <w:delText>190</w:delText>
        </w:r>
      </w:del>
    </w:p>
    <w:p w14:paraId="5E0ABE35" w14:textId="745DA7CB" w:rsidR="00611F1D" w:rsidDel="00C12CD0" w:rsidRDefault="00611F1D">
      <w:pPr>
        <w:pStyle w:val="TOC5"/>
        <w:rPr>
          <w:del w:id="2729" w:author="Jesus de Gregorio" w:date="2024-11-25T10:31:00Z"/>
          <w:rFonts w:ascii="Calibri" w:hAnsi="Calibri"/>
          <w:noProof/>
          <w:kern w:val="2"/>
          <w:sz w:val="24"/>
          <w:szCs w:val="24"/>
          <w:lang w:eastAsia="en-GB"/>
        </w:rPr>
      </w:pPr>
      <w:del w:id="2730" w:author="Jesus de Gregorio" w:date="2024-11-25T10:31:00Z">
        <w:r w:rsidDel="00C12CD0">
          <w:rPr>
            <w:noProof/>
          </w:rPr>
          <w:delText>6.1.6.2.125</w:delText>
        </w:r>
        <w:r w:rsidDel="00C12CD0">
          <w:rPr>
            <w:rFonts w:ascii="Calibri" w:hAnsi="Calibri"/>
            <w:noProof/>
            <w:kern w:val="2"/>
            <w:sz w:val="24"/>
            <w:szCs w:val="24"/>
            <w:lang w:eastAsia="en-GB"/>
          </w:rPr>
          <w:tab/>
        </w:r>
        <w:r w:rsidDel="00C12CD0">
          <w:rPr>
            <w:noProof/>
          </w:rPr>
          <w:delText>Type: ConditionGroup</w:delText>
        </w:r>
        <w:r w:rsidDel="00C12CD0">
          <w:rPr>
            <w:noProof/>
          </w:rPr>
          <w:tab/>
          <w:delText>191</w:delText>
        </w:r>
      </w:del>
    </w:p>
    <w:p w14:paraId="5D2FDECE" w14:textId="0B4F913B" w:rsidR="00611F1D" w:rsidDel="00C12CD0" w:rsidRDefault="00611F1D">
      <w:pPr>
        <w:pStyle w:val="TOC5"/>
        <w:rPr>
          <w:del w:id="2731" w:author="Jesus de Gregorio" w:date="2024-11-25T10:31:00Z"/>
          <w:rFonts w:ascii="Calibri" w:hAnsi="Calibri"/>
          <w:noProof/>
          <w:kern w:val="2"/>
          <w:sz w:val="24"/>
          <w:szCs w:val="24"/>
          <w:lang w:eastAsia="en-GB"/>
        </w:rPr>
      </w:pPr>
      <w:del w:id="2732" w:author="Jesus de Gregorio" w:date="2024-11-25T10:31:00Z">
        <w:r w:rsidDel="00C12CD0">
          <w:rPr>
            <w:noProof/>
          </w:rPr>
          <w:delText>6.1.6.2.126</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EpdgInfo</w:delText>
        </w:r>
        <w:r w:rsidDel="00C12CD0">
          <w:rPr>
            <w:noProof/>
          </w:rPr>
          <w:tab/>
          <w:delText>191</w:delText>
        </w:r>
      </w:del>
    </w:p>
    <w:p w14:paraId="10835FBA" w14:textId="1875E1A1" w:rsidR="00611F1D" w:rsidDel="00C12CD0" w:rsidRDefault="00611F1D">
      <w:pPr>
        <w:pStyle w:val="TOC5"/>
        <w:rPr>
          <w:del w:id="2733" w:author="Jesus de Gregorio" w:date="2024-11-25T10:31:00Z"/>
          <w:rFonts w:ascii="Calibri" w:hAnsi="Calibri"/>
          <w:noProof/>
          <w:kern w:val="2"/>
          <w:sz w:val="24"/>
          <w:szCs w:val="24"/>
          <w:lang w:eastAsia="en-GB"/>
        </w:rPr>
      </w:pPr>
      <w:del w:id="2734" w:author="Jesus de Gregorio" w:date="2024-11-25T10:31:00Z">
        <w:r w:rsidDel="00C12CD0">
          <w:rPr>
            <w:noProof/>
          </w:rPr>
          <w:delText>6.1.6.2.127</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CallbackUriPrefixItem</w:delText>
        </w:r>
        <w:r w:rsidDel="00C12CD0">
          <w:rPr>
            <w:noProof/>
          </w:rPr>
          <w:tab/>
          <w:delText>191</w:delText>
        </w:r>
      </w:del>
    </w:p>
    <w:p w14:paraId="1AFC22B6" w14:textId="79456AFD" w:rsidR="00611F1D" w:rsidDel="00C12CD0" w:rsidRDefault="00611F1D">
      <w:pPr>
        <w:pStyle w:val="TOC5"/>
        <w:rPr>
          <w:del w:id="2735" w:author="Jesus de Gregorio" w:date="2024-11-25T10:31:00Z"/>
          <w:rFonts w:ascii="Calibri" w:hAnsi="Calibri"/>
          <w:noProof/>
          <w:kern w:val="2"/>
          <w:sz w:val="24"/>
          <w:szCs w:val="24"/>
          <w:lang w:eastAsia="en-GB"/>
        </w:rPr>
      </w:pPr>
      <w:del w:id="2736" w:author="Jesus de Gregorio" w:date="2024-11-25T10:31:00Z">
        <w:r w:rsidDel="00C12CD0">
          <w:rPr>
            <w:noProof/>
          </w:rPr>
          <w:delText>6.1.6.2.128</w:delText>
        </w:r>
        <w:r w:rsidDel="00C12CD0">
          <w:rPr>
            <w:rFonts w:ascii="Calibri" w:hAnsi="Calibri"/>
            <w:noProof/>
            <w:kern w:val="2"/>
            <w:sz w:val="24"/>
            <w:szCs w:val="24"/>
            <w:lang w:eastAsia="en-GB"/>
          </w:rPr>
          <w:tab/>
        </w:r>
        <w:r w:rsidDel="00C12CD0">
          <w:rPr>
            <w:noProof/>
          </w:rPr>
          <w:delText>Type: SharedData</w:delText>
        </w:r>
        <w:r w:rsidDel="00C12CD0">
          <w:rPr>
            <w:noProof/>
          </w:rPr>
          <w:tab/>
          <w:delText>192</w:delText>
        </w:r>
      </w:del>
    </w:p>
    <w:p w14:paraId="55CC662D" w14:textId="606F2F65" w:rsidR="00611F1D" w:rsidDel="00C12CD0" w:rsidRDefault="00611F1D">
      <w:pPr>
        <w:pStyle w:val="TOC5"/>
        <w:rPr>
          <w:del w:id="2737" w:author="Jesus de Gregorio" w:date="2024-11-25T10:31:00Z"/>
          <w:rFonts w:ascii="Calibri" w:hAnsi="Calibri"/>
          <w:noProof/>
          <w:kern w:val="2"/>
          <w:sz w:val="24"/>
          <w:szCs w:val="24"/>
          <w:lang w:eastAsia="en-GB"/>
        </w:rPr>
      </w:pPr>
      <w:del w:id="2738" w:author="Jesus de Gregorio" w:date="2024-11-25T10:31:00Z">
        <w:r w:rsidDel="00C12CD0">
          <w:rPr>
            <w:noProof/>
          </w:rPr>
          <w:delText>6.1.6.2.129</w:delText>
        </w:r>
        <w:r w:rsidDel="00C12CD0">
          <w:rPr>
            <w:rFonts w:ascii="Calibri" w:hAnsi="Calibri"/>
            <w:noProof/>
            <w:kern w:val="2"/>
            <w:sz w:val="24"/>
            <w:szCs w:val="24"/>
            <w:lang w:eastAsia="en-GB"/>
          </w:rPr>
          <w:tab/>
        </w:r>
        <w:r w:rsidDel="00C12CD0">
          <w:rPr>
            <w:noProof/>
          </w:rPr>
          <w:delText>Type: NFProfileRegistrationError</w:delText>
        </w:r>
        <w:r w:rsidDel="00C12CD0">
          <w:rPr>
            <w:noProof/>
          </w:rPr>
          <w:tab/>
          <w:delText>192</w:delText>
        </w:r>
      </w:del>
    </w:p>
    <w:p w14:paraId="1D789FD2" w14:textId="1AEB13E7" w:rsidR="00611F1D" w:rsidDel="00C12CD0" w:rsidRDefault="00611F1D">
      <w:pPr>
        <w:pStyle w:val="TOC5"/>
        <w:rPr>
          <w:del w:id="2739" w:author="Jesus de Gregorio" w:date="2024-11-25T10:31:00Z"/>
          <w:rFonts w:ascii="Calibri" w:hAnsi="Calibri"/>
          <w:noProof/>
          <w:kern w:val="2"/>
          <w:sz w:val="24"/>
          <w:szCs w:val="24"/>
          <w:lang w:eastAsia="en-GB"/>
        </w:rPr>
      </w:pPr>
      <w:del w:id="2740" w:author="Jesus de Gregorio" w:date="2024-11-25T10:31:00Z">
        <w:r w:rsidDel="00C12CD0">
          <w:rPr>
            <w:noProof/>
          </w:rPr>
          <w:delText>6.1.6.2.130</w:delText>
        </w:r>
        <w:r w:rsidDel="00C12CD0">
          <w:rPr>
            <w:rFonts w:ascii="Calibri" w:hAnsi="Calibri"/>
            <w:noProof/>
            <w:kern w:val="2"/>
            <w:sz w:val="24"/>
            <w:szCs w:val="24"/>
            <w:lang w:eastAsia="en-GB"/>
          </w:rPr>
          <w:tab/>
        </w:r>
        <w:r w:rsidDel="00C12CD0">
          <w:rPr>
            <w:noProof/>
          </w:rPr>
          <w:delText>Type: SharedDataIdList</w:delText>
        </w:r>
        <w:r w:rsidDel="00C12CD0">
          <w:rPr>
            <w:noProof/>
          </w:rPr>
          <w:tab/>
          <w:delText>193</w:delText>
        </w:r>
      </w:del>
    </w:p>
    <w:p w14:paraId="3797FC1A" w14:textId="681DC7E1" w:rsidR="00611F1D" w:rsidDel="00C12CD0" w:rsidRDefault="00611F1D">
      <w:pPr>
        <w:pStyle w:val="TOC5"/>
        <w:rPr>
          <w:del w:id="2741" w:author="Jesus de Gregorio" w:date="2024-11-25T10:31:00Z"/>
          <w:rFonts w:ascii="Calibri" w:hAnsi="Calibri"/>
          <w:noProof/>
          <w:kern w:val="2"/>
          <w:sz w:val="24"/>
          <w:szCs w:val="24"/>
          <w:lang w:eastAsia="en-GB"/>
        </w:rPr>
      </w:pPr>
      <w:del w:id="2742" w:author="Jesus de Gregorio" w:date="2024-11-25T10:31:00Z">
        <w:r w:rsidDel="00C12CD0">
          <w:rPr>
            <w:noProof/>
          </w:rPr>
          <w:delText>6.1.6.2.131</w:delText>
        </w:r>
        <w:r w:rsidDel="00C12CD0">
          <w:rPr>
            <w:rFonts w:ascii="Calibri" w:hAnsi="Calibri"/>
            <w:noProof/>
            <w:kern w:val="2"/>
            <w:sz w:val="24"/>
            <w:szCs w:val="24"/>
            <w:lang w:eastAsia="en-GB"/>
          </w:rPr>
          <w:tab/>
        </w:r>
        <w:r w:rsidDel="00C12CD0">
          <w:rPr>
            <w:noProof/>
          </w:rPr>
          <w:delText>Type: PortRange</w:delText>
        </w:r>
        <w:r w:rsidDel="00C12CD0">
          <w:rPr>
            <w:noProof/>
          </w:rPr>
          <w:tab/>
          <w:delText>193</w:delText>
        </w:r>
      </w:del>
    </w:p>
    <w:p w14:paraId="5CAF4FDB" w14:textId="0729081F" w:rsidR="00611F1D" w:rsidDel="00C12CD0" w:rsidRDefault="00611F1D">
      <w:pPr>
        <w:pStyle w:val="TOC5"/>
        <w:rPr>
          <w:del w:id="2743" w:author="Jesus de Gregorio" w:date="2024-11-25T10:31:00Z"/>
          <w:rFonts w:ascii="Calibri" w:hAnsi="Calibri"/>
          <w:noProof/>
          <w:kern w:val="2"/>
          <w:sz w:val="24"/>
          <w:szCs w:val="24"/>
          <w:lang w:eastAsia="en-GB"/>
        </w:rPr>
      </w:pPr>
      <w:del w:id="2744" w:author="Jesus de Gregorio" w:date="2024-11-25T10:31:00Z">
        <w:r w:rsidDel="00C12CD0">
          <w:rPr>
            <w:noProof/>
          </w:rPr>
          <w:delText>6.1.6.2.132</w:delText>
        </w:r>
        <w:r w:rsidDel="00C12CD0">
          <w:rPr>
            <w:rFonts w:ascii="Calibri" w:hAnsi="Calibri"/>
            <w:noProof/>
            <w:kern w:val="2"/>
            <w:sz w:val="24"/>
            <w:szCs w:val="24"/>
            <w:lang w:eastAsia="en-GB"/>
          </w:rPr>
          <w:tab/>
        </w:r>
        <w:r w:rsidDel="00C12CD0">
          <w:rPr>
            <w:noProof/>
          </w:rPr>
          <w:delText>Type: SharedScope</w:delText>
        </w:r>
        <w:r w:rsidDel="00C12CD0">
          <w:rPr>
            <w:noProof/>
          </w:rPr>
          <w:tab/>
          <w:delText>193</w:delText>
        </w:r>
      </w:del>
    </w:p>
    <w:p w14:paraId="4C97594D" w14:textId="22ABA081" w:rsidR="00611F1D" w:rsidDel="00C12CD0" w:rsidRDefault="00611F1D">
      <w:pPr>
        <w:pStyle w:val="TOC4"/>
        <w:rPr>
          <w:del w:id="2745" w:author="Jesus de Gregorio" w:date="2024-11-25T10:31:00Z"/>
          <w:rFonts w:ascii="Calibri" w:hAnsi="Calibri"/>
          <w:noProof/>
          <w:kern w:val="2"/>
          <w:sz w:val="24"/>
          <w:szCs w:val="24"/>
          <w:lang w:eastAsia="en-GB"/>
        </w:rPr>
      </w:pPr>
      <w:del w:id="2746" w:author="Jesus de Gregorio" w:date="2024-11-25T10:31:00Z">
        <w:r w:rsidRPr="009A28A9" w:rsidDel="00C12CD0">
          <w:rPr>
            <w:noProof/>
            <w:lang w:val="en-US"/>
          </w:rPr>
          <w:delText>6.1.6.3</w:delText>
        </w:r>
        <w:r w:rsidDel="00C12CD0">
          <w:rPr>
            <w:rFonts w:ascii="Calibri" w:hAnsi="Calibri"/>
            <w:noProof/>
            <w:kern w:val="2"/>
            <w:sz w:val="24"/>
            <w:szCs w:val="24"/>
            <w:lang w:eastAsia="en-GB"/>
          </w:rPr>
          <w:tab/>
        </w:r>
        <w:r w:rsidRPr="009A28A9" w:rsidDel="00C12CD0">
          <w:rPr>
            <w:noProof/>
            <w:lang w:val="en-US"/>
          </w:rPr>
          <w:delText>Simple data types and enumerations</w:delText>
        </w:r>
        <w:r w:rsidDel="00C12CD0">
          <w:rPr>
            <w:noProof/>
          </w:rPr>
          <w:tab/>
          <w:delText>193</w:delText>
        </w:r>
      </w:del>
    </w:p>
    <w:p w14:paraId="6549C985" w14:textId="37DF7961" w:rsidR="00611F1D" w:rsidDel="00C12CD0" w:rsidRDefault="00611F1D">
      <w:pPr>
        <w:pStyle w:val="TOC5"/>
        <w:rPr>
          <w:del w:id="2747" w:author="Jesus de Gregorio" w:date="2024-11-25T10:31:00Z"/>
          <w:rFonts w:ascii="Calibri" w:hAnsi="Calibri"/>
          <w:noProof/>
          <w:kern w:val="2"/>
          <w:sz w:val="24"/>
          <w:szCs w:val="24"/>
          <w:lang w:eastAsia="en-GB"/>
        </w:rPr>
      </w:pPr>
      <w:del w:id="2748" w:author="Jesus de Gregorio" w:date="2024-11-25T10:31:00Z">
        <w:r w:rsidDel="00C12CD0">
          <w:rPr>
            <w:noProof/>
          </w:rPr>
          <w:delText>6.1.6.3.1</w:delText>
        </w:r>
        <w:r w:rsidDel="00C12CD0">
          <w:rPr>
            <w:rFonts w:ascii="Calibri" w:hAnsi="Calibri"/>
            <w:noProof/>
            <w:kern w:val="2"/>
            <w:sz w:val="24"/>
            <w:szCs w:val="24"/>
            <w:lang w:eastAsia="en-GB"/>
          </w:rPr>
          <w:tab/>
        </w:r>
        <w:r w:rsidDel="00C12CD0">
          <w:rPr>
            <w:noProof/>
          </w:rPr>
          <w:delText>Introduction</w:delText>
        </w:r>
        <w:r w:rsidDel="00C12CD0">
          <w:rPr>
            <w:noProof/>
          </w:rPr>
          <w:tab/>
          <w:delText>193</w:delText>
        </w:r>
      </w:del>
    </w:p>
    <w:p w14:paraId="5AC4D865" w14:textId="7CF5ED10" w:rsidR="00611F1D" w:rsidDel="00C12CD0" w:rsidRDefault="00611F1D">
      <w:pPr>
        <w:pStyle w:val="TOC5"/>
        <w:rPr>
          <w:del w:id="2749" w:author="Jesus de Gregorio" w:date="2024-11-25T10:31:00Z"/>
          <w:rFonts w:ascii="Calibri" w:hAnsi="Calibri"/>
          <w:noProof/>
          <w:kern w:val="2"/>
          <w:sz w:val="24"/>
          <w:szCs w:val="24"/>
          <w:lang w:eastAsia="en-GB"/>
        </w:rPr>
      </w:pPr>
      <w:del w:id="2750" w:author="Jesus de Gregorio" w:date="2024-11-25T10:31:00Z">
        <w:r w:rsidDel="00C12CD0">
          <w:rPr>
            <w:noProof/>
          </w:rPr>
          <w:delText>6.1.6.3.2</w:delText>
        </w:r>
        <w:r w:rsidDel="00C12CD0">
          <w:rPr>
            <w:rFonts w:ascii="Calibri" w:hAnsi="Calibri"/>
            <w:noProof/>
            <w:kern w:val="2"/>
            <w:sz w:val="24"/>
            <w:szCs w:val="24"/>
            <w:lang w:eastAsia="en-GB"/>
          </w:rPr>
          <w:tab/>
        </w:r>
        <w:r w:rsidDel="00C12CD0">
          <w:rPr>
            <w:noProof/>
          </w:rPr>
          <w:delText>Simple data types</w:delText>
        </w:r>
        <w:r w:rsidDel="00C12CD0">
          <w:rPr>
            <w:noProof/>
          </w:rPr>
          <w:tab/>
          <w:delText>193</w:delText>
        </w:r>
      </w:del>
    </w:p>
    <w:p w14:paraId="4CAE75CE" w14:textId="19DF3692" w:rsidR="00611F1D" w:rsidDel="00C12CD0" w:rsidRDefault="00611F1D">
      <w:pPr>
        <w:pStyle w:val="TOC5"/>
        <w:rPr>
          <w:del w:id="2751" w:author="Jesus de Gregorio" w:date="2024-11-25T10:31:00Z"/>
          <w:rFonts w:ascii="Calibri" w:hAnsi="Calibri"/>
          <w:noProof/>
          <w:kern w:val="2"/>
          <w:sz w:val="24"/>
          <w:szCs w:val="24"/>
          <w:lang w:eastAsia="en-GB"/>
        </w:rPr>
      </w:pPr>
      <w:del w:id="2752" w:author="Jesus de Gregorio" w:date="2024-11-25T10:31:00Z">
        <w:r w:rsidDel="00C12CD0">
          <w:rPr>
            <w:noProof/>
          </w:rPr>
          <w:delText>6.1.6.3.3</w:delText>
        </w:r>
        <w:r w:rsidDel="00C12CD0">
          <w:rPr>
            <w:rFonts w:ascii="Calibri" w:hAnsi="Calibri"/>
            <w:noProof/>
            <w:kern w:val="2"/>
            <w:sz w:val="24"/>
            <w:szCs w:val="24"/>
            <w:lang w:eastAsia="en-GB"/>
          </w:rPr>
          <w:tab/>
        </w:r>
        <w:r w:rsidDel="00C12CD0">
          <w:rPr>
            <w:noProof/>
          </w:rPr>
          <w:delText>Enumeration: NFType</w:delText>
        </w:r>
        <w:r w:rsidDel="00C12CD0">
          <w:rPr>
            <w:noProof/>
          </w:rPr>
          <w:tab/>
          <w:delText>194</w:delText>
        </w:r>
      </w:del>
    </w:p>
    <w:p w14:paraId="5BEA34E1" w14:textId="2056B089" w:rsidR="00611F1D" w:rsidDel="00C12CD0" w:rsidRDefault="00611F1D">
      <w:pPr>
        <w:pStyle w:val="TOC5"/>
        <w:rPr>
          <w:del w:id="2753" w:author="Jesus de Gregorio" w:date="2024-11-25T10:31:00Z"/>
          <w:rFonts w:ascii="Calibri" w:hAnsi="Calibri"/>
          <w:noProof/>
          <w:kern w:val="2"/>
          <w:sz w:val="24"/>
          <w:szCs w:val="24"/>
          <w:lang w:eastAsia="en-GB"/>
        </w:rPr>
      </w:pPr>
      <w:del w:id="2754" w:author="Jesus de Gregorio" w:date="2024-11-25T10:31:00Z">
        <w:r w:rsidDel="00C12CD0">
          <w:rPr>
            <w:noProof/>
          </w:rPr>
          <w:delText>6.1.6.3.4</w:delText>
        </w:r>
        <w:r w:rsidDel="00C12CD0">
          <w:rPr>
            <w:rFonts w:ascii="Calibri" w:hAnsi="Calibri"/>
            <w:noProof/>
            <w:kern w:val="2"/>
            <w:sz w:val="24"/>
            <w:szCs w:val="24"/>
            <w:lang w:eastAsia="en-GB"/>
          </w:rPr>
          <w:tab/>
        </w:r>
        <w:r w:rsidDel="00C12CD0">
          <w:rPr>
            <w:noProof/>
          </w:rPr>
          <w:delText>Enumeration: NotificationType</w:delText>
        </w:r>
        <w:r w:rsidDel="00C12CD0">
          <w:rPr>
            <w:noProof/>
          </w:rPr>
          <w:tab/>
          <w:delText>197</w:delText>
        </w:r>
      </w:del>
    </w:p>
    <w:p w14:paraId="42FB7BCC" w14:textId="44C65941" w:rsidR="00611F1D" w:rsidDel="00C12CD0" w:rsidRDefault="00611F1D">
      <w:pPr>
        <w:pStyle w:val="TOC5"/>
        <w:rPr>
          <w:del w:id="2755" w:author="Jesus de Gregorio" w:date="2024-11-25T10:31:00Z"/>
          <w:rFonts w:ascii="Calibri" w:hAnsi="Calibri"/>
          <w:noProof/>
          <w:kern w:val="2"/>
          <w:sz w:val="24"/>
          <w:szCs w:val="24"/>
          <w:lang w:eastAsia="en-GB"/>
        </w:rPr>
      </w:pPr>
      <w:del w:id="2756" w:author="Jesus de Gregorio" w:date="2024-11-25T10:31:00Z">
        <w:r w:rsidDel="00C12CD0">
          <w:rPr>
            <w:noProof/>
          </w:rPr>
          <w:delText>6.1.6.3.5</w:delText>
        </w:r>
        <w:r w:rsidDel="00C12CD0">
          <w:rPr>
            <w:rFonts w:ascii="Calibri" w:hAnsi="Calibri"/>
            <w:noProof/>
            <w:kern w:val="2"/>
            <w:sz w:val="24"/>
            <w:szCs w:val="24"/>
            <w:lang w:eastAsia="en-GB"/>
          </w:rPr>
          <w:tab/>
        </w:r>
        <w:r w:rsidDel="00C12CD0">
          <w:rPr>
            <w:noProof/>
          </w:rPr>
          <w:delText>Enumeration: TransportProtocol</w:delText>
        </w:r>
        <w:r w:rsidDel="00C12CD0">
          <w:rPr>
            <w:noProof/>
          </w:rPr>
          <w:tab/>
          <w:delText>199</w:delText>
        </w:r>
      </w:del>
    </w:p>
    <w:p w14:paraId="44C915B4" w14:textId="2B70DE96" w:rsidR="00611F1D" w:rsidDel="00C12CD0" w:rsidRDefault="00611F1D">
      <w:pPr>
        <w:pStyle w:val="TOC5"/>
        <w:rPr>
          <w:del w:id="2757" w:author="Jesus de Gregorio" w:date="2024-11-25T10:31:00Z"/>
          <w:rFonts w:ascii="Calibri" w:hAnsi="Calibri"/>
          <w:noProof/>
          <w:kern w:val="2"/>
          <w:sz w:val="24"/>
          <w:szCs w:val="24"/>
          <w:lang w:eastAsia="en-GB"/>
        </w:rPr>
      </w:pPr>
      <w:del w:id="2758" w:author="Jesus de Gregorio" w:date="2024-11-25T10:31:00Z">
        <w:r w:rsidDel="00C12CD0">
          <w:rPr>
            <w:noProof/>
          </w:rPr>
          <w:delText>6.1.6.3.6</w:delText>
        </w:r>
        <w:r w:rsidDel="00C12CD0">
          <w:rPr>
            <w:rFonts w:ascii="Calibri" w:hAnsi="Calibri"/>
            <w:noProof/>
            <w:kern w:val="2"/>
            <w:sz w:val="24"/>
            <w:szCs w:val="24"/>
            <w:lang w:eastAsia="en-GB"/>
          </w:rPr>
          <w:tab/>
        </w:r>
        <w:r w:rsidDel="00C12CD0">
          <w:rPr>
            <w:noProof/>
          </w:rPr>
          <w:delText>Enumeration: NotificationEventType</w:delText>
        </w:r>
        <w:r w:rsidDel="00C12CD0">
          <w:rPr>
            <w:noProof/>
          </w:rPr>
          <w:tab/>
          <w:delText>199</w:delText>
        </w:r>
      </w:del>
    </w:p>
    <w:p w14:paraId="71527700" w14:textId="6AB28265" w:rsidR="00611F1D" w:rsidDel="00C12CD0" w:rsidRDefault="00611F1D">
      <w:pPr>
        <w:pStyle w:val="TOC5"/>
        <w:rPr>
          <w:del w:id="2759" w:author="Jesus de Gregorio" w:date="2024-11-25T10:31:00Z"/>
          <w:rFonts w:ascii="Calibri" w:hAnsi="Calibri"/>
          <w:noProof/>
          <w:kern w:val="2"/>
          <w:sz w:val="24"/>
          <w:szCs w:val="24"/>
          <w:lang w:eastAsia="en-GB"/>
        </w:rPr>
      </w:pPr>
      <w:del w:id="2760" w:author="Jesus de Gregorio" w:date="2024-11-25T10:31:00Z">
        <w:r w:rsidDel="00C12CD0">
          <w:rPr>
            <w:noProof/>
          </w:rPr>
          <w:delText>6.1.6.3.7</w:delText>
        </w:r>
        <w:r w:rsidDel="00C12CD0">
          <w:rPr>
            <w:rFonts w:ascii="Calibri" w:hAnsi="Calibri"/>
            <w:noProof/>
            <w:kern w:val="2"/>
            <w:sz w:val="24"/>
            <w:szCs w:val="24"/>
            <w:lang w:eastAsia="en-GB"/>
          </w:rPr>
          <w:tab/>
        </w:r>
        <w:r w:rsidDel="00C12CD0">
          <w:rPr>
            <w:noProof/>
          </w:rPr>
          <w:delText>Enumeration: NFStatus</w:delText>
        </w:r>
        <w:r w:rsidDel="00C12CD0">
          <w:rPr>
            <w:noProof/>
          </w:rPr>
          <w:tab/>
          <w:delText>199</w:delText>
        </w:r>
      </w:del>
    </w:p>
    <w:p w14:paraId="03AC2853" w14:textId="31A45380" w:rsidR="00611F1D" w:rsidDel="00C12CD0" w:rsidRDefault="00611F1D">
      <w:pPr>
        <w:pStyle w:val="TOC5"/>
        <w:rPr>
          <w:del w:id="2761" w:author="Jesus de Gregorio" w:date="2024-11-25T10:31:00Z"/>
          <w:rFonts w:ascii="Calibri" w:hAnsi="Calibri"/>
          <w:noProof/>
          <w:kern w:val="2"/>
          <w:sz w:val="24"/>
          <w:szCs w:val="24"/>
          <w:lang w:eastAsia="en-GB"/>
        </w:rPr>
      </w:pPr>
      <w:del w:id="2762" w:author="Jesus de Gregorio" w:date="2024-11-25T10:31:00Z">
        <w:r w:rsidDel="00C12CD0">
          <w:rPr>
            <w:noProof/>
          </w:rPr>
          <w:delText>6.1.6.3.8</w:delText>
        </w:r>
        <w:r w:rsidDel="00C12CD0">
          <w:rPr>
            <w:rFonts w:ascii="Calibri" w:hAnsi="Calibri"/>
            <w:noProof/>
            <w:kern w:val="2"/>
            <w:sz w:val="24"/>
            <w:szCs w:val="24"/>
            <w:lang w:eastAsia="en-GB"/>
          </w:rPr>
          <w:tab/>
        </w:r>
        <w:r w:rsidDel="00C12CD0">
          <w:rPr>
            <w:noProof/>
          </w:rPr>
          <w:delText>Enumeration: DataSetId</w:delText>
        </w:r>
        <w:r w:rsidDel="00C12CD0">
          <w:rPr>
            <w:noProof/>
          </w:rPr>
          <w:tab/>
          <w:delText>199</w:delText>
        </w:r>
      </w:del>
    </w:p>
    <w:p w14:paraId="7E93AC39" w14:textId="5C1F5715" w:rsidR="00611F1D" w:rsidDel="00C12CD0" w:rsidRDefault="00611F1D">
      <w:pPr>
        <w:pStyle w:val="TOC5"/>
        <w:rPr>
          <w:del w:id="2763" w:author="Jesus de Gregorio" w:date="2024-11-25T10:31:00Z"/>
          <w:rFonts w:ascii="Calibri" w:hAnsi="Calibri"/>
          <w:noProof/>
          <w:kern w:val="2"/>
          <w:sz w:val="24"/>
          <w:szCs w:val="24"/>
          <w:lang w:eastAsia="en-GB"/>
        </w:rPr>
      </w:pPr>
      <w:del w:id="2764" w:author="Jesus de Gregorio" w:date="2024-11-25T10:31:00Z">
        <w:r w:rsidDel="00C12CD0">
          <w:rPr>
            <w:noProof/>
          </w:rPr>
          <w:delText>6.1.6.3.9</w:delText>
        </w:r>
        <w:r w:rsidDel="00C12CD0">
          <w:rPr>
            <w:rFonts w:ascii="Calibri" w:hAnsi="Calibri"/>
            <w:noProof/>
            <w:kern w:val="2"/>
            <w:sz w:val="24"/>
            <w:szCs w:val="24"/>
            <w:lang w:eastAsia="en-GB"/>
          </w:rPr>
          <w:tab/>
        </w:r>
        <w:r w:rsidDel="00C12CD0">
          <w:rPr>
            <w:noProof/>
          </w:rPr>
          <w:delText>Enumeration: UPInterfaceType</w:delText>
        </w:r>
        <w:r w:rsidDel="00C12CD0">
          <w:rPr>
            <w:noProof/>
          </w:rPr>
          <w:tab/>
          <w:delText>201</w:delText>
        </w:r>
      </w:del>
    </w:p>
    <w:p w14:paraId="02431021" w14:textId="17CE5EAC" w:rsidR="00611F1D" w:rsidDel="00C12CD0" w:rsidRDefault="00611F1D">
      <w:pPr>
        <w:pStyle w:val="TOC5"/>
        <w:rPr>
          <w:del w:id="2765" w:author="Jesus de Gregorio" w:date="2024-11-25T10:31:00Z"/>
          <w:rFonts w:ascii="Calibri" w:hAnsi="Calibri"/>
          <w:noProof/>
          <w:kern w:val="2"/>
          <w:sz w:val="24"/>
          <w:szCs w:val="24"/>
          <w:lang w:eastAsia="en-GB"/>
        </w:rPr>
      </w:pPr>
      <w:del w:id="2766" w:author="Jesus de Gregorio" w:date="2024-11-25T10:31:00Z">
        <w:r w:rsidDel="00C12CD0">
          <w:rPr>
            <w:noProof/>
          </w:rPr>
          <w:delText>6.1.6.3.10</w:delText>
        </w:r>
        <w:r w:rsidDel="00C12CD0">
          <w:rPr>
            <w:rFonts w:ascii="Calibri" w:hAnsi="Calibri"/>
            <w:noProof/>
            <w:kern w:val="2"/>
            <w:sz w:val="24"/>
            <w:szCs w:val="24"/>
            <w:lang w:eastAsia="en-GB"/>
          </w:rPr>
          <w:tab/>
        </w:r>
        <w:r w:rsidDel="00C12CD0">
          <w:rPr>
            <w:noProof/>
          </w:rPr>
          <w:delText>Relation Types</w:delText>
        </w:r>
        <w:r w:rsidDel="00C12CD0">
          <w:rPr>
            <w:noProof/>
          </w:rPr>
          <w:tab/>
          <w:delText>201</w:delText>
        </w:r>
      </w:del>
    </w:p>
    <w:p w14:paraId="61CE7A8F" w14:textId="25356687" w:rsidR="00611F1D" w:rsidDel="00C12CD0" w:rsidRDefault="00611F1D">
      <w:pPr>
        <w:pStyle w:val="TOC5"/>
        <w:rPr>
          <w:del w:id="2767" w:author="Jesus de Gregorio" w:date="2024-11-25T10:31:00Z"/>
          <w:rFonts w:ascii="Calibri" w:hAnsi="Calibri"/>
          <w:noProof/>
          <w:kern w:val="2"/>
          <w:sz w:val="24"/>
          <w:szCs w:val="24"/>
          <w:lang w:eastAsia="en-GB"/>
        </w:rPr>
      </w:pPr>
      <w:del w:id="2768" w:author="Jesus de Gregorio" w:date="2024-11-25T10:31:00Z">
        <w:r w:rsidDel="00C12CD0">
          <w:rPr>
            <w:noProof/>
          </w:rPr>
          <w:delText>6.1.6.3.11</w:delText>
        </w:r>
        <w:r w:rsidDel="00C12CD0">
          <w:rPr>
            <w:rFonts w:ascii="Calibri" w:hAnsi="Calibri"/>
            <w:noProof/>
            <w:kern w:val="2"/>
            <w:sz w:val="24"/>
            <w:szCs w:val="24"/>
            <w:lang w:eastAsia="en-GB"/>
          </w:rPr>
          <w:tab/>
        </w:r>
        <w:r w:rsidDel="00C12CD0">
          <w:rPr>
            <w:noProof/>
          </w:rPr>
          <w:delText>Enumeration: ServiceName</w:delText>
        </w:r>
        <w:r w:rsidDel="00C12CD0">
          <w:rPr>
            <w:noProof/>
          </w:rPr>
          <w:tab/>
          <w:delText>202</w:delText>
        </w:r>
      </w:del>
    </w:p>
    <w:p w14:paraId="49409F1C" w14:textId="069C78A0" w:rsidR="00611F1D" w:rsidDel="00C12CD0" w:rsidRDefault="00611F1D">
      <w:pPr>
        <w:pStyle w:val="TOC5"/>
        <w:rPr>
          <w:del w:id="2769" w:author="Jesus de Gregorio" w:date="2024-11-25T10:31:00Z"/>
          <w:rFonts w:ascii="Calibri" w:hAnsi="Calibri"/>
          <w:noProof/>
          <w:kern w:val="2"/>
          <w:sz w:val="24"/>
          <w:szCs w:val="24"/>
          <w:lang w:eastAsia="en-GB"/>
        </w:rPr>
      </w:pPr>
      <w:del w:id="2770" w:author="Jesus de Gregorio" w:date="2024-11-25T10:31:00Z">
        <w:r w:rsidDel="00C12CD0">
          <w:rPr>
            <w:noProof/>
          </w:rPr>
          <w:delText>6.1.6.3.12</w:delText>
        </w:r>
        <w:r w:rsidDel="00C12CD0">
          <w:rPr>
            <w:rFonts w:ascii="Calibri" w:hAnsi="Calibri"/>
            <w:noProof/>
            <w:kern w:val="2"/>
            <w:sz w:val="24"/>
            <w:szCs w:val="24"/>
            <w:lang w:eastAsia="en-GB"/>
          </w:rPr>
          <w:tab/>
        </w:r>
        <w:r w:rsidDel="00C12CD0">
          <w:rPr>
            <w:noProof/>
          </w:rPr>
          <w:delText>Enumeration: NFServiceStatus</w:delText>
        </w:r>
        <w:r w:rsidDel="00C12CD0">
          <w:rPr>
            <w:noProof/>
          </w:rPr>
          <w:tab/>
          <w:delText>205</w:delText>
        </w:r>
      </w:del>
    </w:p>
    <w:p w14:paraId="4F24D9E0" w14:textId="52AA300E" w:rsidR="00611F1D" w:rsidDel="00C12CD0" w:rsidRDefault="00611F1D">
      <w:pPr>
        <w:pStyle w:val="TOC5"/>
        <w:rPr>
          <w:del w:id="2771" w:author="Jesus de Gregorio" w:date="2024-11-25T10:31:00Z"/>
          <w:rFonts w:ascii="Calibri" w:hAnsi="Calibri"/>
          <w:noProof/>
          <w:kern w:val="2"/>
          <w:sz w:val="24"/>
          <w:szCs w:val="24"/>
          <w:lang w:eastAsia="en-GB"/>
        </w:rPr>
      </w:pPr>
      <w:del w:id="2772" w:author="Jesus de Gregorio" w:date="2024-11-25T10:31:00Z">
        <w:r w:rsidDel="00C12CD0">
          <w:rPr>
            <w:noProof/>
          </w:rPr>
          <w:delText>6.1.6.3.13</w:delText>
        </w:r>
        <w:r w:rsidDel="00C12CD0">
          <w:rPr>
            <w:rFonts w:ascii="Calibri" w:hAnsi="Calibri"/>
            <w:noProof/>
            <w:kern w:val="2"/>
            <w:sz w:val="24"/>
            <w:szCs w:val="24"/>
            <w:lang w:eastAsia="en-GB"/>
          </w:rPr>
          <w:tab/>
        </w:r>
        <w:r w:rsidDel="00C12CD0">
          <w:rPr>
            <w:noProof/>
          </w:rPr>
          <w:delText>Enumeration: AnNodeType</w:delText>
        </w:r>
        <w:r w:rsidDel="00C12CD0">
          <w:rPr>
            <w:noProof/>
          </w:rPr>
          <w:tab/>
          <w:delText>205</w:delText>
        </w:r>
      </w:del>
    </w:p>
    <w:p w14:paraId="53C74502" w14:textId="76CD2811" w:rsidR="00611F1D" w:rsidDel="00C12CD0" w:rsidRDefault="00611F1D">
      <w:pPr>
        <w:pStyle w:val="TOC5"/>
        <w:rPr>
          <w:del w:id="2773" w:author="Jesus de Gregorio" w:date="2024-11-25T10:31:00Z"/>
          <w:rFonts w:ascii="Calibri" w:hAnsi="Calibri"/>
          <w:noProof/>
          <w:kern w:val="2"/>
          <w:sz w:val="24"/>
          <w:szCs w:val="24"/>
          <w:lang w:eastAsia="en-GB"/>
        </w:rPr>
      </w:pPr>
      <w:del w:id="2774" w:author="Jesus de Gregorio" w:date="2024-11-25T10:31:00Z">
        <w:r w:rsidDel="00C12CD0">
          <w:rPr>
            <w:noProof/>
          </w:rPr>
          <w:lastRenderedPageBreak/>
          <w:delText>6.1.6.3.14</w:delText>
        </w:r>
        <w:r w:rsidDel="00C12CD0">
          <w:rPr>
            <w:rFonts w:ascii="Calibri" w:hAnsi="Calibri"/>
            <w:noProof/>
            <w:kern w:val="2"/>
            <w:sz w:val="24"/>
            <w:szCs w:val="24"/>
            <w:lang w:eastAsia="en-GB"/>
          </w:rPr>
          <w:tab/>
        </w:r>
        <w:r w:rsidDel="00C12CD0">
          <w:rPr>
            <w:noProof/>
          </w:rPr>
          <w:delText>Enumeration: ConditionEventType</w:delText>
        </w:r>
        <w:r w:rsidDel="00C12CD0">
          <w:rPr>
            <w:noProof/>
          </w:rPr>
          <w:tab/>
          <w:delText>205</w:delText>
        </w:r>
      </w:del>
    </w:p>
    <w:p w14:paraId="1EAF4761" w14:textId="16992842" w:rsidR="00611F1D" w:rsidDel="00C12CD0" w:rsidRDefault="00611F1D">
      <w:pPr>
        <w:pStyle w:val="TOC5"/>
        <w:rPr>
          <w:del w:id="2775" w:author="Jesus de Gregorio" w:date="2024-11-25T10:31:00Z"/>
          <w:rFonts w:ascii="Calibri" w:hAnsi="Calibri"/>
          <w:noProof/>
          <w:kern w:val="2"/>
          <w:sz w:val="24"/>
          <w:szCs w:val="24"/>
          <w:lang w:eastAsia="en-GB"/>
        </w:rPr>
      </w:pPr>
      <w:del w:id="2776" w:author="Jesus de Gregorio" w:date="2024-11-25T10:31:00Z">
        <w:r w:rsidDel="00C12CD0">
          <w:rPr>
            <w:noProof/>
          </w:rPr>
          <w:delText>6.1.6.3.15</w:delText>
        </w:r>
        <w:r w:rsidDel="00C12CD0">
          <w:rPr>
            <w:rFonts w:ascii="Calibri" w:hAnsi="Calibri"/>
            <w:noProof/>
            <w:kern w:val="2"/>
            <w:sz w:val="24"/>
            <w:szCs w:val="24"/>
            <w:lang w:eastAsia="en-GB"/>
          </w:rPr>
          <w:tab/>
        </w:r>
        <w:r w:rsidDel="00C12CD0">
          <w:rPr>
            <w:noProof/>
          </w:rPr>
          <w:delText>Enumeration: IpReachability</w:delText>
        </w:r>
        <w:r w:rsidDel="00C12CD0">
          <w:rPr>
            <w:noProof/>
          </w:rPr>
          <w:tab/>
          <w:delText>206</w:delText>
        </w:r>
      </w:del>
    </w:p>
    <w:p w14:paraId="45520C0F" w14:textId="2BA08217" w:rsidR="00611F1D" w:rsidDel="00C12CD0" w:rsidRDefault="00611F1D">
      <w:pPr>
        <w:pStyle w:val="TOC5"/>
        <w:rPr>
          <w:del w:id="2777" w:author="Jesus de Gregorio" w:date="2024-11-25T10:31:00Z"/>
          <w:rFonts w:ascii="Calibri" w:hAnsi="Calibri"/>
          <w:noProof/>
          <w:kern w:val="2"/>
          <w:sz w:val="24"/>
          <w:szCs w:val="24"/>
          <w:lang w:eastAsia="en-GB"/>
        </w:rPr>
      </w:pPr>
      <w:del w:id="2778" w:author="Jesus de Gregorio" w:date="2024-11-25T10:31:00Z">
        <w:r w:rsidDel="00C12CD0">
          <w:rPr>
            <w:noProof/>
          </w:rPr>
          <w:delText>6.1.6.3.16</w:delText>
        </w:r>
        <w:r w:rsidDel="00C12CD0">
          <w:rPr>
            <w:rFonts w:ascii="Calibri" w:hAnsi="Calibri"/>
            <w:noProof/>
            <w:kern w:val="2"/>
            <w:sz w:val="24"/>
            <w:szCs w:val="24"/>
            <w:lang w:eastAsia="en-GB"/>
          </w:rPr>
          <w:tab/>
        </w:r>
        <w:r w:rsidDel="00C12CD0">
          <w:rPr>
            <w:noProof/>
          </w:rPr>
          <w:delText>Enumeration: ScpCapability</w:delText>
        </w:r>
        <w:r w:rsidDel="00C12CD0">
          <w:rPr>
            <w:noProof/>
          </w:rPr>
          <w:tab/>
          <w:delText>206</w:delText>
        </w:r>
      </w:del>
    </w:p>
    <w:p w14:paraId="77A581A6" w14:textId="40C50218" w:rsidR="00611F1D" w:rsidDel="00C12CD0" w:rsidRDefault="00611F1D">
      <w:pPr>
        <w:pStyle w:val="TOC5"/>
        <w:rPr>
          <w:del w:id="2779" w:author="Jesus de Gregorio" w:date="2024-11-25T10:31:00Z"/>
          <w:rFonts w:ascii="Calibri" w:hAnsi="Calibri"/>
          <w:noProof/>
          <w:kern w:val="2"/>
          <w:sz w:val="24"/>
          <w:szCs w:val="24"/>
          <w:lang w:eastAsia="en-GB"/>
        </w:rPr>
      </w:pPr>
      <w:del w:id="2780" w:author="Jesus de Gregorio" w:date="2024-11-25T10:31:00Z">
        <w:r w:rsidDel="00C12CD0">
          <w:rPr>
            <w:noProof/>
          </w:rPr>
          <w:delText>6.1.6.3.17</w:delText>
        </w:r>
        <w:r w:rsidDel="00C12CD0">
          <w:rPr>
            <w:rFonts w:ascii="Calibri" w:hAnsi="Calibri"/>
            <w:noProof/>
            <w:kern w:val="2"/>
            <w:sz w:val="24"/>
            <w:szCs w:val="24"/>
            <w:lang w:eastAsia="en-GB"/>
          </w:rPr>
          <w:tab/>
        </w:r>
        <w:r w:rsidDel="00C12CD0">
          <w:rPr>
            <w:noProof/>
          </w:rPr>
          <w:delText>Enumeration: CollocatedNfType</w:delText>
        </w:r>
        <w:r w:rsidDel="00C12CD0">
          <w:rPr>
            <w:noProof/>
          </w:rPr>
          <w:tab/>
          <w:delText>206</w:delText>
        </w:r>
      </w:del>
    </w:p>
    <w:p w14:paraId="236BB438" w14:textId="283C0CF7" w:rsidR="00611F1D" w:rsidDel="00C12CD0" w:rsidRDefault="00611F1D">
      <w:pPr>
        <w:pStyle w:val="TOC5"/>
        <w:rPr>
          <w:del w:id="2781" w:author="Jesus de Gregorio" w:date="2024-11-25T10:31:00Z"/>
          <w:rFonts w:ascii="Calibri" w:hAnsi="Calibri"/>
          <w:noProof/>
          <w:kern w:val="2"/>
          <w:sz w:val="24"/>
          <w:szCs w:val="24"/>
          <w:lang w:eastAsia="en-GB"/>
        </w:rPr>
      </w:pPr>
      <w:del w:id="2782" w:author="Jesus de Gregorio" w:date="2024-11-25T10:31:00Z">
        <w:r w:rsidDel="00C12CD0">
          <w:rPr>
            <w:noProof/>
          </w:rPr>
          <w:delText>6.1.6.3.18</w:delText>
        </w:r>
        <w:r w:rsidDel="00C12CD0">
          <w:rPr>
            <w:rFonts w:ascii="Calibri" w:hAnsi="Calibri"/>
            <w:noProof/>
            <w:kern w:val="2"/>
            <w:sz w:val="24"/>
            <w:szCs w:val="24"/>
            <w:lang w:eastAsia="en-GB"/>
          </w:rPr>
          <w:tab/>
        </w:r>
        <w:r w:rsidDel="00C12CD0">
          <w:rPr>
            <w:noProof/>
          </w:rPr>
          <w:delText>Enumeration: LocalityType</w:delText>
        </w:r>
        <w:r w:rsidDel="00C12CD0">
          <w:rPr>
            <w:noProof/>
          </w:rPr>
          <w:tab/>
          <w:delText>206</w:delText>
        </w:r>
      </w:del>
    </w:p>
    <w:p w14:paraId="75ED8602" w14:textId="1548AB3E" w:rsidR="00611F1D" w:rsidDel="00C12CD0" w:rsidRDefault="00611F1D">
      <w:pPr>
        <w:pStyle w:val="TOC5"/>
        <w:rPr>
          <w:del w:id="2783" w:author="Jesus de Gregorio" w:date="2024-11-25T10:31:00Z"/>
          <w:rFonts w:ascii="Calibri" w:hAnsi="Calibri"/>
          <w:noProof/>
          <w:kern w:val="2"/>
          <w:sz w:val="24"/>
          <w:szCs w:val="24"/>
          <w:lang w:eastAsia="en-GB"/>
        </w:rPr>
      </w:pPr>
      <w:del w:id="2784" w:author="Jesus de Gregorio" w:date="2024-11-25T10:31:00Z">
        <w:r w:rsidDel="00C12CD0">
          <w:rPr>
            <w:noProof/>
          </w:rPr>
          <w:delText>6.1.6.3.19</w:delText>
        </w:r>
        <w:r w:rsidDel="00C12CD0">
          <w:rPr>
            <w:rFonts w:ascii="Calibri" w:hAnsi="Calibri"/>
            <w:noProof/>
            <w:kern w:val="2"/>
            <w:sz w:val="24"/>
            <w:szCs w:val="24"/>
            <w:lang w:eastAsia="en-GB"/>
          </w:rPr>
          <w:tab/>
        </w:r>
        <w:r w:rsidDel="00C12CD0">
          <w:rPr>
            <w:noProof/>
          </w:rPr>
          <w:delText xml:space="preserve">Enumeration: </w:delText>
        </w:r>
        <w:r w:rsidRPr="009A28A9" w:rsidDel="00C12CD0">
          <w:rPr>
            <w:rFonts w:eastAsia="DengXian"/>
            <w:noProof/>
          </w:rPr>
          <w:delText>FlCapabilityType</w:delText>
        </w:r>
        <w:r w:rsidDel="00C12CD0">
          <w:rPr>
            <w:noProof/>
          </w:rPr>
          <w:tab/>
          <w:delText>206</w:delText>
        </w:r>
      </w:del>
    </w:p>
    <w:p w14:paraId="343AE760" w14:textId="47D14F80" w:rsidR="00611F1D" w:rsidDel="00C12CD0" w:rsidRDefault="00611F1D">
      <w:pPr>
        <w:pStyle w:val="TOC5"/>
        <w:rPr>
          <w:del w:id="2785" w:author="Jesus de Gregorio" w:date="2024-11-25T10:31:00Z"/>
          <w:rFonts w:ascii="Calibri" w:hAnsi="Calibri"/>
          <w:noProof/>
          <w:kern w:val="2"/>
          <w:sz w:val="24"/>
          <w:szCs w:val="24"/>
          <w:lang w:eastAsia="en-GB"/>
        </w:rPr>
      </w:pPr>
      <w:del w:id="2786" w:author="Jesus de Gregorio" w:date="2024-11-25T10:31:00Z">
        <w:r w:rsidDel="00C12CD0">
          <w:rPr>
            <w:noProof/>
          </w:rPr>
          <w:delText>6.1.6.3.20</w:delText>
        </w:r>
        <w:r w:rsidDel="00C12CD0">
          <w:rPr>
            <w:rFonts w:ascii="Calibri" w:hAnsi="Calibri"/>
            <w:noProof/>
            <w:kern w:val="2"/>
            <w:sz w:val="24"/>
            <w:szCs w:val="24"/>
            <w:lang w:eastAsia="en-GB"/>
          </w:rPr>
          <w:tab/>
        </w:r>
        <w:r w:rsidDel="00C12CD0">
          <w:rPr>
            <w:noProof/>
          </w:rPr>
          <w:delText>Void</w:delText>
        </w:r>
        <w:r w:rsidDel="00C12CD0">
          <w:rPr>
            <w:noProof/>
          </w:rPr>
          <w:tab/>
          <w:delText>207</w:delText>
        </w:r>
      </w:del>
    </w:p>
    <w:p w14:paraId="52CB1009" w14:textId="115B359A" w:rsidR="00611F1D" w:rsidDel="00C12CD0" w:rsidRDefault="00611F1D">
      <w:pPr>
        <w:pStyle w:val="TOC5"/>
        <w:rPr>
          <w:del w:id="2787" w:author="Jesus de Gregorio" w:date="2024-11-25T10:31:00Z"/>
          <w:rFonts w:ascii="Calibri" w:hAnsi="Calibri"/>
          <w:noProof/>
          <w:kern w:val="2"/>
          <w:sz w:val="24"/>
          <w:szCs w:val="24"/>
          <w:lang w:eastAsia="en-GB"/>
        </w:rPr>
      </w:pPr>
      <w:del w:id="2788" w:author="Jesus de Gregorio" w:date="2024-11-25T10:31:00Z">
        <w:r w:rsidDel="00C12CD0">
          <w:rPr>
            <w:noProof/>
          </w:rPr>
          <w:delText>6.1.6.3.21</w:delText>
        </w:r>
        <w:r w:rsidDel="00C12CD0">
          <w:rPr>
            <w:rFonts w:ascii="Calibri" w:hAnsi="Calibri"/>
            <w:noProof/>
            <w:kern w:val="2"/>
            <w:sz w:val="24"/>
            <w:szCs w:val="24"/>
            <w:lang w:eastAsia="en-GB"/>
          </w:rPr>
          <w:tab/>
        </w:r>
        <w:r w:rsidDel="00C12CD0">
          <w:rPr>
            <w:noProof/>
          </w:rPr>
          <w:delText>Enumeration: RuleSetAction</w:delText>
        </w:r>
        <w:r w:rsidDel="00C12CD0">
          <w:rPr>
            <w:noProof/>
          </w:rPr>
          <w:tab/>
          <w:delText>207</w:delText>
        </w:r>
      </w:del>
    </w:p>
    <w:p w14:paraId="53331205" w14:textId="206BC37A" w:rsidR="00611F1D" w:rsidDel="00C12CD0" w:rsidRDefault="00611F1D">
      <w:pPr>
        <w:pStyle w:val="TOC5"/>
        <w:rPr>
          <w:del w:id="2789" w:author="Jesus de Gregorio" w:date="2024-11-25T10:31:00Z"/>
          <w:rFonts w:ascii="Calibri" w:hAnsi="Calibri"/>
          <w:noProof/>
          <w:kern w:val="2"/>
          <w:sz w:val="24"/>
          <w:szCs w:val="24"/>
          <w:lang w:eastAsia="en-GB"/>
        </w:rPr>
      </w:pPr>
      <w:del w:id="2790" w:author="Jesus de Gregorio" w:date="2024-11-25T10:31:00Z">
        <w:r w:rsidDel="00C12CD0">
          <w:rPr>
            <w:noProof/>
          </w:rPr>
          <w:delText>6.1.6.3.22</w:delText>
        </w:r>
        <w:r w:rsidDel="00C12CD0">
          <w:rPr>
            <w:rFonts w:ascii="Calibri" w:hAnsi="Calibri"/>
            <w:noProof/>
            <w:kern w:val="2"/>
            <w:sz w:val="24"/>
            <w:szCs w:val="24"/>
            <w:lang w:eastAsia="en-GB"/>
          </w:rPr>
          <w:tab/>
        </w:r>
        <w:r w:rsidDel="00C12CD0">
          <w:rPr>
            <w:noProof/>
          </w:rPr>
          <w:delText>Enumeration: DnsSecurityProtocol</w:delText>
        </w:r>
        <w:r w:rsidDel="00C12CD0">
          <w:rPr>
            <w:noProof/>
          </w:rPr>
          <w:tab/>
          <w:delText>207</w:delText>
        </w:r>
      </w:del>
    </w:p>
    <w:p w14:paraId="6947211B" w14:textId="7102F467" w:rsidR="00611F1D" w:rsidDel="00C12CD0" w:rsidRDefault="00611F1D">
      <w:pPr>
        <w:pStyle w:val="TOC3"/>
        <w:rPr>
          <w:del w:id="2791" w:author="Jesus de Gregorio" w:date="2024-11-25T10:31:00Z"/>
          <w:rFonts w:ascii="Calibri" w:hAnsi="Calibri"/>
          <w:noProof/>
          <w:kern w:val="2"/>
          <w:sz w:val="24"/>
          <w:szCs w:val="24"/>
          <w:lang w:eastAsia="en-GB"/>
        </w:rPr>
      </w:pPr>
      <w:del w:id="2792" w:author="Jesus de Gregorio" w:date="2024-11-25T10:31:00Z">
        <w:r w:rsidDel="00C12CD0">
          <w:rPr>
            <w:noProof/>
          </w:rPr>
          <w:delText>6.1.7</w:delText>
        </w:r>
        <w:r w:rsidDel="00C12CD0">
          <w:rPr>
            <w:rFonts w:ascii="Calibri" w:hAnsi="Calibri"/>
            <w:noProof/>
            <w:kern w:val="2"/>
            <w:sz w:val="24"/>
            <w:szCs w:val="24"/>
            <w:lang w:eastAsia="en-GB"/>
          </w:rPr>
          <w:tab/>
        </w:r>
        <w:r w:rsidDel="00C12CD0">
          <w:rPr>
            <w:noProof/>
          </w:rPr>
          <w:delText>Error Handling</w:delText>
        </w:r>
        <w:r w:rsidDel="00C12CD0">
          <w:rPr>
            <w:noProof/>
          </w:rPr>
          <w:tab/>
          <w:delText>207</w:delText>
        </w:r>
      </w:del>
    </w:p>
    <w:p w14:paraId="68CDFA19" w14:textId="7D4E4540" w:rsidR="00611F1D" w:rsidDel="00C12CD0" w:rsidRDefault="00611F1D">
      <w:pPr>
        <w:pStyle w:val="TOC4"/>
        <w:rPr>
          <w:del w:id="2793" w:author="Jesus de Gregorio" w:date="2024-11-25T10:31:00Z"/>
          <w:rFonts w:ascii="Calibri" w:hAnsi="Calibri"/>
          <w:noProof/>
          <w:kern w:val="2"/>
          <w:sz w:val="24"/>
          <w:szCs w:val="24"/>
          <w:lang w:eastAsia="en-GB"/>
        </w:rPr>
      </w:pPr>
      <w:del w:id="2794" w:author="Jesus de Gregorio" w:date="2024-11-25T10:31:00Z">
        <w:r w:rsidDel="00C12CD0">
          <w:rPr>
            <w:noProof/>
          </w:rPr>
          <w:delText>6.1.7.1</w:delText>
        </w:r>
        <w:r w:rsidDel="00C12CD0">
          <w:rPr>
            <w:rFonts w:ascii="Calibri" w:hAnsi="Calibri"/>
            <w:noProof/>
            <w:kern w:val="2"/>
            <w:sz w:val="24"/>
            <w:szCs w:val="24"/>
            <w:lang w:eastAsia="en-GB"/>
          </w:rPr>
          <w:tab/>
        </w:r>
        <w:r w:rsidDel="00C12CD0">
          <w:rPr>
            <w:noProof/>
          </w:rPr>
          <w:delText>General</w:delText>
        </w:r>
        <w:r w:rsidDel="00C12CD0">
          <w:rPr>
            <w:noProof/>
          </w:rPr>
          <w:tab/>
          <w:delText>207</w:delText>
        </w:r>
      </w:del>
    </w:p>
    <w:p w14:paraId="4100837F" w14:textId="4222C825" w:rsidR="00611F1D" w:rsidDel="00C12CD0" w:rsidRDefault="00611F1D">
      <w:pPr>
        <w:pStyle w:val="TOC4"/>
        <w:rPr>
          <w:del w:id="2795" w:author="Jesus de Gregorio" w:date="2024-11-25T10:31:00Z"/>
          <w:rFonts w:ascii="Calibri" w:hAnsi="Calibri"/>
          <w:noProof/>
          <w:kern w:val="2"/>
          <w:sz w:val="24"/>
          <w:szCs w:val="24"/>
          <w:lang w:eastAsia="en-GB"/>
        </w:rPr>
      </w:pPr>
      <w:del w:id="2796" w:author="Jesus de Gregorio" w:date="2024-11-25T10:31:00Z">
        <w:r w:rsidDel="00C12CD0">
          <w:rPr>
            <w:noProof/>
          </w:rPr>
          <w:delText>6.1.7.2</w:delText>
        </w:r>
        <w:r w:rsidDel="00C12CD0">
          <w:rPr>
            <w:rFonts w:ascii="Calibri" w:hAnsi="Calibri"/>
            <w:noProof/>
            <w:kern w:val="2"/>
            <w:sz w:val="24"/>
            <w:szCs w:val="24"/>
            <w:lang w:eastAsia="en-GB"/>
          </w:rPr>
          <w:tab/>
        </w:r>
        <w:r w:rsidDel="00C12CD0">
          <w:rPr>
            <w:noProof/>
          </w:rPr>
          <w:delText>Protocol Errors</w:delText>
        </w:r>
        <w:r w:rsidDel="00C12CD0">
          <w:rPr>
            <w:noProof/>
          </w:rPr>
          <w:tab/>
          <w:delText>207</w:delText>
        </w:r>
      </w:del>
    </w:p>
    <w:p w14:paraId="4BC186FD" w14:textId="2283188C" w:rsidR="00611F1D" w:rsidDel="00C12CD0" w:rsidRDefault="00611F1D">
      <w:pPr>
        <w:pStyle w:val="TOC4"/>
        <w:rPr>
          <w:del w:id="2797" w:author="Jesus de Gregorio" w:date="2024-11-25T10:31:00Z"/>
          <w:rFonts w:ascii="Calibri" w:hAnsi="Calibri"/>
          <w:noProof/>
          <w:kern w:val="2"/>
          <w:sz w:val="24"/>
          <w:szCs w:val="24"/>
          <w:lang w:eastAsia="en-GB"/>
        </w:rPr>
      </w:pPr>
      <w:del w:id="2798" w:author="Jesus de Gregorio" w:date="2024-11-25T10:31:00Z">
        <w:r w:rsidDel="00C12CD0">
          <w:rPr>
            <w:noProof/>
          </w:rPr>
          <w:delText>6.1.7.3</w:delText>
        </w:r>
        <w:r w:rsidDel="00C12CD0">
          <w:rPr>
            <w:rFonts w:ascii="Calibri" w:hAnsi="Calibri"/>
            <w:noProof/>
            <w:kern w:val="2"/>
            <w:sz w:val="24"/>
            <w:szCs w:val="24"/>
            <w:lang w:eastAsia="en-GB"/>
          </w:rPr>
          <w:tab/>
        </w:r>
        <w:r w:rsidDel="00C12CD0">
          <w:rPr>
            <w:noProof/>
          </w:rPr>
          <w:delText>Application Errors</w:delText>
        </w:r>
        <w:r w:rsidDel="00C12CD0">
          <w:rPr>
            <w:noProof/>
          </w:rPr>
          <w:tab/>
          <w:delText>207</w:delText>
        </w:r>
      </w:del>
    </w:p>
    <w:p w14:paraId="5A64684F" w14:textId="4065B104" w:rsidR="00611F1D" w:rsidDel="00C12CD0" w:rsidRDefault="00611F1D">
      <w:pPr>
        <w:pStyle w:val="TOC3"/>
        <w:rPr>
          <w:del w:id="2799" w:author="Jesus de Gregorio" w:date="2024-11-25T10:31:00Z"/>
          <w:rFonts w:ascii="Calibri" w:hAnsi="Calibri"/>
          <w:noProof/>
          <w:kern w:val="2"/>
          <w:sz w:val="24"/>
          <w:szCs w:val="24"/>
          <w:lang w:eastAsia="en-GB"/>
        </w:rPr>
      </w:pPr>
      <w:del w:id="2800" w:author="Jesus de Gregorio" w:date="2024-11-25T10:31:00Z">
        <w:r w:rsidRPr="009A28A9" w:rsidDel="00C12CD0">
          <w:rPr>
            <w:noProof/>
            <w:lang w:val="en-US"/>
          </w:rPr>
          <w:delText>6.1.8</w:delText>
        </w:r>
        <w:r w:rsidDel="00C12CD0">
          <w:rPr>
            <w:rFonts w:ascii="Calibri" w:hAnsi="Calibri"/>
            <w:noProof/>
            <w:kern w:val="2"/>
            <w:sz w:val="24"/>
            <w:szCs w:val="24"/>
            <w:lang w:eastAsia="en-GB"/>
          </w:rPr>
          <w:tab/>
        </w:r>
        <w:r w:rsidRPr="009A28A9" w:rsidDel="00C12CD0">
          <w:rPr>
            <w:noProof/>
            <w:lang w:val="en-US"/>
          </w:rPr>
          <w:delText>Security</w:delText>
        </w:r>
        <w:r w:rsidDel="00C12CD0">
          <w:rPr>
            <w:noProof/>
          </w:rPr>
          <w:tab/>
          <w:delText>208</w:delText>
        </w:r>
      </w:del>
    </w:p>
    <w:p w14:paraId="590274B7" w14:textId="13208482" w:rsidR="00611F1D" w:rsidDel="00C12CD0" w:rsidRDefault="00611F1D">
      <w:pPr>
        <w:pStyle w:val="TOC3"/>
        <w:rPr>
          <w:del w:id="2801" w:author="Jesus de Gregorio" w:date="2024-11-25T10:31:00Z"/>
          <w:rFonts w:ascii="Calibri" w:hAnsi="Calibri"/>
          <w:noProof/>
          <w:kern w:val="2"/>
          <w:sz w:val="24"/>
          <w:szCs w:val="24"/>
          <w:lang w:eastAsia="en-GB"/>
        </w:rPr>
      </w:pPr>
      <w:del w:id="2802" w:author="Jesus de Gregorio" w:date="2024-11-25T10:31:00Z">
        <w:r w:rsidDel="00C12CD0">
          <w:rPr>
            <w:noProof/>
          </w:rPr>
          <w:delText>6.1.9</w:delText>
        </w:r>
        <w:r w:rsidDel="00C12CD0">
          <w:rPr>
            <w:rFonts w:ascii="Calibri" w:hAnsi="Calibri"/>
            <w:noProof/>
            <w:kern w:val="2"/>
            <w:sz w:val="24"/>
            <w:szCs w:val="24"/>
            <w:lang w:eastAsia="en-GB"/>
          </w:rPr>
          <w:tab/>
        </w:r>
        <w:r w:rsidDel="00C12CD0">
          <w:rPr>
            <w:noProof/>
          </w:rPr>
          <w:delText>Features supported by the NFManagement service</w:delText>
        </w:r>
        <w:r w:rsidDel="00C12CD0">
          <w:rPr>
            <w:noProof/>
          </w:rPr>
          <w:tab/>
          <w:delText>208</w:delText>
        </w:r>
      </w:del>
    </w:p>
    <w:p w14:paraId="4E447E66" w14:textId="5717C446" w:rsidR="00611F1D" w:rsidDel="00C12CD0" w:rsidRDefault="00611F1D">
      <w:pPr>
        <w:pStyle w:val="TOC2"/>
        <w:rPr>
          <w:del w:id="2803" w:author="Jesus de Gregorio" w:date="2024-11-25T10:31:00Z"/>
          <w:rFonts w:ascii="Calibri" w:hAnsi="Calibri"/>
          <w:noProof/>
          <w:kern w:val="2"/>
          <w:sz w:val="24"/>
          <w:szCs w:val="24"/>
          <w:lang w:eastAsia="en-GB"/>
        </w:rPr>
      </w:pPr>
      <w:del w:id="2804" w:author="Jesus de Gregorio" w:date="2024-11-25T10:31:00Z">
        <w:r w:rsidDel="00C12CD0">
          <w:rPr>
            <w:noProof/>
          </w:rPr>
          <w:delText>6.2</w:delText>
        </w:r>
        <w:r w:rsidDel="00C12CD0">
          <w:rPr>
            <w:rFonts w:ascii="Calibri" w:hAnsi="Calibri"/>
            <w:noProof/>
            <w:kern w:val="2"/>
            <w:sz w:val="24"/>
            <w:szCs w:val="24"/>
            <w:lang w:eastAsia="en-GB"/>
          </w:rPr>
          <w:tab/>
        </w:r>
        <w:r w:rsidDel="00C12CD0">
          <w:rPr>
            <w:noProof/>
          </w:rPr>
          <w:delText>Nnrf_NFDiscovery Service API</w:delText>
        </w:r>
        <w:r w:rsidDel="00C12CD0">
          <w:rPr>
            <w:noProof/>
          </w:rPr>
          <w:tab/>
          <w:delText>209</w:delText>
        </w:r>
      </w:del>
    </w:p>
    <w:p w14:paraId="34B1FACD" w14:textId="7D08BD68" w:rsidR="00611F1D" w:rsidDel="00C12CD0" w:rsidRDefault="00611F1D">
      <w:pPr>
        <w:pStyle w:val="TOC3"/>
        <w:rPr>
          <w:del w:id="2805" w:author="Jesus de Gregorio" w:date="2024-11-25T10:31:00Z"/>
          <w:rFonts w:ascii="Calibri" w:hAnsi="Calibri"/>
          <w:noProof/>
          <w:kern w:val="2"/>
          <w:sz w:val="24"/>
          <w:szCs w:val="24"/>
          <w:lang w:eastAsia="en-GB"/>
        </w:rPr>
      </w:pPr>
      <w:del w:id="2806" w:author="Jesus de Gregorio" w:date="2024-11-25T10:31:00Z">
        <w:r w:rsidDel="00C12CD0">
          <w:rPr>
            <w:noProof/>
          </w:rPr>
          <w:delText>6.2.1</w:delText>
        </w:r>
        <w:r w:rsidDel="00C12CD0">
          <w:rPr>
            <w:rFonts w:ascii="Calibri" w:hAnsi="Calibri"/>
            <w:noProof/>
            <w:kern w:val="2"/>
            <w:sz w:val="24"/>
            <w:szCs w:val="24"/>
            <w:lang w:eastAsia="en-GB"/>
          </w:rPr>
          <w:tab/>
        </w:r>
        <w:r w:rsidDel="00C12CD0">
          <w:rPr>
            <w:noProof/>
          </w:rPr>
          <w:delText>API URI</w:delText>
        </w:r>
        <w:r w:rsidDel="00C12CD0">
          <w:rPr>
            <w:noProof/>
          </w:rPr>
          <w:tab/>
          <w:delText>209</w:delText>
        </w:r>
      </w:del>
    </w:p>
    <w:p w14:paraId="2AEF6BF5" w14:textId="002826E1" w:rsidR="00611F1D" w:rsidDel="00C12CD0" w:rsidRDefault="00611F1D">
      <w:pPr>
        <w:pStyle w:val="TOC3"/>
        <w:rPr>
          <w:del w:id="2807" w:author="Jesus de Gregorio" w:date="2024-11-25T10:31:00Z"/>
          <w:rFonts w:ascii="Calibri" w:hAnsi="Calibri"/>
          <w:noProof/>
          <w:kern w:val="2"/>
          <w:sz w:val="24"/>
          <w:szCs w:val="24"/>
          <w:lang w:eastAsia="en-GB"/>
        </w:rPr>
      </w:pPr>
      <w:del w:id="2808" w:author="Jesus de Gregorio" w:date="2024-11-25T10:31:00Z">
        <w:r w:rsidDel="00C12CD0">
          <w:rPr>
            <w:noProof/>
          </w:rPr>
          <w:delText>6.2.2</w:delText>
        </w:r>
        <w:r w:rsidDel="00C12CD0">
          <w:rPr>
            <w:rFonts w:ascii="Calibri" w:hAnsi="Calibri"/>
            <w:noProof/>
            <w:kern w:val="2"/>
            <w:sz w:val="24"/>
            <w:szCs w:val="24"/>
            <w:lang w:eastAsia="en-GB"/>
          </w:rPr>
          <w:tab/>
        </w:r>
        <w:r w:rsidDel="00C12CD0">
          <w:rPr>
            <w:noProof/>
          </w:rPr>
          <w:delText>Usage of HTTP</w:delText>
        </w:r>
        <w:r w:rsidDel="00C12CD0">
          <w:rPr>
            <w:noProof/>
          </w:rPr>
          <w:tab/>
          <w:delText>210</w:delText>
        </w:r>
      </w:del>
    </w:p>
    <w:p w14:paraId="3E0D558B" w14:textId="51896273" w:rsidR="00611F1D" w:rsidDel="00C12CD0" w:rsidRDefault="00611F1D">
      <w:pPr>
        <w:pStyle w:val="TOC4"/>
        <w:rPr>
          <w:del w:id="2809" w:author="Jesus de Gregorio" w:date="2024-11-25T10:31:00Z"/>
          <w:rFonts w:ascii="Calibri" w:hAnsi="Calibri"/>
          <w:noProof/>
          <w:kern w:val="2"/>
          <w:sz w:val="24"/>
          <w:szCs w:val="24"/>
          <w:lang w:eastAsia="en-GB"/>
        </w:rPr>
      </w:pPr>
      <w:del w:id="2810" w:author="Jesus de Gregorio" w:date="2024-11-25T10:31:00Z">
        <w:r w:rsidDel="00C12CD0">
          <w:rPr>
            <w:noProof/>
          </w:rPr>
          <w:delText>6.2.2.1</w:delText>
        </w:r>
        <w:r w:rsidDel="00C12CD0">
          <w:rPr>
            <w:rFonts w:ascii="Calibri" w:hAnsi="Calibri"/>
            <w:noProof/>
            <w:kern w:val="2"/>
            <w:sz w:val="24"/>
            <w:szCs w:val="24"/>
            <w:lang w:eastAsia="en-GB"/>
          </w:rPr>
          <w:tab/>
        </w:r>
        <w:r w:rsidDel="00C12CD0">
          <w:rPr>
            <w:noProof/>
          </w:rPr>
          <w:delText>General</w:delText>
        </w:r>
        <w:r w:rsidDel="00C12CD0">
          <w:rPr>
            <w:noProof/>
          </w:rPr>
          <w:tab/>
          <w:delText>210</w:delText>
        </w:r>
      </w:del>
    </w:p>
    <w:p w14:paraId="20979089" w14:textId="3973AD55" w:rsidR="00611F1D" w:rsidDel="00C12CD0" w:rsidRDefault="00611F1D">
      <w:pPr>
        <w:pStyle w:val="TOC4"/>
        <w:rPr>
          <w:del w:id="2811" w:author="Jesus de Gregorio" w:date="2024-11-25T10:31:00Z"/>
          <w:rFonts w:ascii="Calibri" w:hAnsi="Calibri"/>
          <w:noProof/>
          <w:kern w:val="2"/>
          <w:sz w:val="24"/>
          <w:szCs w:val="24"/>
          <w:lang w:eastAsia="en-GB"/>
        </w:rPr>
      </w:pPr>
      <w:del w:id="2812" w:author="Jesus de Gregorio" w:date="2024-11-25T10:31:00Z">
        <w:r w:rsidDel="00C12CD0">
          <w:rPr>
            <w:noProof/>
          </w:rPr>
          <w:delText>6.2.2.2</w:delText>
        </w:r>
        <w:r w:rsidDel="00C12CD0">
          <w:rPr>
            <w:rFonts w:ascii="Calibri" w:hAnsi="Calibri"/>
            <w:noProof/>
            <w:kern w:val="2"/>
            <w:sz w:val="24"/>
            <w:szCs w:val="24"/>
            <w:lang w:eastAsia="en-GB"/>
          </w:rPr>
          <w:tab/>
        </w:r>
        <w:r w:rsidDel="00C12CD0">
          <w:rPr>
            <w:noProof/>
          </w:rPr>
          <w:delText>HTTP standard headers</w:delText>
        </w:r>
        <w:r w:rsidDel="00C12CD0">
          <w:rPr>
            <w:noProof/>
          </w:rPr>
          <w:tab/>
          <w:delText>210</w:delText>
        </w:r>
      </w:del>
    </w:p>
    <w:p w14:paraId="7190A5D8" w14:textId="2A2F648D" w:rsidR="00611F1D" w:rsidDel="00C12CD0" w:rsidRDefault="00611F1D">
      <w:pPr>
        <w:pStyle w:val="TOC5"/>
        <w:rPr>
          <w:del w:id="2813" w:author="Jesus de Gregorio" w:date="2024-11-25T10:31:00Z"/>
          <w:rFonts w:ascii="Calibri" w:hAnsi="Calibri"/>
          <w:noProof/>
          <w:kern w:val="2"/>
          <w:sz w:val="24"/>
          <w:szCs w:val="24"/>
          <w:lang w:eastAsia="en-GB"/>
        </w:rPr>
      </w:pPr>
      <w:del w:id="2814" w:author="Jesus de Gregorio" w:date="2024-11-25T10:31:00Z">
        <w:r w:rsidDel="00C12CD0">
          <w:rPr>
            <w:noProof/>
          </w:rPr>
          <w:delText>6.2.2.2.1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210</w:delText>
        </w:r>
      </w:del>
    </w:p>
    <w:p w14:paraId="553733A6" w14:textId="2C0DEB33" w:rsidR="00611F1D" w:rsidDel="00C12CD0" w:rsidRDefault="00611F1D">
      <w:pPr>
        <w:pStyle w:val="TOC5"/>
        <w:rPr>
          <w:del w:id="2815" w:author="Jesus de Gregorio" w:date="2024-11-25T10:31:00Z"/>
          <w:rFonts w:ascii="Calibri" w:hAnsi="Calibri"/>
          <w:noProof/>
          <w:kern w:val="2"/>
          <w:sz w:val="24"/>
          <w:szCs w:val="24"/>
          <w:lang w:eastAsia="en-GB"/>
        </w:rPr>
      </w:pPr>
      <w:del w:id="2816" w:author="Jesus de Gregorio" w:date="2024-11-25T10:31:00Z">
        <w:r w:rsidDel="00C12CD0">
          <w:rPr>
            <w:noProof/>
          </w:rPr>
          <w:delText>6.2.2.2.2</w:delText>
        </w:r>
        <w:r w:rsidDel="00C12CD0">
          <w:rPr>
            <w:rFonts w:ascii="Calibri" w:hAnsi="Calibri"/>
            <w:noProof/>
            <w:kern w:val="2"/>
            <w:sz w:val="24"/>
            <w:szCs w:val="24"/>
            <w:lang w:eastAsia="en-GB"/>
          </w:rPr>
          <w:tab/>
        </w:r>
        <w:r w:rsidDel="00C12CD0">
          <w:rPr>
            <w:noProof/>
          </w:rPr>
          <w:delText>Content type</w:delText>
        </w:r>
        <w:r w:rsidDel="00C12CD0">
          <w:rPr>
            <w:noProof/>
          </w:rPr>
          <w:tab/>
          <w:delText>210</w:delText>
        </w:r>
      </w:del>
    </w:p>
    <w:p w14:paraId="41C53B99" w14:textId="6639B712" w:rsidR="00611F1D" w:rsidDel="00C12CD0" w:rsidRDefault="00611F1D">
      <w:pPr>
        <w:pStyle w:val="TOC5"/>
        <w:rPr>
          <w:del w:id="2817" w:author="Jesus de Gregorio" w:date="2024-11-25T10:31:00Z"/>
          <w:rFonts w:ascii="Calibri" w:hAnsi="Calibri"/>
          <w:noProof/>
          <w:kern w:val="2"/>
          <w:sz w:val="24"/>
          <w:szCs w:val="24"/>
          <w:lang w:eastAsia="en-GB"/>
        </w:rPr>
      </w:pPr>
      <w:del w:id="2818" w:author="Jesus de Gregorio" w:date="2024-11-25T10:31:00Z">
        <w:r w:rsidRPr="009A28A9" w:rsidDel="00C12CD0">
          <w:rPr>
            <w:noProof/>
            <w:lang w:val="en-US"/>
          </w:rPr>
          <w:delText>6.2.2.2.3</w:delText>
        </w:r>
        <w:r w:rsidDel="00C12CD0">
          <w:rPr>
            <w:rFonts w:ascii="Calibri" w:hAnsi="Calibri"/>
            <w:noProof/>
            <w:kern w:val="2"/>
            <w:sz w:val="24"/>
            <w:szCs w:val="24"/>
            <w:lang w:eastAsia="en-GB"/>
          </w:rPr>
          <w:tab/>
        </w:r>
        <w:r w:rsidRPr="009A28A9" w:rsidDel="00C12CD0">
          <w:rPr>
            <w:noProof/>
            <w:lang w:val="en-US"/>
          </w:rPr>
          <w:delText>Cache-Control</w:delText>
        </w:r>
        <w:r w:rsidDel="00C12CD0">
          <w:rPr>
            <w:noProof/>
          </w:rPr>
          <w:tab/>
          <w:delText>210</w:delText>
        </w:r>
      </w:del>
    </w:p>
    <w:p w14:paraId="468C43AF" w14:textId="2E9E8FE8" w:rsidR="00611F1D" w:rsidDel="00C12CD0" w:rsidRDefault="00611F1D">
      <w:pPr>
        <w:pStyle w:val="TOC5"/>
        <w:rPr>
          <w:del w:id="2819" w:author="Jesus de Gregorio" w:date="2024-11-25T10:31:00Z"/>
          <w:rFonts w:ascii="Calibri" w:hAnsi="Calibri"/>
          <w:noProof/>
          <w:kern w:val="2"/>
          <w:sz w:val="24"/>
          <w:szCs w:val="24"/>
          <w:lang w:eastAsia="en-GB"/>
        </w:rPr>
      </w:pPr>
      <w:del w:id="2820" w:author="Jesus de Gregorio" w:date="2024-11-25T10:31:00Z">
        <w:r w:rsidRPr="009A28A9" w:rsidDel="00C12CD0">
          <w:rPr>
            <w:noProof/>
            <w:lang w:val="en-US"/>
          </w:rPr>
          <w:delText>6.2.2.2.4</w:delText>
        </w:r>
        <w:r w:rsidDel="00C12CD0">
          <w:rPr>
            <w:rFonts w:ascii="Calibri" w:hAnsi="Calibri"/>
            <w:noProof/>
            <w:kern w:val="2"/>
            <w:sz w:val="24"/>
            <w:szCs w:val="24"/>
            <w:lang w:eastAsia="en-GB"/>
          </w:rPr>
          <w:tab/>
        </w:r>
        <w:r w:rsidRPr="009A28A9" w:rsidDel="00C12CD0">
          <w:rPr>
            <w:noProof/>
            <w:lang w:val="en-US"/>
          </w:rPr>
          <w:delText>ETag</w:delText>
        </w:r>
        <w:r w:rsidDel="00C12CD0">
          <w:rPr>
            <w:noProof/>
          </w:rPr>
          <w:tab/>
          <w:delText>210</w:delText>
        </w:r>
      </w:del>
    </w:p>
    <w:p w14:paraId="0E0D6805" w14:textId="33089217" w:rsidR="00611F1D" w:rsidDel="00C12CD0" w:rsidRDefault="00611F1D">
      <w:pPr>
        <w:pStyle w:val="TOC5"/>
        <w:rPr>
          <w:del w:id="2821" w:author="Jesus de Gregorio" w:date="2024-11-25T10:31:00Z"/>
          <w:rFonts w:ascii="Calibri" w:hAnsi="Calibri"/>
          <w:noProof/>
          <w:kern w:val="2"/>
          <w:sz w:val="24"/>
          <w:szCs w:val="24"/>
          <w:lang w:eastAsia="en-GB"/>
        </w:rPr>
      </w:pPr>
      <w:del w:id="2822" w:author="Jesus de Gregorio" w:date="2024-11-25T10:31:00Z">
        <w:r w:rsidRPr="009A28A9" w:rsidDel="00C12CD0">
          <w:rPr>
            <w:noProof/>
            <w:lang w:val="en-US"/>
          </w:rPr>
          <w:delText>6.2.2.2.5</w:delText>
        </w:r>
        <w:r w:rsidDel="00C12CD0">
          <w:rPr>
            <w:rFonts w:ascii="Calibri" w:hAnsi="Calibri"/>
            <w:noProof/>
            <w:kern w:val="2"/>
            <w:sz w:val="24"/>
            <w:szCs w:val="24"/>
            <w:lang w:eastAsia="en-GB"/>
          </w:rPr>
          <w:tab/>
        </w:r>
        <w:r w:rsidRPr="009A28A9" w:rsidDel="00C12CD0">
          <w:rPr>
            <w:noProof/>
            <w:lang w:val="en-US"/>
          </w:rPr>
          <w:delText>If-None-Match</w:delText>
        </w:r>
        <w:r w:rsidDel="00C12CD0">
          <w:rPr>
            <w:noProof/>
          </w:rPr>
          <w:tab/>
          <w:delText>210</w:delText>
        </w:r>
      </w:del>
    </w:p>
    <w:p w14:paraId="335C3A52" w14:textId="5841DF45" w:rsidR="00611F1D" w:rsidDel="00C12CD0" w:rsidRDefault="00611F1D">
      <w:pPr>
        <w:pStyle w:val="TOC4"/>
        <w:rPr>
          <w:del w:id="2823" w:author="Jesus de Gregorio" w:date="2024-11-25T10:31:00Z"/>
          <w:rFonts w:ascii="Calibri" w:hAnsi="Calibri"/>
          <w:noProof/>
          <w:kern w:val="2"/>
          <w:sz w:val="24"/>
          <w:szCs w:val="24"/>
          <w:lang w:eastAsia="en-GB"/>
        </w:rPr>
      </w:pPr>
      <w:del w:id="2824" w:author="Jesus de Gregorio" w:date="2024-11-25T10:31:00Z">
        <w:r w:rsidDel="00C12CD0">
          <w:rPr>
            <w:noProof/>
          </w:rPr>
          <w:delText>6.2.2.3</w:delText>
        </w:r>
        <w:r w:rsidDel="00C12CD0">
          <w:rPr>
            <w:rFonts w:ascii="Calibri" w:hAnsi="Calibri"/>
            <w:noProof/>
            <w:kern w:val="2"/>
            <w:sz w:val="24"/>
            <w:szCs w:val="24"/>
            <w:lang w:eastAsia="en-GB"/>
          </w:rPr>
          <w:tab/>
        </w:r>
        <w:r w:rsidDel="00C12CD0">
          <w:rPr>
            <w:noProof/>
          </w:rPr>
          <w:delText>HTTP custom headers</w:delText>
        </w:r>
        <w:r w:rsidDel="00C12CD0">
          <w:rPr>
            <w:noProof/>
          </w:rPr>
          <w:tab/>
          <w:delText>210</w:delText>
        </w:r>
      </w:del>
    </w:p>
    <w:p w14:paraId="74361F99" w14:textId="13D41F20" w:rsidR="00611F1D" w:rsidDel="00C12CD0" w:rsidRDefault="00611F1D">
      <w:pPr>
        <w:pStyle w:val="TOC5"/>
        <w:rPr>
          <w:del w:id="2825" w:author="Jesus de Gregorio" w:date="2024-11-25T10:31:00Z"/>
          <w:rFonts w:ascii="Calibri" w:hAnsi="Calibri"/>
          <w:noProof/>
          <w:kern w:val="2"/>
          <w:sz w:val="24"/>
          <w:szCs w:val="24"/>
          <w:lang w:eastAsia="en-GB"/>
        </w:rPr>
      </w:pPr>
      <w:del w:id="2826" w:author="Jesus de Gregorio" w:date="2024-11-25T10:31:00Z">
        <w:r w:rsidDel="00C12CD0">
          <w:rPr>
            <w:noProof/>
          </w:rPr>
          <w:delText>6.2.2.3.1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210</w:delText>
        </w:r>
      </w:del>
    </w:p>
    <w:p w14:paraId="5B67192E" w14:textId="25F51C1B" w:rsidR="00611F1D" w:rsidDel="00C12CD0" w:rsidRDefault="00611F1D">
      <w:pPr>
        <w:pStyle w:val="TOC3"/>
        <w:rPr>
          <w:del w:id="2827" w:author="Jesus de Gregorio" w:date="2024-11-25T10:31:00Z"/>
          <w:rFonts w:ascii="Calibri" w:hAnsi="Calibri"/>
          <w:noProof/>
          <w:kern w:val="2"/>
          <w:sz w:val="24"/>
          <w:szCs w:val="24"/>
          <w:lang w:eastAsia="en-GB"/>
        </w:rPr>
      </w:pPr>
      <w:del w:id="2828" w:author="Jesus de Gregorio" w:date="2024-11-25T10:31:00Z">
        <w:r w:rsidDel="00C12CD0">
          <w:rPr>
            <w:noProof/>
          </w:rPr>
          <w:delText>6.2.3</w:delText>
        </w:r>
        <w:r w:rsidDel="00C12CD0">
          <w:rPr>
            <w:rFonts w:ascii="Calibri" w:hAnsi="Calibri"/>
            <w:noProof/>
            <w:kern w:val="2"/>
            <w:sz w:val="24"/>
            <w:szCs w:val="24"/>
            <w:lang w:eastAsia="en-GB"/>
          </w:rPr>
          <w:tab/>
        </w:r>
        <w:r w:rsidDel="00C12CD0">
          <w:rPr>
            <w:noProof/>
          </w:rPr>
          <w:delText>Resources</w:delText>
        </w:r>
        <w:r w:rsidDel="00C12CD0">
          <w:rPr>
            <w:noProof/>
          </w:rPr>
          <w:tab/>
          <w:delText>211</w:delText>
        </w:r>
      </w:del>
    </w:p>
    <w:p w14:paraId="1D3DE96E" w14:textId="376D1AEE" w:rsidR="00611F1D" w:rsidDel="00C12CD0" w:rsidRDefault="00611F1D">
      <w:pPr>
        <w:pStyle w:val="TOC4"/>
        <w:rPr>
          <w:del w:id="2829" w:author="Jesus de Gregorio" w:date="2024-11-25T10:31:00Z"/>
          <w:rFonts w:ascii="Calibri" w:hAnsi="Calibri"/>
          <w:noProof/>
          <w:kern w:val="2"/>
          <w:sz w:val="24"/>
          <w:szCs w:val="24"/>
          <w:lang w:eastAsia="en-GB"/>
        </w:rPr>
      </w:pPr>
      <w:del w:id="2830" w:author="Jesus de Gregorio" w:date="2024-11-25T10:31:00Z">
        <w:r w:rsidDel="00C12CD0">
          <w:rPr>
            <w:noProof/>
          </w:rPr>
          <w:delText>6.2.3.1</w:delText>
        </w:r>
        <w:r w:rsidDel="00C12CD0">
          <w:rPr>
            <w:rFonts w:ascii="Calibri" w:hAnsi="Calibri"/>
            <w:noProof/>
            <w:kern w:val="2"/>
            <w:sz w:val="24"/>
            <w:szCs w:val="24"/>
            <w:lang w:eastAsia="en-GB"/>
          </w:rPr>
          <w:tab/>
        </w:r>
        <w:r w:rsidDel="00C12CD0">
          <w:rPr>
            <w:noProof/>
          </w:rPr>
          <w:delText>Overview</w:delText>
        </w:r>
        <w:r w:rsidDel="00C12CD0">
          <w:rPr>
            <w:noProof/>
          </w:rPr>
          <w:tab/>
          <w:delText>211</w:delText>
        </w:r>
      </w:del>
    </w:p>
    <w:p w14:paraId="6B30F421" w14:textId="085F336F" w:rsidR="00611F1D" w:rsidDel="00C12CD0" w:rsidRDefault="00611F1D">
      <w:pPr>
        <w:pStyle w:val="TOC4"/>
        <w:rPr>
          <w:del w:id="2831" w:author="Jesus de Gregorio" w:date="2024-11-25T10:31:00Z"/>
          <w:rFonts w:ascii="Calibri" w:hAnsi="Calibri"/>
          <w:noProof/>
          <w:kern w:val="2"/>
          <w:sz w:val="24"/>
          <w:szCs w:val="24"/>
          <w:lang w:eastAsia="en-GB"/>
        </w:rPr>
      </w:pPr>
      <w:del w:id="2832" w:author="Jesus de Gregorio" w:date="2024-11-25T10:31:00Z">
        <w:r w:rsidDel="00C12CD0">
          <w:rPr>
            <w:noProof/>
          </w:rPr>
          <w:delText>6.2.3.2</w:delText>
        </w:r>
        <w:r w:rsidDel="00C12CD0">
          <w:rPr>
            <w:rFonts w:ascii="Calibri" w:hAnsi="Calibri"/>
            <w:noProof/>
            <w:kern w:val="2"/>
            <w:sz w:val="24"/>
            <w:szCs w:val="24"/>
            <w:lang w:eastAsia="en-GB"/>
          </w:rPr>
          <w:tab/>
        </w:r>
        <w:r w:rsidDel="00C12CD0">
          <w:rPr>
            <w:noProof/>
          </w:rPr>
          <w:delText>Resource: nf-instances (Store)</w:delText>
        </w:r>
        <w:r w:rsidDel="00C12CD0">
          <w:rPr>
            <w:noProof/>
          </w:rPr>
          <w:tab/>
          <w:delText>212</w:delText>
        </w:r>
      </w:del>
    </w:p>
    <w:p w14:paraId="501287A7" w14:textId="790EF3BF" w:rsidR="00611F1D" w:rsidDel="00C12CD0" w:rsidRDefault="00611F1D">
      <w:pPr>
        <w:pStyle w:val="TOC5"/>
        <w:rPr>
          <w:del w:id="2833" w:author="Jesus de Gregorio" w:date="2024-11-25T10:31:00Z"/>
          <w:rFonts w:ascii="Calibri" w:hAnsi="Calibri"/>
          <w:noProof/>
          <w:kern w:val="2"/>
          <w:sz w:val="24"/>
          <w:szCs w:val="24"/>
          <w:lang w:eastAsia="en-GB"/>
        </w:rPr>
      </w:pPr>
      <w:del w:id="2834" w:author="Jesus de Gregorio" w:date="2024-11-25T10:31:00Z">
        <w:r w:rsidDel="00C12CD0">
          <w:rPr>
            <w:noProof/>
          </w:rPr>
          <w:delText>6.2.3.2.1</w:delText>
        </w:r>
        <w:r w:rsidDel="00C12CD0">
          <w:rPr>
            <w:rFonts w:ascii="Calibri" w:hAnsi="Calibri"/>
            <w:noProof/>
            <w:kern w:val="2"/>
            <w:sz w:val="24"/>
            <w:szCs w:val="24"/>
            <w:lang w:eastAsia="en-GB"/>
          </w:rPr>
          <w:tab/>
        </w:r>
        <w:r w:rsidDel="00C12CD0">
          <w:rPr>
            <w:noProof/>
          </w:rPr>
          <w:delText>Description</w:delText>
        </w:r>
        <w:r w:rsidDel="00C12CD0">
          <w:rPr>
            <w:noProof/>
          </w:rPr>
          <w:tab/>
          <w:delText>212</w:delText>
        </w:r>
      </w:del>
    </w:p>
    <w:p w14:paraId="71EB00A2" w14:textId="0414A67F" w:rsidR="00611F1D" w:rsidDel="00C12CD0" w:rsidRDefault="00611F1D">
      <w:pPr>
        <w:pStyle w:val="TOC5"/>
        <w:rPr>
          <w:del w:id="2835" w:author="Jesus de Gregorio" w:date="2024-11-25T10:31:00Z"/>
          <w:rFonts w:ascii="Calibri" w:hAnsi="Calibri"/>
          <w:noProof/>
          <w:kern w:val="2"/>
          <w:sz w:val="24"/>
          <w:szCs w:val="24"/>
          <w:lang w:eastAsia="en-GB"/>
        </w:rPr>
      </w:pPr>
      <w:del w:id="2836" w:author="Jesus de Gregorio" w:date="2024-11-25T10:31:00Z">
        <w:r w:rsidDel="00C12CD0">
          <w:rPr>
            <w:noProof/>
          </w:rPr>
          <w:delText>6.2.3.2.2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212</w:delText>
        </w:r>
      </w:del>
    </w:p>
    <w:p w14:paraId="5F84476D" w14:textId="185638CF" w:rsidR="00611F1D" w:rsidDel="00C12CD0" w:rsidRDefault="00611F1D">
      <w:pPr>
        <w:pStyle w:val="TOC5"/>
        <w:rPr>
          <w:del w:id="2837" w:author="Jesus de Gregorio" w:date="2024-11-25T10:31:00Z"/>
          <w:rFonts w:ascii="Calibri" w:hAnsi="Calibri"/>
          <w:noProof/>
          <w:kern w:val="2"/>
          <w:sz w:val="24"/>
          <w:szCs w:val="24"/>
          <w:lang w:eastAsia="en-GB"/>
        </w:rPr>
      </w:pPr>
      <w:del w:id="2838" w:author="Jesus de Gregorio" w:date="2024-11-25T10:31:00Z">
        <w:r w:rsidDel="00C12CD0">
          <w:rPr>
            <w:noProof/>
          </w:rPr>
          <w:delText>6.2.3.2.3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212</w:delText>
        </w:r>
      </w:del>
    </w:p>
    <w:p w14:paraId="70B5151C" w14:textId="18F4C2D3" w:rsidR="00611F1D" w:rsidDel="00C12CD0" w:rsidRDefault="00611F1D">
      <w:pPr>
        <w:pStyle w:val="TOC5"/>
        <w:rPr>
          <w:del w:id="2839" w:author="Jesus de Gregorio" w:date="2024-11-25T10:31:00Z"/>
          <w:rFonts w:ascii="Calibri" w:hAnsi="Calibri"/>
          <w:noProof/>
          <w:kern w:val="2"/>
          <w:sz w:val="24"/>
          <w:szCs w:val="24"/>
          <w:lang w:eastAsia="en-GB"/>
        </w:rPr>
      </w:pPr>
      <w:del w:id="2840" w:author="Jesus de Gregorio" w:date="2024-11-25T10:31:00Z">
        <w:r w:rsidDel="00C12CD0">
          <w:rPr>
            <w:noProof/>
          </w:rPr>
          <w:delText>6.2.3.2.4</w:delText>
        </w:r>
        <w:r w:rsidDel="00C12CD0">
          <w:rPr>
            <w:rFonts w:ascii="Calibri" w:hAnsi="Calibri"/>
            <w:noProof/>
            <w:kern w:val="2"/>
            <w:sz w:val="24"/>
            <w:szCs w:val="24"/>
            <w:lang w:eastAsia="en-GB"/>
          </w:rPr>
          <w:tab/>
        </w:r>
        <w:r w:rsidDel="00C12CD0">
          <w:rPr>
            <w:noProof/>
          </w:rPr>
          <w:delText>Resource Custom Operations</w:delText>
        </w:r>
        <w:r w:rsidDel="00C12CD0">
          <w:rPr>
            <w:noProof/>
          </w:rPr>
          <w:tab/>
          <w:delText>236</w:delText>
        </w:r>
      </w:del>
    </w:p>
    <w:p w14:paraId="6DF7BE51" w14:textId="556B8773" w:rsidR="00611F1D" w:rsidDel="00C12CD0" w:rsidRDefault="00611F1D">
      <w:pPr>
        <w:pStyle w:val="TOC4"/>
        <w:rPr>
          <w:del w:id="2841" w:author="Jesus de Gregorio" w:date="2024-11-25T10:31:00Z"/>
          <w:rFonts w:ascii="Calibri" w:hAnsi="Calibri"/>
          <w:noProof/>
          <w:kern w:val="2"/>
          <w:sz w:val="24"/>
          <w:szCs w:val="24"/>
          <w:lang w:eastAsia="en-GB"/>
        </w:rPr>
      </w:pPr>
      <w:del w:id="2842" w:author="Jesus de Gregorio" w:date="2024-11-25T10:31:00Z">
        <w:r w:rsidDel="00C12CD0">
          <w:rPr>
            <w:noProof/>
          </w:rPr>
          <w:delText>6.2.3.3</w:delText>
        </w:r>
        <w:r w:rsidDel="00C12CD0">
          <w:rPr>
            <w:rFonts w:ascii="Calibri" w:hAnsi="Calibri"/>
            <w:noProof/>
            <w:kern w:val="2"/>
            <w:sz w:val="24"/>
            <w:szCs w:val="24"/>
            <w:lang w:eastAsia="en-GB"/>
          </w:rPr>
          <w:tab/>
        </w:r>
        <w:r w:rsidDel="00C12CD0">
          <w:rPr>
            <w:noProof/>
          </w:rPr>
          <w:delText>Resource: Stored Search (Document)</w:delText>
        </w:r>
        <w:r w:rsidDel="00C12CD0">
          <w:rPr>
            <w:noProof/>
          </w:rPr>
          <w:tab/>
          <w:delText>236</w:delText>
        </w:r>
      </w:del>
    </w:p>
    <w:p w14:paraId="544D2009" w14:textId="6FF5B1CE" w:rsidR="00611F1D" w:rsidDel="00C12CD0" w:rsidRDefault="00611F1D">
      <w:pPr>
        <w:pStyle w:val="TOC5"/>
        <w:rPr>
          <w:del w:id="2843" w:author="Jesus de Gregorio" w:date="2024-11-25T10:31:00Z"/>
          <w:rFonts w:ascii="Calibri" w:hAnsi="Calibri"/>
          <w:noProof/>
          <w:kern w:val="2"/>
          <w:sz w:val="24"/>
          <w:szCs w:val="24"/>
          <w:lang w:eastAsia="en-GB"/>
        </w:rPr>
      </w:pPr>
      <w:del w:id="2844" w:author="Jesus de Gregorio" w:date="2024-11-25T10:31:00Z">
        <w:r w:rsidDel="00C12CD0">
          <w:rPr>
            <w:noProof/>
          </w:rPr>
          <w:delText>6.2.3.3.1</w:delText>
        </w:r>
        <w:r w:rsidDel="00C12CD0">
          <w:rPr>
            <w:rFonts w:ascii="Calibri" w:hAnsi="Calibri"/>
            <w:noProof/>
            <w:kern w:val="2"/>
            <w:sz w:val="24"/>
            <w:szCs w:val="24"/>
            <w:lang w:eastAsia="en-GB"/>
          </w:rPr>
          <w:tab/>
        </w:r>
        <w:r w:rsidDel="00C12CD0">
          <w:rPr>
            <w:noProof/>
          </w:rPr>
          <w:delText>Description</w:delText>
        </w:r>
        <w:r w:rsidDel="00C12CD0">
          <w:rPr>
            <w:noProof/>
          </w:rPr>
          <w:tab/>
          <w:delText>236</w:delText>
        </w:r>
      </w:del>
    </w:p>
    <w:p w14:paraId="2DD2E7CA" w14:textId="6BEF6CC8" w:rsidR="00611F1D" w:rsidDel="00C12CD0" w:rsidRDefault="00611F1D">
      <w:pPr>
        <w:pStyle w:val="TOC5"/>
        <w:rPr>
          <w:del w:id="2845" w:author="Jesus de Gregorio" w:date="2024-11-25T10:31:00Z"/>
          <w:rFonts w:ascii="Calibri" w:hAnsi="Calibri"/>
          <w:noProof/>
          <w:kern w:val="2"/>
          <w:sz w:val="24"/>
          <w:szCs w:val="24"/>
          <w:lang w:eastAsia="en-GB"/>
        </w:rPr>
      </w:pPr>
      <w:del w:id="2846" w:author="Jesus de Gregorio" w:date="2024-11-25T10:31:00Z">
        <w:r w:rsidDel="00C12CD0">
          <w:rPr>
            <w:noProof/>
          </w:rPr>
          <w:delText>6.2.3.3.2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236</w:delText>
        </w:r>
      </w:del>
    </w:p>
    <w:p w14:paraId="0F130727" w14:textId="1CD67E04" w:rsidR="00611F1D" w:rsidDel="00C12CD0" w:rsidRDefault="00611F1D">
      <w:pPr>
        <w:pStyle w:val="TOC4"/>
        <w:rPr>
          <w:del w:id="2847" w:author="Jesus de Gregorio" w:date="2024-11-25T10:31:00Z"/>
          <w:rFonts w:ascii="Calibri" w:hAnsi="Calibri"/>
          <w:noProof/>
          <w:kern w:val="2"/>
          <w:sz w:val="24"/>
          <w:szCs w:val="24"/>
          <w:lang w:eastAsia="en-GB"/>
        </w:rPr>
      </w:pPr>
      <w:del w:id="2848" w:author="Jesus de Gregorio" w:date="2024-11-25T10:31:00Z">
        <w:r w:rsidDel="00C12CD0">
          <w:rPr>
            <w:noProof/>
          </w:rPr>
          <w:delText>6.2.3.4</w:delText>
        </w:r>
        <w:r w:rsidDel="00C12CD0">
          <w:rPr>
            <w:rFonts w:ascii="Calibri" w:hAnsi="Calibri"/>
            <w:noProof/>
            <w:kern w:val="2"/>
            <w:sz w:val="24"/>
            <w:szCs w:val="24"/>
            <w:lang w:eastAsia="en-GB"/>
          </w:rPr>
          <w:tab/>
        </w:r>
        <w:r w:rsidDel="00C12CD0">
          <w:rPr>
            <w:noProof/>
          </w:rPr>
          <w:delText>Resource: Complete Stored Search (Document)</w:delText>
        </w:r>
        <w:r w:rsidDel="00C12CD0">
          <w:rPr>
            <w:noProof/>
          </w:rPr>
          <w:tab/>
          <w:delText>237</w:delText>
        </w:r>
      </w:del>
    </w:p>
    <w:p w14:paraId="680623AE" w14:textId="4C7D17BB" w:rsidR="00611F1D" w:rsidDel="00C12CD0" w:rsidRDefault="00611F1D">
      <w:pPr>
        <w:pStyle w:val="TOC5"/>
        <w:rPr>
          <w:del w:id="2849" w:author="Jesus de Gregorio" w:date="2024-11-25T10:31:00Z"/>
          <w:rFonts w:ascii="Calibri" w:hAnsi="Calibri"/>
          <w:noProof/>
          <w:kern w:val="2"/>
          <w:sz w:val="24"/>
          <w:szCs w:val="24"/>
          <w:lang w:eastAsia="en-GB"/>
        </w:rPr>
      </w:pPr>
      <w:del w:id="2850" w:author="Jesus de Gregorio" w:date="2024-11-25T10:31:00Z">
        <w:r w:rsidDel="00C12CD0">
          <w:rPr>
            <w:noProof/>
          </w:rPr>
          <w:delText>6.2.3.4.1</w:delText>
        </w:r>
        <w:r w:rsidDel="00C12CD0">
          <w:rPr>
            <w:rFonts w:ascii="Calibri" w:hAnsi="Calibri"/>
            <w:noProof/>
            <w:kern w:val="2"/>
            <w:sz w:val="24"/>
            <w:szCs w:val="24"/>
            <w:lang w:eastAsia="en-GB"/>
          </w:rPr>
          <w:tab/>
        </w:r>
        <w:r w:rsidDel="00C12CD0">
          <w:rPr>
            <w:noProof/>
          </w:rPr>
          <w:delText>Description</w:delText>
        </w:r>
        <w:r w:rsidDel="00C12CD0">
          <w:rPr>
            <w:noProof/>
          </w:rPr>
          <w:tab/>
          <w:delText>237</w:delText>
        </w:r>
      </w:del>
    </w:p>
    <w:p w14:paraId="4E93B31C" w14:textId="061352EB" w:rsidR="00611F1D" w:rsidDel="00C12CD0" w:rsidRDefault="00611F1D">
      <w:pPr>
        <w:pStyle w:val="TOC5"/>
        <w:rPr>
          <w:del w:id="2851" w:author="Jesus de Gregorio" w:date="2024-11-25T10:31:00Z"/>
          <w:rFonts w:ascii="Calibri" w:hAnsi="Calibri"/>
          <w:noProof/>
          <w:kern w:val="2"/>
          <w:sz w:val="24"/>
          <w:szCs w:val="24"/>
          <w:lang w:eastAsia="en-GB"/>
        </w:rPr>
      </w:pPr>
      <w:del w:id="2852" w:author="Jesus de Gregorio" w:date="2024-11-25T10:31:00Z">
        <w:r w:rsidDel="00C12CD0">
          <w:rPr>
            <w:noProof/>
          </w:rPr>
          <w:delText>6.2.3.4.2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237</w:delText>
        </w:r>
      </w:del>
    </w:p>
    <w:p w14:paraId="134B1E67" w14:textId="4BA496EF" w:rsidR="00611F1D" w:rsidDel="00C12CD0" w:rsidRDefault="00611F1D">
      <w:pPr>
        <w:pStyle w:val="TOC4"/>
        <w:rPr>
          <w:del w:id="2853" w:author="Jesus de Gregorio" w:date="2024-11-25T10:31:00Z"/>
          <w:rFonts w:ascii="Calibri" w:hAnsi="Calibri"/>
          <w:noProof/>
          <w:kern w:val="2"/>
          <w:sz w:val="24"/>
          <w:szCs w:val="24"/>
          <w:lang w:eastAsia="en-GB"/>
        </w:rPr>
      </w:pPr>
      <w:del w:id="2854" w:author="Jesus de Gregorio" w:date="2024-11-25T10:31:00Z">
        <w:r w:rsidDel="00C12CD0">
          <w:rPr>
            <w:noProof/>
          </w:rPr>
          <w:delText>6.2.3.5</w:delText>
        </w:r>
        <w:r w:rsidDel="00C12CD0">
          <w:rPr>
            <w:rFonts w:ascii="Calibri" w:hAnsi="Calibri"/>
            <w:noProof/>
            <w:kern w:val="2"/>
            <w:sz w:val="24"/>
            <w:szCs w:val="24"/>
            <w:lang w:eastAsia="en-GB"/>
          </w:rPr>
          <w:tab/>
        </w:r>
        <w:r w:rsidDel="00C12CD0">
          <w:rPr>
            <w:noProof/>
          </w:rPr>
          <w:delText>Resource: SCP Domain Routing Information (Document)</w:delText>
        </w:r>
        <w:r w:rsidDel="00C12CD0">
          <w:rPr>
            <w:noProof/>
          </w:rPr>
          <w:tab/>
          <w:delText>238</w:delText>
        </w:r>
      </w:del>
    </w:p>
    <w:p w14:paraId="43DA181B" w14:textId="4CF57186" w:rsidR="00611F1D" w:rsidDel="00C12CD0" w:rsidRDefault="00611F1D">
      <w:pPr>
        <w:pStyle w:val="TOC5"/>
        <w:rPr>
          <w:del w:id="2855" w:author="Jesus de Gregorio" w:date="2024-11-25T10:31:00Z"/>
          <w:rFonts w:ascii="Calibri" w:hAnsi="Calibri"/>
          <w:noProof/>
          <w:kern w:val="2"/>
          <w:sz w:val="24"/>
          <w:szCs w:val="24"/>
          <w:lang w:eastAsia="en-GB"/>
        </w:rPr>
      </w:pPr>
      <w:del w:id="2856" w:author="Jesus de Gregorio" w:date="2024-11-25T10:31:00Z">
        <w:r w:rsidDel="00C12CD0">
          <w:rPr>
            <w:noProof/>
          </w:rPr>
          <w:delText>6.2.3.5.1</w:delText>
        </w:r>
        <w:r w:rsidDel="00C12CD0">
          <w:rPr>
            <w:rFonts w:ascii="Calibri" w:hAnsi="Calibri"/>
            <w:noProof/>
            <w:kern w:val="2"/>
            <w:sz w:val="24"/>
            <w:szCs w:val="24"/>
            <w:lang w:eastAsia="en-GB"/>
          </w:rPr>
          <w:tab/>
        </w:r>
        <w:r w:rsidDel="00C12CD0">
          <w:rPr>
            <w:noProof/>
          </w:rPr>
          <w:delText>Description</w:delText>
        </w:r>
        <w:r w:rsidDel="00C12CD0">
          <w:rPr>
            <w:noProof/>
          </w:rPr>
          <w:tab/>
          <w:delText>238</w:delText>
        </w:r>
      </w:del>
    </w:p>
    <w:p w14:paraId="20DB909D" w14:textId="4868FB7E" w:rsidR="00611F1D" w:rsidDel="00C12CD0" w:rsidRDefault="00611F1D">
      <w:pPr>
        <w:pStyle w:val="TOC5"/>
        <w:rPr>
          <w:del w:id="2857" w:author="Jesus de Gregorio" w:date="2024-11-25T10:31:00Z"/>
          <w:rFonts w:ascii="Calibri" w:hAnsi="Calibri"/>
          <w:noProof/>
          <w:kern w:val="2"/>
          <w:sz w:val="24"/>
          <w:szCs w:val="24"/>
          <w:lang w:eastAsia="en-GB"/>
        </w:rPr>
      </w:pPr>
      <w:del w:id="2858" w:author="Jesus de Gregorio" w:date="2024-11-25T10:31:00Z">
        <w:r w:rsidDel="00C12CD0">
          <w:rPr>
            <w:noProof/>
          </w:rPr>
          <w:delText>6.2.3.5.2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238</w:delText>
        </w:r>
      </w:del>
    </w:p>
    <w:p w14:paraId="2247917B" w14:textId="00914766" w:rsidR="00611F1D" w:rsidDel="00C12CD0" w:rsidRDefault="00611F1D">
      <w:pPr>
        <w:pStyle w:val="TOC4"/>
        <w:rPr>
          <w:del w:id="2859" w:author="Jesus de Gregorio" w:date="2024-11-25T10:31:00Z"/>
          <w:rFonts w:ascii="Calibri" w:hAnsi="Calibri"/>
          <w:noProof/>
          <w:kern w:val="2"/>
          <w:sz w:val="24"/>
          <w:szCs w:val="24"/>
          <w:lang w:eastAsia="en-GB"/>
        </w:rPr>
      </w:pPr>
      <w:del w:id="2860" w:author="Jesus de Gregorio" w:date="2024-11-25T10:31:00Z">
        <w:r w:rsidDel="00C12CD0">
          <w:rPr>
            <w:noProof/>
          </w:rPr>
          <w:delText>6.2.3.6</w:delText>
        </w:r>
        <w:r w:rsidDel="00C12CD0">
          <w:rPr>
            <w:rFonts w:ascii="Calibri" w:hAnsi="Calibri"/>
            <w:noProof/>
            <w:kern w:val="2"/>
            <w:sz w:val="24"/>
            <w:szCs w:val="24"/>
            <w:lang w:eastAsia="en-GB"/>
          </w:rPr>
          <w:tab/>
        </w:r>
        <w:r w:rsidDel="00C12CD0">
          <w:rPr>
            <w:noProof/>
          </w:rPr>
          <w:delText>Resource: SCP Domain Routing Information Subscriptions (Collection)</w:delText>
        </w:r>
        <w:r w:rsidDel="00C12CD0">
          <w:rPr>
            <w:noProof/>
          </w:rPr>
          <w:tab/>
          <w:delText>239</w:delText>
        </w:r>
      </w:del>
    </w:p>
    <w:p w14:paraId="2EA4E93C" w14:textId="2FB678B0" w:rsidR="00611F1D" w:rsidDel="00C12CD0" w:rsidRDefault="00611F1D">
      <w:pPr>
        <w:pStyle w:val="TOC5"/>
        <w:rPr>
          <w:del w:id="2861" w:author="Jesus de Gregorio" w:date="2024-11-25T10:31:00Z"/>
          <w:rFonts w:ascii="Calibri" w:hAnsi="Calibri"/>
          <w:noProof/>
          <w:kern w:val="2"/>
          <w:sz w:val="24"/>
          <w:szCs w:val="24"/>
          <w:lang w:eastAsia="en-GB"/>
        </w:rPr>
      </w:pPr>
      <w:del w:id="2862" w:author="Jesus de Gregorio" w:date="2024-11-25T10:31:00Z">
        <w:r w:rsidDel="00C12CD0">
          <w:rPr>
            <w:noProof/>
          </w:rPr>
          <w:delText>6.2.3.6.1</w:delText>
        </w:r>
        <w:r w:rsidDel="00C12CD0">
          <w:rPr>
            <w:rFonts w:ascii="Calibri" w:hAnsi="Calibri"/>
            <w:noProof/>
            <w:kern w:val="2"/>
            <w:sz w:val="24"/>
            <w:szCs w:val="24"/>
            <w:lang w:eastAsia="en-GB"/>
          </w:rPr>
          <w:tab/>
        </w:r>
        <w:r w:rsidDel="00C12CD0">
          <w:rPr>
            <w:noProof/>
          </w:rPr>
          <w:delText>Description</w:delText>
        </w:r>
        <w:r w:rsidDel="00C12CD0">
          <w:rPr>
            <w:noProof/>
          </w:rPr>
          <w:tab/>
          <w:delText>239</w:delText>
        </w:r>
      </w:del>
    </w:p>
    <w:p w14:paraId="07947C91" w14:textId="3559C014" w:rsidR="00611F1D" w:rsidDel="00C12CD0" w:rsidRDefault="00611F1D">
      <w:pPr>
        <w:pStyle w:val="TOC5"/>
        <w:rPr>
          <w:del w:id="2863" w:author="Jesus de Gregorio" w:date="2024-11-25T10:31:00Z"/>
          <w:rFonts w:ascii="Calibri" w:hAnsi="Calibri"/>
          <w:noProof/>
          <w:kern w:val="2"/>
          <w:sz w:val="24"/>
          <w:szCs w:val="24"/>
          <w:lang w:eastAsia="en-GB"/>
        </w:rPr>
      </w:pPr>
      <w:del w:id="2864" w:author="Jesus de Gregorio" w:date="2024-11-25T10:31:00Z">
        <w:r w:rsidDel="00C12CD0">
          <w:rPr>
            <w:noProof/>
          </w:rPr>
          <w:delText>6.2.3.6.2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239</w:delText>
        </w:r>
      </w:del>
    </w:p>
    <w:p w14:paraId="667B6B04" w14:textId="29A9B689" w:rsidR="00611F1D" w:rsidDel="00C12CD0" w:rsidRDefault="00611F1D">
      <w:pPr>
        <w:pStyle w:val="TOC5"/>
        <w:rPr>
          <w:del w:id="2865" w:author="Jesus de Gregorio" w:date="2024-11-25T10:31:00Z"/>
          <w:rFonts w:ascii="Calibri" w:hAnsi="Calibri"/>
          <w:noProof/>
          <w:kern w:val="2"/>
          <w:sz w:val="24"/>
          <w:szCs w:val="24"/>
          <w:lang w:eastAsia="en-GB"/>
        </w:rPr>
      </w:pPr>
      <w:del w:id="2866" w:author="Jesus de Gregorio" w:date="2024-11-25T10:31:00Z">
        <w:r w:rsidDel="00C12CD0">
          <w:rPr>
            <w:noProof/>
          </w:rPr>
          <w:delText>6.2.3.6.3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239</w:delText>
        </w:r>
      </w:del>
    </w:p>
    <w:p w14:paraId="27C555F7" w14:textId="18524623" w:rsidR="00611F1D" w:rsidDel="00C12CD0" w:rsidRDefault="00611F1D">
      <w:pPr>
        <w:pStyle w:val="TOC4"/>
        <w:rPr>
          <w:del w:id="2867" w:author="Jesus de Gregorio" w:date="2024-11-25T10:31:00Z"/>
          <w:rFonts w:ascii="Calibri" w:hAnsi="Calibri"/>
          <w:noProof/>
          <w:kern w:val="2"/>
          <w:sz w:val="24"/>
          <w:szCs w:val="24"/>
          <w:lang w:eastAsia="en-GB"/>
        </w:rPr>
      </w:pPr>
      <w:del w:id="2868" w:author="Jesus de Gregorio" w:date="2024-11-25T10:31:00Z">
        <w:r w:rsidDel="00C12CD0">
          <w:rPr>
            <w:noProof/>
          </w:rPr>
          <w:delText>6.2.3.7</w:delText>
        </w:r>
        <w:r w:rsidDel="00C12CD0">
          <w:rPr>
            <w:rFonts w:ascii="Calibri" w:hAnsi="Calibri"/>
            <w:noProof/>
            <w:kern w:val="2"/>
            <w:sz w:val="24"/>
            <w:szCs w:val="24"/>
            <w:lang w:eastAsia="en-GB"/>
          </w:rPr>
          <w:tab/>
        </w:r>
        <w:r w:rsidDel="00C12CD0">
          <w:rPr>
            <w:noProof/>
          </w:rPr>
          <w:delText>Resource: Individual SCP Domain Routing Information Subscription (Document)</w:delText>
        </w:r>
        <w:r w:rsidDel="00C12CD0">
          <w:rPr>
            <w:noProof/>
          </w:rPr>
          <w:tab/>
          <w:delText>240</w:delText>
        </w:r>
      </w:del>
    </w:p>
    <w:p w14:paraId="587FB294" w14:textId="74BF4E33" w:rsidR="00611F1D" w:rsidDel="00C12CD0" w:rsidRDefault="00611F1D">
      <w:pPr>
        <w:pStyle w:val="TOC5"/>
        <w:rPr>
          <w:del w:id="2869" w:author="Jesus de Gregorio" w:date="2024-11-25T10:31:00Z"/>
          <w:rFonts w:ascii="Calibri" w:hAnsi="Calibri"/>
          <w:noProof/>
          <w:kern w:val="2"/>
          <w:sz w:val="24"/>
          <w:szCs w:val="24"/>
          <w:lang w:eastAsia="en-GB"/>
        </w:rPr>
      </w:pPr>
      <w:del w:id="2870" w:author="Jesus de Gregorio" w:date="2024-11-25T10:31:00Z">
        <w:r w:rsidDel="00C12CD0">
          <w:rPr>
            <w:noProof/>
          </w:rPr>
          <w:delText>6.2.3.7.1</w:delText>
        </w:r>
        <w:r w:rsidDel="00C12CD0">
          <w:rPr>
            <w:rFonts w:ascii="Calibri" w:hAnsi="Calibri"/>
            <w:noProof/>
            <w:kern w:val="2"/>
            <w:sz w:val="24"/>
            <w:szCs w:val="24"/>
            <w:lang w:eastAsia="en-GB"/>
          </w:rPr>
          <w:tab/>
        </w:r>
        <w:r w:rsidDel="00C12CD0">
          <w:rPr>
            <w:noProof/>
          </w:rPr>
          <w:delText>Description</w:delText>
        </w:r>
        <w:r w:rsidDel="00C12CD0">
          <w:rPr>
            <w:noProof/>
          </w:rPr>
          <w:tab/>
          <w:delText>240</w:delText>
        </w:r>
      </w:del>
    </w:p>
    <w:p w14:paraId="35F2CD67" w14:textId="446FE5AE" w:rsidR="00611F1D" w:rsidDel="00C12CD0" w:rsidRDefault="00611F1D">
      <w:pPr>
        <w:pStyle w:val="TOC5"/>
        <w:rPr>
          <w:del w:id="2871" w:author="Jesus de Gregorio" w:date="2024-11-25T10:31:00Z"/>
          <w:rFonts w:ascii="Calibri" w:hAnsi="Calibri"/>
          <w:noProof/>
          <w:kern w:val="2"/>
          <w:sz w:val="24"/>
          <w:szCs w:val="24"/>
          <w:lang w:eastAsia="en-GB"/>
        </w:rPr>
      </w:pPr>
      <w:del w:id="2872" w:author="Jesus de Gregorio" w:date="2024-11-25T10:31:00Z">
        <w:r w:rsidDel="00C12CD0">
          <w:rPr>
            <w:noProof/>
          </w:rPr>
          <w:delText>6.2.3.7.2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240</w:delText>
        </w:r>
      </w:del>
    </w:p>
    <w:p w14:paraId="3EBEC900" w14:textId="0160E585" w:rsidR="00611F1D" w:rsidDel="00C12CD0" w:rsidRDefault="00611F1D">
      <w:pPr>
        <w:pStyle w:val="TOC5"/>
        <w:rPr>
          <w:del w:id="2873" w:author="Jesus de Gregorio" w:date="2024-11-25T10:31:00Z"/>
          <w:rFonts w:ascii="Calibri" w:hAnsi="Calibri"/>
          <w:noProof/>
          <w:kern w:val="2"/>
          <w:sz w:val="24"/>
          <w:szCs w:val="24"/>
          <w:lang w:eastAsia="en-GB"/>
        </w:rPr>
      </w:pPr>
      <w:del w:id="2874" w:author="Jesus de Gregorio" w:date="2024-11-25T10:31:00Z">
        <w:r w:rsidDel="00C12CD0">
          <w:rPr>
            <w:noProof/>
          </w:rPr>
          <w:delText>6.2.3.7.3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240</w:delText>
        </w:r>
      </w:del>
    </w:p>
    <w:p w14:paraId="3831E403" w14:textId="41B07F71" w:rsidR="00611F1D" w:rsidDel="00C12CD0" w:rsidRDefault="00611F1D">
      <w:pPr>
        <w:pStyle w:val="TOC3"/>
        <w:rPr>
          <w:del w:id="2875" w:author="Jesus de Gregorio" w:date="2024-11-25T10:31:00Z"/>
          <w:rFonts w:ascii="Calibri" w:hAnsi="Calibri"/>
          <w:noProof/>
          <w:kern w:val="2"/>
          <w:sz w:val="24"/>
          <w:szCs w:val="24"/>
          <w:lang w:eastAsia="en-GB"/>
        </w:rPr>
      </w:pPr>
      <w:del w:id="2876" w:author="Jesus de Gregorio" w:date="2024-11-25T10:31:00Z">
        <w:r w:rsidDel="00C12CD0">
          <w:rPr>
            <w:noProof/>
          </w:rPr>
          <w:delText>6.2.4</w:delText>
        </w:r>
        <w:r w:rsidDel="00C12CD0">
          <w:rPr>
            <w:rFonts w:ascii="Calibri" w:hAnsi="Calibri"/>
            <w:noProof/>
            <w:kern w:val="2"/>
            <w:sz w:val="24"/>
            <w:szCs w:val="24"/>
            <w:lang w:eastAsia="en-GB"/>
          </w:rPr>
          <w:tab/>
        </w:r>
        <w:r w:rsidDel="00C12CD0">
          <w:rPr>
            <w:noProof/>
          </w:rPr>
          <w:delText>Custom Operations without associated resources</w:delText>
        </w:r>
        <w:r w:rsidDel="00C12CD0">
          <w:rPr>
            <w:noProof/>
          </w:rPr>
          <w:tab/>
          <w:delText>241</w:delText>
        </w:r>
      </w:del>
    </w:p>
    <w:p w14:paraId="6D0506DA" w14:textId="5B69BE3A" w:rsidR="00611F1D" w:rsidDel="00C12CD0" w:rsidRDefault="00611F1D">
      <w:pPr>
        <w:pStyle w:val="TOC3"/>
        <w:rPr>
          <w:del w:id="2877" w:author="Jesus de Gregorio" w:date="2024-11-25T10:31:00Z"/>
          <w:rFonts w:ascii="Calibri" w:hAnsi="Calibri"/>
          <w:noProof/>
          <w:kern w:val="2"/>
          <w:sz w:val="24"/>
          <w:szCs w:val="24"/>
          <w:lang w:eastAsia="en-GB"/>
        </w:rPr>
      </w:pPr>
      <w:del w:id="2878" w:author="Jesus de Gregorio" w:date="2024-11-25T10:31:00Z">
        <w:r w:rsidDel="00C12CD0">
          <w:rPr>
            <w:noProof/>
          </w:rPr>
          <w:delText>6.2.5</w:delText>
        </w:r>
        <w:r w:rsidDel="00C12CD0">
          <w:rPr>
            <w:rFonts w:ascii="Calibri" w:hAnsi="Calibri"/>
            <w:noProof/>
            <w:kern w:val="2"/>
            <w:sz w:val="24"/>
            <w:szCs w:val="24"/>
            <w:lang w:eastAsia="en-GB"/>
          </w:rPr>
          <w:tab/>
        </w:r>
        <w:r w:rsidDel="00C12CD0">
          <w:rPr>
            <w:noProof/>
          </w:rPr>
          <w:delText>Notifications</w:delText>
        </w:r>
        <w:r w:rsidDel="00C12CD0">
          <w:rPr>
            <w:noProof/>
          </w:rPr>
          <w:tab/>
          <w:delText>241</w:delText>
        </w:r>
      </w:del>
    </w:p>
    <w:p w14:paraId="74E4C923" w14:textId="795EB164" w:rsidR="00611F1D" w:rsidDel="00C12CD0" w:rsidRDefault="00611F1D">
      <w:pPr>
        <w:pStyle w:val="TOC4"/>
        <w:rPr>
          <w:del w:id="2879" w:author="Jesus de Gregorio" w:date="2024-11-25T10:31:00Z"/>
          <w:rFonts w:ascii="Calibri" w:hAnsi="Calibri"/>
          <w:noProof/>
          <w:kern w:val="2"/>
          <w:sz w:val="24"/>
          <w:szCs w:val="24"/>
          <w:lang w:eastAsia="en-GB"/>
        </w:rPr>
      </w:pPr>
      <w:del w:id="2880" w:author="Jesus de Gregorio" w:date="2024-11-25T10:31:00Z">
        <w:r w:rsidDel="00C12CD0">
          <w:rPr>
            <w:noProof/>
          </w:rPr>
          <w:delText>6.2.5.1</w:delText>
        </w:r>
        <w:r w:rsidDel="00C12CD0">
          <w:rPr>
            <w:rFonts w:ascii="Calibri" w:hAnsi="Calibri"/>
            <w:noProof/>
            <w:kern w:val="2"/>
            <w:sz w:val="24"/>
            <w:szCs w:val="24"/>
            <w:lang w:eastAsia="en-GB"/>
          </w:rPr>
          <w:tab/>
        </w:r>
        <w:r w:rsidDel="00C12CD0">
          <w:rPr>
            <w:noProof/>
          </w:rPr>
          <w:delText>General</w:delText>
        </w:r>
        <w:r w:rsidDel="00C12CD0">
          <w:rPr>
            <w:noProof/>
          </w:rPr>
          <w:tab/>
          <w:delText>241</w:delText>
        </w:r>
      </w:del>
    </w:p>
    <w:p w14:paraId="08052BF2" w14:textId="68068233" w:rsidR="00611F1D" w:rsidDel="00C12CD0" w:rsidRDefault="00611F1D">
      <w:pPr>
        <w:pStyle w:val="TOC4"/>
        <w:rPr>
          <w:del w:id="2881" w:author="Jesus de Gregorio" w:date="2024-11-25T10:31:00Z"/>
          <w:rFonts w:ascii="Calibri" w:hAnsi="Calibri"/>
          <w:noProof/>
          <w:kern w:val="2"/>
          <w:sz w:val="24"/>
          <w:szCs w:val="24"/>
          <w:lang w:eastAsia="en-GB"/>
        </w:rPr>
      </w:pPr>
      <w:del w:id="2882" w:author="Jesus de Gregorio" w:date="2024-11-25T10:31:00Z">
        <w:r w:rsidDel="00C12CD0">
          <w:rPr>
            <w:noProof/>
          </w:rPr>
          <w:delText>6.2.5.2</w:delText>
        </w:r>
        <w:r w:rsidDel="00C12CD0">
          <w:rPr>
            <w:rFonts w:ascii="Calibri" w:hAnsi="Calibri"/>
            <w:noProof/>
            <w:kern w:val="2"/>
            <w:sz w:val="24"/>
            <w:szCs w:val="24"/>
            <w:lang w:eastAsia="en-GB"/>
          </w:rPr>
          <w:tab/>
        </w:r>
        <w:r w:rsidRPr="009A28A9" w:rsidDel="00C12CD0">
          <w:rPr>
            <w:noProof/>
            <w:lang w:val="en-US"/>
          </w:rPr>
          <w:delText>SCP Domain Routing Information Change Notification</w:delText>
        </w:r>
        <w:r w:rsidDel="00C12CD0">
          <w:rPr>
            <w:noProof/>
          </w:rPr>
          <w:tab/>
          <w:delText>241</w:delText>
        </w:r>
      </w:del>
    </w:p>
    <w:p w14:paraId="49738980" w14:textId="0F157FA1" w:rsidR="00611F1D" w:rsidDel="00C12CD0" w:rsidRDefault="00611F1D">
      <w:pPr>
        <w:pStyle w:val="TOC5"/>
        <w:rPr>
          <w:del w:id="2883" w:author="Jesus de Gregorio" w:date="2024-11-25T10:31:00Z"/>
          <w:rFonts w:ascii="Calibri" w:hAnsi="Calibri"/>
          <w:noProof/>
          <w:kern w:val="2"/>
          <w:sz w:val="24"/>
          <w:szCs w:val="24"/>
          <w:lang w:eastAsia="en-GB"/>
        </w:rPr>
      </w:pPr>
      <w:del w:id="2884" w:author="Jesus de Gregorio" w:date="2024-11-25T10:31:00Z">
        <w:r w:rsidDel="00C12CD0">
          <w:rPr>
            <w:noProof/>
          </w:rPr>
          <w:delText>6.2.5.2.1</w:delText>
        </w:r>
        <w:r w:rsidDel="00C12CD0">
          <w:rPr>
            <w:rFonts w:ascii="Calibri" w:hAnsi="Calibri"/>
            <w:noProof/>
            <w:kern w:val="2"/>
            <w:sz w:val="24"/>
            <w:szCs w:val="24"/>
            <w:lang w:eastAsia="en-GB"/>
          </w:rPr>
          <w:tab/>
        </w:r>
        <w:r w:rsidDel="00C12CD0">
          <w:rPr>
            <w:noProof/>
          </w:rPr>
          <w:delText>Description</w:delText>
        </w:r>
        <w:r w:rsidDel="00C12CD0">
          <w:rPr>
            <w:noProof/>
          </w:rPr>
          <w:tab/>
          <w:delText>241</w:delText>
        </w:r>
      </w:del>
    </w:p>
    <w:p w14:paraId="706EE23E" w14:textId="46FAE1C4" w:rsidR="00611F1D" w:rsidDel="00C12CD0" w:rsidRDefault="00611F1D">
      <w:pPr>
        <w:pStyle w:val="TOC5"/>
        <w:rPr>
          <w:del w:id="2885" w:author="Jesus de Gregorio" w:date="2024-11-25T10:31:00Z"/>
          <w:rFonts w:ascii="Calibri" w:hAnsi="Calibri"/>
          <w:noProof/>
          <w:kern w:val="2"/>
          <w:sz w:val="24"/>
          <w:szCs w:val="24"/>
          <w:lang w:eastAsia="en-GB"/>
        </w:rPr>
      </w:pPr>
      <w:del w:id="2886" w:author="Jesus de Gregorio" w:date="2024-11-25T10:31:00Z">
        <w:r w:rsidDel="00C12CD0">
          <w:rPr>
            <w:noProof/>
          </w:rPr>
          <w:delText>6.2.5.2.2</w:delText>
        </w:r>
        <w:r w:rsidDel="00C12CD0">
          <w:rPr>
            <w:rFonts w:ascii="Calibri" w:hAnsi="Calibri"/>
            <w:noProof/>
            <w:kern w:val="2"/>
            <w:sz w:val="24"/>
            <w:szCs w:val="24"/>
            <w:lang w:eastAsia="en-GB"/>
          </w:rPr>
          <w:tab/>
        </w:r>
        <w:r w:rsidDel="00C12CD0">
          <w:rPr>
            <w:noProof/>
          </w:rPr>
          <w:delText>Notification Definition</w:delText>
        </w:r>
        <w:r w:rsidDel="00C12CD0">
          <w:rPr>
            <w:noProof/>
          </w:rPr>
          <w:tab/>
          <w:delText>241</w:delText>
        </w:r>
      </w:del>
    </w:p>
    <w:p w14:paraId="68EA5031" w14:textId="77B378DA" w:rsidR="00611F1D" w:rsidDel="00C12CD0" w:rsidRDefault="00611F1D">
      <w:pPr>
        <w:pStyle w:val="TOC3"/>
        <w:rPr>
          <w:del w:id="2887" w:author="Jesus de Gregorio" w:date="2024-11-25T10:31:00Z"/>
          <w:rFonts w:ascii="Calibri" w:hAnsi="Calibri"/>
          <w:noProof/>
          <w:kern w:val="2"/>
          <w:sz w:val="24"/>
          <w:szCs w:val="24"/>
          <w:lang w:eastAsia="en-GB"/>
        </w:rPr>
      </w:pPr>
      <w:del w:id="2888" w:author="Jesus de Gregorio" w:date="2024-11-25T10:31:00Z">
        <w:r w:rsidDel="00C12CD0">
          <w:rPr>
            <w:noProof/>
          </w:rPr>
          <w:delText>6.2.6</w:delText>
        </w:r>
        <w:r w:rsidDel="00C12CD0">
          <w:rPr>
            <w:rFonts w:ascii="Calibri" w:hAnsi="Calibri"/>
            <w:noProof/>
            <w:kern w:val="2"/>
            <w:sz w:val="24"/>
            <w:szCs w:val="24"/>
            <w:lang w:eastAsia="en-GB"/>
          </w:rPr>
          <w:tab/>
        </w:r>
        <w:r w:rsidDel="00C12CD0">
          <w:rPr>
            <w:noProof/>
          </w:rPr>
          <w:delText>Data Model</w:delText>
        </w:r>
        <w:r w:rsidDel="00C12CD0">
          <w:rPr>
            <w:noProof/>
          </w:rPr>
          <w:tab/>
          <w:delText>242</w:delText>
        </w:r>
      </w:del>
    </w:p>
    <w:p w14:paraId="001368C2" w14:textId="14828C09" w:rsidR="00611F1D" w:rsidDel="00C12CD0" w:rsidRDefault="00611F1D">
      <w:pPr>
        <w:pStyle w:val="TOC4"/>
        <w:rPr>
          <w:del w:id="2889" w:author="Jesus de Gregorio" w:date="2024-11-25T10:31:00Z"/>
          <w:rFonts w:ascii="Calibri" w:hAnsi="Calibri"/>
          <w:noProof/>
          <w:kern w:val="2"/>
          <w:sz w:val="24"/>
          <w:szCs w:val="24"/>
          <w:lang w:eastAsia="en-GB"/>
        </w:rPr>
      </w:pPr>
      <w:del w:id="2890" w:author="Jesus de Gregorio" w:date="2024-11-25T10:31:00Z">
        <w:r w:rsidDel="00C12CD0">
          <w:rPr>
            <w:noProof/>
          </w:rPr>
          <w:delText>6.2.6.1</w:delText>
        </w:r>
        <w:r w:rsidDel="00C12CD0">
          <w:rPr>
            <w:rFonts w:ascii="Calibri" w:hAnsi="Calibri"/>
            <w:noProof/>
            <w:kern w:val="2"/>
            <w:sz w:val="24"/>
            <w:szCs w:val="24"/>
            <w:lang w:eastAsia="en-GB"/>
          </w:rPr>
          <w:tab/>
        </w:r>
        <w:r w:rsidDel="00C12CD0">
          <w:rPr>
            <w:noProof/>
          </w:rPr>
          <w:delText>General</w:delText>
        </w:r>
        <w:r w:rsidDel="00C12CD0">
          <w:rPr>
            <w:noProof/>
          </w:rPr>
          <w:tab/>
          <w:delText>242</w:delText>
        </w:r>
      </w:del>
    </w:p>
    <w:p w14:paraId="03A67EBF" w14:textId="06A1B880" w:rsidR="00611F1D" w:rsidDel="00C12CD0" w:rsidRDefault="00611F1D">
      <w:pPr>
        <w:pStyle w:val="TOC4"/>
        <w:rPr>
          <w:del w:id="2891" w:author="Jesus de Gregorio" w:date="2024-11-25T10:31:00Z"/>
          <w:rFonts w:ascii="Calibri" w:hAnsi="Calibri"/>
          <w:noProof/>
          <w:kern w:val="2"/>
          <w:sz w:val="24"/>
          <w:szCs w:val="24"/>
          <w:lang w:eastAsia="en-GB"/>
        </w:rPr>
      </w:pPr>
      <w:del w:id="2892" w:author="Jesus de Gregorio" w:date="2024-11-25T10:31:00Z">
        <w:r w:rsidRPr="009A28A9" w:rsidDel="00C12CD0">
          <w:rPr>
            <w:noProof/>
            <w:lang w:val="en-US"/>
          </w:rPr>
          <w:delText>6.2.6.2</w:delText>
        </w:r>
        <w:r w:rsidDel="00C12CD0">
          <w:rPr>
            <w:rFonts w:ascii="Calibri" w:hAnsi="Calibri"/>
            <w:noProof/>
            <w:kern w:val="2"/>
            <w:sz w:val="24"/>
            <w:szCs w:val="24"/>
            <w:lang w:eastAsia="en-GB"/>
          </w:rPr>
          <w:tab/>
        </w:r>
        <w:r w:rsidRPr="009A28A9" w:rsidDel="00C12CD0">
          <w:rPr>
            <w:noProof/>
            <w:lang w:val="en-US"/>
          </w:rPr>
          <w:delText>Structured data types</w:delText>
        </w:r>
        <w:r w:rsidDel="00C12CD0">
          <w:rPr>
            <w:noProof/>
          </w:rPr>
          <w:tab/>
          <w:delText>245</w:delText>
        </w:r>
      </w:del>
    </w:p>
    <w:p w14:paraId="25591592" w14:textId="5D1C7217" w:rsidR="00611F1D" w:rsidDel="00C12CD0" w:rsidRDefault="00611F1D">
      <w:pPr>
        <w:pStyle w:val="TOC5"/>
        <w:rPr>
          <w:del w:id="2893" w:author="Jesus de Gregorio" w:date="2024-11-25T10:31:00Z"/>
          <w:rFonts w:ascii="Calibri" w:hAnsi="Calibri"/>
          <w:noProof/>
          <w:kern w:val="2"/>
          <w:sz w:val="24"/>
          <w:szCs w:val="24"/>
          <w:lang w:eastAsia="en-GB"/>
        </w:rPr>
      </w:pPr>
      <w:del w:id="2894" w:author="Jesus de Gregorio" w:date="2024-11-25T10:31:00Z">
        <w:r w:rsidDel="00C12CD0">
          <w:rPr>
            <w:noProof/>
          </w:rPr>
          <w:delText>6.2.6.2.1</w:delText>
        </w:r>
        <w:r w:rsidDel="00C12CD0">
          <w:rPr>
            <w:rFonts w:ascii="Calibri" w:hAnsi="Calibri"/>
            <w:noProof/>
            <w:kern w:val="2"/>
            <w:sz w:val="24"/>
            <w:szCs w:val="24"/>
            <w:lang w:eastAsia="en-GB"/>
          </w:rPr>
          <w:tab/>
        </w:r>
        <w:r w:rsidDel="00C12CD0">
          <w:rPr>
            <w:noProof/>
          </w:rPr>
          <w:delText>Introduction</w:delText>
        </w:r>
        <w:r w:rsidDel="00C12CD0">
          <w:rPr>
            <w:noProof/>
          </w:rPr>
          <w:tab/>
          <w:delText>245</w:delText>
        </w:r>
      </w:del>
    </w:p>
    <w:p w14:paraId="659D3B4D" w14:textId="3D50DECB" w:rsidR="00611F1D" w:rsidDel="00C12CD0" w:rsidRDefault="00611F1D">
      <w:pPr>
        <w:pStyle w:val="TOC5"/>
        <w:rPr>
          <w:del w:id="2895" w:author="Jesus de Gregorio" w:date="2024-11-25T10:31:00Z"/>
          <w:rFonts w:ascii="Calibri" w:hAnsi="Calibri"/>
          <w:noProof/>
          <w:kern w:val="2"/>
          <w:sz w:val="24"/>
          <w:szCs w:val="24"/>
          <w:lang w:eastAsia="en-GB"/>
        </w:rPr>
      </w:pPr>
      <w:del w:id="2896" w:author="Jesus de Gregorio" w:date="2024-11-25T10:31:00Z">
        <w:r w:rsidDel="00C12CD0">
          <w:rPr>
            <w:noProof/>
          </w:rPr>
          <w:delText>6.2.6.2.2</w:delText>
        </w:r>
        <w:r w:rsidDel="00C12CD0">
          <w:rPr>
            <w:rFonts w:ascii="Calibri" w:hAnsi="Calibri"/>
            <w:noProof/>
            <w:kern w:val="2"/>
            <w:sz w:val="24"/>
            <w:szCs w:val="24"/>
            <w:lang w:eastAsia="en-GB"/>
          </w:rPr>
          <w:tab/>
        </w:r>
        <w:r w:rsidDel="00C12CD0">
          <w:rPr>
            <w:noProof/>
          </w:rPr>
          <w:delText>Type: SearchResult</w:delText>
        </w:r>
        <w:r w:rsidDel="00C12CD0">
          <w:rPr>
            <w:noProof/>
          </w:rPr>
          <w:tab/>
          <w:delText>246</w:delText>
        </w:r>
      </w:del>
    </w:p>
    <w:p w14:paraId="5BF8E89D" w14:textId="1B5EAEA5" w:rsidR="00611F1D" w:rsidDel="00C12CD0" w:rsidRDefault="00611F1D">
      <w:pPr>
        <w:pStyle w:val="TOC5"/>
        <w:rPr>
          <w:del w:id="2897" w:author="Jesus de Gregorio" w:date="2024-11-25T10:31:00Z"/>
          <w:rFonts w:ascii="Calibri" w:hAnsi="Calibri"/>
          <w:noProof/>
          <w:kern w:val="2"/>
          <w:sz w:val="24"/>
          <w:szCs w:val="24"/>
          <w:lang w:eastAsia="en-GB"/>
        </w:rPr>
      </w:pPr>
      <w:del w:id="2898" w:author="Jesus de Gregorio" w:date="2024-11-25T10:31:00Z">
        <w:r w:rsidDel="00C12CD0">
          <w:rPr>
            <w:noProof/>
          </w:rPr>
          <w:lastRenderedPageBreak/>
          <w:delText>6.2.6.2.3</w:delText>
        </w:r>
        <w:r w:rsidDel="00C12CD0">
          <w:rPr>
            <w:rFonts w:ascii="Calibri" w:hAnsi="Calibri"/>
            <w:noProof/>
            <w:kern w:val="2"/>
            <w:sz w:val="24"/>
            <w:szCs w:val="24"/>
            <w:lang w:eastAsia="en-GB"/>
          </w:rPr>
          <w:tab/>
        </w:r>
        <w:r w:rsidDel="00C12CD0">
          <w:rPr>
            <w:noProof/>
          </w:rPr>
          <w:delText>Type: NFProfile</w:delText>
        </w:r>
        <w:r w:rsidDel="00C12CD0">
          <w:rPr>
            <w:noProof/>
          </w:rPr>
          <w:tab/>
          <w:delText>248</w:delText>
        </w:r>
      </w:del>
    </w:p>
    <w:p w14:paraId="7700C199" w14:textId="13FC6C33" w:rsidR="00611F1D" w:rsidDel="00C12CD0" w:rsidRDefault="00611F1D">
      <w:pPr>
        <w:pStyle w:val="TOC5"/>
        <w:rPr>
          <w:del w:id="2899" w:author="Jesus de Gregorio" w:date="2024-11-25T10:31:00Z"/>
          <w:rFonts w:ascii="Calibri" w:hAnsi="Calibri"/>
          <w:noProof/>
          <w:kern w:val="2"/>
          <w:sz w:val="24"/>
          <w:szCs w:val="24"/>
          <w:lang w:eastAsia="en-GB"/>
        </w:rPr>
      </w:pPr>
      <w:del w:id="2900" w:author="Jesus de Gregorio" w:date="2024-11-25T10:31:00Z">
        <w:r w:rsidDel="00C12CD0">
          <w:rPr>
            <w:noProof/>
          </w:rPr>
          <w:delText>6.2.6.2.4</w:delText>
        </w:r>
        <w:r w:rsidDel="00C12CD0">
          <w:rPr>
            <w:rFonts w:ascii="Calibri" w:hAnsi="Calibri"/>
            <w:noProof/>
            <w:kern w:val="2"/>
            <w:sz w:val="24"/>
            <w:szCs w:val="24"/>
            <w:lang w:eastAsia="en-GB"/>
          </w:rPr>
          <w:tab/>
        </w:r>
        <w:r w:rsidDel="00C12CD0">
          <w:rPr>
            <w:noProof/>
          </w:rPr>
          <w:delText>Type: NFService</w:delText>
        </w:r>
        <w:r w:rsidDel="00C12CD0">
          <w:rPr>
            <w:noProof/>
          </w:rPr>
          <w:tab/>
          <w:delText>257</w:delText>
        </w:r>
      </w:del>
    </w:p>
    <w:p w14:paraId="7310005E" w14:textId="43D1C175" w:rsidR="00611F1D" w:rsidDel="00C12CD0" w:rsidRDefault="00611F1D">
      <w:pPr>
        <w:pStyle w:val="TOC5"/>
        <w:rPr>
          <w:del w:id="2901" w:author="Jesus de Gregorio" w:date="2024-11-25T10:31:00Z"/>
          <w:rFonts w:ascii="Calibri" w:hAnsi="Calibri"/>
          <w:noProof/>
          <w:kern w:val="2"/>
          <w:sz w:val="24"/>
          <w:szCs w:val="24"/>
          <w:lang w:eastAsia="en-GB"/>
        </w:rPr>
      </w:pPr>
      <w:del w:id="2902" w:author="Jesus de Gregorio" w:date="2024-11-25T10:31:00Z">
        <w:r w:rsidDel="00C12CD0">
          <w:rPr>
            <w:noProof/>
          </w:rPr>
          <w:delText>6.2.6.2.5</w:delText>
        </w:r>
        <w:r w:rsidDel="00C12CD0">
          <w:rPr>
            <w:rFonts w:ascii="Calibri" w:hAnsi="Calibri"/>
            <w:noProof/>
            <w:kern w:val="2"/>
            <w:sz w:val="24"/>
            <w:szCs w:val="24"/>
            <w:lang w:eastAsia="en-GB"/>
          </w:rPr>
          <w:tab/>
        </w:r>
        <w:r w:rsidDel="00C12CD0">
          <w:rPr>
            <w:noProof/>
          </w:rPr>
          <w:delText>Type: StoredSearchResult</w:delText>
        </w:r>
        <w:r w:rsidDel="00C12CD0">
          <w:rPr>
            <w:noProof/>
          </w:rPr>
          <w:tab/>
          <w:delText>263</w:delText>
        </w:r>
      </w:del>
    </w:p>
    <w:p w14:paraId="47EB04AB" w14:textId="590F4D4E" w:rsidR="00611F1D" w:rsidDel="00C12CD0" w:rsidRDefault="00611F1D">
      <w:pPr>
        <w:pStyle w:val="TOC5"/>
        <w:rPr>
          <w:del w:id="2903" w:author="Jesus de Gregorio" w:date="2024-11-25T10:31:00Z"/>
          <w:rFonts w:ascii="Calibri" w:hAnsi="Calibri"/>
          <w:noProof/>
          <w:kern w:val="2"/>
          <w:sz w:val="24"/>
          <w:szCs w:val="24"/>
          <w:lang w:eastAsia="en-GB"/>
        </w:rPr>
      </w:pPr>
      <w:del w:id="2904" w:author="Jesus de Gregorio" w:date="2024-11-25T10:31:00Z">
        <w:r w:rsidDel="00C12CD0">
          <w:rPr>
            <w:noProof/>
          </w:rPr>
          <w:delText>6.2.6.2.6</w:delText>
        </w:r>
        <w:r w:rsidDel="00C12CD0">
          <w:rPr>
            <w:rFonts w:ascii="Calibri" w:hAnsi="Calibri"/>
            <w:noProof/>
            <w:kern w:val="2"/>
            <w:sz w:val="24"/>
            <w:szCs w:val="24"/>
            <w:lang w:eastAsia="en-GB"/>
          </w:rPr>
          <w:tab/>
        </w:r>
        <w:r w:rsidDel="00C12CD0">
          <w:rPr>
            <w:noProof/>
          </w:rPr>
          <w:delText>Type: PreferredS</w:delText>
        </w:r>
        <w:r w:rsidDel="00C12CD0">
          <w:rPr>
            <w:noProof/>
            <w:lang w:eastAsia="zh-CN"/>
          </w:rPr>
          <w:delText>earch</w:delText>
        </w:r>
        <w:r w:rsidDel="00C12CD0">
          <w:rPr>
            <w:noProof/>
          </w:rPr>
          <w:tab/>
          <w:delText>264</w:delText>
        </w:r>
      </w:del>
    </w:p>
    <w:p w14:paraId="1E1EEAF7" w14:textId="1A55C571" w:rsidR="00611F1D" w:rsidDel="00C12CD0" w:rsidRDefault="00611F1D">
      <w:pPr>
        <w:pStyle w:val="TOC5"/>
        <w:rPr>
          <w:del w:id="2905" w:author="Jesus de Gregorio" w:date="2024-11-25T10:31:00Z"/>
          <w:rFonts w:ascii="Calibri" w:hAnsi="Calibri"/>
          <w:noProof/>
          <w:kern w:val="2"/>
          <w:sz w:val="24"/>
          <w:szCs w:val="24"/>
          <w:lang w:eastAsia="en-GB"/>
        </w:rPr>
      </w:pPr>
      <w:del w:id="2906" w:author="Jesus de Gregorio" w:date="2024-11-25T10:31:00Z">
        <w:r w:rsidDel="00C12CD0">
          <w:rPr>
            <w:noProof/>
          </w:rPr>
          <w:delText>6.2.6.2.7</w:delText>
        </w:r>
        <w:r w:rsidDel="00C12CD0">
          <w:rPr>
            <w:rFonts w:ascii="Calibri" w:hAnsi="Calibri"/>
            <w:noProof/>
            <w:kern w:val="2"/>
            <w:sz w:val="24"/>
            <w:szCs w:val="24"/>
            <w:lang w:eastAsia="en-GB"/>
          </w:rPr>
          <w:tab/>
        </w:r>
        <w:r w:rsidDel="00C12CD0">
          <w:rPr>
            <w:noProof/>
          </w:rPr>
          <w:delText>Type: NfInstanceInfo</w:delText>
        </w:r>
        <w:r w:rsidDel="00C12CD0">
          <w:rPr>
            <w:noProof/>
          </w:rPr>
          <w:tab/>
          <w:delText>266</w:delText>
        </w:r>
      </w:del>
    </w:p>
    <w:p w14:paraId="2328CD37" w14:textId="3F9E40D3" w:rsidR="00611F1D" w:rsidDel="00C12CD0" w:rsidRDefault="00611F1D">
      <w:pPr>
        <w:pStyle w:val="TOC5"/>
        <w:rPr>
          <w:del w:id="2907" w:author="Jesus de Gregorio" w:date="2024-11-25T10:31:00Z"/>
          <w:rFonts w:ascii="Calibri" w:hAnsi="Calibri"/>
          <w:noProof/>
          <w:kern w:val="2"/>
          <w:sz w:val="24"/>
          <w:szCs w:val="24"/>
          <w:lang w:eastAsia="en-GB"/>
        </w:rPr>
      </w:pPr>
      <w:del w:id="2908" w:author="Jesus de Gregorio" w:date="2024-11-25T10:31:00Z">
        <w:r w:rsidDel="00C12CD0">
          <w:rPr>
            <w:noProof/>
          </w:rPr>
          <w:delText>6.2.6.2.8</w:delText>
        </w:r>
        <w:r w:rsidDel="00C12CD0">
          <w:rPr>
            <w:rFonts w:ascii="Calibri" w:hAnsi="Calibri"/>
            <w:noProof/>
            <w:kern w:val="2"/>
            <w:sz w:val="24"/>
            <w:szCs w:val="24"/>
            <w:lang w:eastAsia="en-GB"/>
          </w:rPr>
          <w:tab/>
        </w:r>
        <w:r w:rsidDel="00C12CD0">
          <w:rPr>
            <w:noProof/>
          </w:rPr>
          <w:delText>Type: ScpDomainRoutingInformation</w:delText>
        </w:r>
        <w:r w:rsidDel="00C12CD0">
          <w:rPr>
            <w:noProof/>
          </w:rPr>
          <w:tab/>
          <w:delText>266</w:delText>
        </w:r>
      </w:del>
    </w:p>
    <w:p w14:paraId="6F557565" w14:textId="3C04A69C" w:rsidR="00611F1D" w:rsidDel="00C12CD0" w:rsidRDefault="00611F1D">
      <w:pPr>
        <w:pStyle w:val="TOC5"/>
        <w:rPr>
          <w:del w:id="2909" w:author="Jesus de Gregorio" w:date="2024-11-25T10:31:00Z"/>
          <w:rFonts w:ascii="Calibri" w:hAnsi="Calibri"/>
          <w:noProof/>
          <w:kern w:val="2"/>
          <w:sz w:val="24"/>
          <w:szCs w:val="24"/>
          <w:lang w:eastAsia="en-GB"/>
        </w:rPr>
      </w:pPr>
      <w:del w:id="2910" w:author="Jesus de Gregorio" w:date="2024-11-25T10:31:00Z">
        <w:r w:rsidDel="00C12CD0">
          <w:rPr>
            <w:noProof/>
          </w:rPr>
          <w:delText>6.2.6.2.9</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ScpDomainConnectivity</w:delText>
        </w:r>
        <w:r w:rsidDel="00C12CD0">
          <w:rPr>
            <w:noProof/>
          </w:rPr>
          <w:tab/>
          <w:delText>267</w:delText>
        </w:r>
      </w:del>
    </w:p>
    <w:p w14:paraId="3C85894B" w14:textId="111B5D97" w:rsidR="00611F1D" w:rsidDel="00C12CD0" w:rsidRDefault="00611F1D">
      <w:pPr>
        <w:pStyle w:val="TOC5"/>
        <w:rPr>
          <w:del w:id="2911" w:author="Jesus de Gregorio" w:date="2024-11-25T10:31:00Z"/>
          <w:rFonts w:ascii="Calibri" w:hAnsi="Calibri"/>
          <w:noProof/>
          <w:kern w:val="2"/>
          <w:sz w:val="24"/>
          <w:szCs w:val="24"/>
          <w:lang w:eastAsia="en-GB"/>
        </w:rPr>
      </w:pPr>
      <w:del w:id="2912" w:author="Jesus de Gregorio" w:date="2024-11-25T10:31:00Z">
        <w:r w:rsidDel="00C12CD0">
          <w:rPr>
            <w:noProof/>
          </w:rPr>
          <w:delText>6.2.6.2.10</w:delText>
        </w:r>
        <w:r w:rsidDel="00C12CD0">
          <w:rPr>
            <w:rFonts w:ascii="Calibri" w:hAnsi="Calibri"/>
            <w:noProof/>
            <w:kern w:val="2"/>
            <w:sz w:val="24"/>
            <w:szCs w:val="24"/>
            <w:lang w:eastAsia="en-GB"/>
          </w:rPr>
          <w:tab/>
        </w:r>
        <w:r w:rsidDel="00C12CD0">
          <w:rPr>
            <w:noProof/>
          </w:rPr>
          <w:delText>Type: ScpDomainRoutingInfoSubscription</w:delText>
        </w:r>
        <w:r w:rsidDel="00C12CD0">
          <w:rPr>
            <w:noProof/>
          </w:rPr>
          <w:tab/>
          <w:delText>267</w:delText>
        </w:r>
      </w:del>
    </w:p>
    <w:p w14:paraId="69F0E7C6" w14:textId="3894781E" w:rsidR="00611F1D" w:rsidDel="00C12CD0" w:rsidRDefault="00611F1D">
      <w:pPr>
        <w:pStyle w:val="TOC5"/>
        <w:rPr>
          <w:del w:id="2913" w:author="Jesus de Gregorio" w:date="2024-11-25T10:31:00Z"/>
          <w:rFonts w:ascii="Calibri" w:hAnsi="Calibri"/>
          <w:noProof/>
          <w:kern w:val="2"/>
          <w:sz w:val="24"/>
          <w:szCs w:val="24"/>
          <w:lang w:eastAsia="en-GB"/>
        </w:rPr>
      </w:pPr>
      <w:del w:id="2914" w:author="Jesus de Gregorio" w:date="2024-11-25T10:31:00Z">
        <w:r w:rsidDel="00C12CD0">
          <w:rPr>
            <w:noProof/>
          </w:rPr>
          <w:delText>6.2.6.2.11</w:delText>
        </w:r>
        <w:r w:rsidDel="00C12CD0">
          <w:rPr>
            <w:rFonts w:ascii="Calibri" w:hAnsi="Calibri"/>
            <w:noProof/>
            <w:kern w:val="2"/>
            <w:sz w:val="24"/>
            <w:szCs w:val="24"/>
            <w:lang w:eastAsia="en-GB"/>
          </w:rPr>
          <w:tab/>
        </w:r>
        <w:r w:rsidDel="00C12CD0">
          <w:rPr>
            <w:noProof/>
          </w:rPr>
          <w:delText>Type: ScpDomainRoutingInfoNotification</w:delText>
        </w:r>
        <w:r w:rsidDel="00C12CD0">
          <w:rPr>
            <w:noProof/>
          </w:rPr>
          <w:tab/>
          <w:delText>268</w:delText>
        </w:r>
      </w:del>
    </w:p>
    <w:p w14:paraId="59F8757D" w14:textId="1018B890" w:rsidR="00611F1D" w:rsidDel="00C12CD0" w:rsidRDefault="00611F1D">
      <w:pPr>
        <w:pStyle w:val="TOC5"/>
        <w:rPr>
          <w:del w:id="2915" w:author="Jesus de Gregorio" w:date="2024-11-25T10:31:00Z"/>
          <w:rFonts w:ascii="Calibri" w:hAnsi="Calibri"/>
          <w:noProof/>
          <w:kern w:val="2"/>
          <w:sz w:val="24"/>
          <w:szCs w:val="24"/>
          <w:lang w:eastAsia="en-GB"/>
        </w:rPr>
      </w:pPr>
      <w:del w:id="2916" w:author="Jesus de Gregorio" w:date="2024-11-25T10:31:00Z">
        <w:r w:rsidDel="00C12CD0">
          <w:rPr>
            <w:noProof/>
          </w:rPr>
          <w:delText>6.2.6.2.12</w:delText>
        </w:r>
        <w:r w:rsidDel="00C12CD0">
          <w:rPr>
            <w:rFonts w:ascii="Calibri" w:hAnsi="Calibri"/>
            <w:noProof/>
            <w:kern w:val="2"/>
            <w:sz w:val="24"/>
            <w:szCs w:val="24"/>
            <w:lang w:eastAsia="en-GB"/>
          </w:rPr>
          <w:tab/>
        </w:r>
        <w:r w:rsidDel="00C12CD0">
          <w:rPr>
            <w:noProof/>
          </w:rPr>
          <w:delText>Type: NfServiceInstance</w:delText>
        </w:r>
        <w:r w:rsidDel="00C12CD0">
          <w:rPr>
            <w:noProof/>
          </w:rPr>
          <w:tab/>
          <w:delText>268</w:delText>
        </w:r>
      </w:del>
    </w:p>
    <w:p w14:paraId="2BC01F18" w14:textId="0D5FEA3C" w:rsidR="00611F1D" w:rsidDel="00C12CD0" w:rsidRDefault="00611F1D">
      <w:pPr>
        <w:pStyle w:val="TOC5"/>
        <w:rPr>
          <w:del w:id="2917" w:author="Jesus de Gregorio" w:date="2024-11-25T10:31:00Z"/>
          <w:rFonts w:ascii="Calibri" w:hAnsi="Calibri"/>
          <w:noProof/>
          <w:kern w:val="2"/>
          <w:sz w:val="24"/>
          <w:szCs w:val="24"/>
          <w:lang w:eastAsia="en-GB"/>
        </w:rPr>
      </w:pPr>
      <w:del w:id="2918" w:author="Jesus de Gregorio" w:date="2024-11-25T10:31:00Z">
        <w:r w:rsidDel="00C12CD0">
          <w:rPr>
            <w:noProof/>
          </w:rPr>
          <w:delText>6.2.6.2.13</w:delText>
        </w:r>
        <w:r w:rsidDel="00C12CD0">
          <w:rPr>
            <w:rFonts w:ascii="Calibri" w:hAnsi="Calibri"/>
            <w:noProof/>
            <w:kern w:val="2"/>
            <w:sz w:val="24"/>
            <w:szCs w:val="24"/>
            <w:lang w:eastAsia="en-GB"/>
          </w:rPr>
          <w:tab/>
        </w:r>
        <w:r w:rsidDel="00C12CD0">
          <w:rPr>
            <w:noProof/>
          </w:rPr>
          <w:delText>Type: NoProfileMatchInfo</w:delText>
        </w:r>
        <w:r w:rsidDel="00C12CD0">
          <w:rPr>
            <w:noProof/>
          </w:rPr>
          <w:tab/>
          <w:delText>268</w:delText>
        </w:r>
      </w:del>
    </w:p>
    <w:p w14:paraId="047597AA" w14:textId="68102AD2" w:rsidR="00611F1D" w:rsidDel="00C12CD0" w:rsidRDefault="00611F1D">
      <w:pPr>
        <w:pStyle w:val="TOC5"/>
        <w:rPr>
          <w:del w:id="2919" w:author="Jesus de Gregorio" w:date="2024-11-25T10:31:00Z"/>
          <w:rFonts w:ascii="Calibri" w:hAnsi="Calibri"/>
          <w:noProof/>
          <w:kern w:val="2"/>
          <w:sz w:val="24"/>
          <w:szCs w:val="24"/>
          <w:lang w:eastAsia="en-GB"/>
        </w:rPr>
      </w:pPr>
      <w:del w:id="2920" w:author="Jesus de Gregorio" w:date="2024-11-25T10:31:00Z">
        <w:r w:rsidDel="00C12CD0">
          <w:rPr>
            <w:noProof/>
          </w:rPr>
          <w:delText>6.2.6.2.14</w:delText>
        </w:r>
        <w:r w:rsidDel="00C12CD0">
          <w:rPr>
            <w:rFonts w:ascii="Calibri" w:hAnsi="Calibri"/>
            <w:noProof/>
            <w:kern w:val="2"/>
            <w:sz w:val="24"/>
            <w:szCs w:val="24"/>
            <w:lang w:eastAsia="en-GB"/>
          </w:rPr>
          <w:tab/>
        </w:r>
        <w:r w:rsidDel="00C12CD0">
          <w:rPr>
            <w:noProof/>
          </w:rPr>
          <w:delText>Type: QueryParamCombination</w:delText>
        </w:r>
        <w:r w:rsidDel="00C12CD0">
          <w:rPr>
            <w:noProof/>
          </w:rPr>
          <w:tab/>
          <w:delText>268</w:delText>
        </w:r>
      </w:del>
    </w:p>
    <w:p w14:paraId="2E481439" w14:textId="415AE05B" w:rsidR="00611F1D" w:rsidDel="00C12CD0" w:rsidRDefault="00611F1D">
      <w:pPr>
        <w:pStyle w:val="TOC5"/>
        <w:rPr>
          <w:del w:id="2921" w:author="Jesus de Gregorio" w:date="2024-11-25T10:31:00Z"/>
          <w:rFonts w:ascii="Calibri" w:hAnsi="Calibri"/>
          <w:noProof/>
          <w:kern w:val="2"/>
          <w:sz w:val="24"/>
          <w:szCs w:val="24"/>
          <w:lang w:eastAsia="en-GB"/>
        </w:rPr>
      </w:pPr>
      <w:del w:id="2922" w:author="Jesus de Gregorio" w:date="2024-11-25T10:31:00Z">
        <w:r w:rsidDel="00C12CD0">
          <w:rPr>
            <w:noProof/>
          </w:rPr>
          <w:delText>6.2.6.2.15</w:delText>
        </w:r>
        <w:r w:rsidDel="00C12CD0">
          <w:rPr>
            <w:rFonts w:ascii="Calibri" w:hAnsi="Calibri"/>
            <w:noProof/>
            <w:kern w:val="2"/>
            <w:sz w:val="24"/>
            <w:szCs w:val="24"/>
            <w:lang w:eastAsia="en-GB"/>
          </w:rPr>
          <w:tab/>
        </w:r>
        <w:r w:rsidDel="00C12CD0">
          <w:rPr>
            <w:noProof/>
          </w:rPr>
          <w:delText>Type: QueryParameter</w:delText>
        </w:r>
        <w:r w:rsidDel="00C12CD0">
          <w:rPr>
            <w:noProof/>
          </w:rPr>
          <w:tab/>
          <w:delText>268</w:delText>
        </w:r>
      </w:del>
    </w:p>
    <w:p w14:paraId="1E3CA2C7" w14:textId="771C46A8" w:rsidR="00611F1D" w:rsidDel="00C12CD0" w:rsidRDefault="00611F1D">
      <w:pPr>
        <w:pStyle w:val="TOC5"/>
        <w:rPr>
          <w:del w:id="2923" w:author="Jesus de Gregorio" w:date="2024-11-25T10:31:00Z"/>
          <w:rFonts w:ascii="Calibri" w:hAnsi="Calibri"/>
          <w:noProof/>
          <w:kern w:val="2"/>
          <w:sz w:val="24"/>
          <w:szCs w:val="24"/>
          <w:lang w:eastAsia="en-GB"/>
        </w:rPr>
      </w:pPr>
      <w:del w:id="2924" w:author="Jesus de Gregorio" w:date="2024-11-25T10:31:00Z">
        <w:r w:rsidDel="00C12CD0">
          <w:rPr>
            <w:noProof/>
          </w:rPr>
          <w:delText>6.2.6.2.16</w:delText>
        </w:r>
        <w:r w:rsidDel="00C12CD0">
          <w:rPr>
            <w:rFonts w:ascii="Calibri" w:hAnsi="Calibri"/>
            <w:noProof/>
            <w:kern w:val="2"/>
            <w:sz w:val="24"/>
            <w:szCs w:val="24"/>
            <w:lang w:eastAsia="en-GB"/>
          </w:rPr>
          <w:tab/>
        </w:r>
        <w:r w:rsidDel="00C12CD0">
          <w:rPr>
            <w:noProof/>
          </w:rPr>
          <w:delText>Type: AfData</w:delText>
        </w:r>
        <w:r w:rsidDel="00C12CD0">
          <w:rPr>
            <w:noProof/>
          </w:rPr>
          <w:tab/>
          <w:delText>269</w:delText>
        </w:r>
      </w:del>
    </w:p>
    <w:p w14:paraId="173D7E7E" w14:textId="3D02E34D" w:rsidR="00611F1D" w:rsidDel="00C12CD0" w:rsidRDefault="00611F1D">
      <w:pPr>
        <w:pStyle w:val="TOC5"/>
        <w:rPr>
          <w:del w:id="2925" w:author="Jesus de Gregorio" w:date="2024-11-25T10:31:00Z"/>
          <w:rFonts w:ascii="Calibri" w:hAnsi="Calibri"/>
          <w:noProof/>
          <w:kern w:val="2"/>
          <w:sz w:val="24"/>
          <w:szCs w:val="24"/>
          <w:lang w:eastAsia="en-GB"/>
        </w:rPr>
      </w:pPr>
      <w:del w:id="2926" w:author="Jesus de Gregorio" w:date="2024-11-25T10:31:00Z">
        <w:r w:rsidDel="00C12CD0">
          <w:rPr>
            <w:noProof/>
          </w:rPr>
          <w:delText>6.2.6.2.17</w:delText>
        </w:r>
        <w:r w:rsidDel="00C12CD0">
          <w:rPr>
            <w:rFonts w:ascii="Calibri" w:hAnsi="Calibri"/>
            <w:noProof/>
            <w:kern w:val="2"/>
            <w:sz w:val="24"/>
            <w:szCs w:val="24"/>
            <w:lang w:eastAsia="en-GB"/>
          </w:rPr>
          <w:tab/>
        </w:r>
        <w:r w:rsidDel="00C12CD0">
          <w:rPr>
            <w:noProof/>
          </w:rPr>
          <w:delText>Type: SearchResultInfo</w:delText>
        </w:r>
        <w:r w:rsidDel="00C12CD0">
          <w:rPr>
            <w:noProof/>
          </w:rPr>
          <w:tab/>
          <w:delText>269</w:delText>
        </w:r>
      </w:del>
    </w:p>
    <w:p w14:paraId="2D2A6537" w14:textId="033421EC" w:rsidR="00611F1D" w:rsidDel="00C12CD0" w:rsidRDefault="00611F1D">
      <w:pPr>
        <w:pStyle w:val="TOC4"/>
        <w:rPr>
          <w:del w:id="2927" w:author="Jesus de Gregorio" w:date="2024-11-25T10:31:00Z"/>
          <w:rFonts w:ascii="Calibri" w:hAnsi="Calibri"/>
          <w:noProof/>
          <w:kern w:val="2"/>
          <w:sz w:val="24"/>
          <w:szCs w:val="24"/>
          <w:lang w:eastAsia="en-GB"/>
        </w:rPr>
      </w:pPr>
      <w:del w:id="2928" w:author="Jesus de Gregorio" w:date="2024-11-25T10:31:00Z">
        <w:r w:rsidRPr="009A28A9" w:rsidDel="00C12CD0">
          <w:rPr>
            <w:noProof/>
            <w:lang w:val="en-US"/>
          </w:rPr>
          <w:delText>6.2.6.3</w:delText>
        </w:r>
        <w:r w:rsidDel="00C12CD0">
          <w:rPr>
            <w:rFonts w:ascii="Calibri" w:hAnsi="Calibri"/>
            <w:noProof/>
            <w:kern w:val="2"/>
            <w:sz w:val="24"/>
            <w:szCs w:val="24"/>
            <w:lang w:eastAsia="en-GB"/>
          </w:rPr>
          <w:tab/>
        </w:r>
        <w:r w:rsidRPr="009A28A9" w:rsidDel="00C12CD0">
          <w:rPr>
            <w:noProof/>
            <w:lang w:val="en-US"/>
          </w:rPr>
          <w:delText>Simple data types and enumerations</w:delText>
        </w:r>
        <w:r w:rsidDel="00C12CD0">
          <w:rPr>
            <w:noProof/>
          </w:rPr>
          <w:tab/>
          <w:delText>269</w:delText>
        </w:r>
      </w:del>
    </w:p>
    <w:p w14:paraId="4E79C6B9" w14:textId="6CC02A88" w:rsidR="00611F1D" w:rsidDel="00C12CD0" w:rsidRDefault="00611F1D">
      <w:pPr>
        <w:pStyle w:val="TOC5"/>
        <w:rPr>
          <w:del w:id="2929" w:author="Jesus de Gregorio" w:date="2024-11-25T10:31:00Z"/>
          <w:rFonts w:ascii="Calibri" w:hAnsi="Calibri"/>
          <w:noProof/>
          <w:kern w:val="2"/>
          <w:sz w:val="24"/>
          <w:szCs w:val="24"/>
          <w:lang w:eastAsia="en-GB"/>
        </w:rPr>
      </w:pPr>
      <w:del w:id="2930" w:author="Jesus de Gregorio" w:date="2024-11-25T10:31:00Z">
        <w:r w:rsidDel="00C12CD0">
          <w:rPr>
            <w:noProof/>
          </w:rPr>
          <w:delText>6.2.6.3.1</w:delText>
        </w:r>
        <w:r w:rsidDel="00C12CD0">
          <w:rPr>
            <w:rFonts w:ascii="Calibri" w:hAnsi="Calibri"/>
            <w:noProof/>
            <w:kern w:val="2"/>
            <w:sz w:val="24"/>
            <w:szCs w:val="24"/>
            <w:lang w:eastAsia="en-GB"/>
          </w:rPr>
          <w:tab/>
        </w:r>
        <w:r w:rsidDel="00C12CD0">
          <w:rPr>
            <w:noProof/>
          </w:rPr>
          <w:delText>Introduction</w:delText>
        </w:r>
        <w:r w:rsidDel="00C12CD0">
          <w:rPr>
            <w:noProof/>
          </w:rPr>
          <w:tab/>
          <w:delText>269</w:delText>
        </w:r>
      </w:del>
    </w:p>
    <w:p w14:paraId="30C97595" w14:textId="7C2685DB" w:rsidR="00611F1D" w:rsidDel="00C12CD0" w:rsidRDefault="00611F1D">
      <w:pPr>
        <w:pStyle w:val="TOC5"/>
        <w:rPr>
          <w:del w:id="2931" w:author="Jesus de Gregorio" w:date="2024-11-25T10:31:00Z"/>
          <w:rFonts w:ascii="Calibri" w:hAnsi="Calibri"/>
          <w:noProof/>
          <w:kern w:val="2"/>
          <w:sz w:val="24"/>
          <w:szCs w:val="24"/>
          <w:lang w:eastAsia="en-GB"/>
        </w:rPr>
      </w:pPr>
      <w:del w:id="2932" w:author="Jesus de Gregorio" w:date="2024-11-25T10:31:00Z">
        <w:r w:rsidDel="00C12CD0">
          <w:rPr>
            <w:noProof/>
          </w:rPr>
          <w:delText>6.2.6.3.2</w:delText>
        </w:r>
        <w:r w:rsidDel="00C12CD0">
          <w:rPr>
            <w:rFonts w:ascii="Calibri" w:hAnsi="Calibri"/>
            <w:noProof/>
            <w:kern w:val="2"/>
            <w:sz w:val="24"/>
            <w:szCs w:val="24"/>
            <w:lang w:eastAsia="en-GB"/>
          </w:rPr>
          <w:tab/>
        </w:r>
        <w:r w:rsidDel="00C12CD0">
          <w:rPr>
            <w:noProof/>
          </w:rPr>
          <w:delText>Simple data types</w:delText>
        </w:r>
        <w:r w:rsidDel="00C12CD0">
          <w:rPr>
            <w:noProof/>
          </w:rPr>
          <w:tab/>
          <w:delText>269</w:delText>
        </w:r>
      </w:del>
    </w:p>
    <w:p w14:paraId="3BB0AED2" w14:textId="3E423A74" w:rsidR="00611F1D" w:rsidDel="00C12CD0" w:rsidRDefault="00611F1D">
      <w:pPr>
        <w:pStyle w:val="TOC5"/>
        <w:rPr>
          <w:del w:id="2933" w:author="Jesus de Gregorio" w:date="2024-11-25T10:31:00Z"/>
          <w:rFonts w:ascii="Calibri" w:hAnsi="Calibri"/>
          <w:noProof/>
          <w:kern w:val="2"/>
          <w:sz w:val="24"/>
          <w:szCs w:val="24"/>
          <w:lang w:eastAsia="en-GB"/>
        </w:rPr>
      </w:pPr>
      <w:del w:id="2934" w:author="Jesus de Gregorio" w:date="2024-11-25T10:31:00Z">
        <w:r w:rsidDel="00C12CD0">
          <w:rPr>
            <w:noProof/>
          </w:rPr>
          <w:delText>6.2.6.3.3</w:delText>
        </w:r>
        <w:r w:rsidDel="00C12CD0">
          <w:rPr>
            <w:rFonts w:ascii="Calibri" w:hAnsi="Calibri"/>
            <w:noProof/>
            <w:kern w:val="2"/>
            <w:sz w:val="24"/>
            <w:szCs w:val="24"/>
            <w:lang w:eastAsia="en-GB"/>
          </w:rPr>
          <w:tab/>
        </w:r>
        <w:r w:rsidDel="00C12CD0">
          <w:rPr>
            <w:noProof/>
          </w:rPr>
          <w:delText>Enumeration: NoProfileMatchReason</w:delText>
        </w:r>
        <w:r w:rsidDel="00C12CD0">
          <w:rPr>
            <w:noProof/>
          </w:rPr>
          <w:tab/>
          <w:delText>269</w:delText>
        </w:r>
      </w:del>
    </w:p>
    <w:p w14:paraId="042F7207" w14:textId="1E2AD378" w:rsidR="00611F1D" w:rsidDel="00C12CD0" w:rsidRDefault="00611F1D">
      <w:pPr>
        <w:pStyle w:val="TOC3"/>
        <w:rPr>
          <w:del w:id="2935" w:author="Jesus de Gregorio" w:date="2024-11-25T10:31:00Z"/>
          <w:rFonts w:ascii="Calibri" w:hAnsi="Calibri"/>
          <w:noProof/>
          <w:kern w:val="2"/>
          <w:sz w:val="24"/>
          <w:szCs w:val="24"/>
          <w:lang w:eastAsia="en-GB"/>
        </w:rPr>
      </w:pPr>
      <w:del w:id="2936" w:author="Jesus de Gregorio" w:date="2024-11-25T10:31:00Z">
        <w:r w:rsidDel="00C12CD0">
          <w:rPr>
            <w:noProof/>
          </w:rPr>
          <w:delText>6.2.7</w:delText>
        </w:r>
        <w:r w:rsidDel="00C12CD0">
          <w:rPr>
            <w:rFonts w:ascii="Calibri" w:hAnsi="Calibri"/>
            <w:noProof/>
            <w:kern w:val="2"/>
            <w:sz w:val="24"/>
            <w:szCs w:val="24"/>
            <w:lang w:eastAsia="en-GB"/>
          </w:rPr>
          <w:tab/>
        </w:r>
        <w:r w:rsidDel="00C12CD0">
          <w:rPr>
            <w:noProof/>
          </w:rPr>
          <w:delText>Error Handling</w:delText>
        </w:r>
        <w:r w:rsidDel="00C12CD0">
          <w:rPr>
            <w:noProof/>
          </w:rPr>
          <w:tab/>
          <w:delText>270</w:delText>
        </w:r>
      </w:del>
    </w:p>
    <w:p w14:paraId="2B3631D0" w14:textId="41CC5FAC" w:rsidR="00611F1D" w:rsidDel="00C12CD0" w:rsidRDefault="00611F1D">
      <w:pPr>
        <w:pStyle w:val="TOC4"/>
        <w:rPr>
          <w:del w:id="2937" w:author="Jesus de Gregorio" w:date="2024-11-25T10:31:00Z"/>
          <w:rFonts w:ascii="Calibri" w:hAnsi="Calibri"/>
          <w:noProof/>
          <w:kern w:val="2"/>
          <w:sz w:val="24"/>
          <w:szCs w:val="24"/>
          <w:lang w:eastAsia="en-GB"/>
        </w:rPr>
      </w:pPr>
      <w:del w:id="2938" w:author="Jesus de Gregorio" w:date="2024-11-25T10:31:00Z">
        <w:r w:rsidDel="00C12CD0">
          <w:rPr>
            <w:noProof/>
          </w:rPr>
          <w:delText>6.2.7.1</w:delText>
        </w:r>
        <w:r w:rsidDel="00C12CD0">
          <w:rPr>
            <w:rFonts w:ascii="Calibri" w:hAnsi="Calibri"/>
            <w:noProof/>
            <w:kern w:val="2"/>
            <w:sz w:val="24"/>
            <w:szCs w:val="24"/>
            <w:lang w:eastAsia="en-GB"/>
          </w:rPr>
          <w:tab/>
        </w:r>
        <w:r w:rsidDel="00C12CD0">
          <w:rPr>
            <w:noProof/>
          </w:rPr>
          <w:delText>General</w:delText>
        </w:r>
        <w:r w:rsidDel="00C12CD0">
          <w:rPr>
            <w:noProof/>
          </w:rPr>
          <w:tab/>
          <w:delText>270</w:delText>
        </w:r>
      </w:del>
    </w:p>
    <w:p w14:paraId="5921C60A" w14:textId="1F5983DE" w:rsidR="00611F1D" w:rsidDel="00C12CD0" w:rsidRDefault="00611F1D">
      <w:pPr>
        <w:pStyle w:val="TOC4"/>
        <w:rPr>
          <w:del w:id="2939" w:author="Jesus de Gregorio" w:date="2024-11-25T10:31:00Z"/>
          <w:rFonts w:ascii="Calibri" w:hAnsi="Calibri"/>
          <w:noProof/>
          <w:kern w:val="2"/>
          <w:sz w:val="24"/>
          <w:szCs w:val="24"/>
          <w:lang w:eastAsia="en-GB"/>
        </w:rPr>
      </w:pPr>
      <w:del w:id="2940" w:author="Jesus de Gregorio" w:date="2024-11-25T10:31:00Z">
        <w:r w:rsidDel="00C12CD0">
          <w:rPr>
            <w:noProof/>
          </w:rPr>
          <w:delText>6.2.7.2</w:delText>
        </w:r>
        <w:r w:rsidDel="00C12CD0">
          <w:rPr>
            <w:rFonts w:ascii="Calibri" w:hAnsi="Calibri"/>
            <w:noProof/>
            <w:kern w:val="2"/>
            <w:sz w:val="24"/>
            <w:szCs w:val="24"/>
            <w:lang w:eastAsia="en-GB"/>
          </w:rPr>
          <w:tab/>
        </w:r>
        <w:r w:rsidDel="00C12CD0">
          <w:rPr>
            <w:noProof/>
          </w:rPr>
          <w:delText>Protocol Errors</w:delText>
        </w:r>
        <w:r w:rsidDel="00C12CD0">
          <w:rPr>
            <w:noProof/>
          </w:rPr>
          <w:tab/>
          <w:delText>270</w:delText>
        </w:r>
      </w:del>
    </w:p>
    <w:p w14:paraId="7FB7406D" w14:textId="2ABA65D5" w:rsidR="00611F1D" w:rsidDel="00C12CD0" w:rsidRDefault="00611F1D">
      <w:pPr>
        <w:pStyle w:val="TOC4"/>
        <w:rPr>
          <w:del w:id="2941" w:author="Jesus de Gregorio" w:date="2024-11-25T10:31:00Z"/>
          <w:rFonts w:ascii="Calibri" w:hAnsi="Calibri"/>
          <w:noProof/>
          <w:kern w:val="2"/>
          <w:sz w:val="24"/>
          <w:szCs w:val="24"/>
          <w:lang w:eastAsia="en-GB"/>
        </w:rPr>
      </w:pPr>
      <w:del w:id="2942" w:author="Jesus de Gregorio" w:date="2024-11-25T10:31:00Z">
        <w:r w:rsidDel="00C12CD0">
          <w:rPr>
            <w:noProof/>
          </w:rPr>
          <w:delText>6.2.7.3</w:delText>
        </w:r>
        <w:r w:rsidDel="00C12CD0">
          <w:rPr>
            <w:rFonts w:ascii="Calibri" w:hAnsi="Calibri"/>
            <w:noProof/>
            <w:kern w:val="2"/>
            <w:sz w:val="24"/>
            <w:szCs w:val="24"/>
            <w:lang w:eastAsia="en-GB"/>
          </w:rPr>
          <w:tab/>
        </w:r>
        <w:r w:rsidDel="00C12CD0">
          <w:rPr>
            <w:noProof/>
          </w:rPr>
          <w:delText>Application Errors</w:delText>
        </w:r>
        <w:r w:rsidDel="00C12CD0">
          <w:rPr>
            <w:noProof/>
          </w:rPr>
          <w:tab/>
          <w:delText>270</w:delText>
        </w:r>
      </w:del>
    </w:p>
    <w:p w14:paraId="342F8AC9" w14:textId="04EB9981" w:rsidR="00611F1D" w:rsidDel="00C12CD0" w:rsidRDefault="00611F1D">
      <w:pPr>
        <w:pStyle w:val="TOC3"/>
        <w:rPr>
          <w:del w:id="2943" w:author="Jesus de Gregorio" w:date="2024-11-25T10:31:00Z"/>
          <w:rFonts w:ascii="Calibri" w:hAnsi="Calibri"/>
          <w:noProof/>
          <w:kern w:val="2"/>
          <w:sz w:val="24"/>
          <w:szCs w:val="24"/>
          <w:lang w:eastAsia="en-GB"/>
        </w:rPr>
      </w:pPr>
      <w:del w:id="2944" w:author="Jesus de Gregorio" w:date="2024-11-25T10:31:00Z">
        <w:r w:rsidRPr="009A28A9" w:rsidDel="00C12CD0">
          <w:rPr>
            <w:noProof/>
            <w:lang w:val="en-US"/>
          </w:rPr>
          <w:delText>6.2.8</w:delText>
        </w:r>
        <w:r w:rsidDel="00C12CD0">
          <w:rPr>
            <w:rFonts w:ascii="Calibri" w:hAnsi="Calibri"/>
            <w:noProof/>
            <w:kern w:val="2"/>
            <w:sz w:val="24"/>
            <w:szCs w:val="24"/>
            <w:lang w:eastAsia="en-GB"/>
          </w:rPr>
          <w:tab/>
        </w:r>
        <w:r w:rsidRPr="009A28A9" w:rsidDel="00C12CD0">
          <w:rPr>
            <w:noProof/>
            <w:lang w:val="en-US"/>
          </w:rPr>
          <w:delText>Security</w:delText>
        </w:r>
        <w:r w:rsidDel="00C12CD0">
          <w:rPr>
            <w:noProof/>
          </w:rPr>
          <w:tab/>
          <w:delText>270</w:delText>
        </w:r>
      </w:del>
    </w:p>
    <w:p w14:paraId="1EEC1E28" w14:textId="49647CAC" w:rsidR="00611F1D" w:rsidDel="00C12CD0" w:rsidRDefault="00611F1D">
      <w:pPr>
        <w:pStyle w:val="TOC3"/>
        <w:rPr>
          <w:del w:id="2945" w:author="Jesus de Gregorio" w:date="2024-11-25T10:31:00Z"/>
          <w:rFonts w:ascii="Calibri" w:hAnsi="Calibri"/>
          <w:noProof/>
          <w:kern w:val="2"/>
          <w:sz w:val="24"/>
          <w:szCs w:val="24"/>
          <w:lang w:eastAsia="en-GB"/>
        </w:rPr>
      </w:pPr>
      <w:del w:id="2946" w:author="Jesus de Gregorio" w:date="2024-11-25T10:31:00Z">
        <w:r w:rsidDel="00C12CD0">
          <w:rPr>
            <w:noProof/>
          </w:rPr>
          <w:delText>6.2.9</w:delText>
        </w:r>
        <w:r w:rsidDel="00C12CD0">
          <w:rPr>
            <w:rFonts w:ascii="Calibri" w:hAnsi="Calibri"/>
            <w:noProof/>
            <w:kern w:val="2"/>
            <w:sz w:val="24"/>
            <w:szCs w:val="24"/>
            <w:lang w:eastAsia="en-GB"/>
          </w:rPr>
          <w:tab/>
        </w:r>
        <w:r w:rsidDel="00C12CD0">
          <w:rPr>
            <w:noProof/>
          </w:rPr>
          <w:delText>Features supported by the NFDiscovery service</w:delText>
        </w:r>
        <w:r w:rsidDel="00C12CD0">
          <w:rPr>
            <w:noProof/>
          </w:rPr>
          <w:tab/>
          <w:delText>271</w:delText>
        </w:r>
      </w:del>
    </w:p>
    <w:p w14:paraId="634DB5E7" w14:textId="1FDECD2C" w:rsidR="00611F1D" w:rsidDel="00C12CD0" w:rsidRDefault="00611F1D">
      <w:pPr>
        <w:pStyle w:val="TOC2"/>
        <w:rPr>
          <w:del w:id="2947" w:author="Jesus de Gregorio" w:date="2024-11-25T10:31:00Z"/>
          <w:rFonts w:ascii="Calibri" w:hAnsi="Calibri"/>
          <w:noProof/>
          <w:kern w:val="2"/>
          <w:sz w:val="24"/>
          <w:szCs w:val="24"/>
          <w:lang w:eastAsia="en-GB"/>
        </w:rPr>
      </w:pPr>
      <w:del w:id="2948" w:author="Jesus de Gregorio" w:date="2024-11-25T10:31:00Z">
        <w:r w:rsidDel="00C12CD0">
          <w:rPr>
            <w:noProof/>
          </w:rPr>
          <w:delText>6.3</w:delText>
        </w:r>
        <w:r w:rsidDel="00C12CD0">
          <w:rPr>
            <w:rFonts w:ascii="Calibri" w:hAnsi="Calibri"/>
            <w:noProof/>
            <w:kern w:val="2"/>
            <w:sz w:val="24"/>
            <w:szCs w:val="24"/>
            <w:lang w:eastAsia="en-GB"/>
          </w:rPr>
          <w:tab/>
        </w:r>
        <w:r w:rsidDel="00C12CD0">
          <w:rPr>
            <w:noProof/>
          </w:rPr>
          <w:delText>Nnrf_AccessToken Service API</w:delText>
        </w:r>
        <w:r w:rsidDel="00C12CD0">
          <w:rPr>
            <w:noProof/>
          </w:rPr>
          <w:tab/>
          <w:delText>276</w:delText>
        </w:r>
      </w:del>
    </w:p>
    <w:p w14:paraId="374842CC" w14:textId="3300E590" w:rsidR="00611F1D" w:rsidDel="00C12CD0" w:rsidRDefault="00611F1D">
      <w:pPr>
        <w:pStyle w:val="TOC3"/>
        <w:rPr>
          <w:del w:id="2949" w:author="Jesus de Gregorio" w:date="2024-11-25T10:31:00Z"/>
          <w:rFonts w:ascii="Calibri" w:hAnsi="Calibri"/>
          <w:noProof/>
          <w:kern w:val="2"/>
          <w:sz w:val="24"/>
          <w:szCs w:val="24"/>
          <w:lang w:eastAsia="en-GB"/>
        </w:rPr>
      </w:pPr>
      <w:del w:id="2950" w:author="Jesus de Gregorio" w:date="2024-11-25T10:31:00Z">
        <w:r w:rsidDel="00C12CD0">
          <w:rPr>
            <w:noProof/>
          </w:rPr>
          <w:delText>6.3.1</w:delText>
        </w:r>
        <w:r w:rsidDel="00C12CD0">
          <w:rPr>
            <w:rFonts w:ascii="Calibri" w:hAnsi="Calibri"/>
            <w:noProof/>
            <w:kern w:val="2"/>
            <w:sz w:val="24"/>
            <w:szCs w:val="24"/>
            <w:lang w:eastAsia="en-GB"/>
          </w:rPr>
          <w:tab/>
        </w:r>
        <w:r w:rsidDel="00C12CD0">
          <w:rPr>
            <w:noProof/>
          </w:rPr>
          <w:delText>General</w:delText>
        </w:r>
        <w:r w:rsidDel="00C12CD0">
          <w:rPr>
            <w:noProof/>
          </w:rPr>
          <w:tab/>
          <w:delText>276</w:delText>
        </w:r>
      </w:del>
    </w:p>
    <w:p w14:paraId="6A376AD1" w14:textId="30A6AC50" w:rsidR="00611F1D" w:rsidDel="00C12CD0" w:rsidRDefault="00611F1D">
      <w:pPr>
        <w:pStyle w:val="TOC3"/>
        <w:rPr>
          <w:del w:id="2951" w:author="Jesus de Gregorio" w:date="2024-11-25T10:31:00Z"/>
          <w:rFonts w:ascii="Calibri" w:hAnsi="Calibri"/>
          <w:noProof/>
          <w:kern w:val="2"/>
          <w:sz w:val="24"/>
          <w:szCs w:val="24"/>
          <w:lang w:eastAsia="en-GB"/>
        </w:rPr>
      </w:pPr>
      <w:del w:id="2952" w:author="Jesus de Gregorio" w:date="2024-11-25T10:31:00Z">
        <w:r w:rsidDel="00C12CD0">
          <w:rPr>
            <w:noProof/>
          </w:rPr>
          <w:delText>6.3.2</w:delText>
        </w:r>
        <w:r w:rsidDel="00C12CD0">
          <w:rPr>
            <w:rFonts w:ascii="Calibri" w:hAnsi="Calibri"/>
            <w:noProof/>
            <w:kern w:val="2"/>
            <w:sz w:val="24"/>
            <w:szCs w:val="24"/>
            <w:lang w:eastAsia="en-GB"/>
          </w:rPr>
          <w:tab/>
        </w:r>
        <w:r w:rsidDel="00C12CD0">
          <w:rPr>
            <w:noProof/>
          </w:rPr>
          <w:delText>API URI</w:delText>
        </w:r>
        <w:r w:rsidDel="00C12CD0">
          <w:rPr>
            <w:noProof/>
          </w:rPr>
          <w:tab/>
          <w:delText>276</w:delText>
        </w:r>
      </w:del>
    </w:p>
    <w:p w14:paraId="6B09C48A" w14:textId="43BAE17E" w:rsidR="00611F1D" w:rsidDel="00C12CD0" w:rsidRDefault="00611F1D">
      <w:pPr>
        <w:pStyle w:val="TOC3"/>
        <w:rPr>
          <w:del w:id="2953" w:author="Jesus de Gregorio" w:date="2024-11-25T10:31:00Z"/>
          <w:rFonts w:ascii="Calibri" w:hAnsi="Calibri"/>
          <w:noProof/>
          <w:kern w:val="2"/>
          <w:sz w:val="24"/>
          <w:szCs w:val="24"/>
          <w:lang w:eastAsia="en-GB"/>
        </w:rPr>
      </w:pPr>
      <w:del w:id="2954" w:author="Jesus de Gregorio" w:date="2024-11-25T10:31:00Z">
        <w:r w:rsidDel="00C12CD0">
          <w:rPr>
            <w:noProof/>
          </w:rPr>
          <w:delText>6.3.3</w:delText>
        </w:r>
        <w:r w:rsidDel="00C12CD0">
          <w:rPr>
            <w:rFonts w:ascii="Calibri" w:hAnsi="Calibri"/>
            <w:noProof/>
            <w:kern w:val="2"/>
            <w:sz w:val="24"/>
            <w:szCs w:val="24"/>
            <w:lang w:eastAsia="en-GB"/>
          </w:rPr>
          <w:tab/>
        </w:r>
        <w:r w:rsidDel="00C12CD0">
          <w:rPr>
            <w:noProof/>
          </w:rPr>
          <w:delText>Usage of HTTP</w:delText>
        </w:r>
        <w:r w:rsidDel="00C12CD0">
          <w:rPr>
            <w:noProof/>
          </w:rPr>
          <w:tab/>
          <w:delText>276</w:delText>
        </w:r>
      </w:del>
    </w:p>
    <w:p w14:paraId="70C5E28F" w14:textId="336B16F9" w:rsidR="00611F1D" w:rsidDel="00C12CD0" w:rsidRDefault="00611F1D">
      <w:pPr>
        <w:pStyle w:val="TOC4"/>
        <w:rPr>
          <w:del w:id="2955" w:author="Jesus de Gregorio" w:date="2024-11-25T10:31:00Z"/>
          <w:rFonts w:ascii="Calibri" w:hAnsi="Calibri"/>
          <w:noProof/>
          <w:kern w:val="2"/>
          <w:sz w:val="24"/>
          <w:szCs w:val="24"/>
          <w:lang w:eastAsia="en-GB"/>
        </w:rPr>
      </w:pPr>
      <w:del w:id="2956" w:author="Jesus de Gregorio" w:date="2024-11-25T10:31:00Z">
        <w:r w:rsidDel="00C12CD0">
          <w:rPr>
            <w:noProof/>
          </w:rPr>
          <w:delText>6.3.3.1</w:delText>
        </w:r>
        <w:r w:rsidDel="00C12CD0">
          <w:rPr>
            <w:rFonts w:ascii="Calibri" w:hAnsi="Calibri"/>
            <w:noProof/>
            <w:kern w:val="2"/>
            <w:sz w:val="24"/>
            <w:szCs w:val="24"/>
            <w:lang w:eastAsia="en-GB"/>
          </w:rPr>
          <w:tab/>
        </w:r>
        <w:r w:rsidDel="00C12CD0">
          <w:rPr>
            <w:noProof/>
          </w:rPr>
          <w:delText>General</w:delText>
        </w:r>
        <w:r w:rsidDel="00C12CD0">
          <w:rPr>
            <w:noProof/>
          </w:rPr>
          <w:tab/>
          <w:delText>276</w:delText>
        </w:r>
      </w:del>
    </w:p>
    <w:p w14:paraId="72916EAC" w14:textId="10643F16" w:rsidR="00611F1D" w:rsidDel="00C12CD0" w:rsidRDefault="00611F1D">
      <w:pPr>
        <w:pStyle w:val="TOC4"/>
        <w:rPr>
          <w:del w:id="2957" w:author="Jesus de Gregorio" w:date="2024-11-25T10:31:00Z"/>
          <w:rFonts w:ascii="Calibri" w:hAnsi="Calibri"/>
          <w:noProof/>
          <w:kern w:val="2"/>
          <w:sz w:val="24"/>
          <w:szCs w:val="24"/>
          <w:lang w:eastAsia="en-GB"/>
        </w:rPr>
      </w:pPr>
      <w:del w:id="2958" w:author="Jesus de Gregorio" w:date="2024-11-25T10:31:00Z">
        <w:r w:rsidDel="00C12CD0">
          <w:rPr>
            <w:noProof/>
          </w:rPr>
          <w:delText>6.3.3.2</w:delText>
        </w:r>
        <w:r w:rsidDel="00C12CD0">
          <w:rPr>
            <w:rFonts w:ascii="Calibri" w:hAnsi="Calibri"/>
            <w:noProof/>
            <w:kern w:val="2"/>
            <w:sz w:val="24"/>
            <w:szCs w:val="24"/>
            <w:lang w:eastAsia="en-GB"/>
          </w:rPr>
          <w:tab/>
        </w:r>
        <w:r w:rsidDel="00C12CD0">
          <w:rPr>
            <w:noProof/>
          </w:rPr>
          <w:delText>HTTP standard headers</w:delText>
        </w:r>
        <w:r w:rsidDel="00C12CD0">
          <w:rPr>
            <w:noProof/>
          </w:rPr>
          <w:tab/>
          <w:delText>276</w:delText>
        </w:r>
      </w:del>
    </w:p>
    <w:p w14:paraId="504FBDE3" w14:textId="1F78D060" w:rsidR="00611F1D" w:rsidDel="00C12CD0" w:rsidRDefault="00611F1D">
      <w:pPr>
        <w:pStyle w:val="TOC5"/>
        <w:rPr>
          <w:del w:id="2959" w:author="Jesus de Gregorio" w:date="2024-11-25T10:31:00Z"/>
          <w:rFonts w:ascii="Calibri" w:hAnsi="Calibri"/>
          <w:noProof/>
          <w:kern w:val="2"/>
          <w:sz w:val="24"/>
          <w:szCs w:val="24"/>
          <w:lang w:eastAsia="en-GB"/>
        </w:rPr>
      </w:pPr>
      <w:del w:id="2960" w:author="Jesus de Gregorio" w:date="2024-11-25T10:31:00Z">
        <w:r w:rsidDel="00C12CD0">
          <w:rPr>
            <w:noProof/>
          </w:rPr>
          <w:delText>6.3.3.2.1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276</w:delText>
        </w:r>
      </w:del>
    </w:p>
    <w:p w14:paraId="1E347B9E" w14:textId="14DF06EB" w:rsidR="00611F1D" w:rsidDel="00C12CD0" w:rsidRDefault="00611F1D">
      <w:pPr>
        <w:pStyle w:val="TOC5"/>
        <w:rPr>
          <w:del w:id="2961" w:author="Jesus de Gregorio" w:date="2024-11-25T10:31:00Z"/>
          <w:rFonts w:ascii="Calibri" w:hAnsi="Calibri"/>
          <w:noProof/>
          <w:kern w:val="2"/>
          <w:sz w:val="24"/>
          <w:szCs w:val="24"/>
          <w:lang w:eastAsia="en-GB"/>
        </w:rPr>
      </w:pPr>
      <w:del w:id="2962" w:author="Jesus de Gregorio" w:date="2024-11-25T10:31:00Z">
        <w:r w:rsidDel="00C12CD0">
          <w:rPr>
            <w:noProof/>
          </w:rPr>
          <w:delText>6.3.3.2.2</w:delText>
        </w:r>
        <w:r w:rsidDel="00C12CD0">
          <w:rPr>
            <w:rFonts w:ascii="Calibri" w:hAnsi="Calibri"/>
            <w:noProof/>
            <w:kern w:val="2"/>
            <w:sz w:val="24"/>
            <w:szCs w:val="24"/>
            <w:lang w:eastAsia="en-GB"/>
          </w:rPr>
          <w:tab/>
        </w:r>
        <w:r w:rsidDel="00C12CD0">
          <w:rPr>
            <w:noProof/>
          </w:rPr>
          <w:delText>Content type</w:delText>
        </w:r>
        <w:r w:rsidDel="00C12CD0">
          <w:rPr>
            <w:noProof/>
          </w:rPr>
          <w:tab/>
          <w:delText>276</w:delText>
        </w:r>
      </w:del>
    </w:p>
    <w:p w14:paraId="5E77212E" w14:textId="73315CFE" w:rsidR="00611F1D" w:rsidDel="00C12CD0" w:rsidRDefault="00611F1D">
      <w:pPr>
        <w:pStyle w:val="TOC4"/>
        <w:rPr>
          <w:del w:id="2963" w:author="Jesus de Gregorio" w:date="2024-11-25T10:31:00Z"/>
          <w:rFonts w:ascii="Calibri" w:hAnsi="Calibri"/>
          <w:noProof/>
          <w:kern w:val="2"/>
          <w:sz w:val="24"/>
          <w:szCs w:val="24"/>
          <w:lang w:eastAsia="en-GB"/>
        </w:rPr>
      </w:pPr>
      <w:del w:id="2964" w:author="Jesus de Gregorio" w:date="2024-11-25T10:31:00Z">
        <w:r w:rsidDel="00C12CD0">
          <w:rPr>
            <w:noProof/>
          </w:rPr>
          <w:delText>6.3.3.3</w:delText>
        </w:r>
        <w:r w:rsidDel="00C12CD0">
          <w:rPr>
            <w:rFonts w:ascii="Calibri" w:hAnsi="Calibri"/>
            <w:noProof/>
            <w:kern w:val="2"/>
            <w:sz w:val="24"/>
            <w:szCs w:val="24"/>
            <w:lang w:eastAsia="en-GB"/>
          </w:rPr>
          <w:tab/>
        </w:r>
        <w:r w:rsidDel="00C12CD0">
          <w:rPr>
            <w:noProof/>
          </w:rPr>
          <w:delText>HTTP custom headers</w:delText>
        </w:r>
        <w:r w:rsidDel="00C12CD0">
          <w:rPr>
            <w:noProof/>
          </w:rPr>
          <w:tab/>
          <w:delText>277</w:delText>
        </w:r>
      </w:del>
    </w:p>
    <w:p w14:paraId="1B40D82D" w14:textId="3E613DEE" w:rsidR="00611F1D" w:rsidDel="00C12CD0" w:rsidRDefault="00611F1D">
      <w:pPr>
        <w:pStyle w:val="TOC5"/>
        <w:rPr>
          <w:del w:id="2965" w:author="Jesus de Gregorio" w:date="2024-11-25T10:31:00Z"/>
          <w:rFonts w:ascii="Calibri" w:hAnsi="Calibri"/>
          <w:noProof/>
          <w:kern w:val="2"/>
          <w:sz w:val="24"/>
          <w:szCs w:val="24"/>
          <w:lang w:eastAsia="en-GB"/>
        </w:rPr>
      </w:pPr>
      <w:del w:id="2966" w:author="Jesus de Gregorio" w:date="2024-11-25T10:31:00Z">
        <w:r w:rsidDel="00C12CD0">
          <w:rPr>
            <w:noProof/>
          </w:rPr>
          <w:delText>6.3.3.3.1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277</w:delText>
        </w:r>
      </w:del>
    </w:p>
    <w:p w14:paraId="21B1F07F" w14:textId="554FBB2E" w:rsidR="00611F1D" w:rsidDel="00C12CD0" w:rsidRDefault="00611F1D">
      <w:pPr>
        <w:pStyle w:val="TOC3"/>
        <w:rPr>
          <w:del w:id="2967" w:author="Jesus de Gregorio" w:date="2024-11-25T10:31:00Z"/>
          <w:rFonts w:ascii="Calibri" w:hAnsi="Calibri"/>
          <w:noProof/>
          <w:kern w:val="2"/>
          <w:sz w:val="24"/>
          <w:szCs w:val="24"/>
          <w:lang w:eastAsia="en-GB"/>
        </w:rPr>
      </w:pPr>
      <w:del w:id="2968" w:author="Jesus de Gregorio" w:date="2024-11-25T10:31:00Z">
        <w:r w:rsidDel="00C12CD0">
          <w:rPr>
            <w:noProof/>
          </w:rPr>
          <w:delText>6.3.4</w:delText>
        </w:r>
        <w:r w:rsidDel="00C12CD0">
          <w:rPr>
            <w:rFonts w:ascii="Calibri" w:hAnsi="Calibri"/>
            <w:noProof/>
            <w:kern w:val="2"/>
            <w:sz w:val="24"/>
            <w:szCs w:val="24"/>
            <w:lang w:eastAsia="en-GB"/>
          </w:rPr>
          <w:tab/>
        </w:r>
        <w:r w:rsidDel="00C12CD0">
          <w:rPr>
            <w:noProof/>
          </w:rPr>
          <w:delText>Custom Operations without associated resources</w:delText>
        </w:r>
        <w:r w:rsidDel="00C12CD0">
          <w:rPr>
            <w:noProof/>
          </w:rPr>
          <w:tab/>
          <w:delText>277</w:delText>
        </w:r>
      </w:del>
    </w:p>
    <w:p w14:paraId="4263E9D0" w14:textId="1BB791E0" w:rsidR="00611F1D" w:rsidDel="00C12CD0" w:rsidRDefault="00611F1D">
      <w:pPr>
        <w:pStyle w:val="TOC4"/>
        <w:rPr>
          <w:del w:id="2969" w:author="Jesus de Gregorio" w:date="2024-11-25T10:31:00Z"/>
          <w:rFonts w:ascii="Calibri" w:hAnsi="Calibri"/>
          <w:noProof/>
          <w:kern w:val="2"/>
          <w:sz w:val="24"/>
          <w:szCs w:val="24"/>
          <w:lang w:eastAsia="en-GB"/>
        </w:rPr>
      </w:pPr>
      <w:del w:id="2970" w:author="Jesus de Gregorio" w:date="2024-11-25T10:31:00Z">
        <w:r w:rsidDel="00C12CD0">
          <w:rPr>
            <w:noProof/>
          </w:rPr>
          <w:delText>6.3.4.1</w:delText>
        </w:r>
        <w:r w:rsidDel="00C12CD0">
          <w:rPr>
            <w:rFonts w:ascii="Calibri" w:hAnsi="Calibri"/>
            <w:noProof/>
            <w:kern w:val="2"/>
            <w:sz w:val="24"/>
            <w:szCs w:val="24"/>
            <w:lang w:eastAsia="en-GB"/>
          </w:rPr>
          <w:tab/>
        </w:r>
        <w:r w:rsidDel="00C12CD0">
          <w:rPr>
            <w:noProof/>
          </w:rPr>
          <w:delText>Overview</w:delText>
        </w:r>
        <w:r w:rsidDel="00C12CD0">
          <w:rPr>
            <w:noProof/>
          </w:rPr>
          <w:tab/>
          <w:delText>277</w:delText>
        </w:r>
      </w:del>
    </w:p>
    <w:p w14:paraId="0E0DBAD0" w14:textId="347792D9" w:rsidR="00611F1D" w:rsidDel="00C12CD0" w:rsidRDefault="00611F1D">
      <w:pPr>
        <w:pStyle w:val="TOC4"/>
        <w:rPr>
          <w:del w:id="2971" w:author="Jesus de Gregorio" w:date="2024-11-25T10:31:00Z"/>
          <w:rFonts w:ascii="Calibri" w:hAnsi="Calibri"/>
          <w:noProof/>
          <w:kern w:val="2"/>
          <w:sz w:val="24"/>
          <w:szCs w:val="24"/>
          <w:lang w:eastAsia="en-GB"/>
        </w:rPr>
      </w:pPr>
      <w:del w:id="2972" w:author="Jesus de Gregorio" w:date="2024-11-25T10:31:00Z">
        <w:r w:rsidDel="00C12CD0">
          <w:rPr>
            <w:noProof/>
          </w:rPr>
          <w:delText>6.3.4.2</w:delText>
        </w:r>
        <w:r w:rsidDel="00C12CD0">
          <w:rPr>
            <w:rFonts w:ascii="Calibri" w:hAnsi="Calibri"/>
            <w:noProof/>
            <w:kern w:val="2"/>
            <w:sz w:val="24"/>
            <w:szCs w:val="24"/>
            <w:lang w:eastAsia="en-GB"/>
          </w:rPr>
          <w:tab/>
        </w:r>
        <w:r w:rsidDel="00C12CD0">
          <w:rPr>
            <w:noProof/>
          </w:rPr>
          <w:delText>Operation: Get (Access Token Request)</w:delText>
        </w:r>
        <w:r w:rsidDel="00C12CD0">
          <w:rPr>
            <w:noProof/>
          </w:rPr>
          <w:tab/>
          <w:delText>277</w:delText>
        </w:r>
      </w:del>
    </w:p>
    <w:p w14:paraId="3FC486C5" w14:textId="65D95101" w:rsidR="00611F1D" w:rsidDel="00C12CD0" w:rsidRDefault="00611F1D">
      <w:pPr>
        <w:pStyle w:val="TOC5"/>
        <w:rPr>
          <w:del w:id="2973" w:author="Jesus de Gregorio" w:date="2024-11-25T10:31:00Z"/>
          <w:rFonts w:ascii="Calibri" w:hAnsi="Calibri"/>
          <w:noProof/>
          <w:kern w:val="2"/>
          <w:sz w:val="24"/>
          <w:szCs w:val="24"/>
          <w:lang w:eastAsia="en-GB"/>
        </w:rPr>
      </w:pPr>
      <w:del w:id="2974" w:author="Jesus de Gregorio" w:date="2024-11-25T10:31:00Z">
        <w:r w:rsidDel="00C12CD0">
          <w:rPr>
            <w:noProof/>
          </w:rPr>
          <w:delText>6.3.4.2.1</w:delText>
        </w:r>
        <w:r w:rsidDel="00C12CD0">
          <w:rPr>
            <w:rFonts w:ascii="Calibri" w:hAnsi="Calibri"/>
            <w:noProof/>
            <w:kern w:val="2"/>
            <w:sz w:val="24"/>
            <w:szCs w:val="24"/>
            <w:lang w:eastAsia="en-GB"/>
          </w:rPr>
          <w:tab/>
        </w:r>
        <w:r w:rsidDel="00C12CD0">
          <w:rPr>
            <w:noProof/>
          </w:rPr>
          <w:delText>Description</w:delText>
        </w:r>
        <w:r w:rsidDel="00C12CD0">
          <w:rPr>
            <w:noProof/>
          </w:rPr>
          <w:tab/>
          <w:delText>277</w:delText>
        </w:r>
      </w:del>
    </w:p>
    <w:p w14:paraId="7172F8CC" w14:textId="4DDA60E2" w:rsidR="00611F1D" w:rsidDel="00C12CD0" w:rsidRDefault="00611F1D">
      <w:pPr>
        <w:pStyle w:val="TOC5"/>
        <w:rPr>
          <w:del w:id="2975" w:author="Jesus de Gregorio" w:date="2024-11-25T10:31:00Z"/>
          <w:rFonts w:ascii="Calibri" w:hAnsi="Calibri"/>
          <w:noProof/>
          <w:kern w:val="2"/>
          <w:sz w:val="24"/>
          <w:szCs w:val="24"/>
          <w:lang w:eastAsia="en-GB"/>
        </w:rPr>
      </w:pPr>
      <w:del w:id="2976" w:author="Jesus de Gregorio" w:date="2024-11-25T10:31:00Z">
        <w:r w:rsidDel="00C12CD0">
          <w:rPr>
            <w:noProof/>
          </w:rPr>
          <w:delText>6.3.4.2.2</w:delText>
        </w:r>
        <w:r w:rsidDel="00C12CD0">
          <w:rPr>
            <w:rFonts w:ascii="Calibri" w:hAnsi="Calibri"/>
            <w:noProof/>
            <w:kern w:val="2"/>
            <w:sz w:val="24"/>
            <w:szCs w:val="24"/>
            <w:lang w:eastAsia="en-GB"/>
          </w:rPr>
          <w:tab/>
        </w:r>
        <w:r w:rsidDel="00C12CD0">
          <w:rPr>
            <w:noProof/>
          </w:rPr>
          <w:delText>Operation Definition</w:delText>
        </w:r>
        <w:r w:rsidDel="00C12CD0">
          <w:rPr>
            <w:noProof/>
          </w:rPr>
          <w:tab/>
          <w:delText>277</w:delText>
        </w:r>
      </w:del>
    </w:p>
    <w:p w14:paraId="62BFA404" w14:textId="08827499" w:rsidR="00611F1D" w:rsidDel="00C12CD0" w:rsidRDefault="00611F1D">
      <w:pPr>
        <w:pStyle w:val="TOC3"/>
        <w:rPr>
          <w:del w:id="2977" w:author="Jesus de Gregorio" w:date="2024-11-25T10:31:00Z"/>
          <w:rFonts w:ascii="Calibri" w:hAnsi="Calibri"/>
          <w:noProof/>
          <w:kern w:val="2"/>
          <w:sz w:val="24"/>
          <w:szCs w:val="24"/>
          <w:lang w:eastAsia="en-GB"/>
        </w:rPr>
      </w:pPr>
      <w:del w:id="2978" w:author="Jesus de Gregorio" w:date="2024-11-25T10:31:00Z">
        <w:r w:rsidDel="00C12CD0">
          <w:rPr>
            <w:noProof/>
          </w:rPr>
          <w:delText>6.3.5</w:delText>
        </w:r>
        <w:r w:rsidDel="00C12CD0">
          <w:rPr>
            <w:rFonts w:ascii="Calibri" w:hAnsi="Calibri"/>
            <w:noProof/>
            <w:kern w:val="2"/>
            <w:sz w:val="24"/>
            <w:szCs w:val="24"/>
            <w:lang w:eastAsia="en-GB"/>
          </w:rPr>
          <w:tab/>
        </w:r>
        <w:r w:rsidDel="00C12CD0">
          <w:rPr>
            <w:noProof/>
          </w:rPr>
          <w:delText>Data Model</w:delText>
        </w:r>
        <w:r w:rsidDel="00C12CD0">
          <w:rPr>
            <w:noProof/>
          </w:rPr>
          <w:tab/>
          <w:delText>279</w:delText>
        </w:r>
      </w:del>
    </w:p>
    <w:p w14:paraId="6D041BAC" w14:textId="738DDF51" w:rsidR="00611F1D" w:rsidDel="00C12CD0" w:rsidRDefault="00611F1D">
      <w:pPr>
        <w:pStyle w:val="TOC4"/>
        <w:rPr>
          <w:del w:id="2979" w:author="Jesus de Gregorio" w:date="2024-11-25T10:31:00Z"/>
          <w:rFonts w:ascii="Calibri" w:hAnsi="Calibri"/>
          <w:noProof/>
          <w:kern w:val="2"/>
          <w:sz w:val="24"/>
          <w:szCs w:val="24"/>
          <w:lang w:eastAsia="en-GB"/>
        </w:rPr>
      </w:pPr>
      <w:del w:id="2980" w:author="Jesus de Gregorio" w:date="2024-11-25T10:31:00Z">
        <w:r w:rsidDel="00C12CD0">
          <w:rPr>
            <w:noProof/>
          </w:rPr>
          <w:delText>6.3.5.1</w:delText>
        </w:r>
        <w:r w:rsidDel="00C12CD0">
          <w:rPr>
            <w:rFonts w:ascii="Calibri" w:hAnsi="Calibri"/>
            <w:noProof/>
            <w:kern w:val="2"/>
            <w:sz w:val="24"/>
            <w:szCs w:val="24"/>
            <w:lang w:eastAsia="en-GB"/>
          </w:rPr>
          <w:tab/>
        </w:r>
        <w:r w:rsidDel="00C12CD0">
          <w:rPr>
            <w:noProof/>
          </w:rPr>
          <w:delText>General</w:delText>
        </w:r>
        <w:r w:rsidDel="00C12CD0">
          <w:rPr>
            <w:noProof/>
          </w:rPr>
          <w:tab/>
          <w:delText>279</w:delText>
        </w:r>
      </w:del>
    </w:p>
    <w:p w14:paraId="51A676BE" w14:textId="7DE5F3A4" w:rsidR="00611F1D" w:rsidDel="00C12CD0" w:rsidRDefault="00611F1D">
      <w:pPr>
        <w:pStyle w:val="TOC4"/>
        <w:rPr>
          <w:del w:id="2981" w:author="Jesus de Gregorio" w:date="2024-11-25T10:31:00Z"/>
          <w:rFonts w:ascii="Calibri" w:hAnsi="Calibri"/>
          <w:noProof/>
          <w:kern w:val="2"/>
          <w:sz w:val="24"/>
          <w:szCs w:val="24"/>
          <w:lang w:eastAsia="en-GB"/>
        </w:rPr>
      </w:pPr>
      <w:del w:id="2982" w:author="Jesus de Gregorio" w:date="2024-11-25T10:31:00Z">
        <w:r w:rsidRPr="009A28A9" w:rsidDel="00C12CD0">
          <w:rPr>
            <w:noProof/>
            <w:lang w:val="en-US"/>
          </w:rPr>
          <w:delText>6.3.5.2</w:delText>
        </w:r>
        <w:r w:rsidDel="00C12CD0">
          <w:rPr>
            <w:rFonts w:ascii="Calibri" w:hAnsi="Calibri"/>
            <w:noProof/>
            <w:kern w:val="2"/>
            <w:sz w:val="24"/>
            <w:szCs w:val="24"/>
            <w:lang w:eastAsia="en-GB"/>
          </w:rPr>
          <w:tab/>
        </w:r>
        <w:r w:rsidRPr="009A28A9" w:rsidDel="00C12CD0">
          <w:rPr>
            <w:noProof/>
            <w:lang w:val="en-US"/>
          </w:rPr>
          <w:delText>Structured data types</w:delText>
        </w:r>
        <w:r w:rsidDel="00C12CD0">
          <w:rPr>
            <w:noProof/>
          </w:rPr>
          <w:tab/>
          <w:delText>279</w:delText>
        </w:r>
      </w:del>
    </w:p>
    <w:p w14:paraId="7A26282B" w14:textId="1940A300" w:rsidR="00611F1D" w:rsidDel="00C12CD0" w:rsidRDefault="00611F1D">
      <w:pPr>
        <w:pStyle w:val="TOC5"/>
        <w:rPr>
          <w:del w:id="2983" w:author="Jesus de Gregorio" w:date="2024-11-25T10:31:00Z"/>
          <w:rFonts w:ascii="Calibri" w:hAnsi="Calibri"/>
          <w:noProof/>
          <w:kern w:val="2"/>
          <w:sz w:val="24"/>
          <w:szCs w:val="24"/>
          <w:lang w:eastAsia="en-GB"/>
        </w:rPr>
      </w:pPr>
      <w:del w:id="2984" w:author="Jesus de Gregorio" w:date="2024-11-25T10:31:00Z">
        <w:r w:rsidDel="00C12CD0">
          <w:rPr>
            <w:noProof/>
          </w:rPr>
          <w:delText>6.3.5.2.1</w:delText>
        </w:r>
        <w:r w:rsidDel="00C12CD0">
          <w:rPr>
            <w:rFonts w:ascii="Calibri" w:hAnsi="Calibri"/>
            <w:noProof/>
            <w:kern w:val="2"/>
            <w:sz w:val="24"/>
            <w:szCs w:val="24"/>
            <w:lang w:eastAsia="en-GB"/>
          </w:rPr>
          <w:tab/>
        </w:r>
        <w:r w:rsidDel="00C12CD0">
          <w:rPr>
            <w:noProof/>
          </w:rPr>
          <w:delText>Introduction</w:delText>
        </w:r>
        <w:r w:rsidDel="00C12CD0">
          <w:rPr>
            <w:noProof/>
          </w:rPr>
          <w:tab/>
          <w:delText>279</w:delText>
        </w:r>
      </w:del>
    </w:p>
    <w:p w14:paraId="24DFEEF6" w14:textId="7984A802" w:rsidR="00611F1D" w:rsidDel="00C12CD0" w:rsidRDefault="00611F1D">
      <w:pPr>
        <w:pStyle w:val="TOC5"/>
        <w:rPr>
          <w:del w:id="2985" w:author="Jesus de Gregorio" w:date="2024-11-25T10:31:00Z"/>
          <w:rFonts w:ascii="Calibri" w:hAnsi="Calibri"/>
          <w:noProof/>
          <w:kern w:val="2"/>
          <w:sz w:val="24"/>
          <w:szCs w:val="24"/>
          <w:lang w:eastAsia="en-GB"/>
        </w:rPr>
      </w:pPr>
      <w:del w:id="2986" w:author="Jesus de Gregorio" w:date="2024-11-25T10:31:00Z">
        <w:r w:rsidDel="00C12CD0">
          <w:rPr>
            <w:noProof/>
          </w:rPr>
          <w:delText>6.3.5.2.2</w:delText>
        </w:r>
        <w:r w:rsidDel="00C12CD0">
          <w:rPr>
            <w:rFonts w:ascii="Calibri" w:hAnsi="Calibri"/>
            <w:noProof/>
            <w:kern w:val="2"/>
            <w:sz w:val="24"/>
            <w:szCs w:val="24"/>
            <w:lang w:eastAsia="en-GB"/>
          </w:rPr>
          <w:tab/>
        </w:r>
        <w:r w:rsidDel="00C12CD0">
          <w:rPr>
            <w:noProof/>
          </w:rPr>
          <w:delText>Type: AccessTokenReq</w:delText>
        </w:r>
        <w:r w:rsidDel="00C12CD0">
          <w:rPr>
            <w:noProof/>
          </w:rPr>
          <w:tab/>
          <w:delText>280</w:delText>
        </w:r>
      </w:del>
    </w:p>
    <w:p w14:paraId="3DDF183A" w14:textId="71EB236E" w:rsidR="00611F1D" w:rsidDel="00C12CD0" w:rsidRDefault="00611F1D">
      <w:pPr>
        <w:pStyle w:val="TOC5"/>
        <w:rPr>
          <w:del w:id="2987" w:author="Jesus de Gregorio" w:date="2024-11-25T10:31:00Z"/>
          <w:rFonts w:ascii="Calibri" w:hAnsi="Calibri"/>
          <w:noProof/>
          <w:kern w:val="2"/>
          <w:sz w:val="24"/>
          <w:szCs w:val="24"/>
          <w:lang w:eastAsia="en-GB"/>
        </w:rPr>
      </w:pPr>
      <w:del w:id="2988" w:author="Jesus de Gregorio" w:date="2024-11-25T10:31:00Z">
        <w:r w:rsidDel="00C12CD0">
          <w:rPr>
            <w:noProof/>
          </w:rPr>
          <w:delText>6.3.5.2.3</w:delText>
        </w:r>
        <w:r w:rsidDel="00C12CD0">
          <w:rPr>
            <w:rFonts w:ascii="Calibri" w:hAnsi="Calibri"/>
            <w:noProof/>
            <w:kern w:val="2"/>
            <w:sz w:val="24"/>
            <w:szCs w:val="24"/>
            <w:lang w:eastAsia="en-GB"/>
          </w:rPr>
          <w:tab/>
        </w:r>
        <w:r w:rsidDel="00C12CD0">
          <w:rPr>
            <w:noProof/>
          </w:rPr>
          <w:delText>Type: AccessTokenRsp</w:delText>
        </w:r>
        <w:r w:rsidDel="00C12CD0">
          <w:rPr>
            <w:noProof/>
          </w:rPr>
          <w:tab/>
          <w:delText>284</w:delText>
        </w:r>
      </w:del>
    </w:p>
    <w:p w14:paraId="32B14023" w14:textId="3CC67852" w:rsidR="00611F1D" w:rsidDel="00C12CD0" w:rsidRDefault="00611F1D">
      <w:pPr>
        <w:pStyle w:val="TOC5"/>
        <w:rPr>
          <w:del w:id="2989" w:author="Jesus de Gregorio" w:date="2024-11-25T10:31:00Z"/>
          <w:rFonts w:ascii="Calibri" w:hAnsi="Calibri"/>
          <w:noProof/>
          <w:kern w:val="2"/>
          <w:sz w:val="24"/>
          <w:szCs w:val="24"/>
          <w:lang w:eastAsia="en-GB"/>
        </w:rPr>
      </w:pPr>
      <w:del w:id="2990" w:author="Jesus de Gregorio" w:date="2024-11-25T10:31:00Z">
        <w:r w:rsidDel="00C12CD0">
          <w:rPr>
            <w:noProof/>
          </w:rPr>
          <w:delText>6.3.5.2.4</w:delText>
        </w:r>
        <w:r w:rsidDel="00C12CD0">
          <w:rPr>
            <w:rFonts w:ascii="Calibri" w:hAnsi="Calibri"/>
            <w:noProof/>
            <w:kern w:val="2"/>
            <w:sz w:val="24"/>
            <w:szCs w:val="24"/>
            <w:lang w:eastAsia="en-GB"/>
          </w:rPr>
          <w:tab/>
        </w:r>
        <w:r w:rsidDel="00C12CD0">
          <w:rPr>
            <w:noProof/>
          </w:rPr>
          <w:delText>Type: AccessTokenClaims</w:delText>
        </w:r>
        <w:r w:rsidDel="00C12CD0">
          <w:rPr>
            <w:noProof/>
          </w:rPr>
          <w:tab/>
          <w:delText>285</w:delText>
        </w:r>
      </w:del>
    </w:p>
    <w:p w14:paraId="54F65B1A" w14:textId="3A329814" w:rsidR="00611F1D" w:rsidDel="00C12CD0" w:rsidRDefault="00611F1D">
      <w:pPr>
        <w:pStyle w:val="TOC5"/>
        <w:rPr>
          <w:del w:id="2991" w:author="Jesus de Gregorio" w:date="2024-11-25T10:31:00Z"/>
          <w:rFonts w:ascii="Calibri" w:hAnsi="Calibri"/>
          <w:noProof/>
          <w:kern w:val="2"/>
          <w:sz w:val="24"/>
          <w:szCs w:val="24"/>
          <w:lang w:eastAsia="en-GB"/>
        </w:rPr>
      </w:pPr>
      <w:del w:id="2992" w:author="Jesus de Gregorio" w:date="2024-11-25T10:31:00Z">
        <w:r w:rsidDel="00C12CD0">
          <w:rPr>
            <w:noProof/>
          </w:rPr>
          <w:delText>6.3.5.2.5</w:delText>
        </w:r>
        <w:r w:rsidDel="00C12CD0">
          <w:rPr>
            <w:rFonts w:ascii="Calibri" w:hAnsi="Calibri"/>
            <w:noProof/>
            <w:kern w:val="2"/>
            <w:sz w:val="24"/>
            <w:szCs w:val="24"/>
            <w:lang w:eastAsia="en-GB"/>
          </w:rPr>
          <w:tab/>
        </w:r>
        <w:r w:rsidDel="00C12CD0">
          <w:rPr>
            <w:noProof/>
          </w:rPr>
          <w:delText>Type: AccessTokenErr</w:delText>
        </w:r>
        <w:r w:rsidDel="00C12CD0">
          <w:rPr>
            <w:noProof/>
          </w:rPr>
          <w:tab/>
          <w:delText>287</w:delText>
        </w:r>
      </w:del>
    </w:p>
    <w:p w14:paraId="0A11CCDD" w14:textId="44B9C1BF" w:rsidR="00611F1D" w:rsidDel="00C12CD0" w:rsidRDefault="00611F1D">
      <w:pPr>
        <w:pStyle w:val="TOC5"/>
        <w:rPr>
          <w:del w:id="2993" w:author="Jesus de Gregorio" w:date="2024-11-25T10:31:00Z"/>
          <w:rFonts w:ascii="Calibri" w:hAnsi="Calibri"/>
          <w:noProof/>
          <w:kern w:val="2"/>
          <w:sz w:val="24"/>
          <w:szCs w:val="24"/>
          <w:lang w:eastAsia="en-GB"/>
        </w:rPr>
      </w:pPr>
      <w:del w:id="2994" w:author="Jesus de Gregorio" w:date="2024-11-25T10:31:00Z">
        <w:r w:rsidDel="00C12CD0">
          <w:rPr>
            <w:noProof/>
          </w:rPr>
          <w:delText>6.3.5.2.6</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MlModelInterInd</w:delText>
        </w:r>
        <w:r w:rsidDel="00C12CD0">
          <w:rPr>
            <w:noProof/>
          </w:rPr>
          <w:tab/>
          <w:delText>287</w:delText>
        </w:r>
      </w:del>
    </w:p>
    <w:p w14:paraId="67ECFAA5" w14:textId="71E44D00" w:rsidR="00611F1D" w:rsidDel="00C12CD0" w:rsidRDefault="00611F1D">
      <w:pPr>
        <w:pStyle w:val="TOC4"/>
        <w:rPr>
          <w:del w:id="2995" w:author="Jesus de Gregorio" w:date="2024-11-25T10:31:00Z"/>
          <w:rFonts w:ascii="Calibri" w:hAnsi="Calibri"/>
          <w:noProof/>
          <w:kern w:val="2"/>
          <w:sz w:val="24"/>
          <w:szCs w:val="24"/>
          <w:lang w:eastAsia="en-GB"/>
        </w:rPr>
      </w:pPr>
      <w:del w:id="2996" w:author="Jesus de Gregorio" w:date="2024-11-25T10:31:00Z">
        <w:r w:rsidRPr="009A28A9" w:rsidDel="00C12CD0">
          <w:rPr>
            <w:noProof/>
            <w:lang w:val="en-US"/>
          </w:rPr>
          <w:delText>6.3.5.3</w:delText>
        </w:r>
        <w:r w:rsidDel="00C12CD0">
          <w:rPr>
            <w:rFonts w:ascii="Calibri" w:hAnsi="Calibri"/>
            <w:noProof/>
            <w:kern w:val="2"/>
            <w:sz w:val="24"/>
            <w:szCs w:val="24"/>
            <w:lang w:eastAsia="en-GB"/>
          </w:rPr>
          <w:tab/>
        </w:r>
        <w:r w:rsidRPr="009A28A9" w:rsidDel="00C12CD0">
          <w:rPr>
            <w:noProof/>
            <w:lang w:val="en-US"/>
          </w:rPr>
          <w:delText>Simple data types and enumerations</w:delText>
        </w:r>
        <w:r w:rsidDel="00C12CD0">
          <w:rPr>
            <w:noProof/>
          </w:rPr>
          <w:tab/>
          <w:delText>287</w:delText>
        </w:r>
      </w:del>
    </w:p>
    <w:p w14:paraId="09588D45" w14:textId="581C4AD7" w:rsidR="00611F1D" w:rsidDel="00C12CD0" w:rsidRDefault="00611F1D">
      <w:pPr>
        <w:pStyle w:val="TOC5"/>
        <w:rPr>
          <w:del w:id="2997" w:author="Jesus de Gregorio" w:date="2024-11-25T10:31:00Z"/>
          <w:rFonts w:ascii="Calibri" w:hAnsi="Calibri"/>
          <w:noProof/>
          <w:kern w:val="2"/>
          <w:sz w:val="24"/>
          <w:szCs w:val="24"/>
          <w:lang w:eastAsia="en-GB"/>
        </w:rPr>
      </w:pPr>
      <w:del w:id="2998" w:author="Jesus de Gregorio" w:date="2024-11-25T10:31:00Z">
        <w:r w:rsidDel="00C12CD0">
          <w:rPr>
            <w:noProof/>
          </w:rPr>
          <w:delText>6.3.5.3.1</w:delText>
        </w:r>
        <w:r w:rsidDel="00C12CD0">
          <w:rPr>
            <w:rFonts w:ascii="Calibri" w:hAnsi="Calibri"/>
            <w:noProof/>
            <w:kern w:val="2"/>
            <w:sz w:val="24"/>
            <w:szCs w:val="24"/>
            <w:lang w:eastAsia="en-GB"/>
          </w:rPr>
          <w:tab/>
        </w:r>
        <w:r w:rsidDel="00C12CD0">
          <w:rPr>
            <w:noProof/>
          </w:rPr>
          <w:delText>Introduction</w:delText>
        </w:r>
        <w:r w:rsidDel="00C12CD0">
          <w:rPr>
            <w:noProof/>
          </w:rPr>
          <w:tab/>
          <w:delText>287</w:delText>
        </w:r>
      </w:del>
    </w:p>
    <w:p w14:paraId="2530572D" w14:textId="1C62BDED" w:rsidR="00611F1D" w:rsidDel="00C12CD0" w:rsidRDefault="00611F1D">
      <w:pPr>
        <w:pStyle w:val="TOC5"/>
        <w:rPr>
          <w:del w:id="2999" w:author="Jesus de Gregorio" w:date="2024-11-25T10:31:00Z"/>
          <w:rFonts w:ascii="Calibri" w:hAnsi="Calibri"/>
          <w:noProof/>
          <w:kern w:val="2"/>
          <w:sz w:val="24"/>
          <w:szCs w:val="24"/>
          <w:lang w:eastAsia="en-GB"/>
        </w:rPr>
      </w:pPr>
      <w:del w:id="3000" w:author="Jesus de Gregorio" w:date="2024-11-25T10:31:00Z">
        <w:r w:rsidDel="00C12CD0">
          <w:rPr>
            <w:noProof/>
          </w:rPr>
          <w:delText>6.3.5.3.2</w:delText>
        </w:r>
        <w:r w:rsidDel="00C12CD0">
          <w:rPr>
            <w:rFonts w:ascii="Calibri" w:hAnsi="Calibri"/>
            <w:noProof/>
            <w:kern w:val="2"/>
            <w:sz w:val="24"/>
            <w:szCs w:val="24"/>
            <w:lang w:eastAsia="en-GB"/>
          </w:rPr>
          <w:tab/>
        </w:r>
        <w:r w:rsidDel="00C12CD0">
          <w:rPr>
            <w:noProof/>
          </w:rPr>
          <w:delText>Simple data types</w:delText>
        </w:r>
        <w:r w:rsidDel="00C12CD0">
          <w:rPr>
            <w:noProof/>
          </w:rPr>
          <w:tab/>
          <w:delText>287</w:delText>
        </w:r>
      </w:del>
    </w:p>
    <w:p w14:paraId="4A8D1B49" w14:textId="774DDC2B" w:rsidR="00611F1D" w:rsidDel="00C12CD0" w:rsidRDefault="00611F1D">
      <w:pPr>
        <w:pStyle w:val="TOC5"/>
        <w:rPr>
          <w:del w:id="3001" w:author="Jesus de Gregorio" w:date="2024-11-25T10:31:00Z"/>
          <w:rFonts w:ascii="Calibri" w:hAnsi="Calibri"/>
          <w:noProof/>
          <w:kern w:val="2"/>
          <w:sz w:val="24"/>
          <w:szCs w:val="24"/>
          <w:lang w:eastAsia="en-GB"/>
        </w:rPr>
      </w:pPr>
      <w:del w:id="3002" w:author="Jesus de Gregorio" w:date="2024-11-25T10:31:00Z">
        <w:r w:rsidDel="00C12CD0">
          <w:rPr>
            <w:noProof/>
          </w:rPr>
          <w:delText>6.3.5.3.3</w:delText>
        </w:r>
        <w:r w:rsidDel="00C12CD0">
          <w:rPr>
            <w:rFonts w:ascii="Calibri" w:hAnsi="Calibri"/>
            <w:noProof/>
            <w:kern w:val="2"/>
            <w:sz w:val="24"/>
            <w:szCs w:val="24"/>
            <w:lang w:eastAsia="en-GB"/>
          </w:rPr>
          <w:tab/>
        </w:r>
        <w:r w:rsidDel="00C12CD0">
          <w:rPr>
            <w:noProof/>
          </w:rPr>
          <w:delText>Void</w:delText>
        </w:r>
        <w:r w:rsidDel="00C12CD0">
          <w:rPr>
            <w:noProof/>
          </w:rPr>
          <w:tab/>
          <w:delText>287</w:delText>
        </w:r>
      </w:del>
    </w:p>
    <w:p w14:paraId="225C935E" w14:textId="1761CFCE" w:rsidR="00611F1D" w:rsidDel="00C12CD0" w:rsidRDefault="00611F1D">
      <w:pPr>
        <w:pStyle w:val="TOC4"/>
        <w:rPr>
          <w:del w:id="3003" w:author="Jesus de Gregorio" w:date="2024-11-25T10:31:00Z"/>
          <w:rFonts w:ascii="Calibri" w:hAnsi="Calibri"/>
          <w:noProof/>
          <w:kern w:val="2"/>
          <w:sz w:val="24"/>
          <w:szCs w:val="24"/>
          <w:lang w:eastAsia="en-GB"/>
        </w:rPr>
      </w:pPr>
      <w:del w:id="3004" w:author="Jesus de Gregorio" w:date="2024-11-25T10:31:00Z">
        <w:r w:rsidRPr="009A28A9" w:rsidDel="00C12CD0">
          <w:rPr>
            <w:noProof/>
            <w:lang w:val="en-US"/>
          </w:rPr>
          <w:delText>6.3.5.4</w:delText>
        </w:r>
        <w:r w:rsidDel="00C12CD0">
          <w:rPr>
            <w:rFonts w:ascii="Calibri" w:hAnsi="Calibri"/>
            <w:noProof/>
            <w:kern w:val="2"/>
            <w:sz w:val="24"/>
            <w:szCs w:val="24"/>
            <w:lang w:eastAsia="en-GB"/>
          </w:rPr>
          <w:tab/>
        </w:r>
        <w:r w:rsidDel="00C12CD0">
          <w:rPr>
            <w:noProof/>
            <w:lang w:eastAsia="zh-CN"/>
          </w:rPr>
          <w:delText>Data types describing alternative data types or combinations of data types</w:delText>
        </w:r>
        <w:r w:rsidDel="00C12CD0">
          <w:rPr>
            <w:noProof/>
          </w:rPr>
          <w:tab/>
          <w:delText>287</w:delText>
        </w:r>
      </w:del>
    </w:p>
    <w:p w14:paraId="548E3A70" w14:textId="33C0BA9F" w:rsidR="00611F1D" w:rsidDel="00C12CD0" w:rsidRDefault="00611F1D">
      <w:pPr>
        <w:pStyle w:val="TOC5"/>
        <w:rPr>
          <w:del w:id="3005" w:author="Jesus de Gregorio" w:date="2024-11-25T10:31:00Z"/>
          <w:rFonts w:ascii="Calibri" w:hAnsi="Calibri"/>
          <w:noProof/>
          <w:kern w:val="2"/>
          <w:sz w:val="24"/>
          <w:szCs w:val="24"/>
          <w:lang w:eastAsia="en-GB"/>
        </w:rPr>
      </w:pPr>
      <w:del w:id="3006" w:author="Jesus de Gregorio" w:date="2024-11-25T10:31:00Z">
        <w:r w:rsidDel="00C12CD0">
          <w:rPr>
            <w:noProof/>
          </w:rPr>
          <w:delText>6.3.5.4.1</w:delText>
        </w:r>
        <w:r w:rsidDel="00C12CD0">
          <w:rPr>
            <w:rFonts w:ascii="Calibri" w:hAnsi="Calibri"/>
            <w:noProof/>
            <w:kern w:val="2"/>
            <w:sz w:val="24"/>
            <w:szCs w:val="24"/>
            <w:lang w:eastAsia="en-GB"/>
          </w:rPr>
          <w:tab/>
        </w:r>
        <w:r w:rsidDel="00C12CD0">
          <w:rPr>
            <w:noProof/>
          </w:rPr>
          <w:delText>Type: Audience</w:delText>
        </w:r>
        <w:r w:rsidDel="00C12CD0">
          <w:rPr>
            <w:noProof/>
          </w:rPr>
          <w:tab/>
          <w:delText>287</w:delText>
        </w:r>
      </w:del>
    </w:p>
    <w:p w14:paraId="6F64CADA" w14:textId="23A5EAEC" w:rsidR="00611F1D" w:rsidDel="00C12CD0" w:rsidRDefault="00611F1D">
      <w:pPr>
        <w:pStyle w:val="TOC3"/>
        <w:rPr>
          <w:del w:id="3007" w:author="Jesus de Gregorio" w:date="2024-11-25T10:31:00Z"/>
          <w:rFonts w:ascii="Calibri" w:hAnsi="Calibri"/>
          <w:noProof/>
          <w:kern w:val="2"/>
          <w:sz w:val="24"/>
          <w:szCs w:val="24"/>
          <w:lang w:eastAsia="en-GB"/>
        </w:rPr>
      </w:pPr>
      <w:del w:id="3008" w:author="Jesus de Gregorio" w:date="2024-11-25T10:31:00Z">
        <w:r w:rsidDel="00C12CD0">
          <w:rPr>
            <w:noProof/>
          </w:rPr>
          <w:delText>6.3.6</w:delText>
        </w:r>
        <w:r w:rsidDel="00C12CD0">
          <w:rPr>
            <w:rFonts w:ascii="Calibri" w:hAnsi="Calibri"/>
            <w:noProof/>
            <w:kern w:val="2"/>
            <w:sz w:val="24"/>
            <w:szCs w:val="24"/>
            <w:lang w:eastAsia="en-GB"/>
          </w:rPr>
          <w:tab/>
        </w:r>
        <w:r w:rsidDel="00C12CD0">
          <w:rPr>
            <w:noProof/>
          </w:rPr>
          <w:delText>Error Handling</w:delText>
        </w:r>
        <w:r w:rsidDel="00C12CD0">
          <w:rPr>
            <w:noProof/>
          </w:rPr>
          <w:tab/>
          <w:delText>288</w:delText>
        </w:r>
      </w:del>
    </w:p>
    <w:p w14:paraId="08C70A2E" w14:textId="326E9076" w:rsidR="00611F1D" w:rsidDel="00C12CD0" w:rsidRDefault="00611F1D">
      <w:pPr>
        <w:pStyle w:val="TOC4"/>
        <w:rPr>
          <w:del w:id="3009" w:author="Jesus de Gregorio" w:date="2024-11-25T10:31:00Z"/>
          <w:rFonts w:ascii="Calibri" w:hAnsi="Calibri"/>
          <w:noProof/>
          <w:kern w:val="2"/>
          <w:sz w:val="24"/>
          <w:szCs w:val="24"/>
          <w:lang w:eastAsia="en-GB"/>
        </w:rPr>
      </w:pPr>
      <w:del w:id="3010" w:author="Jesus de Gregorio" w:date="2024-11-25T10:31:00Z">
        <w:r w:rsidDel="00C12CD0">
          <w:rPr>
            <w:noProof/>
          </w:rPr>
          <w:delText>6.3.6.1</w:delText>
        </w:r>
        <w:r w:rsidDel="00C12CD0">
          <w:rPr>
            <w:rFonts w:ascii="Calibri" w:hAnsi="Calibri"/>
            <w:noProof/>
            <w:kern w:val="2"/>
            <w:sz w:val="24"/>
            <w:szCs w:val="24"/>
            <w:lang w:eastAsia="en-GB"/>
          </w:rPr>
          <w:tab/>
        </w:r>
        <w:r w:rsidDel="00C12CD0">
          <w:rPr>
            <w:noProof/>
          </w:rPr>
          <w:delText>General</w:delText>
        </w:r>
        <w:r w:rsidDel="00C12CD0">
          <w:rPr>
            <w:noProof/>
          </w:rPr>
          <w:tab/>
          <w:delText>288</w:delText>
        </w:r>
      </w:del>
    </w:p>
    <w:p w14:paraId="56DE3949" w14:textId="4EE481DD" w:rsidR="00611F1D" w:rsidDel="00C12CD0" w:rsidRDefault="00611F1D">
      <w:pPr>
        <w:pStyle w:val="TOC4"/>
        <w:rPr>
          <w:del w:id="3011" w:author="Jesus de Gregorio" w:date="2024-11-25T10:31:00Z"/>
          <w:rFonts w:ascii="Calibri" w:hAnsi="Calibri"/>
          <w:noProof/>
          <w:kern w:val="2"/>
          <w:sz w:val="24"/>
          <w:szCs w:val="24"/>
          <w:lang w:eastAsia="en-GB"/>
        </w:rPr>
      </w:pPr>
      <w:del w:id="3012" w:author="Jesus de Gregorio" w:date="2024-11-25T10:31:00Z">
        <w:r w:rsidDel="00C12CD0">
          <w:rPr>
            <w:noProof/>
          </w:rPr>
          <w:delText>6.3.6.2</w:delText>
        </w:r>
        <w:r w:rsidDel="00C12CD0">
          <w:rPr>
            <w:rFonts w:ascii="Calibri" w:hAnsi="Calibri"/>
            <w:noProof/>
            <w:kern w:val="2"/>
            <w:sz w:val="24"/>
            <w:szCs w:val="24"/>
            <w:lang w:eastAsia="en-GB"/>
          </w:rPr>
          <w:tab/>
        </w:r>
        <w:r w:rsidDel="00C12CD0">
          <w:rPr>
            <w:noProof/>
          </w:rPr>
          <w:delText>Protocol Errors</w:delText>
        </w:r>
        <w:r w:rsidDel="00C12CD0">
          <w:rPr>
            <w:noProof/>
          </w:rPr>
          <w:tab/>
          <w:delText>288</w:delText>
        </w:r>
      </w:del>
    </w:p>
    <w:p w14:paraId="264896AA" w14:textId="70F8CE96" w:rsidR="00611F1D" w:rsidDel="00C12CD0" w:rsidRDefault="00611F1D">
      <w:pPr>
        <w:pStyle w:val="TOC4"/>
        <w:rPr>
          <w:del w:id="3013" w:author="Jesus de Gregorio" w:date="2024-11-25T10:31:00Z"/>
          <w:rFonts w:ascii="Calibri" w:hAnsi="Calibri"/>
          <w:noProof/>
          <w:kern w:val="2"/>
          <w:sz w:val="24"/>
          <w:szCs w:val="24"/>
          <w:lang w:eastAsia="en-GB"/>
        </w:rPr>
      </w:pPr>
      <w:del w:id="3014" w:author="Jesus de Gregorio" w:date="2024-11-25T10:31:00Z">
        <w:r w:rsidDel="00C12CD0">
          <w:rPr>
            <w:noProof/>
          </w:rPr>
          <w:delText>6.3.6.3</w:delText>
        </w:r>
        <w:r w:rsidDel="00C12CD0">
          <w:rPr>
            <w:rFonts w:ascii="Calibri" w:hAnsi="Calibri"/>
            <w:noProof/>
            <w:kern w:val="2"/>
            <w:sz w:val="24"/>
            <w:szCs w:val="24"/>
            <w:lang w:eastAsia="en-GB"/>
          </w:rPr>
          <w:tab/>
        </w:r>
        <w:r w:rsidDel="00C12CD0">
          <w:rPr>
            <w:noProof/>
          </w:rPr>
          <w:delText>Application Errors</w:delText>
        </w:r>
        <w:r w:rsidDel="00C12CD0">
          <w:rPr>
            <w:noProof/>
          </w:rPr>
          <w:tab/>
          <w:delText>288</w:delText>
        </w:r>
      </w:del>
    </w:p>
    <w:p w14:paraId="49C8B5E0" w14:textId="6CB20868" w:rsidR="00611F1D" w:rsidDel="00C12CD0" w:rsidRDefault="00611F1D">
      <w:pPr>
        <w:pStyle w:val="TOC2"/>
        <w:rPr>
          <w:del w:id="3015" w:author="Jesus de Gregorio" w:date="2024-11-25T10:31:00Z"/>
          <w:rFonts w:ascii="Calibri" w:hAnsi="Calibri"/>
          <w:noProof/>
          <w:kern w:val="2"/>
          <w:sz w:val="24"/>
          <w:szCs w:val="24"/>
          <w:lang w:eastAsia="en-GB"/>
        </w:rPr>
      </w:pPr>
      <w:del w:id="3016" w:author="Jesus de Gregorio" w:date="2024-11-25T10:31:00Z">
        <w:r w:rsidDel="00C12CD0">
          <w:rPr>
            <w:noProof/>
          </w:rPr>
          <w:delText>6.4</w:delText>
        </w:r>
        <w:r w:rsidDel="00C12CD0">
          <w:rPr>
            <w:rFonts w:ascii="Calibri" w:hAnsi="Calibri"/>
            <w:noProof/>
            <w:kern w:val="2"/>
            <w:sz w:val="24"/>
            <w:szCs w:val="24"/>
            <w:lang w:eastAsia="en-GB"/>
          </w:rPr>
          <w:tab/>
        </w:r>
        <w:r w:rsidDel="00C12CD0">
          <w:rPr>
            <w:noProof/>
          </w:rPr>
          <w:delText>Nnrf_Bootstrapping Service API</w:delText>
        </w:r>
        <w:r w:rsidDel="00C12CD0">
          <w:rPr>
            <w:noProof/>
          </w:rPr>
          <w:tab/>
          <w:delText>288</w:delText>
        </w:r>
      </w:del>
    </w:p>
    <w:p w14:paraId="33F61C1B" w14:textId="4AC2B626" w:rsidR="00611F1D" w:rsidDel="00C12CD0" w:rsidRDefault="00611F1D">
      <w:pPr>
        <w:pStyle w:val="TOC3"/>
        <w:rPr>
          <w:del w:id="3017" w:author="Jesus de Gregorio" w:date="2024-11-25T10:31:00Z"/>
          <w:rFonts w:ascii="Calibri" w:hAnsi="Calibri"/>
          <w:noProof/>
          <w:kern w:val="2"/>
          <w:sz w:val="24"/>
          <w:szCs w:val="24"/>
          <w:lang w:eastAsia="en-GB"/>
        </w:rPr>
      </w:pPr>
      <w:del w:id="3018" w:author="Jesus de Gregorio" w:date="2024-11-25T10:31:00Z">
        <w:r w:rsidDel="00C12CD0">
          <w:rPr>
            <w:noProof/>
          </w:rPr>
          <w:delText>6.4.1</w:delText>
        </w:r>
        <w:r w:rsidDel="00C12CD0">
          <w:rPr>
            <w:rFonts w:ascii="Calibri" w:hAnsi="Calibri"/>
            <w:noProof/>
            <w:kern w:val="2"/>
            <w:sz w:val="24"/>
            <w:szCs w:val="24"/>
            <w:lang w:eastAsia="en-GB"/>
          </w:rPr>
          <w:tab/>
        </w:r>
        <w:r w:rsidDel="00C12CD0">
          <w:rPr>
            <w:noProof/>
          </w:rPr>
          <w:delText>API URI</w:delText>
        </w:r>
        <w:r w:rsidDel="00C12CD0">
          <w:rPr>
            <w:noProof/>
          </w:rPr>
          <w:tab/>
          <w:delText>288</w:delText>
        </w:r>
      </w:del>
    </w:p>
    <w:p w14:paraId="03A10776" w14:textId="6EE5854B" w:rsidR="00611F1D" w:rsidDel="00C12CD0" w:rsidRDefault="00611F1D">
      <w:pPr>
        <w:pStyle w:val="TOC3"/>
        <w:rPr>
          <w:del w:id="3019" w:author="Jesus de Gregorio" w:date="2024-11-25T10:31:00Z"/>
          <w:rFonts w:ascii="Calibri" w:hAnsi="Calibri"/>
          <w:noProof/>
          <w:kern w:val="2"/>
          <w:sz w:val="24"/>
          <w:szCs w:val="24"/>
          <w:lang w:eastAsia="en-GB"/>
        </w:rPr>
      </w:pPr>
      <w:del w:id="3020" w:author="Jesus de Gregorio" w:date="2024-11-25T10:31:00Z">
        <w:r w:rsidDel="00C12CD0">
          <w:rPr>
            <w:noProof/>
          </w:rPr>
          <w:delText>6.4.2</w:delText>
        </w:r>
        <w:r w:rsidDel="00C12CD0">
          <w:rPr>
            <w:rFonts w:ascii="Calibri" w:hAnsi="Calibri"/>
            <w:noProof/>
            <w:kern w:val="2"/>
            <w:sz w:val="24"/>
            <w:szCs w:val="24"/>
            <w:lang w:eastAsia="en-GB"/>
          </w:rPr>
          <w:tab/>
        </w:r>
        <w:r w:rsidDel="00C12CD0">
          <w:rPr>
            <w:noProof/>
          </w:rPr>
          <w:delText>Usage of HTTP</w:delText>
        </w:r>
        <w:r w:rsidDel="00C12CD0">
          <w:rPr>
            <w:noProof/>
          </w:rPr>
          <w:tab/>
          <w:delText>288</w:delText>
        </w:r>
      </w:del>
    </w:p>
    <w:p w14:paraId="53A7F090" w14:textId="7DBA90BA" w:rsidR="00611F1D" w:rsidDel="00C12CD0" w:rsidRDefault="00611F1D">
      <w:pPr>
        <w:pStyle w:val="TOC4"/>
        <w:rPr>
          <w:del w:id="3021" w:author="Jesus de Gregorio" w:date="2024-11-25T10:31:00Z"/>
          <w:rFonts w:ascii="Calibri" w:hAnsi="Calibri"/>
          <w:noProof/>
          <w:kern w:val="2"/>
          <w:sz w:val="24"/>
          <w:szCs w:val="24"/>
          <w:lang w:eastAsia="en-GB"/>
        </w:rPr>
      </w:pPr>
      <w:del w:id="3022" w:author="Jesus de Gregorio" w:date="2024-11-25T10:31:00Z">
        <w:r w:rsidDel="00C12CD0">
          <w:rPr>
            <w:noProof/>
          </w:rPr>
          <w:lastRenderedPageBreak/>
          <w:delText>6.4.2.1</w:delText>
        </w:r>
        <w:r w:rsidDel="00C12CD0">
          <w:rPr>
            <w:rFonts w:ascii="Calibri" w:hAnsi="Calibri"/>
            <w:noProof/>
            <w:kern w:val="2"/>
            <w:sz w:val="24"/>
            <w:szCs w:val="24"/>
            <w:lang w:eastAsia="en-GB"/>
          </w:rPr>
          <w:tab/>
        </w:r>
        <w:r w:rsidDel="00C12CD0">
          <w:rPr>
            <w:noProof/>
          </w:rPr>
          <w:delText>General</w:delText>
        </w:r>
        <w:r w:rsidDel="00C12CD0">
          <w:rPr>
            <w:noProof/>
          </w:rPr>
          <w:tab/>
          <w:delText>288</w:delText>
        </w:r>
      </w:del>
    </w:p>
    <w:p w14:paraId="6CC4B514" w14:textId="2F02FDBF" w:rsidR="00611F1D" w:rsidDel="00C12CD0" w:rsidRDefault="00611F1D">
      <w:pPr>
        <w:pStyle w:val="TOC4"/>
        <w:rPr>
          <w:del w:id="3023" w:author="Jesus de Gregorio" w:date="2024-11-25T10:31:00Z"/>
          <w:rFonts w:ascii="Calibri" w:hAnsi="Calibri"/>
          <w:noProof/>
          <w:kern w:val="2"/>
          <w:sz w:val="24"/>
          <w:szCs w:val="24"/>
          <w:lang w:eastAsia="en-GB"/>
        </w:rPr>
      </w:pPr>
      <w:del w:id="3024" w:author="Jesus de Gregorio" w:date="2024-11-25T10:31:00Z">
        <w:r w:rsidDel="00C12CD0">
          <w:rPr>
            <w:noProof/>
          </w:rPr>
          <w:delText>6.4.2.2</w:delText>
        </w:r>
        <w:r w:rsidDel="00C12CD0">
          <w:rPr>
            <w:rFonts w:ascii="Calibri" w:hAnsi="Calibri"/>
            <w:noProof/>
            <w:kern w:val="2"/>
            <w:sz w:val="24"/>
            <w:szCs w:val="24"/>
            <w:lang w:eastAsia="en-GB"/>
          </w:rPr>
          <w:tab/>
        </w:r>
        <w:r w:rsidDel="00C12CD0">
          <w:rPr>
            <w:noProof/>
          </w:rPr>
          <w:delText>HTTP standard headers</w:delText>
        </w:r>
        <w:r w:rsidDel="00C12CD0">
          <w:rPr>
            <w:noProof/>
          </w:rPr>
          <w:tab/>
          <w:delText>288</w:delText>
        </w:r>
      </w:del>
    </w:p>
    <w:p w14:paraId="5163A844" w14:textId="3E997053" w:rsidR="00611F1D" w:rsidDel="00C12CD0" w:rsidRDefault="00611F1D">
      <w:pPr>
        <w:pStyle w:val="TOC5"/>
        <w:rPr>
          <w:del w:id="3025" w:author="Jesus de Gregorio" w:date="2024-11-25T10:31:00Z"/>
          <w:rFonts w:ascii="Calibri" w:hAnsi="Calibri"/>
          <w:noProof/>
          <w:kern w:val="2"/>
          <w:sz w:val="24"/>
          <w:szCs w:val="24"/>
          <w:lang w:eastAsia="en-GB"/>
        </w:rPr>
      </w:pPr>
      <w:del w:id="3026" w:author="Jesus de Gregorio" w:date="2024-11-25T10:31:00Z">
        <w:r w:rsidDel="00C12CD0">
          <w:rPr>
            <w:noProof/>
          </w:rPr>
          <w:delText>6.4.2.2.1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288</w:delText>
        </w:r>
      </w:del>
    </w:p>
    <w:p w14:paraId="773B1709" w14:textId="797AE6FC" w:rsidR="00611F1D" w:rsidDel="00C12CD0" w:rsidRDefault="00611F1D">
      <w:pPr>
        <w:pStyle w:val="TOC5"/>
        <w:rPr>
          <w:del w:id="3027" w:author="Jesus de Gregorio" w:date="2024-11-25T10:31:00Z"/>
          <w:rFonts w:ascii="Calibri" w:hAnsi="Calibri"/>
          <w:noProof/>
          <w:kern w:val="2"/>
          <w:sz w:val="24"/>
          <w:szCs w:val="24"/>
          <w:lang w:eastAsia="en-GB"/>
        </w:rPr>
      </w:pPr>
      <w:del w:id="3028" w:author="Jesus de Gregorio" w:date="2024-11-25T10:31:00Z">
        <w:r w:rsidDel="00C12CD0">
          <w:rPr>
            <w:noProof/>
          </w:rPr>
          <w:delText>6.4.2.2.2</w:delText>
        </w:r>
        <w:r w:rsidDel="00C12CD0">
          <w:rPr>
            <w:rFonts w:ascii="Calibri" w:hAnsi="Calibri"/>
            <w:noProof/>
            <w:kern w:val="2"/>
            <w:sz w:val="24"/>
            <w:szCs w:val="24"/>
            <w:lang w:eastAsia="en-GB"/>
          </w:rPr>
          <w:tab/>
        </w:r>
        <w:r w:rsidDel="00C12CD0">
          <w:rPr>
            <w:noProof/>
          </w:rPr>
          <w:delText>Content type</w:delText>
        </w:r>
        <w:r w:rsidDel="00C12CD0">
          <w:rPr>
            <w:noProof/>
          </w:rPr>
          <w:tab/>
          <w:delText>288</w:delText>
        </w:r>
      </w:del>
    </w:p>
    <w:p w14:paraId="30EFA869" w14:textId="07962E59" w:rsidR="00611F1D" w:rsidDel="00C12CD0" w:rsidRDefault="00611F1D">
      <w:pPr>
        <w:pStyle w:val="TOC5"/>
        <w:rPr>
          <w:del w:id="3029" w:author="Jesus de Gregorio" w:date="2024-11-25T10:31:00Z"/>
          <w:rFonts w:ascii="Calibri" w:hAnsi="Calibri"/>
          <w:noProof/>
          <w:kern w:val="2"/>
          <w:sz w:val="24"/>
          <w:szCs w:val="24"/>
          <w:lang w:eastAsia="en-GB"/>
        </w:rPr>
      </w:pPr>
      <w:del w:id="3030" w:author="Jesus de Gregorio" w:date="2024-11-25T10:31:00Z">
        <w:r w:rsidRPr="009A28A9" w:rsidDel="00C12CD0">
          <w:rPr>
            <w:noProof/>
            <w:lang w:val="en-US"/>
          </w:rPr>
          <w:delText>6.4.2.2.3</w:delText>
        </w:r>
        <w:r w:rsidDel="00C12CD0">
          <w:rPr>
            <w:rFonts w:ascii="Calibri" w:hAnsi="Calibri"/>
            <w:noProof/>
            <w:kern w:val="2"/>
            <w:sz w:val="24"/>
            <w:szCs w:val="24"/>
            <w:lang w:eastAsia="en-GB"/>
          </w:rPr>
          <w:tab/>
        </w:r>
        <w:r w:rsidRPr="009A28A9" w:rsidDel="00C12CD0">
          <w:rPr>
            <w:noProof/>
            <w:lang w:val="en-US"/>
          </w:rPr>
          <w:delText>Cache-Control</w:delText>
        </w:r>
        <w:r w:rsidDel="00C12CD0">
          <w:rPr>
            <w:noProof/>
          </w:rPr>
          <w:tab/>
          <w:delText>289</w:delText>
        </w:r>
      </w:del>
    </w:p>
    <w:p w14:paraId="751C8C99" w14:textId="609D45BC" w:rsidR="00611F1D" w:rsidDel="00C12CD0" w:rsidRDefault="00611F1D">
      <w:pPr>
        <w:pStyle w:val="TOC5"/>
        <w:rPr>
          <w:del w:id="3031" w:author="Jesus de Gregorio" w:date="2024-11-25T10:31:00Z"/>
          <w:rFonts w:ascii="Calibri" w:hAnsi="Calibri"/>
          <w:noProof/>
          <w:kern w:val="2"/>
          <w:sz w:val="24"/>
          <w:szCs w:val="24"/>
          <w:lang w:eastAsia="en-GB"/>
        </w:rPr>
      </w:pPr>
      <w:del w:id="3032" w:author="Jesus de Gregorio" w:date="2024-11-25T10:31:00Z">
        <w:r w:rsidRPr="009A28A9" w:rsidDel="00C12CD0">
          <w:rPr>
            <w:noProof/>
            <w:lang w:val="en-US"/>
          </w:rPr>
          <w:delText>6.4.2.2.4</w:delText>
        </w:r>
        <w:r w:rsidDel="00C12CD0">
          <w:rPr>
            <w:rFonts w:ascii="Calibri" w:hAnsi="Calibri"/>
            <w:noProof/>
            <w:kern w:val="2"/>
            <w:sz w:val="24"/>
            <w:szCs w:val="24"/>
            <w:lang w:eastAsia="en-GB"/>
          </w:rPr>
          <w:tab/>
        </w:r>
        <w:r w:rsidRPr="009A28A9" w:rsidDel="00C12CD0">
          <w:rPr>
            <w:noProof/>
            <w:lang w:val="en-US"/>
          </w:rPr>
          <w:delText>ETag</w:delText>
        </w:r>
        <w:r w:rsidDel="00C12CD0">
          <w:rPr>
            <w:noProof/>
          </w:rPr>
          <w:tab/>
          <w:delText>289</w:delText>
        </w:r>
      </w:del>
    </w:p>
    <w:p w14:paraId="634ABC38" w14:textId="2975A892" w:rsidR="00611F1D" w:rsidDel="00C12CD0" w:rsidRDefault="00611F1D">
      <w:pPr>
        <w:pStyle w:val="TOC5"/>
        <w:rPr>
          <w:del w:id="3033" w:author="Jesus de Gregorio" w:date="2024-11-25T10:31:00Z"/>
          <w:rFonts w:ascii="Calibri" w:hAnsi="Calibri"/>
          <w:noProof/>
          <w:kern w:val="2"/>
          <w:sz w:val="24"/>
          <w:szCs w:val="24"/>
          <w:lang w:eastAsia="en-GB"/>
        </w:rPr>
      </w:pPr>
      <w:del w:id="3034" w:author="Jesus de Gregorio" w:date="2024-11-25T10:31:00Z">
        <w:r w:rsidRPr="009A28A9" w:rsidDel="00C12CD0">
          <w:rPr>
            <w:noProof/>
            <w:lang w:val="en-US"/>
          </w:rPr>
          <w:delText>6.4.2.2.5</w:delText>
        </w:r>
        <w:r w:rsidDel="00C12CD0">
          <w:rPr>
            <w:rFonts w:ascii="Calibri" w:hAnsi="Calibri"/>
            <w:noProof/>
            <w:kern w:val="2"/>
            <w:sz w:val="24"/>
            <w:szCs w:val="24"/>
            <w:lang w:eastAsia="en-GB"/>
          </w:rPr>
          <w:tab/>
        </w:r>
        <w:r w:rsidRPr="009A28A9" w:rsidDel="00C12CD0">
          <w:rPr>
            <w:noProof/>
            <w:lang w:val="en-US"/>
          </w:rPr>
          <w:delText>If-None-Match</w:delText>
        </w:r>
        <w:r w:rsidDel="00C12CD0">
          <w:rPr>
            <w:noProof/>
          </w:rPr>
          <w:tab/>
          <w:delText>289</w:delText>
        </w:r>
      </w:del>
    </w:p>
    <w:p w14:paraId="4523AD40" w14:textId="4808E368" w:rsidR="00611F1D" w:rsidDel="00C12CD0" w:rsidRDefault="00611F1D">
      <w:pPr>
        <w:pStyle w:val="TOC4"/>
        <w:rPr>
          <w:del w:id="3035" w:author="Jesus de Gregorio" w:date="2024-11-25T10:31:00Z"/>
          <w:rFonts w:ascii="Calibri" w:hAnsi="Calibri"/>
          <w:noProof/>
          <w:kern w:val="2"/>
          <w:sz w:val="24"/>
          <w:szCs w:val="24"/>
          <w:lang w:eastAsia="en-GB"/>
        </w:rPr>
      </w:pPr>
      <w:del w:id="3036" w:author="Jesus de Gregorio" w:date="2024-11-25T10:31:00Z">
        <w:r w:rsidDel="00C12CD0">
          <w:rPr>
            <w:noProof/>
          </w:rPr>
          <w:delText>6.4.2.3</w:delText>
        </w:r>
        <w:r w:rsidDel="00C12CD0">
          <w:rPr>
            <w:rFonts w:ascii="Calibri" w:hAnsi="Calibri"/>
            <w:noProof/>
            <w:kern w:val="2"/>
            <w:sz w:val="24"/>
            <w:szCs w:val="24"/>
            <w:lang w:eastAsia="en-GB"/>
          </w:rPr>
          <w:tab/>
        </w:r>
        <w:r w:rsidDel="00C12CD0">
          <w:rPr>
            <w:noProof/>
          </w:rPr>
          <w:delText>HTTP custom headers</w:delText>
        </w:r>
        <w:r w:rsidDel="00C12CD0">
          <w:rPr>
            <w:noProof/>
          </w:rPr>
          <w:tab/>
          <w:delText>289</w:delText>
        </w:r>
      </w:del>
    </w:p>
    <w:p w14:paraId="04BA423A" w14:textId="68DFCA33" w:rsidR="00611F1D" w:rsidDel="00C12CD0" w:rsidRDefault="00611F1D">
      <w:pPr>
        <w:pStyle w:val="TOC5"/>
        <w:rPr>
          <w:del w:id="3037" w:author="Jesus de Gregorio" w:date="2024-11-25T10:31:00Z"/>
          <w:rFonts w:ascii="Calibri" w:hAnsi="Calibri"/>
          <w:noProof/>
          <w:kern w:val="2"/>
          <w:sz w:val="24"/>
          <w:szCs w:val="24"/>
          <w:lang w:eastAsia="en-GB"/>
        </w:rPr>
      </w:pPr>
      <w:del w:id="3038" w:author="Jesus de Gregorio" w:date="2024-11-25T10:31:00Z">
        <w:r w:rsidDel="00C12CD0">
          <w:rPr>
            <w:noProof/>
          </w:rPr>
          <w:delText>6.4.2.3.1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289</w:delText>
        </w:r>
      </w:del>
    </w:p>
    <w:p w14:paraId="788B539A" w14:textId="46447824" w:rsidR="00611F1D" w:rsidDel="00C12CD0" w:rsidRDefault="00611F1D">
      <w:pPr>
        <w:pStyle w:val="TOC3"/>
        <w:rPr>
          <w:del w:id="3039" w:author="Jesus de Gregorio" w:date="2024-11-25T10:31:00Z"/>
          <w:rFonts w:ascii="Calibri" w:hAnsi="Calibri"/>
          <w:noProof/>
          <w:kern w:val="2"/>
          <w:sz w:val="24"/>
          <w:szCs w:val="24"/>
          <w:lang w:eastAsia="en-GB"/>
        </w:rPr>
      </w:pPr>
      <w:del w:id="3040" w:author="Jesus de Gregorio" w:date="2024-11-25T10:31:00Z">
        <w:r w:rsidDel="00C12CD0">
          <w:rPr>
            <w:noProof/>
          </w:rPr>
          <w:delText>6.4.3</w:delText>
        </w:r>
        <w:r w:rsidDel="00C12CD0">
          <w:rPr>
            <w:rFonts w:ascii="Calibri" w:hAnsi="Calibri"/>
            <w:noProof/>
            <w:kern w:val="2"/>
            <w:sz w:val="24"/>
            <w:szCs w:val="24"/>
            <w:lang w:eastAsia="en-GB"/>
          </w:rPr>
          <w:tab/>
        </w:r>
        <w:r w:rsidDel="00C12CD0">
          <w:rPr>
            <w:noProof/>
          </w:rPr>
          <w:delText>Resources</w:delText>
        </w:r>
        <w:r w:rsidDel="00C12CD0">
          <w:rPr>
            <w:noProof/>
          </w:rPr>
          <w:tab/>
          <w:delText>289</w:delText>
        </w:r>
      </w:del>
    </w:p>
    <w:p w14:paraId="1413456A" w14:textId="7285D2C9" w:rsidR="00611F1D" w:rsidDel="00C12CD0" w:rsidRDefault="00611F1D">
      <w:pPr>
        <w:pStyle w:val="TOC4"/>
        <w:rPr>
          <w:del w:id="3041" w:author="Jesus de Gregorio" w:date="2024-11-25T10:31:00Z"/>
          <w:rFonts w:ascii="Calibri" w:hAnsi="Calibri"/>
          <w:noProof/>
          <w:kern w:val="2"/>
          <w:sz w:val="24"/>
          <w:szCs w:val="24"/>
          <w:lang w:eastAsia="en-GB"/>
        </w:rPr>
      </w:pPr>
      <w:del w:id="3042" w:author="Jesus de Gregorio" w:date="2024-11-25T10:31:00Z">
        <w:r w:rsidDel="00C12CD0">
          <w:rPr>
            <w:noProof/>
          </w:rPr>
          <w:delText>6.4.3.1</w:delText>
        </w:r>
        <w:r w:rsidDel="00C12CD0">
          <w:rPr>
            <w:rFonts w:ascii="Calibri" w:hAnsi="Calibri"/>
            <w:noProof/>
            <w:kern w:val="2"/>
            <w:sz w:val="24"/>
            <w:szCs w:val="24"/>
            <w:lang w:eastAsia="en-GB"/>
          </w:rPr>
          <w:tab/>
        </w:r>
        <w:r w:rsidDel="00C12CD0">
          <w:rPr>
            <w:noProof/>
          </w:rPr>
          <w:delText>Overview</w:delText>
        </w:r>
        <w:r w:rsidDel="00C12CD0">
          <w:rPr>
            <w:noProof/>
          </w:rPr>
          <w:tab/>
          <w:delText>289</w:delText>
        </w:r>
      </w:del>
    </w:p>
    <w:p w14:paraId="425AC0C2" w14:textId="03E4A5FC" w:rsidR="00611F1D" w:rsidDel="00C12CD0" w:rsidRDefault="00611F1D">
      <w:pPr>
        <w:pStyle w:val="TOC4"/>
        <w:rPr>
          <w:del w:id="3043" w:author="Jesus de Gregorio" w:date="2024-11-25T10:31:00Z"/>
          <w:rFonts w:ascii="Calibri" w:hAnsi="Calibri"/>
          <w:noProof/>
          <w:kern w:val="2"/>
          <w:sz w:val="24"/>
          <w:szCs w:val="24"/>
          <w:lang w:eastAsia="en-GB"/>
        </w:rPr>
      </w:pPr>
      <w:del w:id="3044" w:author="Jesus de Gregorio" w:date="2024-11-25T10:31:00Z">
        <w:r w:rsidDel="00C12CD0">
          <w:rPr>
            <w:noProof/>
          </w:rPr>
          <w:delText>6.4.3.2</w:delText>
        </w:r>
        <w:r w:rsidDel="00C12CD0">
          <w:rPr>
            <w:rFonts w:ascii="Calibri" w:hAnsi="Calibri"/>
            <w:noProof/>
            <w:kern w:val="2"/>
            <w:sz w:val="24"/>
            <w:szCs w:val="24"/>
            <w:lang w:eastAsia="en-GB"/>
          </w:rPr>
          <w:tab/>
        </w:r>
        <w:r w:rsidDel="00C12CD0">
          <w:rPr>
            <w:noProof/>
          </w:rPr>
          <w:delText>Resource: Bootstrapping (Document)</w:delText>
        </w:r>
        <w:r w:rsidDel="00C12CD0">
          <w:rPr>
            <w:noProof/>
          </w:rPr>
          <w:tab/>
          <w:delText>290</w:delText>
        </w:r>
      </w:del>
    </w:p>
    <w:p w14:paraId="2EA1B6BB" w14:textId="0A0C3800" w:rsidR="00611F1D" w:rsidDel="00C12CD0" w:rsidRDefault="00611F1D">
      <w:pPr>
        <w:pStyle w:val="TOC5"/>
        <w:rPr>
          <w:del w:id="3045" w:author="Jesus de Gregorio" w:date="2024-11-25T10:31:00Z"/>
          <w:rFonts w:ascii="Calibri" w:hAnsi="Calibri"/>
          <w:noProof/>
          <w:kern w:val="2"/>
          <w:sz w:val="24"/>
          <w:szCs w:val="24"/>
          <w:lang w:eastAsia="en-GB"/>
        </w:rPr>
      </w:pPr>
      <w:del w:id="3046" w:author="Jesus de Gregorio" w:date="2024-11-25T10:31:00Z">
        <w:r w:rsidDel="00C12CD0">
          <w:rPr>
            <w:noProof/>
          </w:rPr>
          <w:delText>6.4.3.2.1</w:delText>
        </w:r>
        <w:r w:rsidDel="00C12CD0">
          <w:rPr>
            <w:rFonts w:ascii="Calibri" w:hAnsi="Calibri"/>
            <w:noProof/>
            <w:kern w:val="2"/>
            <w:sz w:val="24"/>
            <w:szCs w:val="24"/>
            <w:lang w:eastAsia="en-GB"/>
          </w:rPr>
          <w:tab/>
        </w:r>
        <w:r w:rsidDel="00C12CD0">
          <w:rPr>
            <w:noProof/>
          </w:rPr>
          <w:delText>Description</w:delText>
        </w:r>
        <w:r w:rsidDel="00C12CD0">
          <w:rPr>
            <w:noProof/>
          </w:rPr>
          <w:tab/>
          <w:delText>290</w:delText>
        </w:r>
      </w:del>
    </w:p>
    <w:p w14:paraId="0CEBFF20" w14:textId="0C9AE574" w:rsidR="00611F1D" w:rsidDel="00C12CD0" w:rsidRDefault="00611F1D">
      <w:pPr>
        <w:pStyle w:val="TOC5"/>
        <w:rPr>
          <w:del w:id="3047" w:author="Jesus de Gregorio" w:date="2024-11-25T10:31:00Z"/>
          <w:rFonts w:ascii="Calibri" w:hAnsi="Calibri"/>
          <w:noProof/>
          <w:kern w:val="2"/>
          <w:sz w:val="24"/>
          <w:szCs w:val="24"/>
          <w:lang w:eastAsia="en-GB"/>
        </w:rPr>
      </w:pPr>
      <w:del w:id="3048" w:author="Jesus de Gregorio" w:date="2024-11-25T10:31:00Z">
        <w:r w:rsidDel="00C12CD0">
          <w:rPr>
            <w:noProof/>
          </w:rPr>
          <w:delText>6.4.3.2.2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290</w:delText>
        </w:r>
      </w:del>
    </w:p>
    <w:p w14:paraId="54A72446" w14:textId="01AA96E2" w:rsidR="00611F1D" w:rsidDel="00C12CD0" w:rsidRDefault="00611F1D">
      <w:pPr>
        <w:pStyle w:val="TOC5"/>
        <w:rPr>
          <w:del w:id="3049" w:author="Jesus de Gregorio" w:date="2024-11-25T10:31:00Z"/>
          <w:rFonts w:ascii="Calibri" w:hAnsi="Calibri"/>
          <w:noProof/>
          <w:kern w:val="2"/>
          <w:sz w:val="24"/>
          <w:szCs w:val="24"/>
          <w:lang w:eastAsia="en-GB"/>
        </w:rPr>
      </w:pPr>
      <w:del w:id="3050" w:author="Jesus de Gregorio" w:date="2024-11-25T10:31:00Z">
        <w:r w:rsidDel="00C12CD0">
          <w:rPr>
            <w:noProof/>
          </w:rPr>
          <w:delText>6.4.3.2.3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290</w:delText>
        </w:r>
      </w:del>
    </w:p>
    <w:p w14:paraId="2B276D5E" w14:textId="179A122B" w:rsidR="00611F1D" w:rsidDel="00C12CD0" w:rsidRDefault="00611F1D">
      <w:pPr>
        <w:pStyle w:val="TOC3"/>
        <w:rPr>
          <w:del w:id="3051" w:author="Jesus de Gregorio" w:date="2024-11-25T10:31:00Z"/>
          <w:rFonts w:ascii="Calibri" w:hAnsi="Calibri"/>
          <w:noProof/>
          <w:kern w:val="2"/>
          <w:sz w:val="24"/>
          <w:szCs w:val="24"/>
          <w:lang w:eastAsia="en-GB"/>
        </w:rPr>
      </w:pPr>
      <w:del w:id="3052" w:author="Jesus de Gregorio" w:date="2024-11-25T10:31:00Z">
        <w:r w:rsidDel="00C12CD0">
          <w:rPr>
            <w:noProof/>
          </w:rPr>
          <w:delText>6.4.4</w:delText>
        </w:r>
        <w:r w:rsidDel="00C12CD0">
          <w:rPr>
            <w:rFonts w:ascii="Calibri" w:hAnsi="Calibri"/>
            <w:noProof/>
            <w:kern w:val="2"/>
            <w:sz w:val="24"/>
            <w:szCs w:val="24"/>
            <w:lang w:eastAsia="en-GB"/>
          </w:rPr>
          <w:tab/>
        </w:r>
        <w:r w:rsidDel="00C12CD0">
          <w:rPr>
            <w:noProof/>
          </w:rPr>
          <w:delText>Custom Operations without associated resources</w:delText>
        </w:r>
        <w:r w:rsidDel="00C12CD0">
          <w:rPr>
            <w:noProof/>
          </w:rPr>
          <w:tab/>
          <w:delText>291</w:delText>
        </w:r>
      </w:del>
    </w:p>
    <w:p w14:paraId="229B841F" w14:textId="6CCDACE5" w:rsidR="00611F1D" w:rsidDel="00C12CD0" w:rsidRDefault="00611F1D">
      <w:pPr>
        <w:pStyle w:val="TOC3"/>
        <w:rPr>
          <w:del w:id="3053" w:author="Jesus de Gregorio" w:date="2024-11-25T10:31:00Z"/>
          <w:rFonts w:ascii="Calibri" w:hAnsi="Calibri"/>
          <w:noProof/>
          <w:kern w:val="2"/>
          <w:sz w:val="24"/>
          <w:szCs w:val="24"/>
          <w:lang w:eastAsia="en-GB"/>
        </w:rPr>
      </w:pPr>
      <w:del w:id="3054" w:author="Jesus de Gregorio" w:date="2024-11-25T10:31:00Z">
        <w:r w:rsidDel="00C12CD0">
          <w:rPr>
            <w:noProof/>
          </w:rPr>
          <w:delText>6.4.5</w:delText>
        </w:r>
        <w:r w:rsidDel="00C12CD0">
          <w:rPr>
            <w:rFonts w:ascii="Calibri" w:hAnsi="Calibri"/>
            <w:noProof/>
            <w:kern w:val="2"/>
            <w:sz w:val="24"/>
            <w:szCs w:val="24"/>
            <w:lang w:eastAsia="en-GB"/>
          </w:rPr>
          <w:tab/>
        </w:r>
        <w:r w:rsidDel="00C12CD0">
          <w:rPr>
            <w:noProof/>
          </w:rPr>
          <w:delText>Notifications</w:delText>
        </w:r>
        <w:r w:rsidDel="00C12CD0">
          <w:rPr>
            <w:noProof/>
          </w:rPr>
          <w:tab/>
          <w:delText>291</w:delText>
        </w:r>
      </w:del>
    </w:p>
    <w:p w14:paraId="43284BFD" w14:textId="25B76242" w:rsidR="00611F1D" w:rsidDel="00C12CD0" w:rsidRDefault="00611F1D">
      <w:pPr>
        <w:pStyle w:val="TOC3"/>
        <w:rPr>
          <w:del w:id="3055" w:author="Jesus de Gregorio" w:date="2024-11-25T10:31:00Z"/>
          <w:rFonts w:ascii="Calibri" w:hAnsi="Calibri"/>
          <w:noProof/>
          <w:kern w:val="2"/>
          <w:sz w:val="24"/>
          <w:szCs w:val="24"/>
          <w:lang w:eastAsia="en-GB"/>
        </w:rPr>
      </w:pPr>
      <w:del w:id="3056" w:author="Jesus de Gregorio" w:date="2024-11-25T10:31:00Z">
        <w:r w:rsidDel="00C12CD0">
          <w:rPr>
            <w:noProof/>
          </w:rPr>
          <w:delText>6.4.6</w:delText>
        </w:r>
        <w:r w:rsidDel="00C12CD0">
          <w:rPr>
            <w:rFonts w:ascii="Calibri" w:hAnsi="Calibri"/>
            <w:noProof/>
            <w:kern w:val="2"/>
            <w:sz w:val="24"/>
            <w:szCs w:val="24"/>
            <w:lang w:eastAsia="en-GB"/>
          </w:rPr>
          <w:tab/>
        </w:r>
        <w:r w:rsidDel="00C12CD0">
          <w:rPr>
            <w:noProof/>
          </w:rPr>
          <w:delText>Data Model</w:delText>
        </w:r>
        <w:r w:rsidDel="00C12CD0">
          <w:rPr>
            <w:noProof/>
          </w:rPr>
          <w:tab/>
          <w:delText>291</w:delText>
        </w:r>
      </w:del>
    </w:p>
    <w:p w14:paraId="7BF8019F" w14:textId="61F0068F" w:rsidR="00611F1D" w:rsidDel="00C12CD0" w:rsidRDefault="00611F1D">
      <w:pPr>
        <w:pStyle w:val="TOC4"/>
        <w:rPr>
          <w:del w:id="3057" w:author="Jesus de Gregorio" w:date="2024-11-25T10:31:00Z"/>
          <w:rFonts w:ascii="Calibri" w:hAnsi="Calibri"/>
          <w:noProof/>
          <w:kern w:val="2"/>
          <w:sz w:val="24"/>
          <w:szCs w:val="24"/>
          <w:lang w:eastAsia="en-GB"/>
        </w:rPr>
      </w:pPr>
      <w:del w:id="3058" w:author="Jesus de Gregorio" w:date="2024-11-25T10:31:00Z">
        <w:r w:rsidDel="00C12CD0">
          <w:rPr>
            <w:noProof/>
          </w:rPr>
          <w:delText>6.4.6.1</w:delText>
        </w:r>
        <w:r w:rsidDel="00C12CD0">
          <w:rPr>
            <w:rFonts w:ascii="Calibri" w:hAnsi="Calibri"/>
            <w:noProof/>
            <w:kern w:val="2"/>
            <w:sz w:val="24"/>
            <w:szCs w:val="24"/>
            <w:lang w:eastAsia="en-GB"/>
          </w:rPr>
          <w:tab/>
        </w:r>
        <w:r w:rsidDel="00C12CD0">
          <w:rPr>
            <w:noProof/>
          </w:rPr>
          <w:delText>General</w:delText>
        </w:r>
        <w:r w:rsidDel="00C12CD0">
          <w:rPr>
            <w:noProof/>
          </w:rPr>
          <w:tab/>
          <w:delText>291</w:delText>
        </w:r>
      </w:del>
    </w:p>
    <w:p w14:paraId="7463335C" w14:textId="57FC5E6F" w:rsidR="00611F1D" w:rsidDel="00C12CD0" w:rsidRDefault="00611F1D">
      <w:pPr>
        <w:pStyle w:val="TOC4"/>
        <w:rPr>
          <w:del w:id="3059" w:author="Jesus de Gregorio" w:date="2024-11-25T10:31:00Z"/>
          <w:rFonts w:ascii="Calibri" w:hAnsi="Calibri"/>
          <w:noProof/>
          <w:kern w:val="2"/>
          <w:sz w:val="24"/>
          <w:szCs w:val="24"/>
          <w:lang w:eastAsia="en-GB"/>
        </w:rPr>
      </w:pPr>
      <w:del w:id="3060" w:author="Jesus de Gregorio" w:date="2024-11-25T10:31:00Z">
        <w:r w:rsidRPr="009A28A9" w:rsidDel="00C12CD0">
          <w:rPr>
            <w:noProof/>
            <w:lang w:val="en-US"/>
          </w:rPr>
          <w:delText>6.4.6.2</w:delText>
        </w:r>
        <w:r w:rsidDel="00C12CD0">
          <w:rPr>
            <w:rFonts w:ascii="Calibri" w:hAnsi="Calibri"/>
            <w:noProof/>
            <w:kern w:val="2"/>
            <w:sz w:val="24"/>
            <w:szCs w:val="24"/>
            <w:lang w:eastAsia="en-GB"/>
          </w:rPr>
          <w:tab/>
        </w:r>
        <w:r w:rsidRPr="009A28A9" w:rsidDel="00C12CD0">
          <w:rPr>
            <w:noProof/>
            <w:lang w:val="en-US"/>
          </w:rPr>
          <w:delText>Structured data types</w:delText>
        </w:r>
        <w:r w:rsidDel="00C12CD0">
          <w:rPr>
            <w:noProof/>
          </w:rPr>
          <w:tab/>
          <w:delText>291</w:delText>
        </w:r>
      </w:del>
    </w:p>
    <w:p w14:paraId="1CB64157" w14:textId="113F31EB" w:rsidR="00611F1D" w:rsidDel="00C12CD0" w:rsidRDefault="00611F1D">
      <w:pPr>
        <w:pStyle w:val="TOC5"/>
        <w:rPr>
          <w:del w:id="3061" w:author="Jesus de Gregorio" w:date="2024-11-25T10:31:00Z"/>
          <w:rFonts w:ascii="Calibri" w:hAnsi="Calibri"/>
          <w:noProof/>
          <w:kern w:val="2"/>
          <w:sz w:val="24"/>
          <w:szCs w:val="24"/>
          <w:lang w:eastAsia="en-GB"/>
        </w:rPr>
      </w:pPr>
      <w:del w:id="3062" w:author="Jesus de Gregorio" w:date="2024-11-25T10:31:00Z">
        <w:r w:rsidDel="00C12CD0">
          <w:rPr>
            <w:noProof/>
          </w:rPr>
          <w:delText>6.4.6.2.1</w:delText>
        </w:r>
        <w:r w:rsidDel="00C12CD0">
          <w:rPr>
            <w:rFonts w:ascii="Calibri" w:hAnsi="Calibri"/>
            <w:noProof/>
            <w:kern w:val="2"/>
            <w:sz w:val="24"/>
            <w:szCs w:val="24"/>
            <w:lang w:eastAsia="en-GB"/>
          </w:rPr>
          <w:tab/>
        </w:r>
        <w:r w:rsidDel="00C12CD0">
          <w:rPr>
            <w:noProof/>
          </w:rPr>
          <w:delText>Introduction</w:delText>
        </w:r>
        <w:r w:rsidDel="00C12CD0">
          <w:rPr>
            <w:noProof/>
          </w:rPr>
          <w:tab/>
          <w:delText>291</w:delText>
        </w:r>
      </w:del>
    </w:p>
    <w:p w14:paraId="16F57642" w14:textId="2BF49E21" w:rsidR="00611F1D" w:rsidDel="00C12CD0" w:rsidRDefault="00611F1D">
      <w:pPr>
        <w:pStyle w:val="TOC5"/>
        <w:rPr>
          <w:del w:id="3063" w:author="Jesus de Gregorio" w:date="2024-11-25T10:31:00Z"/>
          <w:rFonts w:ascii="Calibri" w:hAnsi="Calibri"/>
          <w:noProof/>
          <w:kern w:val="2"/>
          <w:sz w:val="24"/>
          <w:szCs w:val="24"/>
          <w:lang w:eastAsia="en-GB"/>
        </w:rPr>
      </w:pPr>
      <w:del w:id="3064" w:author="Jesus de Gregorio" w:date="2024-11-25T10:31:00Z">
        <w:r w:rsidDel="00C12CD0">
          <w:rPr>
            <w:noProof/>
          </w:rPr>
          <w:delText>6.4.6.2.2</w:delText>
        </w:r>
        <w:r w:rsidDel="00C12CD0">
          <w:rPr>
            <w:rFonts w:ascii="Calibri" w:hAnsi="Calibri"/>
            <w:noProof/>
            <w:kern w:val="2"/>
            <w:sz w:val="24"/>
            <w:szCs w:val="24"/>
            <w:lang w:eastAsia="en-GB"/>
          </w:rPr>
          <w:tab/>
        </w:r>
        <w:r w:rsidDel="00C12CD0">
          <w:rPr>
            <w:noProof/>
          </w:rPr>
          <w:delText>Type: BootstrappingInfo</w:delText>
        </w:r>
        <w:r w:rsidDel="00C12CD0">
          <w:rPr>
            <w:noProof/>
          </w:rPr>
          <w:tab/>
          <w:delText>292</w:delText>
        </w:r>
      </w:del>
    </w:p>
    <w:p w14:paraId="61C678AC" w14:textId="5629F181" w:rsidR="00611F1D" w:rsidDel="00C12CD0" w:rsidRDefault="00611F1D">
      <w:pPr>
        <w:pStyle w:val="TOC4"/>
        <w:rPr>
          <w:del w:id="3065" w:author="Jesus de Gregorio" w:date="2024-11-25T10:31:00Z"/>
          <w:rFonts w:ascii="Calibri" w:hAnsi="Calibri"/>
          <w:noProof/>
          <w:kern w:val="2"/>
          <w:sz w:val="24"/>
          <w:szCs w:val="24"/>
          <w:lang w:eastAsia="en-GB"/>
        </w:rPr>
      </w:pPr>
      <w:del w:id="3066" w:author="Jesus de Gregorio" w:date="2024-11-25T10:31:00Z">
        <w:r w:rsidRPr="009A28A9" w:rsidDel="00C12CD0">
          <w:rPr>
            <w:noProof/>
            <w:lang w:val="en-US"/>
          </w:rPr>
          <w:delText>6.4.6.3</w:delText>
        </w:r>
        <w:r w:rsidDel="00C12CD0">
          <w:rPr>
            <w:rFonts w:ascii="Calibri" w:hAnsi="Calibri"/>
            <w:noProof/>
            <w:kern w:val="2"/>
            <w:sz w:val="24"/>
            <w:szCs w:val="24"/>
            <w:lang w:eastAsia="en-GB"/>
          </w:rPr>
          <w:tab/>
        </w:r>
        <w:r w:rsidRPr="009A28A9" w:rsidDel="00C12CD0">
          <w:rPr>
            <w:noProof/>
            <w:lang w:val="en-US"/>
          </w:rPr>
          <w:delText>Simple data types and enumerations</w:delText>
        </w:r>
        <w:r w:rsidDel="00C12CD0">
          <w:rPr>
            <w:noProof/>
          </w:rPr>
          <w:tab/>
          <w:delText>292</w:delText>
        </w:r>
      </w:del>
    </w:p>
    <w:p w14:paraId="16104F41" w14:textId="18C0FE73" w:rsidR="00611F1D" w:rsidDel="00C12CD0" w:rsidRDefault="00611F1D">
      <w:pPr>
        <w:pStyle w:val="TOC5"/>
        <w:rPr>
          <w:del w:id="3067" w:author="Jesus de Gregorio" w:date="2024-11-25T10:31:00Z"/>
          <w:rFonts w:ascii="Calibri" w:hAnsi="Calibri"/>
          <w:noProof/>
          <w:kern w:val="2"/>
          <w:sz w:val="24"/>
          <w:szCs w:val="24"/>
          <w:lang w:eastAsia="en-GB"/>
        </w:rPr>
      </w:pPr>
      <w:del w:id="3068" w:author="Jesus de Gregorio" w:date="2024-11-25T10:31:00Z">
        <w:r w:rsidDel="00C12CD0">
          <w:rPr>
            <w:noProof/>
          </w:rPr>
          <w:delText>6.4.6.3.1</w:delText>
        </w:r>
        <w:r w:rsidDel="00C12CD0">
          <w:rPr>
            <w:rFonts w:ascii="Calibri" w:hAnsi="Calibri"/>
            <w:noProof/>
            <w:kern w:val="2"/>
            <w:sz w:val="24"/>
            <w:szCs w:val="24"/>
            <w:lang w:eastAsia="en-GB"/>
          </w:rPr>
          <w:tab/>
        </w:r>
        <w:r w:rsidDel="00C12CD0">
          <w:rPr>
            <w:noProof/>
          </w:rPr>
          <w:delText>Introduction</w:delText>
        </w:r>
        <w:r w:rsidDel="00C12CD0">
          <w:rPr>
            <w:noProof/>
          </w:rPr>
          <w:tab/>
          <w:delText>292</w:delText>
        </w:r>
      </w:del>
    </w:p>
    <w:p w14:paraId="0ABD3241" w14:textId="121C7085" w:rsidR="00611F1D" w:rsidDel="00C12CD0" w:rsidRDefault="00611F1D">
      <w:pPr>
        <w:pStyle w:val="TOC5"/>
        <w:rPr>
          <w:del w:id="3069" w:author="Jesus de Gregorio" w:date="2024-11-25T10:31:00Z"/>
          <w:rFonts w:ascii="Calibri" w:hAnsi="Calibri"/>
          <w:noProof/>
          <w:kern w:val="2"/>
          <w:sz w:val="24"/>
          <w:szCs w:val="24"/>
          <w:lang w:eastAsia="en-GB"/>
        </w:rPr>
      </w:pPr>
      <w:del w:id="3070" w:author="Jesus de Gregorio" w:date="2024-11-25T10:31:00Z">
        <w:r w:rsidDel="00C12CD0">
          <w:rPr>
            <w:noProof/>
          </w:rPr>
          <w:delText>6.4.6.3.2</w:delText>
        </w:r>
        <w:r w:rsidDel="00C12CD0">
          <w:rPr>
            <w:rFonts w:ascii="Calibri" w:hAnsi="Calibri"/>
            <w:noProof/>
            <w:kern w:val="2"/>
            <w:sz w:val="24"/>
            <w:szCs w:val="24"/>
            <w:lang w:eastAsia="en-GB"/>
          </w:rPr>
          <w:tab/>
        </w:r>
        <w:r w:rsidDel="00C12CD0">
          <w:rPr>
            <w:noProof/>
          </w:rPr>
          <w:delText>Enumeration: Status</w:delText>
        </w:r>
        <w:r w:rsidDel="00C12CD0">
          <w:rPr>
            <w:noProof/>
          </w:rPr>
          <w:tab/>
          <w:delText>292</w:delText>
        </w:r>
      </w:del>
    </w:p>
    <w:p w14:paraId="173D9F96" w14:textId="06FC5024" w:rsidR="00611F1D" w:rsidDel="00C12CD0" w:rsidRDefault="00611F1D">
      <w:pPr>
        <w:pStyle w:val="TOC5"/>
        <w:rPr>
          <w:del w:id="3071" w:author="Jesus de Gregorio" w:date="2024-11-25T10:31:00Z"/>
          <w:rFonts w:ascii="Calibri" w:hAnsi="Calibri"/>
          <w:noProof/>
          <w:kern w:val="2"/>
          <w:sz w:val="24"/>
          <w:szCs w:val="24"/>
          <w:lang w:eastAsia="en-GB"/>
        </w:rPr>
      </w:pPr>
      <w:del w:id="3072" w:author="Jesus de Gregorio" w:date="2024-11-25T10:31:00Z">
        <w:r w:rsidDel="00C12CD0">
          <w:rPr>
            <w:noProof/>
          </w:rPr>
          <w:delText>6.4.6.3.3</w:delText>
        </w:r>
        <w:r w:rsidDel="00C12CD0">
          <w:rPr>
            <w:rFonts w:ascii="Calibri" w:hAnsi="Calibri"/>
            <w:noProof/>
            <w:kern w:val="2"/>
            <w:sz w:val="24"/>
            <w:szCs w:val="24"/>
            <w:lang w:eastAsia="en-GB"/>
          </w:rPr>
          <w:tab/>
        </w:r>
        <w:r w:rsidDel="00C12CD0">
          <w:rPr>
            <w:noProof/>
          </w:rPr>
          <w:delText>Relation Types</w:delText>
        </w:r>
        <w:r w:rsidDel="00C12CD0">
          <w:rPr>
            <w:noProof/>
          </w:rPr>
          <w:tab/>
          <w:delText>293</w:delText>
        </w:r>
      </w:del>
    </w:p>
    <w:p w14:paraId="32200B45" w14:textId="53FE80C1" w:rsidR="00611F1D" w:rsidDel="00C12CD0" w:rsidRDefault="00611F1D" w:rsidP="00611F1D">
      <w:pPr>
        <w:pStyle w:val="TOC8"/>
        <w:rPr>
          <w:del w:id="3073" w:author="Jesus de Gregorio" w:date="2024-11-25T10:31:00Z"/>
          <w:rFonts w:ascii="Calibri" w:hAnsi="Calibri"/>
          <w:b w:val="0"/>
          <w:noProof/>
          <w:kern w:val="2"/>
          <w:sz w:val="24"/>
          <w:szCs w:val="24"/>
          <w:lang w:eastAsia="en-GB"/>
        </w:rPr>
      </w:pPr>
      <w:del w:id="3074" w:author="Jesus de Gregorio" w:date="2024-11-25T10:31:00Z">
        <w:r w:rsidDel="00C12CD0">
          <w:rPr>
            <w:noProof/>
          </w:rPr>
          <w:delText>Annex A (normative):</w:delText>
        </w:r>
        <w:r w:rsidDel="00C12CD0">
          <w:rPr>
            <w:noProof/>
          </w:rPr>
          <w:tab/>
          <w:delText>OpenAPI specification</w:delText>
        </w:r>
        <w:r w:rsidDel="00C12CD0">
          <w:rPr>
            <w:noProof/>
          </w:rPr>
          <w:tab/>
          <w:delText>294</w:delText>
        </w:r>
      </w:del>
    </w:p>
    <w:p w14:paraId="125D1E60" w14:textId="288EA590" w:rsidR="00611F1D" w:rsidDel="00C12CD0" w:rsidRDefault="00611F1D">
      <w:pPr>
        <w:pStyle w:val="TOC1"/>
        <w:rPr>
          <w:del w:id="3075" w:author="Jesus de Gregorio" w:date="2024-11-25T10:31:00Z"/>
          <w:rFonts w:ascii="Calibri" w:hAnsi="Calibri"/>
          <w:noProof/>
          <w:kern w:val="2"/>
          <w:sz w:val="24"/>
          <w:szCs w:val="24"/>
          <w:lang w:eastAsia="en-GB"/>
        </w:rPr>
      </w:pPr>
      <w:del w:id="3076" w:author="Jesus de Gregorio" w:date="2024-11-25T10:31:00Z">
        <w:r w:rsidDel="00C12CD0">
          <w:rPr>
            <w:noProof/>
          </w:rPr>
          <w:delText>A.1</w:delText>
        </w:r>
        <w:r w:rsidDel="00C12CD0">
          <w:rPr>
            <w:rFonts w:ascii="Calibri" w:hAnsi="Calibri"/>
            <w:noProof/>
            <w:kern w:val="2"/>
            <w:sz w:val="24"/>
            <w:szCs w:val="24"/>
            <w:lang w:eastAsia="en-GB"/>
          </w:rPr>
          <w:tab/>
        </w:r>
        <w:r w:rsidDel="00C12CD0">
          <w:rPr>
            <w:noProof/>
          </w:rPr>
          <w:delText>General</w:delText>
        </w:r>
        <w:r w:rsidDel="00C12CD0">
          <w:rPr>
            <w:noProof/>
          </w:rPr>
          <w:tab/>
          <w:delText>294</w:delText>
        </w:r>
      </w:del>
    </w:p>
    <w:p w14:paraId="19630738" w14:textId="12FB78A7" w:rsidR="00611F1D" w:rsidDel="00C12CD0" w:rsidRDefault="00611F1D">
      <w:pPr>
        <w:pStyle w:val="TOC1"/>
        <w:rPr>
          <w:del w:id="3077" w:author="Jesus de Gregorio" w:date="2024-11-25T10:31:00Z"/>
          <w:rFonts w:ascii="Calibri" w:hAnsi="Calibri"/>
          <w:noProof/>
          <w:kern w:val="2"/>
          <w:sz w:val="24"/>
          <w:szCs w:val="24"/>
          <w:lang w:eastAsia="en-GB"/>
        </w:rPr>
      </w:pPr>
      <w:del w:id="3078" w:author="Jesus de Gregorio" w:date="2024-11-25T10:31:00Z">
        <w:r w:rsidDel="00C12CD0">
          <w:rPr>
            <w:noProof/>
          </w:rPr>
          <w:delText>A.2</w:delText>
        </w:r>
        <w:r w:rsidDel="00C12CD0">
          <w:rPr>
            <w:rFonts w:ascii="Calibri" w:hAnsi="Calibri"/>
            <w:noProof/>
            <w:kern w:val="2"/>
            <w:sz w:val="24"/>
            <w:szCs w:val="24"/>
            <w:lang w:eastAsia="en-GB"/>
          </w:rPr>
          <w:tab/>
        </w:r>
        <w:r w:rsidDel="00C12CD0">
          <w:rPr>
            <w:noProof/>
          </w:rPr>
          <w:delText>Nnrf_NFManagement API</w:delText>
        </w:r>
        <w:r w:rsidDel="00C12CD0">
          <w:rPr>
            <w:noProof/>
          </w:rPr>
          <w:tab/>
          <w:delText>294</w:delText>
        </w:r>
      </w:del>
    </w:p>
    <w:p w14:paraId="0718A79E" w14:textId="0DCD40B8" w:rsidR="00611F1D" w:rsidDel="00C12CD0" w:rsidRDefault="00611F1D">
      <w:pPr>
        <w:pStyle w:val="TOC1"/>
        <w:rPr>
          <w:del w:id="3079" w:author="Jesus de Gregorio" w:date="2024-11-25T10:31:00Z"/>
          <w:rFonts w:ascii="Calibri" w:hAnsi="Calibri"/>
          <w:noProof/>
          <w:kern w:val="2"/>
          <w:sz w:val="24"/>
          <w:szCs w:val="24"/>
          <w:lang w:eastAsia="en-GB"/>
        </w:rPr>
      </w:pPr>
      <w:del w:id="3080" w:author="Jesus de Gregorio" w:date="2024-11-25T10:31:00Z">
        <w:r w:rsidDel="00C12CD0">
          <w:rPr>
            <w:noProof/>
          </w:rPr>
          <w:delText>A.3</w:delText>
        </w:r>
        <w:r w:rsidDel="00C12CD0">
          <w:rPr>
            <w:rFonts w:ascii="Calibri" w:hAnsi="Calibri"/>
            <w:noProof/>
            <w:kern w:val="2"/>
            <w:sz w:val="24"/>
            <w:szCs w:val="24"/>
            <w:lang w:eastAsia="en-GB"/>
          </w:rPr>
          <w:tab/>
        </w:r>
        <w:r w:rsidDel="00C12CD0">
          <w:rPr>
            <w:noProof/>
          </w:rPr>
          <w:delText>Nnrf_NFDiscovery API</w:delText>
        </w:r>
        <w:r w:rsidDel="00C12CD0">
          <w:rPr>
            <w:noProof/>
          </w:rPr>
          <w:tab/>
          <w:delText>371</w:delText>
        </w:r>
      </w:del>
    </w:p>
    <w:p w14:paraId="57E31BAF" w14:textId="4601B140" w:rsidR="00611F1D" w:rsidDel="00C12CD0" w:rsidRDefault="00611F1D">
      <w:pPr>
        <w:pStyle w:val="TOC1"/>
        <w:rPr>
          <w:del w:id="3081" w:author="Jesus de Gregorio" w:date="2024-11-25T10:31:00Z"/>
          <w:rFonts w:ascii="Calibri" w:hAnsi="Calibri"/>
          <w:noProof/>
          <w:kern w:val="2"/>
          <w:sz w:val="24"/>
          <w:szCs w:val="24"/>
          <w:lang w:eastAsia="en-GB"/>
        </w:rPr>
      </w:pPr>
      <w:del w:id="3082" w:author="Jesus de Gregorio" w:date="2024-11-25T10:31:00Z">
        <w:r w:rsidDel="00C12CD0">
          <w:rPr>
            <w:noProof/>
          </w:rPr>
          <w:delText>A.4</w:delText>
        </w:r>
        <w:r w:rsidDel="00C12CD0">
          <w:rPr>
            <w:rFonts w:ascii="Calibri" w:hAnsi="Calibri"/>
            <w:noProof/>
            <w:kern w:val="2"/>
            <w:sz w:val="24"/>
            <w:szCs w:val="24"/>
            <w:lang w:eastAsia="en-GB"/>
          </w:rPr>
          <w:tab/>
        </w:r>
        <w:r w:rsidDel="00C12CD0">
          <w:rPr>
            <w:noProof/>
          </w:rPr>
          <w:delText>Nnrf_AccessToken API (NRF OAuth2 Authorization)</w:delText>
        </w:r>
        <w:r w:rsidDel="00C12CD0">
          <w:rPr>
            <w:noProof/>
          </w:rPr>
          <w:tab/>
          <w:delText>403</w:delText>
        </w:r>
      </w:del>
    </w:p>
    <w:p w14:paraId="3EA9E6C2" w14:textId="182206DA" w:rsidR="00611F1D" w:rsidDel="00C12CD0" w:rsidRDefault="00611F1D">
      <w:pPr>
        <w:pStyle w:val="TOC1"/>
        <w:rPr>
          <w:del w:id="3083" w:author="Jesus de Gregorio" w:date="2024-11-25T10:31:00Z"/>
          <w:rFonts w:ascii="Calibri" w:hAnsi="Calibri"/>
          <w:noProof/>
          <w:kern w:val="2"/>
          <w:sz w:val="24"/>
          <w:szCs w:val="24"/>
          <w:lang w:eastAsia="en-GB"/>
        </w:rPr>
      </w:pPr>
      <w:del w:id="3084" w:author="Jesus de Gregorio" w:date="2024-11-25T10:31:00Z">
        <w:r w:rsidDel="00C12CD0">
          <w:rPr>
            <w:noProof/>
          </w:rPr>
          <w:delText>A.5</w:delText>
        </w:r>
        <w:r w:rsidDel="00C12CD0">
          <w:rPr>
            <w:rFonts w:ascii="Calibri" w:hAnsi="Calibri"/>
            <w:noProof/>
            <w:kern w:val="2"/>
            <w:sz w:val="24"/>
            <w:szCs w:val="24"/>
            <w:lang w:eastAsia="en-GB"/>
          </w:rPr>
          <w:tab/>
        </w:r>
        <w:r w:rsidDel="00C12CD0">
          <w:rPr>
            <w:noProof/>
          </w:rPr>
          <w:delText>Nnrf_Bootstrapping API</w:delText>
        </w:r>
        <w:r w:rsidDel="00C12CD0">
          <w:rPr>
            <w:noProof/>
          </w:rPr>
          <w:tab/>
          <w:delText>408</w:delText>
        </w:r>
      </w:del>
    </w:p>
    <w:p w14:paraId="170686AE" w14:textId="45CA623F" w:rsidR="00611F1D" w:rsidDel="00C12CD0" w:rsidRDefault="00611F1D" w:rsidP="00611F1D">
      <w:pPr>
        <w:pStyle w:val="TOC8"/>
        <w:rPr>
          <w:del w:id="3085" w:author="Jesus de Gregorio" w:date="2024-11-25T10:31:00Z"/>
          <w:rFonts w:ascii="Calibri" w:hAnsi="Calibri"/>
          <w:b w:val="0"/>
          <w:noProof/>
          <w:kern w:val="2"/>
          <w:sz w:val="24"/>
          <w:szCs w:val="24"/>
          <w:lang w:eastAsia="en-GB"/>
        </w:rPr>
      </w:pPr>
      <w:del w:id="3086" w:author="Jesus de Gregorio" w:date="2024-11-25T10:31:00Z">
        <w:r w:rsidDel="00C12CD0">
          <w:rPr>
            <w:noProof/>
          </w:rPr>
          <w:delText>Annex B (normative):</w:delText>
        </w:r>
        <w:r w:rsidDel="00C12CD0">
          <w:rPr>
            <w:noProof/>
          </w:rPr>
          <w:tab/>
          <w:delText>NF Profile changes in NFRegister and NFUpdate responses</w:delText>
        </w:r>
        <w:r w:rsidDel="00C12CD0">
          <w:rPr>
            <w:noProof/>
          </w:rPr>
          <w:tab/>
          <w:delText>411</w:delText>
        </w:r>
      </w:del>
    </w:p>
    <w:p w14:paraId="706991C2" w14:textId="3834F007" w:rsidR="00611F1D" w:rsidDel="00C12CD0" w:rsidRDefault="00611F1D">
      <w:pPr>
        <w:pStyle w:val="TOC1"/>
        <w:rPr>
          <w:del w:id="3087" w:author="Jesus de Gregorio" w:date="2024-11-25T10:31:00Z"/>
          <w:rFonts w:ascii="Calibri" w:hAnsi="Calibri"/>
          <w:noProof/>
          <w:kern w:val="2"/>
          <w:sz w:val="24"/>
          <w:szCs w:val="24"/>
          <w:lang w:eastAsia="en-GB"/>
        </w:rPr>
      </w:pPr>
      <w:del w:id="3088" w:author="Jesus de Gregorio" w:date="2024-11-25T10:31:00Z">
        <w:r w:rsidDel="00C12CD0">
          <w:rPr>
            <w:noProof/>
          </w:rPr>
          <w:delText>B.1</w:delText>
        </w:r>
        <w:r w:rsidDel="00C12CD0">
          <w:rPr>
            <w:rFonts w:ascii="Calibri" w:hAnsi="Calibri"/>
            <w:noProof/>
            <w:kern w:val="2"/>
            <w:sz w:val="24"/>
            <w:szCs w:val="24"/>
            <w:lang w:eastAsia="en-GB"/>
          </w:rPr>
          <w:tab/>
        </w:r>
        <w:r w:rsidDel="00C12CD0">
          <w:rPr>
            <w:noProof/>
          </w:rPr>
          <w:delText>General</w:delText>
        </w:r>
        <w:r w:rsidDel="00C12CD0">
          <w:rPr>
            <w:noProof/>
          </w:rPr>
          <w:tab/>
          <w:delText>411</w:delText>
        </w:r>
      </w:del>
    </w:p>
    <w:p w14:paraId="1D09A36F" w14:textId="5141C266" w:rsidR="00611F1D" w:rsidDel="00C12CD0" w:rsidRDefault="00611F1D" w:rsidP="00611F1D">
      <w:pPr>
        <w:pStyle w:val="TOC8"/>
        <w:rPr>
          <w:del w:id="3089" w:author="Jesus de Gregorio" w:date="2024-11-25T10:31:00Z"/>
          <w:rFonts w:ascii="Calibri" w:hAnsi="Calibri"/>
          <w:b w:val="0"/>
          <w:noProof/>
          <w:kern w:val="2"/>
          <w:sz w:val="24"/>
          <w:szCs w:val="24"/>
          <w:lang w:eastAsia="en-GB"/>
        </w:rPr>
      </w:pPr>
      <w:del w:id="3090" w:author="Jesus de Gregorio" w:date="2024-11-25T10:31:00Z">
        <w:r w:rsidDel="00C12CD0">
          <w:rPr>
            <w:noProof/>
          </w:rPr>
          <w:delText>Annex C (normative):</w:delText>
        </w:r>
        <w:r w:rsidDel="00C12CD0">
          <w:rPr>
            <w:noProof/>
          </w:rPr>
          <w:tab/>
          <w:delText>Enhanced Authorization Policy using RuleSets in NF (Service) Profile</w:delText>
        </w:r>
        <w:r w:rsidDel="00C12CD0">
          <w:rPr>
            <w:noProof/>
          </w:rPr>
          <w:tab/>
          <w:delText>412</w:delText>
        </w:r>
      </w:del>
    </w:p>
    <w:p w14:paraId="15CF98CB" w14:textId="065881C5" w:rsidR="00611F1D" w:rsidDel="00C12CD0" w:rsidRDefault="00611F1D">
      <w:pPr>
        <w:pStyle w:val="TOC1"/>
        <w:rPr>
          <w:del w:id="3091" w:author="Jesus de Gregorio" w:date="2024-11-25T10:31:00Z"/>
          <w:rFonts w:ascii="Calibri" w:hAnsi="Calibri"/>
          <w:noProof/>
          <w:kern w:val="2"/>
          <w:sz w:val="24"/>
          <w:szCs w:val="24"/>
          <w:lang w:eastAsia="en-GB"/>
        </w:rPr>
      </w:pPr>
      <w:del w:id="3092" w:author="Jesus de Gregorio" w:date="2024-11-25T10:31:00Z">
        <w:r w:rsidDel="00C12CD0">
          <w:rPr>
            <w:noProof/>
          </w:rPr>
          <w:delText>C.1</w:delText>
        </w:r>
        <w:r w:rsidDel="00C12CD0">
          <w:rPr>
            <w:rFonts w:ascii="Calibri" w:hAnsi="Calibri"/>
            <w:noProof/>
            <w:kern w:val="2"/>
            <w:sz w:val="24"/>
            <w:szCs w:val="24"/>
            <w:lang w:eastAsia="en-GB"/>
          </w:rPr>
          <w:tab/>
        </w:r>
        <w:r w:rsidDel="00C12CD0">
          <w:rPr>
            <w:noProof/>
          </w:rPr>
          <w:delText>General</w:delText>
        </w:r>
        <w:r w:rsidDel="00C12CD0">
          <w:rPr>
            <w:noProof/>
          </w:rPr>
          <w:tab/>
          <w:delText>412</w:delText>
        </w:r>
      </w:del>
    </w:p>
    <w:p w14:paraId="58255174" w14:textId="2580EC2C" w:rsidR="00611F1D" w:rsidDel="00C12CD0" w:rsidRDefault="00611F1D">
      <w:pPr>
        <w:pStyle w:val="TOC1"/>
        <w:rPr>
          <w:del w:id="3093" w:author="Jesus de Gregorio" w:date="2024-11-25T10:31:00Z"/>
          <w:rFonts w:ascii="Calibri" w:hAnsi="Calibri"/>
          <w:noProof/>
          <w:kern w:val="2"/>
          <w:sz w:val="24"/>
          <w:szCs w:val="24"/>
          <w:lang w:eastAsia="en-GB"/>
        </w:rPr>
      </w:pPr>
      <w:del w:id="3094" w:author="Jesus de Gregorio" w:date="2024-11-25T10:31:00Z">
        <w:r w:rsidDel="00C12CD0">
          <w:rPr>
            <w:noProof/>
          </w:rPr>
          <w:delText>C.2</w:delText>
        </w:r>
        <w:r w:rsidDel="00C12CD0">
          <w:rPr>
            <w:rFonts w:ascii="Calibri" w:hAnsi="Calibri"/>
            <w:noProof/>
            <w:kern w:val="2"/>
            <w:sz w:val="24"/>
            <w:szCs w:val="24"/>
            <w:lang w:eastAsia="en-GB"/>
          </w:rPr>
          <w:tab/>
        </w:r>
        <w:r w:rsidDel="00C12CD0">
          <w:rPr>
            <w:noProof/>
          </w:rPr>
          <w:delText>Examples of NF-Producer profile only using RuleSets (i.e. without AllowedXXX parameters) in NF (Service) Profile</w:delText>
        </w:r>
        <w:r w:rsidDel="00C12CD0">
          <w:rPr>
            <w:noProof/>
          </w:rPr>
          <w:tab/>
          <w:delText>412</w:delText>
        </w:r>
      </w:del>
    </w:p>
    <w:p w14:paraId="2AB2A157" w14:textId="71A86048" w:rsidR="00611F1D" w:rsidDel="00C12CD0" w:rsidRDefault="00611F1D">
      <w:pPr>
        <w:pStyle w:val="TOC1"/>
        <w:rPr>
          <w:del w:id="3095" w:author="Jesus de Gregorio" w:date="2024-11-25T10:31:00Z"/>
          <w:rFonts w:ascii="Calibri" w:hAnsi="Calibri"/>
          <w:noProof/>
          <w:kern w:val="2"/>
          <w:sz w:val="24"/>
          <w:szCs w:val="24"/>
          <w:lang w:eastAsia="en-GB"/>
        </w:rPr>
      </w:pPr>
      <w:del w:id="3096" w:author="Jesus de Gregorio" w:date="2024-11-25T10:31:00Z">
        <w:r w:rsidDel="00C12CD0">
          <w:rPr>
            <w:noProof/>
          </w:rPr>
          <w:delText>C.3</w:delText>
        </w:r>
        <w:r w:rsidDel="00C12CD0">
          <w:rPr>
            <w:rFonts w:ascii="Calibri" w:hAnsi="Calibri"/>
            <w:noProof/>
            <w:kern w:val="2"/>
            <w:sz w:val="24"/>
            <w:szCs w:val="24"/>
            <w:lang w:eastAsia="en-GB"/>
          </w:rPr>
          <w:tab/>
        </w:r>
        <w:r w:rsidDel="00C12CD0">
          <w:rPr>
            <w:noProof/>
          </w:rPr>
          <w:delText>Example of NF-Producer profile using RuleSets and AllowedXXX parameters in NF (Service) Profile</w:delText>
        </w:r>
        <w:r w:rsidDel="00C12CD0">
          <w:rPr>
            <w:noProof/>
          </w:rPr>
          <w:tab/>
          <w:delText>413</w:delText>
        </w:r>
      </w:del>
    </w:p>
    <w:p w14:paraId="21E4440D" w14:textId="3CD845A4" w:rsidR="00611F1D" w:rsidDel="00C12CD0" w:rsidRDefault="00611F1D">
      <w:pPr>
        <w:pStyle w:val="TOC1"/>
        <w:rPr>
          <w:del w:id="3097" w:author="Jesus de Gregorio" w:date="2024-11-25T10:31:00Z"/>
          <w:rFonts w:ascii="Calibri" w:hAnsi="Calibri"/>
          <w:noProof/>
          <w:kern w:val="2"/>
          <w:sz w:val="24"/>
          <w:szCs w:val="24"/>
          <w:lang w:eastAsia="en-GB"/>
        </w:rPr>
      </w:pPr>
      <w:del w:id="3098" w:author="Jesus de Gregorio" w:date="2024-11-25T10:31:00Z">
        <w:r w:rsidDel="00C12CD0">
          <w:rPr>
            <w:noProof/>
          </w:rPr>
          <w:delText>C.4</w:delText>
        </w:r>
        <w:r w:rsidDel="00C12CD0">
          <w:rPr>
            <w:rFonts w:ascii="Calibri" w:hAnsi="Calibri"/>
            <w:noProof/>
            <w:kern w:val="2"/>
            <w:sz w:val="24"/>
            <w:szCs w:val="24"/>
            <w:lang w:eastAsia="en-GB"/>
          </w:rPr>
          <w:tab/>
        </w:r>
        <w:r w:rsidDel="00C12CD0">
          <w:rPr>
            <w:noProof/>
          </w:rPr>
          <w:delText>Backward Compatibility</w:delText>
        </w:r>
        <w:r w:rsidDel="00C12CD0">
          <w:rPr>
            <w:noProof/>
          </w:rPr>
          <w:tab/>
          <w:delText>414</w:delText>
        </w:r>
      </w:del>
    </w:p>
    <w:p w14:paraId="4D13581A" w14:textId="340CC627" w:rsidR="00611F1D" w:rsidDel="00C12CD0" w:rsidRDefault="00611F1D" w:rsidP="00611F1D">
      <w:pPr>
        <w:pStyle w:val="TOC8"/>
        <w:rPr>
          <w:del w:id="3099" w:author="Jesus de Gregorio" w:date="2024-11-25T10:31:00Z"/>
          <w:rFonts w:ascii="Calibri" w:hAnsi="Calibri"/>
          <w:b w:val="0"/>
          <w:noProof/>
          <w:kern w:val="2"/>
          <w:sz w:val="24"/>
          <w:szCs w:val="24"/>
          <w:lang w:eastAsia="en-GB"/>
        </w:rPr>
      </w:pPr>
      <w:del w:id="3100" w:author="Jesus de Gregorio" w:date="2024-11-25T10:31:00Z">
        <w:r w:rsidDel="00C12CD0">
          <w:rPr>
            <w:noProof/>
          </w:rPr>
          <w:delText>Annex D (normative):</w:delText>
        </w:r>
        <w:r w:rsidDel="00C12CD0">
          <w:rPr>
            <w:noProof/>
          </w:rPr>
          <w:tab/>
          <w:delText>Support of "Canary Release" testing in the NRF</w:delText>
        </w:r>
        <w:r w:rsidDel="00C12CD0">
          <w:rPr>
            <w:noProof/>
          </w:rPr>
          <w:tab/>
          <w:delText>414</w:delText>
        </w:r>
      </w:del>
    </w:p>
    <w:p w14:paraId="7A27ABD1" w14:textId="4E163B48" w:rsidR="00611F1D" w:rsidDel="00C12CD0" w:rsidRDefault="00611F1D" w:rsidP="00611F1D">
      <w:pPr>
        <w:pStyle w:val="TOC8"/>
        <w:rPr>
          <w:del w:id="3101" w:author="Jesus de Gregorio" w:date="2024-11-25T10:31:00Z"/>
          <w:rFonts w:ascii="Calibri" w:hAnsi="Calibri"/>
          <w:b w:val="0"/>
          <w:noProof/>
          <w:kern w:val="2"/>
          <w:sz w:val="24"/>
          <w:szCs w:val="24"/>
          <w:lang w:eastAsia="en-GB"/>
        </w:rPr>
      </w:pPr>
      <w:del w:id="3102" w:author="Jesus de Gregorio" w:date="2024-11-25T10:31:00Z">
        <w:r w:rsidDel="00C12CD0">
          <w:rPr>
            <w:noProof/>
          </w:rPr>
          <w:delText xml:space="preserve">Annex </w:delText>
        </w:r>
        <w:r w:rsidDel="00C12CD0">
          <w:rPr>
            <w:noProof/>
            <w:lang w:eastAsia="zh-CN"/>
          </w:rPr>
          <w:delText>E</w:delText>
        </w:r>
        <w:r w:rsidDel="00C12CD0">
          <w:rPr>
            <w:noProof/>
          </w:rPr>
          <w:delText xml:space="preserve"> (informative):</w:delText>
        </w:r>
        <w:r w:rsidDel="00C12CD0">
          <w:rPr>
            <w:noProof/>
          </w:rPr>
          <w:tab/>
          <w:delText>Change history</w:delText>
        </w:r>
        <w:r w:rsidDel="00C12CD0">
          <w:rPr>
            <w:noProof/>
          </w:rPr>
          <w:tab/>
          <w:delText>418</w:delText>
        </w:r>
      </w:del>
    </w:p>
    <w:p w14:paraId="5AB17D23" w14:textId="5EF770FA"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3103" w:name="foreword"/>
      <w:bookmarkStart w:id="3104" w:name="_Toc2086433"/>
      <w:bookmarkStart w:id="3105" w:name="_Toc42883114"/>
      <w:bookmarkStart w:id="3106" w:name="_Toc49732982"/>
      <w:bookmarkStart w:id="3107" w:name="_Toc56690603"/>
      <w:bookmarkStart w:id="3108" w:name="_Toc183426218"/>
      <w:bookmarkEnd w:id="3103"/>
      <w:r w:rsidRPr="004D3578">
        <w:lastRenderedPageBreak/>
        <w:t>Foreword</w:t>
      </w:r>
      <w:bookmarkEnd w:id="3104"/>
      <w:bookmarkEnd w:id="3105"/>
      <w:bookmarkEnd w:id="3106"/>
      <w:bookmarkEnd w:id="3107"/>
      <w:bookmarkEnd w:id="3108"/>
    </w:p>
    <w:p w14:paraId="21DD76C7" w14:textId="77777777" w:rsidR="00080512" w:rsidRPr="004D3578" w:rsidRDefault="00080512">
      <w:r w:rsidRPr="004D3578">
        <w:t xml:space="preserve">This Technical </w:t>
      </w:r>
      <w:bookmarkStart w:id="3109" w:name="spectype3"/>
      <w:r w:rsidRPr="00A16735">
        <w:t>Specification</w:t>
      </w:r>
      <w:bookmarkEnd w:id="3109"/>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3110" w:name="introduction"/>
      <w:bookmarkStart w:id="3111" w:name="_Toc24937538"/>
      <w:bookmarkStart w:id="3112" w:name="_Toc33962353"/>
      <w:bookmarkStart w:id="3113" w:name="_Toc42883115"/>
      <w:bookmarkStart w:id="3114" w:name="_Toc49732983"/>
      <w:bookmarkStart w:id="3115" w:name="_Toc56690604"/>
      <w:bookmarkStart w:id="3116" w:name="_Toc183426219"/>
      <w:bookmarkEnd w:id="3110"/>
      <w:r w:rsidRPr="00690A26">
        <w:t>1</w:t>
      </w:r>
      <w:r w:rsidRPr="00690A26">
        <w:tab/>
        <w:t>Scope</w:t>
      </w:r>
      <w:bookmarkEnd w:id="3111"/>
      <w:bookmarkEnd w:id="3112"/>
      <w:bookmarkEnd w:id="3113"/>
      <w:bookmarkEnd w:id="3114"/>
      <w:bookmarkEnd w:id="3115"/>
      <w:bookmarkEnd w:id="3116"/>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3117" w:name="_Toc24937539"/>
      <w:bookmarkStart w:id="3118" w:name="_Toc33962354"/>
      <w:bookmarkStart w:id="3119" w:name="_Toc42883116"/>
      <w:bookmarkStart w:id="3120" w:name="_Toc49732984"/>
      <w:bookmarkStart w:id="3121" w:name="_Toc56690605"/>
      <w:bookmarkStart w:id="3122" w:name="_Toc183426220"/>
      <w:r w:rsidRPr="00690A26">
        <w:t>2</w:t>
      </w:r>
      <w:r w:rsidRPr="00690A26">
        <w:tab/>
        <w:t>References</w:t>
      </w:r>
      <w:bookmarkEnd w:id="3117"/>
      <w:bookmarkEnd w:id="3118"/>
      <w:bookmarkEnd w:id="3119"/>
      <w:bookmarkEnd w:id="3120"/>
      <w:bookmarkEnd w:id="3121"/>
      <w:bookmarkEnd w:id="3122"/>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23"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123"/>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124"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124"/>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125"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125"/>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126"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126"/>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127" w:name="_Toc24937540"/>
      <w:bookmarkStart w:id="3128" w:name="_Toc33962355"/>
      <w:bookmarkStart w:id="3129" w:name="_Toc42883117"/>
      <w:bookmarkStart w:id="3130" w:name="_Toc49732985"/>
      <w:bookmarkStart w:id="3131" w:name="_Toc56690606"/>
      <w:bookmarkStart w:id="3132" w:name="_Toc183426221"/>
      <w:r w:rsidRPr="00690A26">
        <w:t>3</w:t>
      </w:r>
      <w:r w:rsidRPr="00690A26">
        <w:tab/>
        <w:t>Definitions</w:t>
      </w:r>
      <w:r w:rsidRPr="00690A26">
        <w:rPr>
          <w:rFonts w:hint="eastAsia"/>
          <w:lang w:eastAsia="zh-CN"/>
        </w:rPr>
        <w:t xml:space="preserve"> </w:t>
      </w:r>
      <w:r w:rsidRPr="00690A26">
        <w:t>and abbreviations</w:t>
      </w:r>
      <w:bookmarkEnd w:id="3127"/>
      <w:bookmarkEnd w:id="3128"/>
      <w:bookmarkEnd w:id="3129"/>
      <w:bookmarkEnd w:id="3130"/>
      <w:bookmarkEnd w:id="3131"/>
      <w:bookmarkEnd w:id="3132"/>
    </w:p>
    <w:p w14:paraId="152F195A" w14:textId="77777777" w:rsidR="00A16735" w:rsidRPr="00690A26" w:rsidRDefault="00A16735" w:rsidP="006F4E24">
      <w:pPr>
        <w:pStyle w:val="Heading2"/>
      </w:pPr>
      <w:bookmarkStart w:id="3133" w:name="_Toc24937541"/>
      <w:bookmarkStart w:id="3134" w:name="_Toc33962356"/>
      <w:bookmarkStart w:id="3135" w:name="_Toc42883118"/>
      <w:bookmarkStart w:id="3136" w:name="_Toc49732986"/>
      <w:bookmarkStart w:id="3137" w:name="_Toc56690607"/>
      <w:bookmarkStart w:id="3138" w:name="_Toc183426222"/>
      <w:r w:rsidRPr="00690A26">
        <w:t>3.1</w:t>
      </w:r>
      <w:r w:rsidRPr="00690A26">
        <w:tab/>
        <w:t>Definitions</w:t>
      </w:r>
      <w:bookmarkEnd w:id="3133"/>
      <w:bookmarkEnd w:id="3134"/>
      <w:bookmarkEnd w:id="3135"/>
      <w:bookmarkEnd w:id="3136"/>
      <w:bookmarkEnd w:id="3137"/>
      <w:bookmarkEnd w:id="3138"/>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3139" w:name="_Toc24937542"/>
      <w:bookmarkStart w:id="3140" w:name="_Toc33962357"/>
      <w:bookmarkStart w:id="3141" w:name="_Toc42883119"/>
      <w:bookmarkStart w:id="3142" w:name="_Toc49732987"/>
      <w:bookmarkStart w:id="3143"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3144" w:name="_Toc183426223"/>
      <w:r w:rsidRPr="00690A26">
        <w:t>3.2</w:t>
      </w:r>
      <w:r w:rsidRPr="00690A26">
        <w:tab/>
        <w:t>Abbreviations</w:t>
      </w:r>
      <w:bookmarkEnd w:id="3139"/>
      <w:bookmarkEnd w:id="3140"/>
      <w:bookmarkEnd w:id="3141"/>
      <w:bookmarkEnd w:id="3142"/>
      <w:bookmarkEnd w:id="3143"/>
      <w:bookmarkEnd w:id="3144"/>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3145" w:name="_Toc24937543"/>
      <w:bookmarkStart w:id="3146" w:name="_Toc33962358"/>
      <w:bookmarkStart w:id="3147" w:name="_Toc42883120"/>
      <w:bookmarkStart w:id="3148" w:name="_Toc49732988"/>
      <w:bookmarkStart w:id="3149" w:name="_Toc56690609"/>
      <w:bookmarkStart w:id="3150" w:name="_Toc183426224"/>
      <w:r w:rsidRPr="00690A26">
        <w:lastRenderedPageBreak/>
        <w:t>4</w:t>
      </w:r>
      <w:r w:rsidRPr="00690A26">
        <w:tab/>
        <w:t>Overview</w:t>
      </w:r>
      <w:bookmarkEnd w:id="3145"/>
      <w:bookmarkEnd w:id="3146"/>
      <w:bookmarkEnd w:id="3147"/>
      <w:bookmarkEnd w:id="3148"/>
      <w:bookmarkEnd w:id="3149"/>
      <w:bookmarkEnd w:id="3150"/>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35pt;height:129.35pt" o:ole="">
            <v:imagedata r:id="rId18" o:title=""/>
          </v:shape>
          <o:OLEObject Type="Embed" ProgID="Visio.Drawing.15" ShapeID="_x0000_i1027" DrawAspect="Content" ObjectID="_1794039252"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3151" w:name="_Toc24937544"/>
      <w:bookmarkStart w:id="3152" w:name="_Toc33962359"/>
      <w:bookmarkStart w:id="3153" w:name="_Toc42883121"/>
      <w:bookmarkStart w:id="3154" w:name="_Toc49732989"/>
      <w:bookmarkStart w:id="3155" w:name="_Toc56690610"/>
      <w:bookmarkStart w:id="3156" w:name="_Toc183426225"/>
      <w:r w:rsidRPr="00690A26">
        <w:lastRenderedPageBreak/>
        <w:t>5</w:t>
      </w:r>
      <w:r w:rsidRPr="00690A26">
        <w:rPr>
          <w:rFonts w:hint="eastAsia"/>
        </w:rPr>
        <w:tab/>
      </w:r>
      <w:r w:rsidRPr="00690A26">
        <w:t>Services Offered by the NRF</w:t>
      </w:r>
      <w:bookmarkEnd w:id="3151"/>
      <w:bookmarkEnd w:id="3152"/>
      <w:bookmarkEnd w:id="3153"/>
      <w:bookmarkEnd w:id="3154"/>
      <w:bookmarkEnd w:id="3155"/>
      <w:bookmarkEnd w:id="3156"/>
    </w:p>
    <w:p w14:paraId="7B9AFC99" w14:textId="77777777" w:rsidR="00A16735" w:rsidRPr="00690A26" w:rsidRDefault="00A16735" w:rsidP="006F4E24">
      <w:pPr>
        <w:pStyle w:val="Heading2"/>
        <w:rPr>
          <w:lang w:val="en-US"/>
        </w:rPr>
      </w:pPr>
      <w:bookmarkStart w:id="3157" w:name="_Toc24937545"/>
      <w:bookmarkStart w:id="3158" w:name="_Toc33962360"/>
      <w:bookmarkStart w:id="3159" w:name="_Toc42883122"/>
      <w:bookmarkStart w:id="3160" w:name="_Toc49732990"/>
      <w:bookmarkStart w:id="3161" w:name="_Toc56690611"/>
      <w:bookmarkStart w:id="3162" w:name="_Toc183426226"/>
      <w:r w:rsidRPr="00690A26">
        <w:rPr>
          <w:lang w:val="en-US"/>
        </w:rPr>
        <w:t>5.1</w:t>
      </w:r>
      <w:r w:rsidRPr="00690A26">
        <w:rPr>
          <w:lang w:val="en-US"/>
        </w:rPr>
        <w:tab/>
        <w:t>Introduction</w:t>
      </w:r>
      <w:bookmarkEnd w:id="3157"/>
      <w:bookmarkEnd w:id="3158"/>
      <w:bookmarkEnd w:id="3159"/>
      <w:bookmarkEnd w:id="3160"/>
      <w:bookmarkEnd w:id="3161"/>
      <w:bookmarkEnd w:id="3162"/>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3163" w:name="_Toc24937546"/>
      <w:bookmarkStart w:id="3164"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3165" w:name="_Toc33962361"/>
      <w:bookmarkStart w:id="3166" w:name="_Toc42883123"/>
      <w:bookmarkStart w:id="3167" w:name="_Toc49732991"/>
      <w:bookmarkStart w:id="3168" w:name="_Toc56690612"/>
      <w:bookmarkStart w:id="3169" w:name="_Toc183426227"/>
      <w:r w:rsidRPr="00690A26">
        <w:t>5.2</w:t>
      </w:r>
      <w:r w:rsidRPr="00690A26">
        <w:tab/>
        <w:t>Nnrf_NFManagement Service</w:t>
      </w:r>
      <w:bookmarkEnd w:id="3163"/>
      <w:bookmarkEnd w:id="3165"/>
      <w:bookmarkEnd w:id="3166"/>
      <w:bookmarkEnd w:id="3167"/>
      <w:bookmarkEnd w:id="3168"/>
      <w:bookmarkEnd w:id="3169"/>
    </w:p>
    <w:p w14:paraId="1B0B60E5" w14:textId="77777777" w:rsidR="00A16735" w:rsidRPr="00690A26" w:rsidRDefault="00A16735" w:rsidP="006F4E24">
      <w:pPr>
        <w:pStyle w:val="Heading3"/>
      </w:pPr>
      <w:bookmarkStart w:id="3170" w:name="_Toc24937547"/>
      <w:bookmarkStart w:id="3171" w:name="_Toc33962362"/>
      <w:bookmarkStart w:id="3172" w:name="_Toc42883124"/>
      <w:bookmarkStart w:id="3173" w:name="_Toc49732992"/>
      <w:bookmarkStart w:id="3174" w:name="_Toc56690613"/>
      <w:bookmarkStart w:id="3175" w:name="_Toc183426228"/>
      <w:r w:rsidRPr="00690A26">
        <w:t>5.2.1</w:t>
      </w:r>
      <w:r w:rsidRPr="00690A26">
        <w:tab/>
        <w:t>Service Description</w:t>
      </w:r>
      <w:bookmarkEnd w:id="3170"/>
      <w:bookmarkEnd w:id="3171"/>
      <w:bookmarkEnd w:id="3172"/>
      <w:bookmarkEnd w:id="3173"/>
      <w:bookmarkEnd w:id="3174"/>
      <w:bookmarkEnd w:id="3175"/>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3176" w:name="_Toc24937548"/>
      <w:bookmarkStart w:id="3177" w:name="_Toc33962363"/>
      <w:bookmarkStart w:id="3178" w:name="_Toc42883125"/>
      <w:bookmarkStart w:id="3179" w:name="_Toc49732993"/>
      <w:bookmarkStart w:id="3180" w:name="_Toc56690614"/>
      <w:bookmarkStart w:id="3181" w:name="_Toc183426229"/>
      <w:r w:rsidRPr="00690A26">
        <w:t>5.2.2</w:t>
      </w:r>
      <w:r w:rsidRPr="00690A26">
        <w:tab/>
        <w:t>Service Operations</w:t>
      </w:r>
      <w:bookmarkEnd w:id="3176"/>
      <w:bookmarkEnd w:id="3177"/>
      <w:bookmarkEnd w:id="3178"/>
      <w:bookmarkEnd w:id="3179"/>
      <w:bookmarkEnd w:id="3180"/>
      <w:bookmarkEnd w:id="3181"/>
    </w:p>
    <w:p w14:paraId="0B8F5B9A" w14:textId="77777777" w:rsidR="00A16735" w:rsidRPr="00690A26" w:rsidRDefault="00A16735" w:rsidP="006F4E24">
      <w:pPr>
        <w:pStyle w:val="Heading4"/>
      </w:pPr>
      <w:bookmarkStart w:id="3182" w:name="_Toc24937549"/>
      <w:bookmarkStart w:id="3183" w:name="_Toc33962364"/>
      <w:bookmarkStart w:id="3184" w:name="_Toc42883126"/>
      <w:bookmarkStart w:id="3185" w:name="_Toc49732994"/>
      <w:bookmarkStart w:id="3186" w:name="_Toc56690615"/>
      <w:bookmarkStart w:id="3187" w:name="_Toc183426230"/>
      <w:r w:rsidRPr="00690A26">
        <w:t>5.2.2.1</w:t>
      </w:r>
      <w:r w:rsidRPr="00690A26">
        <w:tab/>
        <w:t>Introduction</w:t>
      </w:r>
      <w:bookmarkEnd w:id="3182"/>
      <w:bookmarkEnd w:id="3183"/>
      <w:bookmarkEnd w:id="3184"/>
      <w:bookmarkEnd w:id="3185"/>
      <w:bookmarkEnd w:id="3186"/>
      <w:bookmarkEnd w:id="3187"/>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61FF14E7" w:rsidR="000A1EA7" w:rsidRDefault="000A1EA7" w:rsidP="000A1EA7">
      <w:r>
        <w:lastRenderedPageBreak/>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11D1CF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3188" w:name="_Toc24937550"/>
      <w:bookmarkStart w:id="3189" w:name="_Toc33962365"/>
      <w:bookmarkStart w:id="3190" w:name="_Toc42883127"/>
      <w:bookmarkStart w:id="3191" w:name="_Toc49732995"/>
      <w:bookmarkStart w:id="3192" w:name="_Toc56690616"/>
      <w:bookmarkStart w:id="3193" w:name="_Toc183426231"/>
      <w:r w:rsidRPr="00690A26">
        <w:t>5.2.2.2</w:t>
      </w:r>
      <w:r w:rsidRPr="00690A26">
        <w:tab/>
        <w:t>NFRegister</w:t>
      </w:r>
      <w:bookmarkEnd w:id="3188"/>
      <w:bookmarkEnd w:id="3189"/>
      <w:bookmarkEnd w:id="3190"/>
      <w:bookmarkEnd w:id="3191"/>
      <w:bookmarkEnd w:id="3192"/>
      <w:bookmarkEnd w:id="3193"/>
    </w:p>
    <w:p w14:paraId="5896C8BE" w14:textId="77777777" w:rsidR="00A16735" w:rsidRPr="00690A26" w:rsidRDefault="00A16735" w:rsidP="006F4E24">
      <w:pPr>
        <w:pStyle w:val="Heading5"/>
      </w:pPr>
      <w:bookmarkStart w:id="3194" w:name="_Toc24937551"/>
      <w:bookmarkStart w:id="3195" w:name="_Toc33962366"/>
      <w:bookmarkStart w:id="3196" w:name="_Toc42883128"/>
      <w:bookmarkStart w:id="3197" w:name="_Toc49732996"/>
      <w:bookmarkStart w:id="3198" w:name="_Toc56690617"/>
      <w:bookmarkStart w:id="3199" w:name="_Toc183426232"/>
      <w:r w:rsidRPr="00690A26">
        <w:t>5.2.2.2.1</w:t>
      </w:r>
      <w:r w:rsidRPr="00690A26">
        <w:tab/>
        <w:t>General</w:t>
      </w:r>
      <w:bookmarkEnd w:id="3194"/>
      <w:bookmarkEnd w:id="3195"/>
      <w:bookmarkEnd w:id="3196"/>
      <w:bookmarkEnd w:id="3197"/>
      <w:bookmarkEnd w:id="3198"/>
      <w:bookmarkEnd w:id="3199"/>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3200" w:name="_Toc24937552"/>
      <w:bookmarkStart w:id="3201" w:name="_Toc33962367"/>
      <w:bookmarkStart w:id="3202" w:name="_Toc42883129"/>
      <w:bookmarkStart w:id="3203" w:name="_Toc49732997"/>
      <w:bookmarkStart w:id="3204"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3205" w:name="_Toc183426233"/>
      <w:r w:rsidRPr="00690A26">
        <w:t>5.2.2.2.2</w:t>
      </w:r>
      <w:r w:rsidRPr="00690A26">
        <w:tab/>
        <w:t>NF (other than NRF) registration to NRF</w:t>
      </w:r>
      <w:bookmarkEnd w:id="3200"/>
      <w:bookmarkEnd w:id="3201"/>
      <w:bookmarkEnd w:id="3202"/>
      <w:bookmarkEnd w:id="3203"/>
      <w:bookmarkEnd w:id="3204"/>
      <w:bookmarkEnd w:id="3205"/>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pt;height:106.35pt" o:ole="">
            <v:imagedata r:id="rId20" o:title=""/>
          </v:shape>
          <o:OLEObject Type="Embed" ProgID="Visio.Drawing.11" ShapeID="_x0000_i1028" DrawAspect="Content" ObjectID="_1794039253"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3206"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3206"/>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42A51249"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3207" w:name="_Toc24937553"/>
      <w:bookmarkStart w:id="3208" w:name="_Toc33962368"/>
      <w:bookmarkStart w:id="3209" w:name="_Toc42883130"/>
      <w:bookmarkStart w:id="3210" w:name="_Toc49732998"/>
      <w:bookmarkStart w:id="3211" w:name="_Toc56690619"/>
      <w:bookmarkStart w:id="3212" w:name="_Toc183426234"/>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3207"/>
      <w:bookmarkEnd w:id="3208"/>
      <w:bookmarkEnd w:id="3209"/>
      <w:bookmarkEnd w:id="3210"/>
      <w:bookmarkEnd w:id="3211"/>
      <w:bookmarkEnd w:id="3212"/>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3213" w:name="_Toc24937554"/>
      <w:bookmarkStart w:id="3214" w:name="_Toc33962369"/>
      <w:bookmarkStart w:id="3215" w:name="_Toc42883131"/>
      <w:bookmarkStart w:id="3216" w:name="_Toc49732999"/>
      <w:bookmarkStart w:id="3217" w:name="_Toc56690620"/>
      <w:bookmarkStart w:id="3218" w:name="_Toc183426235"/>
      <w:r w:rsidRPr="00690A26">
        <w:t>5.2.2.2.</w:t>
      </w:r>
      <w:r>
        <w:t>4</w:t>
      </w:r>
      <w:r w:rsidRPr="00690A26">
        <w:tab/>
      </w:r>
      <w:r>
        <w:t>Shared Data</w:t>
      </w:r>
      <w:r w:rsidRPr="00690A26">
        <w:t xml:space="preserve"> registration to NRF</w:t>
      </w:r>
      <w:bookmarkEnd w:id="3218"/>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65pt;height:108.65pt" o:ole="">
            <v:imagedata r:id="rId22" o:title=""/>
          </v:shape>
          <o:OLEObject Type="Embed" ProgID="Visio.Drawing.11" ShapeID="_x0000_i1029" DrawAspect="Content" ObjectID="_1794039254"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3922105C"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3219" w:name="_Toc183426236"/>
      <w:r w:rsidRPr="00690A26">
        <w:lastRenderedPageBreak/>
        <w:t>5.2.2.3</w:t>
      </w:r>
      <w:r w:rsidRPr="00690A26">
        <w:tab/>
        <w:t>NFUpdate</w:t>
      </w:r>
      <w:bookmarkEnd w:id="3213"/>
      <w:bookmarkEnd w:id="3214"/>
      <w:bookmarkEnd w:id="3215"/>
      <w:bookmarkEnd w:id="3216"/>
      <w:bookmarkEnd w:id="3217"/>
      <w:bookmarkEnd w:id="3219"/>
    </w:p>
    <w:p w14:paraId="0C1C6CE5" w14:textId="77777777" w:rsidR="00A16735" w:rsidRPr="00690A26" w:rsidRDefault="00A16735" w:rsidP="006F4E24">
      <w:pPr>
        <w:pStyle w:val="Heading5"/>
      </w:pPr>
      <w:bookmarkStart w:id="3220" w:name="_Toc24937555"/>
      <w:bookmarkStart w:id="3221" w:name="_Toc33962370"/>
      <w:bookmarkStart w:id="3222" w:name="_Toc42883132"/>
      <w:bookmarkStart w:id="3223" w:name="_Toc49733000"/>
      <w:bookmarkStart w:id="3224" w:name="_Toc56690621"/>
      <w:bookmarkStart w:id="3225" w:name="_Toc183426237"/>
      <w:r w:rsidRPr="00690A26">
        <w:t>5.2.2.3.1</w:t>
      </w:r>
      <w:r w:rsidRPr="00690A26">
        <w:tab/>
        <w:t>General</w:t>
      </w:r>
      <w:bookmarkEnd w:id="3220"/>
      <w:bookmarkEnd w:id="3221"/>
      <w:bookmarkEnd w:id="3222"/>
      <w:bookmarkEnd w:id="3223"/>
      <w:bookmarkEnd w:id="3224"/>
      <w:bookmarkEnd w:id="3225"/>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6ADA76C8" w:rsidR="00636A15" w:rsidRDefault="00636A15" w:rsidP="004F3AE3">
      <w:pPr>
        <w:pStyle w:val="Heading5"/>
      </w:pPr>
      <w:bookmarkStart w:id="3226" w:name="_Toc183426238"/>
      <w:r>
        <w:t>5.2.2.3.1A</w:t>
      </w:r>
      <w:r>
        <w:tab/>
        <w:t>NF Profile Complete replacement</w:t>
      </w:r>
      <w:bookmarkEnd w:id="3226"/>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pt;height:106.35pt" o:ole="">
            <v:imagedata r:id="rId24" o:title=""/>
          </v:shape>
          <o:OLEObject Type="Embed" ProgID="Visio.Drawing.11" ShapeID="_x0000_i1030" DrawAspect="Content" ObjectID="_1794039255"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5A0BBCEF" w:rsidR="00636A15" w:rsidRDefault="00636A15" w:rsidP="00636A15">
      <w:pPr>
        <w:pStyle w:val="Heading5"/>
      </w:pPr>
      <w:bookmarkStart w:id="3227" w:name="_Toc183426239"/>
      <w:r>
        <w:t>5.2.2.3.1B</w:t>
      </w:r>
      <w:r>
        <w:tab/>
        <w:t>NF Profile Partial Update</w:t>
      </w:r>
      <w:bookmarkEnd w:id="3227"/>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pt;height:107.35pt" o:ole="">
            <v:imagedata r:id="rId26" o:title=""/>
          </v:shape>
          <o:OLEObject Type="Embed" ProgID="Visio.Drawing.11" ShapeID="_x0000_i1031" DrawAspect="Content" ObjectID="_1794039256"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0F5BF46B" w:rsidR="00636A15" w:rsidRDefault="00636A15" w:rsidP="00636A15">
      <w:pPr>
        <w:pStyle w:val="Heading5"/>
      </w:pPr>
      <w:bookmarkStart w:id="3228" w:name="_Toc24937556"/>
      <w:bookmarkStart w:id="3229" w:name="_Toc33962371"/>
      <w:bookmarkStart w:id="3230" w:name="_Toc42883133"/>
      <w:bookmarkStart w:id="3231" w:name="_Toc49733001"/>
      <w:bookmarkStart w:id="3232" w:name="_Toc56690622"/>
      <w:bookmarkStart w:id="3233" w:name="_Toc183426240"/>
      <w:r>
        <w:t>5.2.2.3.1C</w:t>
      </w:r>
      <w:r>
        <w:tab/>
        <w:t>Shared Data Complete replacement</w:t>
      </w:r>
      <w:bookmarkEnd w:id="3233"/>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65pt;height:108.65pt" o:ole="">
            <v:imagedata r:id="rId28" o:title=""/>
          </v:shape>
          <o:OLEObject Type="Embed" ProgID="Visio.Drawing.11" ShapeID="_x0000_i1032" DrawAspect="Content" ObjectID="_1794039257"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55BC6D4F"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38BA51A2" w:rsidR="00636A15" w:rsidRDefault="00636A15" w:rsidP="00636A15">
      <w:pPr>
        <w:pStyle w:val="Heading5"/>
      </w:pPr>
      <w:bookmarkStart w:id="3234" w:name="_Toc183426241"/>
      <w:r>
        <w:t>5.2.2.3.1D</w:t>
      </w:r>
      <w:r>
        <w:tab/>
        <w:t>Shared data Partial Update</w:t>
      </w:r>
      <w:bookmarkEnd w:id="3234"/>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65pt;height:108.65pt" o:ole="">
            <v:imagedata r:id="rId30" o:title=""/>
          </v:shape>
          <o:OLEObject Type="Embed" ProgID="Visio.Drawing.11" ShapeID="_x0000_i1033" DrawAspect="Content" ObjectID="_1794039258"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3235" w:name="_Toc183426242"/>
      <w:r w:rsidRPr="00690A26">
        <w:t>5.2.2.3.2</w:t>
      </w:r>
      <w:r w:rsidRPr="00690A26">
        <w:tab/>
        <w:t>NF Heart-Beat</w:t>
      </w:r>
      <w:bookmarkEnd w:id="3228"/>
      <w:bookmarkEnd w:id="3229"/>
      <w:bookmarkEnd w:id="3230"/>
      <w:bookmarkEnd w:id="3231"/>
      <w:bookmarkEnd w:id="3232"/>
      <w:bookmarkEnd w:id="3235"/>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pt;height:106.35pt" o:ole="">
            <v:imagedata r:id="rId32" o:title=""/>
          </v:shape>
          <o:OLEObject Type="Embed" ProgID="Visio.Drawing.11" ShapeID="_x0000_i1034" DrawAspect="Content" ObjectID="_1794039259"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3236" w:name="_Toc24937557"/>
      <w:bookmarkStart w:id="3237" w:name="_Toc33962372"/>
      <w:bookmarkStart w:id="3238" w:name="_Toc42883134"/>
      <w:bookmarkStart w:id="3239" w:name="_Toc49733002"/>
      <w:bookmarkStart w:id="3240" w:name="_Toc56690623"/>
      <w:bookmarkStart w:id="3241" w:name="_Toc183426243"/>
      <w:r w:rsidRPr="00690A26">
        <w:t>5.2.2.4</w:t>
      </w:r>
      <w:r w:rsidRPr="00690A26">
        <w:tab/>
        <w:t>NFDeregister</w:t>
      </w:r>
      <w:bookmarkEnd w:id="3236"/>
      <w:bookmarkEnd w:id="3237"/>
      <w:bookmarkEnd w:id="3238"/>
      <w:bookmarkEnd w:id="3239"/>
      <w:bookmarkEnd w:id="3240"/>
      <w:bookmarkEnd w:id="3241"/>
    </w:p>
    <w:p w14:paraId="40184857" w14:textId="77777777" w:rsidR="00A16735" w:rsidRPr="00690A26" w:rsidRDefault="00A16735" w:rsidP="006F4E24">
      <w:pPr>
        <w:pStyle w:val="Heading5"/>
      </w:pPr>
      <w:bookmarkStart w:id="3242" w:name="_Toc24937558"/>
      <w:bookmarkStart w:id="3243" w:name="_Toc33962373"/>
      <w:bookmarkStart w:id="3244" w:name="_Toc42883135"/>
      <w:bookmarkStart w:id="3245" w:name="_Toc49733003"/>
      <w:bookmarkStart w:id="3246" w:name="_Toc56690624"/>
      <w:bookmarkStart w:id="3247" w:name="_Toc183426244"/>
      <w:r w:rsidRPr="00690A26">
        <w:t>5.2.2.4.1</w:t>
      </w:r>
      <w:r w:rsidRPr="00690A26">
        <w:tab/>
        <w:t>General</w:t>
      </w:r>
      <w:bookmarkEnd w:id="3242"/>
      <w:bookmarkEnd w:id="3243"/>
      <w:bookmarkEnd w:id="3244"/>
      <w:bookmarkEnd w:id="3245"/>
      <w:bookmarkEnd w:id="3246"/>
      <w:bookmarkEnd w:id="3247"/>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3248" w:name="_Toc183426245"/>
      <w:r>
        <w:t>5.2.2.4.2</w:t>
      </w:r>
      <w:r>
        <w:tab/>
        <w:t>NF Instance Deregistration</w:t>
      </w:r>
      <w:bookmarkEnd w:id="3248"/>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pt;height:106.35pt" o:ole="">
            <v:imagedata r:id="rId34" o:title=""/>
          </v:shape>
          <o:OLEObject Type="Embed" ProgID="Visio.Drawing.11" ShapeID="_x0000_i1035" DrawAspect="Content" ObjectID="_1794039260"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3249" w:name="_Toc24937559"/>
      <w:bookmarkStart w:id="3250" w:name="_Toc33962374"/>
      <w:bookmarkStart w:id="3251" w:name="_Toc42883136"/>
      <w:bookmarkStart w:id="3252" w:name="_Toc49733004"/>
      <w:bookmarkStart w:id="3253" w:name="_Toc56690625"/>
      <w:bookmarkStart w:id="3254" w:name="_Toc183426246"/>
      <w:r>
        <w:t>5.2.2.4.3</w:t>
      </w:r>
      <w:r>
        <w:tab/>
        <w:t>Shared Data Deregistration</w:t>
      </w:r>
      <w:bookmarkEnd w:id="3254"/>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65pt;height:108.65pt" o:ole="">
            <v:imagedata r:id="rId36" o:title=""/>
          </v:shape>
          <o:OLEObject Type="Embed" ProgID="Visio.Drawing.11" ShapeID="_x0000_i1036" DrawAspect="Content" ObjectID="_1794039261"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3255" w:name="_Toc183426247"/>
      <w:r w:rsidRPr="00690A26">
        <w:t>5.2.2.5</w:t>
      </w:r>
      <w:r w:rsidRPr="00690A26">
        <w:tab/>
        <w:t>NFStatusSubscribe</w:t>
      </w:r>
      <w:bookmarkEnd w:id="3249"/>
      <w:bookmarkEnd w:id="3250"/>
      <w:bookmarkEnd w:id="3251"/>
      <w:bookmarkEnd w:id="3252"/>
      <w:bookmarkEnd w:id="3253"/>
      <w:bookmarkEnd w:id="3255"/>
    </w:p>
    <w:p w14:paraId="20239868" w14:textId="77777777" w:rsidR="00A16735" w:rsidRPr="00690A26" w:rsidRDefault="00A16735" w:rsidP="006F4E24">
      <w:pPr>
        <w:pStyle w:val="Heading5"/>
      </w:pPr>
      <w:bookmarkStart w:id="3256" w:name="_Toc24937560"/>
      <w:bookmarkStart w:id="3257" w:name="_Toc33962375"/>
      <w:bookmarkStart w:id="3258" w:name="_Toc42883137"/>
      <w:bookmarkStart w:id="3259" w:name="_Toc49733005"/>
      <w:bookmarkStart w:id="3260" w:name="_Toc56690626"/>
      <w:bookmarkStart w:id="3261" w:name="_Toc183426248"/>
      <w:r w:rsidRPr="00690A26">
        <w:t>5.2.2.5.1</w:t>
      </w:r>
      <w:r w:rsidRPr="00690A26">
        <w:tab/>
        <w:t>General</w:t>
      </w:r>
      <w:bookmarkEnd w:id="3256"/>
      <w:bookmarkEnd w:id="3257"/>
      <w:bookmarkEnd w:id="3258"/>
      <w:bookmarkEnd w:id="3259"/>
      <w:bookmarkEnd w:id="3260"/>
      <w:bookmarkEnd w:id="3261"/>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3262" w:name="_Toc24937561"/>
      <w:bookmarkStart w:id="3263" w:name="_Toc33962376"/>
      <w:bookmarkStart w:id="3264" w:name="_Toc42883138"/>
      <w:bookmarkStart w:id="3265" w:name="_Toc49733006"/>
      <w:bookmarkStart w:id="3266"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3267" w:name="_Toc183426249"/>
      <w:r w:rsidRPr="00690A26">
        <w:t>5.2.2.5.2</w:t>
      </w:r>
      <w:r w:rsidRPr="00690A26">
        <w:tab/>
        <w:t>Subscription to NF Instances in the same PLMN</w:t>
      </w:r>
      <w:bookmarkEnd w:id="3262"/>
      <w:bookmarkEnd w:id="3263"/>
      <w:bookmarkEnd w:id="3264"/>
      <w:bookmarkEnd w:id="3265"/>
      <w:bookmarkEnd w:id="3266"/>
      <w:bookmarkEnd w:id="3267"/>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pt;height:106.35pt" o:ole="">
            <v:imagedata r:id="rId38" o:title=""/>
          </v:shape>
          <o:OLEObject Type="Embed" ProgID="Visio.Drawing.11" ShapeID="_x0000_i1037" DrawAspect="Content" ObjectID="_1794039262"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3268"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3269" w:name="_Hlk115879362"/>
      <w:r>
        <w:t>If the requesting entity is not authorized to do so, the NRF shall reject the request or handle it as a subscription request without access to the complete profile.</w:t>
      </w:r>
      <w:bookmarkEnd w:id="3269"/>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3268"/>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3270" w:name="_Toc24937562"/>
      <w:bookmarkStart w:id="3271" w:name="_Toc33962377"/>
      <w:bookmarkStart w:id="3272" w:name="_Toc42883139"/>
      <w:bookmarkStart w:id="3273" w:name="_Toc49733007"/>
      <w:bookmarkStart w:id="3274" w:name="_Toc56690628"/>
      <w:bookmarkStart w:id="3275" w:name="_Toc183426250"/>
      <w:r w:rsidRPr="00690A26">
        <w:t>5.2.2.5.3</w:t>
      </w:r>
      <w:r w:rsidRPr="00690A26">
        <w:tab/>
        <w:t>Subscription to NF Instances in a different PLMN</w:t>
      </w:r>
      <w:bookmarkEnd w:id="3270"/>
      <w:bookmarkEnd w:id="3271"/>
      <w:bookmarkEnd w:id="3272"/>
      <w:bookmarkEnd w:id="3273"/>
      <w:bookmarkEnd w:id="3274"/>
      <w:bookmarkEnd w:id="32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pt;height:106.35pt" o:ole="">
            <v:imagedata r:id="rId40" o:title=""/>
          </v:shape>
          <o:OLEObject Type="Embed" ProgID="Visio.Drawing.11" ShapeID="_x0000_i1038" DrawAspect="Content" ObjectID="_1794039263"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32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32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3277"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3277"/>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32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32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3279" w:name="_Toc24937563"/>
      <w:bookmarkStart w:id="3280" w:name="_Toc33962378"/>
      <w:bookmarkStart w:id="3281" w:name="_Toc42883140"/>
      <w:bookmarkStart w:id="3282" w:name="_Toc49733008"/>
      <w:bookmarkStart w:id="3283" w:name="_Toc56690629"/>
      <w:bookmarkStart w:id="3284" w:name="_Toc183426251"/>
      <w:r w:rsidRPr="00690A26">
        <w:t>5.2.2.5.4</w:t>
      </w:r>
      <w:r w:rsidRPr="00690A26">
        <w:tab/>
        <w:t xml:space="preserve">Subscription to NF Instances </w:t>
      </w:r>
      <w:r w:rsidRPr="00690A26">
        <w:rPr>
          <w:rFonts w:hint="eastAsia"/>
        </w:rPr>
        <w:t>with intermediate forwarding NRF</w:t>
      </w:r>
      <w:bookmarkEnd w:id="3279"/>
      <w:bookmarkEnd w:id="3280"/>
      <w:bookmarkEnd w:id="3281"/>
      <w:bookmarkEnd w:id="3282"/>
      <w:bookmarkEnd w:id="3283"/>
      <w:bookmarkEnd w:id="32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65pt;height:128.35pt" o:ole="">
            <v:imagedata r:id="rId42" o:title=""/>
          </v:shape>
          <o:OLEObject Type="Embed" ProgID="Visio.Drawing.15" ShapeID="_x0000_i1039" DrawAspect="Content" ObjectID="_1794039264"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3285" w:name="_Toc24937564"/>
      <w:bookmarkStart w:id="3286" w:name="_Toc33962379"/>
      <w:bookmarkStart w:id="3287" w:name="_Toc42883141"/>
      <w:bookmarkStart w:id="3288" w:name="_Toc49733009"/>
      <w:bookmarkStart w:id="3289" w:name="_Toc56690630"/>
      <w:bookmarkStart w:id="3290" w:name="_Toc183426252"/>
      <w:r w:rsidRPr="00690A26">
        <w:t>5.2.2.5.5</w:t>
      </w:r>
      <w:r w:rsidRPr="00690A26">
        <w:tab/>
        <w:t xml:space="preserve">Subscription to NF Instances </w:t>
      </w:r>
      <w:r w:rsidRPr="00690A26">
        <w:rPr>
          <w:rFonts w:hint="eastAsia"/>
        </w:rPr>
        <w:t>with intermediate redirecting NRF</w:t>
      </w:r>
      <w:bookmarkEnd w:id="3285"/>
      <w:bookmarkEnd w:id="3286"/>
      <w:bookmarkEnd w:id="3287"/>
      <w:bookmarkEnd w:id="3288"/>
      <w:bookmarkEnd w:id="3289"/>
      <w:bookmarkEnd w:id="32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pt;height:167pt" o:ole="">
            <v:imagedata r:id="rId44" o:title=""/>
          </v:shape>
          <o:OLEObject Type="Embed" ProgID="Visio.Drawing.15" ShapeID="_x0000_i1040" DrawAspect="Content" ObjectID="_1794039265"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3291" w:name="_Toc24937565"/>
      <w:bookmarkStart w:id="3292" w:name="_Toc33962380"/>
      <w:bookmarkStart w:id="3293" w:name="_Toc42883142"/>
      <w:bookmarkStart w:id="3294" w:name="_Toc49733010"/>
      <w:bookmarkStart w:id="3295" w:name="_Toc56690631"/>
      <w:bookmarkStart w:id="3296" w:name="_Toc183426253"/>
      <w:r w:rsidRPr="00690A26">
        <w:t>5.2.2.5.6</w:t>
      </w:r>
      <w:r w:rsidRPr="00690A26">
        <w:tab/>
        <w:t>Update of Subscription to NF Instances</w:t>
      </w:r>
      <w:bookmarkEnd w:id="3291"/>
      <w:bookmarkEnd w:id="3292"/>
      <w:bookmarkEnd w:id="3293"/>
      <w:bookmarkEnd w:id="3294"/>
      <w:bookmarkEnd w:id="3295"/>
      <w:bookmarkEnd w:id="32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pt;height:106.35pt" o:ole="">
            <v:imagedata r:id="rId46" o:title=""/>
          </v:shape>
          <o:OLEObject Type="Embed" ProgID="Visio.Drawing.11" ShapeID="_x0000_i1041" DrawAspect="Content" ObjectID="_1794039266"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3297" w:name="_Toc24937566"/>
      <w:bookmarkStart w:id="3298" w:name="_Toc33962381"/>
      <w:bookmarkStart w:id="3299" w:name="_Toc42883143"/>
      <w:bookmarkStart w:id="3300" w:name="_Toc49733011"/>
      <w:bookmarkStart w:id="3301" w:name="_Toc56690632"/>
      <w:bookmarkStart w:id="3302" w:name="_Toc183426254"/>
      <w:r w:rsidRPr="00690A26">
        <w:t>5.2.2.5.7</w:t>
      </w:r>
      <w:r w:rsidRPr="00690A26">
        <w:tab/>
        <w:t>Update of Subscription to NF Instances in a different PLMN</w:t>
      </w:r>
      <w:bookmarkEnd w:id="3297"/>
      <w:bookmarkEnd w:id="3298"/>
      <w:bookmarkEnd w:id="3299"/>
      <w:bookmarkEnd w:id="3300"/>
      <w:bookmarkEnd w:id="3301"/>
      <w:bookmarkEnd w:id="33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pt;height:108.35pt" o:ole="">
            <v:imagedata r:id="rId48" o:title=""/>
          </v:shape>
          <o:OLEObject Type="Embed" ProgID="Visio.Drawing.11" ShapeID="_x0000_i1042" DrawAspect="Content" ObjectID="_1794039267"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3303" w:name="_Toc24937567"/>
      <w:bookmarkStart w:id="3304" w:name="_Toc33962382"/>
      <w:bookmarkStart w:id="3305" w:name="_Toc42883144"/>
      <w:bookmarkStart w:id="3306" w:name="_Toc49733012"/>
      <w:bookmarkStart w:id="3307" w:name="_Toc56690633"/>
      <w:bookmarkStart w:id="3308" w:name="_Toc183426255"/>
      <w:r w:rsidRPr="00690A26">
        <w:t>5.2.2.6</w:t>
      </w:r>
      <w:r w:rsidRPr="00690A26">
        <w:tab/>
        <w:t>NFStatusNotify</w:t>
      </w:r>
      <w:bookmarkEnd w:id="3303"/>
      <w:bookmarkEnd w:id="3304"/>
      <w:bookmarkEnd w:id="3305"/>
      <w:bookmarkEnd w:id="3306"/>
      <w:bookmarkEnd w:id="3307"/>
      <w:bookmarkEnd w:id="3308"/>
    </w:p>
    <w:p w14:paraId="551C9A40" w14:textId="77777777" w:rsidR="00A16735" w:rsidRPr="00690A26" w:rsidRDefault="00A16735" w:rsidP="006F4E24">
      <w:pPr>
        <w:pStyle w:val="Heading5"/>
      </w:pPr>
      <w:bookmarkStart w:id="3309" w:name="_Toc24937568"/>
      <w:bookmarkStart w:id="3310" w:name="_Toc33962383"/>
      <w:bookmarkStart w:id="3311" w:name="_Toc42883145"/>
      <w:bookmarkStart w:id="3312" w:name="_Toc49733013"/>
      <w:bookmarkStart w:id="3313" w:name="_Toc56690634"/>
      <w:bookmarkStart w:id="3314" w:name="_Toc183426256"/>
      <w:r w:rsidRPr="00690A26">
        <w:t>5.2.2.6.1</w:t>
      </w:r>
      <w:r w:rsidRPr="00690A26">
        <w:tab/>
        <w:t>General</w:t>
      </w:r>
      <w:bookmarkEnd w:id="3309"/>
      <w:bookmarkEnd w:id="3310"/>
      <w:bookmarkEnd w:id="3311"/>
      <w:bookmarkEnd w:id="3312"/>
      <w:bookmarkEnd w:id="3313"/>
      <w:bookmarkEnd w:id="33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3315" w:name="_Toc24937569"/>
      <w:bookmarkStart w:id="3316" w:name="_Toc33962384"/>
      <w:bookmarkStart w:id="3317" w:name="_Toc42883146"/>
      <w:bookmarkStart w:id="3318" w:name="_Toc49733014"/>
      <w:bookmarkStart w:id="3319"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3320" w:name="_Toc183426257"/>
      <w:r w:rsidRPr="00690A26">
        <w:t>5.2.2.6.2</w:t>
      </w:r>
      <w:r w:rsidRPr="00690A26">
        <w:tab/>
        <w:t>Notification from NRF in the same PLMN</w:t>
      </w:r>
      <w:bookmarkEnd w:id="3315"/>
      <w:bookmarkEnd w:id="3316"/>
      <w:bookmarkEnd w:id="3317"/>
      <w:bookmarkEnd w:id="3318"/>
      <w:bookmarkEnd w:id="3319"/>
      <w:bookmarkEnd w:id="33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pt;height:106.35pt" o:ole="">
            <v:imagedata r:id="rId50" o:title=""/>
          </v:shape>
          <o:OLEObject Type="Embed" ProgID="Visio.Drawing.11" ShapeID="_x0000_i1043" DrawAspect="Content" ObjectID="_1794039268"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33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33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3322" w:name="_Toc24937570"/>
      <w:bookmarkStart w:id="3323" w:name="_Toc33962385"/>
      <w:bookmarkStart w:id="3324" w:name="_Toc42883147"/>
      <w:bookmarkStart w:id="3325" w:name="_Toc49733015"/>
      <w:bookmarkStart w:id="3326" w:name="_Toc56690636"/>
      <w:bookmarkStart w:id="3327" w:name="_Toc183426258"/>
      <w:r w:rsidRPr="00690A26">
        <w:t>5.2.2.6.3</w:t>
      </w:r>
      <w:r w:rsidRPr="00690A26">
        <w:tab/>
        <w:t>Notification from NRF in a different PLMN</w:t>
      </w:r>
      <w:bookmarkEnd w:id="3322"/>
      <w:bookmarkEnd w:id="3323"/>
      <w:bookmarkEnd w:id="3324"/>
      <w:bookmarkEnd w:id="3325"/>
      <w:bookmarkEnd w:id="3326"/>
      <w:bookmarkEnd w:id="33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pt;height:106.35pt" o:ole="">
            <v:imagedata r:id="rId52" o:title=""/>
          </v:shape>
          <o:OLEObject Type="Embed" ProgID="Visio.Drawing.11" ShapeID="_x0000_i1044" DrawAspect="Content" ObjectID="_1794039269"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3328" w:name="_Toc24937571"/>
      <w:bookmarkStart w:id="3329" w:name="_Toc33962386"/>
      <w:bookmarkStart w:id="3330" w:name="_Toc42883148"/>
      <w:bookmarkStart w:id="3331" w:name="_Toc49733016"/>
      <w:bookmarkStart w:id="3332" w:name="_Toc56690637"/>
      <w:bookmarkStart w:id="3333" w:name="_Toc183426259"/>
      <w:r w:rsidRPr="00690A26">
        <w:lastRenderedPageBreak/>
        <w:t>5.2.2.6.4</w:t>
      </w:r>
      <w:r w:rsidRPr="00690A26">
        <w:tab/>
        <w:t>Notification for subscription via intermediate NRF</w:t>
      </w:r>
      <w:bookmarkEnd w:id="3328"/>
      <w:bookmarkEnd w:id="3329"/>
      <w:bookmarkEnd w:id="3330"/>
      <w:bookmarkEnd w:id="3331"/>
      <w:bookmarkEnd w:id="3332"/>
      <w:bookmarkEnd w:id="3333"/>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5pt;height:128.65pt" o:ole="">
            <v:imagedata r:id="rId54" o:title=""/>
          </v:shape>
          <o:OLEObject Type="Embed" ProgID="Visio.Drawing.15" ShapeID="_x0000_i1045" DrawAspect="Content" ObjectID="_1794039270"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3334" w:name="_Toc24937572"/>
      <w:bookmarkStart w:id="3335" w:name="_Toc33962387"/>
      <w:bookmarkStart w:id="3336" w:name="_Toc42883149"/>
      <w:bookmarkStart w:id="3337" w:name="_Toc49733017"/>
      <w:bookmarkStart w:id="3338" w:name="_Toc56690638"/>
      <w:bookmarkStart w:id="3339" w:name="_Toc183426260"/>
      <w:r w:rsidRPr="00690A26">
        <w:t>5.2.2.7</w:t>
      </w:r>
      <w:r w:rsidRPr="00690A26">
        <w:tab/>
        <w:t>NFStatusUnSubscribe</w:t>
      </w:r>
      <w:bookmarkEnd w:id="3334"/>
      <w:bookmarkEnd w:id="3335"/>
      <w:bookmarkEnd w:id="3336"/>
      <w:bookmarkEnd w:id="3337"/>
      <w:bookmarkEnd w:id="3338"/>
      <w:bookmarkEnd w:id="3339"/>
    </w:p>
    <w:p w14:paraId="5E222437" w14:textId="77777777" w:rsidR="00A16735" w:rsidRPr="00690A26" w:rsidRDefault="00A16735" w:rsidP="006F4E24">
      <w:pPr>
        <w:pStyle w:val="Heading5"/>
      </w:pPr>
      <w:bookmarkStart w:id="3340" w:name="_Toc24937573"/>
      <w:bookmarkStart w:id="3341" w:name="_Toc33962388"/>
      <w:bookmarkStart w:id="3342" w:name="_Toc42883150"/>
      <w:bookmarkStart w:id="3343" w:name="_Toc49733018"/>
      <w:bookmarkStart w:id="3344" w:name="_Toc56690639"/>
      <w:bookmarkStart w:id="3345" w:name="_Toc183426261"/>
      <w:r w:rsidRPr="00690A26">
        <w:t>5.2.2.7.1</w:t>
      </w:r>
      <w:r w:rsidRPr="00690A26">
        <w:tab/>
        <w:t>General</w:t>
      </w:r>
      <w:bookmarkEnd w:id="3340"/>
      <w:bookmarkEnd w:id="3341"/>
      <w:bookmarkEnd w:id="3342"/>
      <w:bookmarkEnd w:id="3343"/>
      <w:bookmarkEnd w:id="3344"/>
      <w:bookmarkEnd w:id="3345"/>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3346" w:name="_Toc24937574"/>
      <w:bookmarkStart w:id="3347" w:name="_Toc33962389"/>
      <w:bookmarkStart w:id="3348" w:name="_Toc42883151"/>
      <w:bookmarkStart w:id="3349" w:name="_Toc49733019"/>
      <w:bookmarkStart w:id="3350"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3351" w:name="_Toc183426262"/>
      <w:r w:rsidRPr="00690A26">
        <w:t>5.2.2.7.2</w:t>
      </w:r>
      <w:r w:rsidRPr="00690A26">
        <w:tab/>
        <w:t>Subscription removal in the same PLMN</w:t>
      </w:r>
      <w:bookmarkEnd w:id="3346"/>
      <w:bookmarkEnd w:id="3347"/>
      <w:bookmarkEnd w:id="3348"/>
      <w:bookmarkEnd w:id="3349"/>
      <w:bookmarkEnd w:id="3350"/>
      <w:bookmarkEnd w:id="33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pt;height:106.35pt" o:ole="">
            <v:imagedata r:id="rId56" o:title=""/>
          </v:shape>
          <o:OLEObject Type="Embed" ProgID="Visio.Drawing.11" ShapeID="_x0000_i1046" DrawAspect="Content" ObjectID="_1794039271"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3352" w:name="_Toc24937575"/>
      <w:bookmarkStart w:id="3353" w:name="_Toc33962390"/>
      <w:bookmarkStart w:id="3354" w:name="_Toc42883152"/>
      <w:bookmarkStart w:id="3355" w:name="_Toc49733020"/>
      <w:bookmarkStart w:id="3356" w:name="_Toc56690641"/>
      <w:bookmarkStart w:id="3357" w:name="_Toc183426263"/>
      <w:r w:rsidRPr="00690A26">
        <w:lastRenderedPageBreak/>
        <w:t>5.2.2.7.3</w:t>
      </w:r>
      <w:r w:rsidRPr="00690A26">
        <w:tab/>
        <w:t>Subscription removal in a different PLMN</w:t>
      </w:r>
      <w:bookmarkEnd w:id="3352"/>
      <w:bookmarkEnd w:id="3353"/>
      <w:bookmarkEnd w:id="3354"/>
      <w:bookmarkEnd w:id="3355"/>
      <w:bookmarkEnd w:id="3356"/>
      <w:bookmarkEnd w:id="33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pt;height:106.35pt" o:ole="">
            <v:imagedata r:id="rId58" o:title=""/>
          </v:shape>
          <o:OLEObject Type="Embed" ProgID="Visio.Drawing.11" ShapeID="_x0000_i1047" DrawAspect="Content" ObjectID="_1794039272"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3358" w:name="_Toc24937576"/>
      <w:bookmarkStart w:id="3359" w:name="_Toc33962391"/>
      <w:bookmarkStart w:id="3360" w:name="_Toc42883153"/>
      <w:bookmarkStart w:id="3361" w:name="_Toc49733021"/>
      <w:bookmarkStart w:id="3362" w:name="_Toc56690642"/>
      <w:bookmarkStart w:id="3363" w:name="_Toc183426264"/>
      <w:r w:rsidRPr="00690A26">
        <w:t>5.2.2.8</w:t>
      </w:r>
      <w:r w:rsidRPr="00690A26">
        <w:tab/>
        <w:t>NFListRetrieval</w:t>
      </w:r>
      <w:bookmarkEnd w:id="3358"/>
      <w:bookmarkEnd w:id="3359"/>
      <w:bookmarkEnd w:id="3360"/>
      <w:bookmarkEnd w:id="3361"/>
      <w:bookmarkEnd w:id="3362"/>
      <w:bookmarkEnd w:id="3363"/>
    </w:p>
    <w:p w14:paraId="4BD88155" w14:textId="77777777" w:rsidR="00A16735" w:rsidRPr="00690A26" w:rsidRDefault="00A16735" w:rsidP="006F4E24">
      <w:pPr>
        <w:pStyle w:val="Heading5"/>
      </w:pPr>
      <w:bookmarkStart w:id="3364" w:name="_Toc24937577"/>
      <w:bookmarkStart w:id="3365" w:name="_Toc33962392"/>
      <w:bookmarkStart w:id="3366" w:name="_Toc42883154"/>
      <w:bookmarkStart w:id="3367" w:name="_Toc49733022"/>
      <w:bookmarkStart w:id="3368" w:name="_Toc56690643"/>
      <w:bookmarkStart w:id="3369" w:name="_Toc183426265"/>
      <w:r w:rsidRPr="00690A26">
        <w:t>5.2.2.8.1</w:t>
      </w:r>
      <w:r w:rsidRPr="00690A26">
        <w:tab/>
        <w:t>General</w:t>
      </w:r>
      <w:bookmarkEnd w:id="3364"/>
      <w:bookmarkEnd w:id="3365"/>
      <w:bookmarkEnd w:id="3366"/>
      <w:bookmarkEnd w:id="3367"/>
      <w:bookmarkEnd w:id="3368"/>
      <w:bookmarkEnd w:id="33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pt;height:106.35pt" o:ole="">
            <v:imagedata r:id="rId60" o:title=""/>
          </v:shape>
          <o:OLEObject Type="Embed" ProgID="Visio.Drawing.11" ShapeID="_x0000_i1048" DrawAspect="Content" ObjectID="_1794039273"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3370" w:name="_Toc24937578"/>
      <w:bookmarkStart w:id="3371" w:name="_Toc33962393"/>
      <w:bookmarkStart w:id="3372" w:name="_Toc42883155"/>
      <w:bookmarkStart w:id="3373" w:name="_Toc49733023"/>
      <w:bookmarkStart w:id="3374" w:name="_Toc56690644"/>
      <w:bookmarkStart w:id="3375" w:name="_Toc183426266"/>
      <w:r w:rsidRPr="00690A26">
        <w:t>5.2.2.9</w:t>
      </w:r>
      <w:r w:rsidRPr="00690A26">
        <w:tab/>
        <w:t>NFProfileRetrieval</w:t>
      </w:r>
      <w:bookmarkEnd w:id="3370"/>
      <w:bookmarkEnd w:id="3371"/>
      <w:bookmarkEnd w:id="3372"/>
      <w:bookmarkEnd w:id="3373"/>
      <w:bookmarkEnd w:id="3374"/>
      <w:bookmarkEnd w:id="3375"/>
    </w:p>
    <w:p w14:paraId="156808B3" w14:textId="77777777" w:rsidR="00A16735" w:rsidRPr="00690A26" w:rsidRDefault="00A16735" w:rsidP="006F4E24">
      <w:pPr>
        <w:pStyle w:val="Heading5"/>
      </w:pPr>
      <w:bookmarkStart w:id="3376" w:name="_Toc24937579"/>
      <w:bookmarkStart w:id="3377" w:name="_Toc33962394"/>
      <w:bookmarkStart w:id="3378" w:name="_Toc42883156"/>
      <w:bookmarkStart w:id="3379" w:name="_Toc49733024"/>
      <w:bookmarkStart w:id="3380" w:name="_Toc56690645"/>
      <w:bookmarkStart w:id="3381" w:name="_Toc183426267"/>
      <w:r w:rsidRPr="00690A26">
        <w:t>5.2.2.9.1</w:t>
      </w:r>
      <w:r w:rsidRPr="00690A26">
        <w:tab/>
        <w:t>General</w:t>
      </w:r>
      <w:bookmarkEnd w:id="3376"/>
      <w:bookmarkEnd w:id="3377"/>
      <w:bookmarkEnd w:id="3378"/>
      <w:bookmarkEnd w:id="3379"/>
      <w:bookmarkEnd w:id="3380"/>
      <w:bookmarkEnd w:id="33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pt;height:106.35pt" o:ole="">
            <v:imagedata r:id="rId62" o:title=""/>
          </v:shape>
          <o:OLEObject Type="Embed" ProgID="Visio.Drawing.11" ShapeID="_x0000_i1049" DrawAspect="Content" ObjectID="_1794039274"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3382" w:name="_Toc24937580"/>
      <w:bookmarkStart w:id="3383" w:name="_Toc33962395"/>
      <w:bookmarkStart w:id="3384" w:name="_Toc42883157"/>
      <w:bookmarkStart w:id="3385" w:name="_Toc49733025"/>
      <w:bookmarkStart w:id="3386" w:name="_Toc56690646"/>
      <w:bookmarkStart w:id="3387" w:name="_Toc183426268"/>
      <w:r w:rsidRPr="00690A26">
        <w:t>5.</w:t>
      </w:r>
      <w:r>
        <w:t>2.2.10</w:t>
      </w:r>
      <w:r w:rsidRPr="00690A26">
        <w:tab/>
      </w:r>
      <w:r>
        <w:t>SharedDataRetrieval</w:t>
      </w:r>
      <w:bookmarkEnd w:id="3387"/>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EDA76D6"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65pt;height:108.65pt" o:ole="">
            <v:imagedata r:id="rId64" o:title=""/>
          </v:shape>
          <o:OLEObject Type="Embed" ProgID="Visio.Drawing.11" ShapeID="_x0000_i1050" DrawAspect="Content" ObjectID="_1794039275"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3388" w:name="_Toc183426269"/>
      <w:r w:rsidRPr="00690A26">
        <w:t>5.</w:t>
      </w:r>
      <w:r>
        <w:t>2.2.11</w:t>
      </w:r>
      <w:r w:rsidRPr="00690A26">
        <w:tab/>
      </w:r>
      <w:r>
        <w:t>SharedDataListRetrieval</w:t>
      </w:r>
      <w:bookmarkEnd w:id="3388"/>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E0DD86A"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65pt;height:108.65pt" o:ole="">
            <v:imagedata r:id="rId66" o:title=""/>
          </v:shape>
          <o:OLEObject Type="Embed" ProgID="Visio.Drawing.11" ShapeID="_x0000_i1051" DrawAspect="Content" ObjectID="_1794039276"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3389" w:name="_Toc183426270"/>
      <w:r w:rsidRPr="00690A26">
        <w:t>5.3</w:t>
      </w:r>
      <w:r w:rsidRPr="00690A26">
        <w:tab/>
      </w:r>
      <w:r w:rsidRPr="00690A26">
        <w:rPr>
          <w:lang w:eastAsia="zh-CN"/>
        </w:rPr>
        <w:t>Nnrf_NFDiscovery</w:t>
      </w:r>
      <w:r w:rsidRPr="00690A26">
        <w:t xml:space="preserve"> Service</w:t>
      </w:r>
      <w:bookmarkEnd w:id="3382"/>
      <w:bookmarkEnd w:id="3383"/>
      <w:bookmarkEnd w:id="3384"/>
      <w:bookmarkEnd w:id="3385"/>
      <w:bookmarkEnd w:id="3386"/>
      <w:bookmarkEnd w:id="3389"/>
    </w:p>
    <w:p w14:paraId="25088903" w14:textId="77777777" w:rsidR="00A16735" w:rsidRPr="00690A26" w:rsidRDefault="00A16735" w:rsidP="006F4E24">
      <w:pPr>
        <w:pStyle w:val="Heading3"/>
      </w:pPr>
      <w:bookmarkStart w:id="3390" w:name="_Toc24937581"/>
      <w:bookmarkStart w:id="3391" w:name="_Toc33962396"/>
      <w:bookmarkStart w:id="3392" w:name="_Toc42883158"/>
      <w:bookmarkStart w:id="3393" w:name="_Toc49733026"/>
      <w:bookmarkStart w:id="3394" w:name="_Toc56690647"/>
      <w:bookmarkStart w:id="3395" w:name="_Toc183426271"/>
      <w:r w:rsidRPr="00690A26">
        <w:t>5.3.1</w:t>
      </w:r>
      <w:r w:rsidRPr="00690A26">
        <w:tab/>
        <w:t>Service Description</w:t>
      </w:r>
      <w:bookmarkEnd w:id="3390"/>
      <w:bookmarkEnd w:id="3391"/>
      <w:bookmarkEnd w:id="3392"/>
      <w:bookmarkEnd w:id="3393"/>
      <w:bookmarkEnd w:id="3394"/>
      <w:bookmarkEnd w:id="3395"/>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396" w:name="_Toc24937582"/>
      <w:bookmarkStart w:id="3397" w:name="_Toc33962397"/>
      <w:bookmarkStart w:id="3398" w:name="_Toc42883159"/>
      <w:bookmarkStart w:id="3399" w:name="_Toc49733027"/>
      <w:bookmarkStart w:id="3400" w:name="_Toc56690648"/>
      <w:bookmarkStart w:id="3401" w:name="_Toc183426272"/>
      <w:r w:rsidRPr="00690A26">
        <w:t>5.3.2</w:t>
      </w:r>
      <w:r w:rsidRPr="00690A26">
        <w:tab/>
        <w:t>Service Operations</w:t>
      </w:r>
      <w:bookmarkEnd w:id="3396"/>
      <w:bookmarkEnd w:id="3397"/>
      <w:bookmarkEnd w:id="3398"/>
      <w:bookmarkEnd w:id="3399"/>
      <w:bookmarkEnd w:id="3400"/>
      <w:bookmarkEnd w:id="3401"/>
    </w:p>
    <w:p w14:paraId="4519105A" w14:textId="77777777" w:rsidR="00A16735" w:rsidRPr="00690A26" w:rsidRDefault="00A16735" w:rsidP="006F4E24">
      <w:pPr>
        <w:pStyle w:val="Heading4"/>
      </w:pPr>
      <w:bookmarkStart w:id="3402" w:name="_Toc24937583"/>
      <w:bookmarkStart w:id="3403" w:name="_Toc33962398"/>
      <w:bookmarkStart w:id="3404" w:name="_Toc42883160"/>
      <w:bookmarkStart w:id="3405" w:name="_Toc49733028"/>
      <w:bookmarkStart w:id="3406" w:name="_Toc56690649"/>
      <w:bookmarkStart w:id="3407" w:name="_Toc183426273"/>
      <w:r w:rsidRPr="00690A26">
        <w:t>5.3.2.1</w:t>
      </w:r>
      <w:r w:rsidRPr="00690A26">
        <w:tab/>
        <w:t>Introduction</w:t>
      </w:r>
      <w:bookmarkEnd w:id="3402"/>
      <w:bookmarkEnd w:id="3403"/>
      <w:bookmarkEnd w:id="3404"/>
      <w:bookmarkEnd w:id="3405"/>
      <w:bookmarkEnd w:id="3406"/>
      <w:bookmarkEnd w:id="3407"/>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408" w:name="_Toc24937584"/>
      <w:bookmarkStart w:id="3409" w:name="_Toc33962399"/>
      <w:bookmarkStart w:id="3410" w:name="_Toc42883161"/>
      <w:bookmarkStart w:id="3411" w:name="_Toc49733029"/>
      <w:bookmarkStart w:id="3412"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413" w:name="_Toc183426274"/>
      <w:r w:rsidRPr="00690A26">
        <w:t>5.3.2.2</w:t>
      </w:r>
      <w:r w:rsidRPr="00690A26">
        <w:tab/>
        <w:t>NFDiscover</w:t>
      </w:r>
      <w:bookmarkEnd w:id="3408"/>
      <w:bookmarkEnd w:id="3409"/>
      <w:bookmarkEnd w:id="3410"/>
      <w:bookmarkEnd w:id="3411"/>
      <w:bookmarkEnd w:id="3412"/>
      <w:bookmarkEnd w:id="3413"/>
    </w:p>
    <w:p w14:paraId="7FC5CD20" w14:textId="77777777" w:rsidR="00A16735" w:rsidRPr="00690A26" w:rsidRDefault="00A16735" w:rsidP="006F4E24">
      <w:pPr>
        <w:pStyle w:val="Heading5"/>
      </w:pPr>
      <w:bookmarkStart w:id="3414" w:name="_Toc24937585"/>
      <w:bookmarkStart w:id="3415" w:name="_Toc33962400"/>
      <w:bookmarkStart w:id="3416" w:name="_Toc42883162"/>
      <w:bookmarkStart w:id="3417" w:name="_Toc49733030"/>
      <w:bookmarkStart w:id="3418" w:name="_Toc56690651"/>
      <w:bookmarkStart w:id="3419" w:name="_Toc183426275"/>
      <w:r w:rsidRPr="00690A26">
        <w:t>5.3.2.2.1</w:t>
      </w:r>
      <w:r w:rsidRPr="00690A26">
        <w:tab/>
        <w:t>General</w:t>
      </w:r>
      <w:bookmarkEnd w:id="3414"/>
      <w:bookmarkEnd w:id="3415"/>
      <w:bookmarkEnd w:id="3416"/>
      <w:bookmarkEnd w:id="3417"/>
      <w:bookmarkEnd w:id="3418"/>
      <w:bookmarkEnd w:id="3419"/>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420" w:name="_Toc24937586"/>
      <w:bookmarkStart w:id="3421" w:name="_Toc33962401"/>
      <w:bookmarkStart w:id="3422" w:name="_Toc42883163"/>
      <w:bookmarkStart w:id="3423" w:name="_Toc49733031"/>
      <w:bookmarkStart w:id="3424"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425" w:name="_Toc183426276"/>
      <w:r w:rsidRPr="00690A26">
        <w:t>5.3.2.2.2</w:t>
      </w:r>
      <w:r w:rsidRPr="00690A26">
        <w:tab/>
        <w:t>Service Discovery in the same PLMN</w:t>
      </w:r>
      <w:bookmarkEnd w:id="3420"/>
      <w:bookmarkEnd w:id="3421"/>
      <w:bookmarkEnd w:id="3422"/>
      <w:bookmarkEnd w:id="3423"/>
      <w:bookmarkEnd w:id="3424"/>
      <w:bookmarkEnd w:id="3425"/>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pt;height:106.35pt" o:ole="">
            <v:imagedata r:id="rId68" o:title=""/>
          </v:shape>
          <o:OLEObject Type="Embed" ProgID="Visio.Drawing.11" ShapeID="_x0000_i1052" DrawAspect="Content" ObjectID="_1794039277"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426" w:name="_Toc24937587"/>
      <w:bookmarkStart w:id="3427" w:name="_Toc33962402"/>
      <w:bookmarkStart w:id="3428" w:name="_Toc42883164"/>
      <w:bookmarkStart w:id="3429" w:name="_Toc49733032"/>
      <w:bookmarkStart w:id="3430" w:name="_Toc56690653"/>
      <w:bookmarkStart w:id="3431" w:name="_Toc183426277"/>
      <w:r w:rsidRPr="00690A26">
        <w:t>5.3.2.2.3</w:t>
      </w:r>
      <w:r w:rsidRPr="00690A26">
        <w:tab/>
        <w:t>Service Discovery in a different PLMN</w:t>
      </w:r>
      <w:bookmarkEnd w:id="3426"/>
      <w:bookmarkEnd w:id="3427"/>
      <w:bookmarkEnd w:id="3428"/>
      <w:bookmarkEnd w:id="3429"/>
      <w:bookmarkEnd w:id="3430"/>
      <w:bookmarkEnd w:id="3431"/>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pt;height:106.35pt" o:ole="">
            <v:imagedata r:id="rId70" o:title=""/>
          </v:shape>
          <o:OLEObject Type="Embed" ProgID="Visio.Drawing.11" ShapeID="_x0000_i1053" DrawAspect="Content" ObjectID="_1794039278"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32" w:name="_Toc24937588"/>
      <w:bookmarkStart w:id="3433" w:name="_Toc33962403"/>
      <w:bookmarkStart w:id="3434" w:name="_Toc42883165"/>
      <w:bookmarkStart w:id="3435" w:name="_Toc49733033"/>
      <w:bookmarkStart w:id="3436"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37" w:name="_Toc183426278"/>
      <w:r w:rsidRPr="00690A26">
        <w:t>5.3.2.2.4</w:t>
      </w:r>
      <w:r w:rsidRPr="00690A26">
        <w:tab/>
        <w:t xml:space="preserve">Service Discovery </w:t>
      </w:r>
      <w:r w:rsidRPr="00690A26">
        <w:rPr>
          <w:rFonts w:hint="eastAsia"/>
          <w:lang w:eastAsia="zh-CN"/>
        </w:rPr>
        <w:t>with intermediate redirecting NRF</w:t>
      </w:r>
      <w:bookmarkEnd w:id="3432"/>
      <w:bookmarkEnd w:id="3433"/>
      <w:bookmarkEnd w:id="3434"/>
      <w:bookmarkEnd w:id="3435"/>
      <w:bookmarkEnd w:id="3436"/>
      <w:bookmarkEnd w:id="343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65pt;height:218.65pt" o:ole="">
            <v:imagedata r:id="rId72" o:title=""/>
          </v:shape>
          <o:OLEObject Type="Embed" ProgID="Visio.Drawing.11" ShapeID="_x0000_i1054" DrawAspect="Content" ObjectID="_1794039279"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38" w:name="_Toc24937589"/>
      <w:bookmarkStart w:id="3439" w:name="_Toc33962404"/>
      <w:bookmarkStart w:id="3440" w:name="_Toc42883166"/>
      <w:bookmarkStart w:id="3441" w:name="_Toc49733034"/>
      <w:bookmarkStart w:id="3442" w:name="_Toc56690655"/>
      <w:bookmarkStart w:id="3443" w:name="_Toc183426279"/>
      <w:r w:rsidRPr="00690A26">
        <w:t>5.3.2.2.5</w:t>
      </w:r>
      <w:r w:rsidRPr="00690A26">
        <w:tab/>
        <w:t xml:space="preserve">Service Discovery </w:t>
      </w:r>
      <w:r w:rsidRPr="00690A26">
        <w:rPr>
          <w:rFonts w:hint="eastAsia"/>
          <w:lang w:eastAsia="zh-CN"/>
        </w:rPr>
        <w:t>with intermediate forwarding NRF</w:t>
      </w:r>
      <w:bookmarkEnd w:id="3438"/>
      <w:bookmarkEnd w:id="3439"/>
      <w:bookmarkEnd w:id="3440"/>
      <w:bookmarkEnd w:id="3441"/>
      <w:bookmarkEnd w:id="3442"/>
      <w:bookmarkEnd w:id="344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65pt;height:172pt" o:ole="">
            <v:imagedata r:id="rId74" o:title=""/>
          </v:shape>
          <o:OLEObject Type="Embed" ProgID="Visio.Drawing.11" ShapeID="_x0000_i1055" DrawAspect="Content" ObjectID="_1794039280"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44" w:name="_Toc98495145"/>
      <w:bookmarkStart w:id="3445" w:name="_Toc51871493"/>
      <w:bookmarkStart w:id="3446" w:name="_Toc56690656"/>
      <w:bookmarkStart w:id="3447" w:name="_Toc24937590"/>
      <w:bookmarkStart w:id="3448" w:name="_Toc33962405"/>
      <w:bookmarkStart w:id="3449" w:name="_Toc42883167"/>
      <w:bookmarkStart w:id="3450" w:name="_Toc49733035"/>
      <w:bookmarkStart w:id="3451" w:name="_Toc183426280"/>
      <w:r w:rsidRPr="00690A26">
        <w:lastRenderedPageBreak/>
        <w:t>5.3.2.2.</w:t>
      </w:r>
      <w:r>
        <w:t>6</w:t>
      </w:r>
      <w:r w:rsidRPr="00690A26">
        <w:tab/>
        <w:t xml:space="preserve">Service Discovery </w:t>
      </w:r>
      <w:bookmarkEnd w:id="3444"/>
      <w:r>
        <w:t>with resolution of the target PLMN</w:t>
      </w:r>
      <w:bookmarkEnd w:id="345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35pt;height:180pt" o:ole="">
            <v:imagedata r:id="rId76" o:title=""/>
          </v:shape>
          <o:OLEObject Type="Embed" ProgID="Visio.Drawing.11" ShapeID="_x0000_i1056" DrawAspect="Content" ObjectID="_1794039281"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452" w:name="_Toc183426281"/>
      <w:r w:rsidRPr="00690A26">
        <w:t>5.3.2.</w:t>
      </w:r>
      <w:r>
        <w:t>3</w:t>
      </w:r>
      <w:r w:rsidRPr="00690A26">
        <w:tab/>
      </w:r>
      <w:bookmarkEnd w:id="3445"/>
      <w:r>
        <w:t>SCPDomainRoutingInfoGet</w:t>
      </w:r>
      <w:bookmarkEnd w:id="3446"/>
      <w:bookmarkEnd w:id="345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65pt;height:106.65pt" o:ole="">
            <v:imagedata r:id="rId78" o:title=""/>
          </v:shape>
          <o:OLEObject Type="Embed" ProgID="Visio.Drawing.11" ShapeID="_x0000_i1057" DrawAspect="Content" ObjectID="_1794039282"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453" w:name="_Toc51871468"/>
      <w:bookmarkStart w:id="345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65pt;height:106.65pt" o:ole="">
            <v:imagedata r:id="rId80" o:title=""/>
          </v:shape>
          <o:OLEObject Type="Embed" ProgID="Visio.Drawing.11" ShapeID="_x0000_i1058" DrawAspect="Content" ObjectID="_1794039283"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455" w:name="_Toc183426282"/>
      <w:r w:rsidRPr="00690A26">
        <w:t>5.</w:t>
      </w:r>
      <w:r>
        <w:t>3</w:t>
      </w:r>
      <w:r w:rsidRPr="00690A26">
        <w:t>.2.</w:t>
      </w:r>
      <w:r>
        <w:t>4</w:t>
      </w:r>
      <w:r w:rsidRPr="00690A26">
        <w:tab/>
      </w:r>
      <w:r>
        <w:t>SCPDomainRoutingInfo</w:t>
      </w:r>
      <w:r w:rsidRPr="00690A26">
        <w:t>Subscribe</w:t>
      </w:r>
      <w:bookmarkEnd w:id="3453"/>
      <w:bookmarkEnd w:id="3454"/>
      <w:bookmarkEnd w:id="345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pt;height:2in" o:ole="">
            <v:imagedata r:id="rId82" o:title=""/>
          </v:shape>
          <o:OLEObject Type="Embed" ProgID="Visio.Drawing.11" ShapeID="_x0000_i1059" DrawAspect="Content" ObjectID="_1794039284"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45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45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45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458" w:name="_Toc51871476"/>
      <w:bookmarkStart w:id="3459" w:name="_Toc56690658"/>
      <w:bookmarkStart w:id="3460" w:name="_Toc183426283"/>
      <w:bookmarkEnd w:id="3457"/>
      <w:r w:rsidRPr="00690A26">
        <w:t>5.</w:t>
      </w:r>
      <w:r>
        <w:t>3</w:t>
      </w:r>
      <w:r w:rsidRPr="00690A26">
        <w:t>.2.</w:t>
      </w:r>
      <w:r>
        <w:t>5</w:t>
      </w:r>
      <w:r w:rsidRPr="00690A26">
        <w:tab/>
      </w:r>
      <w:r>
        <w:t>SCPDomainRoutingInfo</w:t>
      </w:r>
      <w:r w:rsidRPr="00690A26">
        <w:t>Notify</w:t>
      </w:r>
      <w:bookmarkEnd w:id="3458"/>
      <w:bookmarkEnd w:id="3459"/>
      <w:bookmarkEnd w:id="346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65pt;height:106.65pt" o:ole="">
            <v:imagedata r:id="rId84" o:title=""/>
          </v:shape>
          <o:OLEObject Type="Embed" ProgID="Visio.Drawing.11" ShapeID="_x0000_i1060" DrawAspect="Content" ObjectID="_1794039285"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461" w:name="_Toc51871481"/>
      <w:bookmarkStart w:id="3462" w:name="_Toc56690659"/>
      <w:bookmarkStart w:id="3463" w:name="_Toc183426284"/>
      <w:r w:rsidRPr="00690A26">
        <w:lastRenderedPageBreak/>
        <w:t>5.</w:t>
      </w:r>
      <w:r>
        <w:t>3</w:t>
      </w:r>
      <w:r w:rsidRPr="00690A26">
        <w:t>.2.</w:t>
      </w:r>
      <w:r>
        <w:t>6</w:t>
      </w:r>
      <w:r w:rsidRPr="00690A26">
        <w:tab/>
      </w:r>
      <w:r>
        <w:t>SCPDomainRoutingInfo</w:t>
      </w:r>
      <w:r w:rsidRPr="00690A26">
        <w:t>UnSubscribe</w:t>
      </w:r>
      <w:bookmarkEnd w:id="3461"/>
      <w:bookmarkEnd w:id="3462"/>
      <w:bookmarkEnd w:id="346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124C0AF4" w:rsidR="00564C3E" w:rsidRPr="00690A26" w:rsidRDefault="00C252D4" w:rsidP="00564C3E">
      <w:pPr>
        <w:pStyle w:val="TH"/>
      </w:pPr>
      <w:r w:rsidRPr="00690A26">
        <w:rPr>
          <w:lang w:val="fr-FR"/>
        </w:rPr>
        <w:object w:dxaOrig="8711" w:dyaOrig="2141" w14:anchorId="1A9E74CA">
          <v:shape id="_x0000_i1061" type="#_x0000_t75" style="width:438.65pt;height:107.35pt" o:ole="">
            <v:imagedata r:id="rId86" o:title=""/>
          </v:shape>
          <o:OLEObject Type="Embed" ProgID="Visio.Drawing.11" ShapeID="_x0000_i1061" DrawAspect="Content" ObjectID="_1794039286"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464" w:name="_Toc56690660"/>
      <w:bookmarkStart w:id="3465" w:name="_Toc183426285"/>
      <w:r w:rsidRPr="00690A26">
        <w:t>5.4</w:t>
      </w:r>
      <w:r w:rsidRPr="00690A26">
        <w:tab/>
        <w:t>Nnrf_AccessToken Service</w:t>
      </w:r>
      <w:bookmarkEnd w:id="3447"/>
      <w:bookmarkEnd w:id="3448"/>
      <w:bookmarkEnd w:id="3449"/>
      <w:bookmarkEnd w:id="3450"/>
      <w:bookmarkEnd w:id="3464"/>
      <w:bookmarkEnd w:id="3465"/>
    </w:p>
    <w:p w14:paraId="2F36A005" w14:textId="77777777" w:rsidR="00A16735" w:rsidRPr="00690A26" w:rsidRDefault="00A16735" w:rsidP="006F4E24">
      <w:pPr>
        <w:pStyle w:val="Heading3"/>
      </w:pPr>
      <w:bookmarkStart w:id="3466" w:name="_Toc24937591"/>
      <w:bookmarkStart w:id="3467" w:name="_Toc33962406"/>
      <w:bookmarkStart w:id="3468" w:name="_Toc42883168"/>
      <w:bookmarkStart w:id="3469" w:name="_Toc49733036"/>
      <w:bookmarkStart w:id="3470" w:name="_Toc56690661"/>
      <w:bookmarkStart w:id="3471" w:name="_Toc183426286"/>
      <w:r w:rsidRPr="00690A26">
        <w:t>5.4.1</w:t>
      </w:r>
      <w:r w:rsidRPr="00690A26">
        <w:tab/>
        <w:t>Service Description</w:t>
      </w:r>
      <w:bookmarkEnd w:id="3466"/>
      <w:bookmarkEnd w:id="3467"/>
      <w:bookmarkEnd w:id="3468"/>
      <w:bookmarkEnd w:id="3469"/>
      <w:bookmarkEnd w:id="3470"/>
      <w:bookmarkEnd w:id="347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472" w:name="_Toc24937592"/>
      <w:bookmarkStart w:id="3473" w:name="_Toc33962407"/>
      <w:bookmarkStart w:id="3474" w:name="_Toc42883169"/>
      <w:bookmarkStart w:id="3475" w:name="_Toc49733037"/>
      <w:bookmarkStart w:id="3476" w:name="_Toc56690662"/>
      <w:bookmarkStart w:id="3477" w:name="_Toc183426287"/>
      <w:r w:rsidRPr="00690A26">
        <w:t>5.4.2</w:t>
      </w:r>
      <w:r w:rsidRPr="00690A26">
        <w:tab/>
        <w:t>Service Operations</w:t>
      </w:r>
      <w:bookmarkEnd w:id="3472"/>
      <w:bookmarkEnd w:id="3473"/>
      <w:bookmarkEnd w:id="3474"/>
      <w:bookmarkEnd w:id="3475"/>
      <w:bookmarkEnd w:id="3476"/>
      <w:bookmarkEnd w:id="3477"/>
    </w:p>
    <w:p w14:paraId="4C86ED9A" w14:textId="77777777" w:rsidR="00A16735" w:rsidRPr="00690A26" w:rsidRDefault="00A16735" w:rsidP="006F4E24">
      <w:pPr>
        <w:pStyle w:val="Heading4"/>
      </w:pPr>
      <w:bookmarkStart w:id="3478" w:name="_Toc24937593"/>
      <w:bookmarkStart w:id="3479" w:name="_Toc33962408"/>
      <w:bookmarkStart w:id="3480" w:name="_Toc42883170"/>
      <w:bookmarkStart w:id="3481" w:name="_Toc49733038"/>
      <w:bookmarkStart w:id="3482" w:name="_Toc56690663"/>
      <w:bookmarkStart w:id="3483" w:name="_Toc183426288"/>
      <w:r w:rsidRPr="00690A26">
        <w:t>5.4.2.1</w:t>
      </w:r>
      <w:r w:rsidRPr="00690A26">
        <w:tab/>
        <w:t>Introduction</w:t>
      </w:r>
      <w:bookmarkEnd w:id="3478"/>
      <w:bookmarkEnd w:id="3479"/>
      <w:bookmarkEnd w:id="3480"/>
      <w:bookmarkEnd w:id="3481"/>
      <w:bookmarkEnd w:id="3482"/>
      <w:bookmarkEnd w:id="348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484" w:name="_Toc24937594"/>
      <w:bookmarkStart w:id="3485" w:name="_Toc33962409"/>
      <w:bookmarkStart w:id="3486" w:name="_Toc42883171"/>
      <w:bookmarkStart w:id="3487" w:name="_Toc49733039"/>
      <w:bookmarkStart w:id="3488" w:name="_Toc56690664"/>
      <w:bookmarkStart w:id="3489" w:name="_Toc183426289"/>
      <w:r w:rsidRPr="00690A26">
        <w:t>5.4.2.2</w:t>
      </w:r>
      <w:r w:rsidRPr="00690A26">
        <w:tab/>
        <w:t>Get (Access Token Request)</w:t>
      </w:r>
      <w:bookmarkEnd w:id="3484"/>
      <w:bookmarkEnd w:id="3485"/>
      <w:bookmarkEnd w:id="3486"/>
      <w:bookmarkEnd w:id="3487"/>
      <w:bookmarkEnd w:id="3488"/>
      <w:bookmarkEnd w:id="3489"/>
    </w:p>
    <w:p w14:paraId="6DEC5079" w14:textId="77777777" w:rsidR="00A16735" w:rsidRPr="00690A26" w:rsidRDefault="00A16735" w:rsidP="006F4E24">
      <w:pPr>
        <w:pStyle w:val="Heading5"/>
      </w:pPr>
      <w:bookmarkStart w:id="3490" w:name="_Toc24937595"/>
      <w:bookmarkStart w:id="3491" w:name="_Toc33962410"/>
      <w:bookmarkStart w:id="3492" w:name="_Toc42883172"/>
      <w:bookmarkStart w:id="3493" w:name="_Toc49733040"/>
      <w:bookmarkStart w:id="3494" w:name="_Toc56690665"/>
      <w:bookmarkStart w:id="3495" w:name="_Toc183426290"/>
      <w:r w:rsidRPr="00690A26">
        <w:t>5.4.2.2.1</w:t>
      </w:r>
      <w:r w:rsidRPr="00690A26">
        <w:tab/>
        <w:t>General</w:t>
      </w:r>
      <w:bookmarkEnd w:id="3490"/>
      <w:bookmarkEnd w:id="3491"/>
      <w:bookmarkEnd w:id="3492"/>
      <w:bookmarkEnd w:id="3493"/>
      <w:bookmarkEnd w:id="3494"/>
      <w:bookmarkEnd w:id="349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35pt;height:107.35pt" o:ole="">
            <v:imagedata r:id="rId88" o:title=""/>
          </v:shape>
          <o:OLEObject Type="Embed" ProgID="Visio.Drawing.15" ShapeID="_x0000_i1062" DrawAspect="Content" ObjectID="_1794039287"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A4CE260" w:rsidR="00A16735" w:rsidRPr="00690A26" w:rsidRDefault="00A16735" w:rsidP="00A16735">
      <w:pPr>
        <w:pStyle w:val="B1"/>
        <w:ind w:hanging="1"/>
      </w:pPr>
      <w:bookmarkStart w:id="349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349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497" w:name="_PERM_MCCTEMPBM_CRPT88420023___3"/>
      <w:r>
        <w:t>The request may additionally contain:</w:t>
      </w:r>
    </w:p>
    <w:bookmarkEnd w:id="349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49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498"/>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49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500" w:name="_PERM_MCCTEMPBM_CRPT88420026___3"/>
      <w:bookmarkEnd w:id="3499"/>
      <w:r w:rsidRPr="00690A26">
        <w:t>The digitally signed access token shall be converted to the JWS Compact Serialization encoding as a string as specified in clause 7.1 of IETF RFC 7515 [24].</w:t>
      </w:r>
    </w:p>
    <w:bookmarkEnd w:id="3500"/>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3501" w:name="_Toc24937596"/>
      <w:bookmarkStart w:id="3502" w:name="_Toc33962411"/>
      <w:bookmarkStart w:id="3503" w:name="_Toc42883173"/>
      <w:bookmarkStart w:id="3504" w:name="_Toc49733041"/>
      <w:bookmarkStart w:id="3505"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3506" w:name="_Toc183426291"/>
      <w:r w:rsidRPr="00690A26">
        <w:t>5.4.2.2.2</w:t>
      </w:r>
      <w:r w:rsidRPr="00690A26">
        <w:tab/>
        <w:t>Access Token request with intermediate forwarding NRF</w:t>
      </w:r>
      <w:bookmarkEnd w:id="3501"/>
      <w:bookmarkEnd w:id="3502"/>
      <w:bookmarkEnd w:id="3503"/>
      <w:bookmarkEnd w:id="3504"/>
      <w:bookmarkEnd w:id="3505"/>
      <w:bookmarkEnd w:id="350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pt;height:126.65pt" o:ole="">
            <v:imagedata r:id="rId90" o:title=""/>
          </v:shape>
          <o:OLEObject Type="Embed" ProgID="Visio.Drawing.11" ShapeID="_x0000_i1063" DrawAspect="Content" ObjectID="_1794039288"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3507"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350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3508" w:name="_Toc24937597"/>
      <w:bookmarkStart w:id="3509" w:name="_Toc33962412"/>
      <w:bookmarkStart w:id="3510" w:name="_Toc42883174"/>
      <w:bookmarkStart w:id="3511" w:name="_Toc49733042"/>
      <w:bookmarkStart w:id="3512" w:name="_Toc56690667"/>
      <w:bookmarkStart w:id="3513" w:name="_Toc183426292"/>
      <w:r w:rsidRPr="00690A26">
        <w:t>5.4.2.2.3</w:t>
      </w:r>
      <w:r w:rsidRPr="00690A26">
        <w:tab/>
        <w:t>Access Token request with intermediate redirecting NRF</w:t>
      </w:r>
      <w:bookmarkEnd w:id="3508"/>
      <w:bookmarkEnd w:id="3509"/>
      <w:bookmarkEnd w:id="3510"/>
      <w:bookmarkEnd w:id="3511"/>
      <w:bookmarkEnd w:id="3512"/>
      <w:bookmarkEnd w:id="351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pt;height:150.65pt" o:ole="">
            <v:imagedata r:id="rId92" o:title=""/>
          </v:shape>
          <o:OLEObject Type="Embed" ProgID="Visio.Drawing.11" ShapeID="_x0000_i1064" DrawAspect="Content" ObjectID="_1794039289"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3514" w:name="_Toc24937598"/>
      <w:bookmarkStart w:id="3515" w:name="_Toc33962413"/>
      <w:bookmarkStart w:id="3516" w:name="_Toc42883175"/>
      <w:bookmarkStart w:id="3517" w:name="_Toc49733043"/>
      <w:bookmarkStart w:id="3518" w:name="_Toc56690668"/>
      <w:bookmarkStart w:id="3519" w:name="_Toc183426293"/>
      <w:r w:rsidRPr="00690A26">
        <w:t>5.5</w:t>
      </w:r>
      <w:r w:rsidRPr="00690A26">
        <w:tab/>
        <w:t>Nnrf_Bootstrapping Service</w:t>
      </w:r>
      <w:bookmarkEnd w:id="3514"/>
      <w:bookmarkEnd w:id="3515"/>
      <w:bookmarkEnd w:id="3516"/>
      <w:bookmarkEnd w:id="3517"/>
      <w:bookmarkEnd w:id="3518"/>
      <w:bookmarkEnd w:id="3519"/>
    </w:p>
    <w:p w14:paraId="6FE2745C" w14:textId="77777777" w:rsidR="00A16735" w:rsidRPr="00690A26" w:rsidRDefault="00A16735" w:rsidP="006F4E24">
      <w:pPr>
        <w:pStyle w:val="Heading3"/>
      </w:pPr>
      <w:bookmarkStart w:id="3520" w:name="_Toc11336181"/>
      <w:bookmarkStart w:id="3521" w:name="_Toc24937599"/>
      <w:bookmarkStart w:id="3522" w:name="_Toc33962414"/>
      <w:bookmarkStart w:id="3523" w:name="_Toc42883176"/>
      <w:bookmarkStart w:id="3524" w:name="_Toc49733044"/>
      <w:bookmarkStart w:id="3525" w:name="_Toc56690669"/>
      <w:bookmarkStart w:id="3526" w:name="_Toc183426294"/>
      <w:r w:rsidRPr="00690A26">
        <w:t>5.5.1</w:t>
      </w:r>
      <w:r w:rsidRPr="00690A26">
        <w:tab/>
        <w:t>Service Description</w:t>
      </w:r>
      <w:bookmarkEnd w:id="3520"/>
      <w:bookmarkEnd w:id="3521"/>
      <w:bookmarkEnd w:id="3522"/>
      <w:bookmarkEnd w:id="3523"/>
      <w:bookmarkEnd w:id="3524"/>
      <w:bookmarkEnd w:id="3525"/>
      <w:bookmarkEnd w:id="352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3527" w:name="_Toc11336182"/>
      <w:bookmarkStart w:id="3528" w:name="_Toc24937600"/>
      <w:bookmarkStart w:id="3529" w:name="_Toc33962415"/>
      <w:bookmarkStart w:id="3530" w:name="_Toc42883177"/>
      <w:bookmarkStart w:id="3531" w:name="_Toc49733045"/>
      <w:bookmarkStart w:id="3532" w:name="_Toc56690670"/>
      <w:bookmarkStart w:id="3533" w:name="_Toc183426295"/>
      <w:r w:rsidRPr="00690A26">
        <w:t>5.5.2</w:t>
      </w:r>
      <w:r w:rsidRPr="00690A26">
        <w:tab/>
        <w:t>Service Operations</w:t>
      </w:r>
      <w:bookmarkEnd w:id="3527"/>
      <w:bookmarkEnd w:id="3528"/>
      <w:bookmarkEnd w:id="3529"/>
      <w:bookmarkEnd w:id="3530"/>
      <w:bookmarkEnd w:id="3531"/>
      <w:bookmarkEnd w:id="3532"/>
      <w:bookmarkEnd w:id="3533"/>
    </w:p>
    <w:p w14:paraId="465E6EB7" w14:textId="77777777" w:rsidR="00A16735" w:rsidRPr="00690A26" w:rsidRDefault="00A16735" w:rsidP="006F4E24">
      <w:pPr>
        <w:pStyle w:val="Heading4"/>
      </w:pPr>
      <w:bookmarkStart w:id="3534" w:name="_Toc11336183"/>
      <w:bookmarkStart w:id="3535" w:name="_Toc24937601"/>
      <w:bookmarkStart w:id="3536" w:name="_Toc33962416"/>
      <w:bookmarkStart w:id="3537" w:name="_Toc42883178"/>
      <w:bookmarkStart w:id="3538" w:name="_Toc49733046"/>
      <w:bookmarkStart w:id="3539" w:name="_Toc56690671"/>
      <w:bookmarkStart w:id="3540" w:name="_Toc183426296"/>
      <w:r w:rsidRPr="00690A26">
        <w:t>5.5.2.1</w:t>
      </w:r>
      <w:r w:rsidRPr="00690A26">
        <w:tab/>
        <w:t>Introduction</w:t>
      </w:r>
      <w:bookmarkEnd w:id="3534"/>
      <w:bookmarkEnd w:id="3535"/>
      <w:bookmarkEnd w:id="3536"/>
      <w:bookmarkEnd w:id="3537"/>
      <w:bookmarkEnd w:id="3538"/>
      <w:bookmarkEnd w:id="3539"/>
      <w:bookmarkEnd w:id="354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3541" w:name="_Toc11336184"/>
      <w:bookmarkStart w:id="3542" w:name="_Toc24937602"/>
      <w:bookmarkStart w:id="3543" w:name="_Toc33962417"/>
      <w:bookmarkStart w:id="3544" w:name="_Toc42883179"/>
      <w:bookmarkStart w:id="3545" w:name="_Toc49733047"/>
      <w:bookmarkStart w:id="3546" w:name="_Toc56690672"/>
      <w:bookmarkStart w:id="3547" w:name="_Toc183426297"/>
      <w:r w:rsidRPr="00690A26">
        <w:t>5.5.2.2</w:t>
      </w:r>
      <w:r w:rsidRPr="00690A26">
        <w:tab/>
        <w:t>Get</w:t>
      </w:r>
      <w:bookmarkEnd w:id="3541"/>
      <w:bookmarkEnd w:id="3542"/>
      <w:bookmarkEnd w:id="3543"/>
      <w:bookmarkEnd w:id="3544"/>
      <w:bookmarkEnd w:id="3545"/>
      <w:bookmarkEnd w:id="3546"/>
      <w:bookmarkEnd w:id="3547"/>
    </w:p>
    <w:p w14:paraId="46D07121" w14:textId="77777777" w:rsidR="00A16735" w:rsidRPr="00690A26" w:rsidRDefault="00A16735" w:rsidP="006F4E24">
      <w:pPr>
        <w:pStyle w:val="Heading5"/>
      </w:pPr>
      <w:bookmarkStart w:id="3548" w:name="_Toc11336185"/>
      <w:bookmarkStart w:id="3549" w:name="_Toc24937603"/>
      <w:bookmarkStart w:id="3550" w:name="_Toc33962418"/>
      <w:bookmarkStart w:id="3551" w:name="_Toc42883180"/>
      <w:bookmarkStart w:id="3552" w:name="_Toc49733048"/>
      <w:bookmarkStart w:id="3553" w:name="_Toc56690673"/>
      <w:bookmarkStart w:id="3554" w:name="_Toc183426298"/>
      <w:r w:rsidRPr="00690A26">
        <w:t>5.5.2.2.1</w:t>
      </w:r>
      <w:r w:rsidRPr="00690A26">
        <w:tab/>
        <w:t>General</w:t>
      </w:r>
      <w:bookmarkEnd w:id="3548"/>
      <w:bookmarkEnd w:id="3549"/>
      <w:bookmarkEnd w:id="3550"/>
      <w:bookmarkEnd w:id="3551"/>
      <w:bookmarkEnd w:id="3552"/>
      <w:bookmarkEnd w:id="3553"/>
      <w:bookmarkEnd w:id="355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65pt;height:107.35pt" o:ole="">
            <v:imagedata r:id="rId94" o:title=""/>
          </v:shape>
          <o:OLEObject Type="Embed" ProgID="Visio.Drawing.11" ShapeID="_x0000_i1065" DrawAspect="Content" ObjectID="_1794039290"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3555" w:name="_PERM_MCCTEMPBM_CRPT88420028___3"/>
      <w:r w:rsidRPr="00690A26">
        <w:t>The "Bootstrapping Endpoint" URI shall be</w:t>
      </w:r>
      <w:r w:rsidR="0074751E">
        <w:t xml:space="preserve"> constructed as</w:t>
      </w:r>
      <w:r w:rsidRPr="00690A26">
        <w:t>:</w:t>
      </w:r>
    </w:p>
    <w:bookmarkEnd w:id="355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3556"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3556"/>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3557" w:name="_Toc24937604"/>
      <w:bookmarkStart w:id="3558" w:name="_Toc33962419"/>
      <w:bookmarkStart w:id="3559" w:name="_Toc42883181"/>
      <w:bookmarkStart w:id="3560" w:name="_Toc49733049"/>
      <w:bookmarkStart w:id="3561" w:name="_Toc56690674"/>
      <w:bookmarkStart w:id="3562" w:name="_Toc183426299"/>
      <w:r w:rsidRPr="00690A26">
        <w:rPr>
          <w:rFonts w:hint="eastAsia"/>
          <w:lang w:eastAsia="zh-CN"/>
        </w:rPr>
        <w:lastRenderedPageBreak/>
        <w:t>6</w:t>
      </w:r>
      <w:r w:rsidRPr="00690A26">
        <w:tab/>
      </w:r>
      <w:r w:rsidRPr="00690A26">
        <w:rPr>
          <w:lang w:eastAsia="zh-CN"/>
        </w:rPr>
        <w:t>API Definitions</w:t>
      </w:r>
      <w:bookmarkEnd w:id="3557"/>
      <w:bookmarkEnd w:id="3558"/>
      <w:bookmarkEnd w:id="3559"/>
      <w:bookmarkEnd w:id="3560"/>
      <w:bookmarkEnd w:id="3561"/>
      <w:bookmarkEnd w:id="3562"/>
    </w:p>
    <w:p w14:paraId="78285817" w14:textId="77777777" w:rsidR="00A16735" w:rsidRPr="00690A26" w:rsidRDefault="00A16735" w:rsidP="006F4E24">
      <w:pPr>
        <w:pStyle w:val="Heading2"/>
        <w:rPr>
          <w:lang w:eastAsia="zh-CN"/>
        </w:rPr>
      </w:pPr>
      <w:bookmarkStart w:id="3563" w:name="_Toc24937605"/>
      <w:bookmarkStart w:id="3564" w:name="_Toc33962420"/>
      <w:bookmarkStart w:id="3565" w:name="_Toc42883182"/>
      <w:bookmarkStart w:id="3566" w:name="_Toc49733050"/>
      <w:bookmarkStart w:id="3567" w:name="_Toc56690675"/>
      <w:bookmarkStart w:id="3568" w:name="_Toc183426300"/>
      <w:r w:rsidRPr="00690A26">
        <w:rPr>
          <w:rFonts w:hint="eastAsia"/>
          <w:lang w:eastAsia="zh-CN"/>
        </w:rPr>
        <w:t>6</w:t>
      </w:r>
      <w:r w:rsidRPr="00690A26">
        <w:t>.1</w:t>
      </w:r>
      <w:r w:rsidRPr="00690A26">
        <w:tab/>
        <w:t>Nnrf_NFManagement Service API</w:t>
      </w:r>
      <w:bookmarkEnd w:id="3563"/>
      <w:bookmarkEnd w:id="3564"/>
      <w:bookmarkEnd w:id="3565"/>
      <w:bookmarkEnd w:id="3566"/>
      <w:bookmarkEnd w:id="3567"/>
      <w:bookmarkEnd w:id="3568"/>
    </w:p>
    <w:p w14:paraId="3EC855F4" w14:textId="77777777" w:rsidR="00A16735" w:rsidRPr="00690A26" w:rsidRDefault="00A16735" w:rsidP="006F4E24">
      <w:pPr>
        <w:pStyle w:val="Heading3"/>
      </w:pPr>
      <w:bookmarkStart w:id="3569" w:name="_Toc24937606"/>
      <w:bookmarkStart w:id="3570" w:name="_Toc33962421"/>
      <w:bookmarkStart w:id="3571" w:name="_Toc42883183"/>
      <w:bookmarkStart w:id="3572" w:name="_Toc49733051"/>
      <w:bookmarkStart w:id="3573" w:name="_Toc56690676"/>
      <w:bookmarkStart w:id="3574" w:name="_Toc183426301"/>
      <w:r w:rsidRPr="00690A26">
        <w:t>6.1.1</w:t>
      </w:r>
      <w:r w:rsidRPr="00690A26">
        <w:tab/>
        <w:t>API URI</w:t>
      </w:r>
      <w:bookmarkEnd w:id="3569"/>
      <w:bookmarkEnd w:id="3570"/>
      <w:bookmarkEnd w:id="3571"/>
      <w:bookmarkEnd w:id="3572"/>
      <w:bookmarkEnd w:id="3573"/>
      <w:bookmarkEnd w:id="357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3575" w:name="_Toc24937607"/>
      <w:bookmarkStart w:id="3576" w:name="_Toc33962422"/>
      <w:bookmarkStart w:id="3577" w:name="_Toc42883184"/>
      <w:bookmarkStart w:id="3578" w:name="_Toc49733052"/>
      <w:bookmarkStart w:id="3579" w:name="_Toc56690677"/>
      <w:bookmarkStart w:id="3580" w:name="_Toc183426302"/>
      <w:r w:rsidRPr="00690A26">
        <w:t>6.1.2</w:t>
      </w:r>
      <w:r w:rsidRPr="00690A26">
        <w:tab/>
        <w:t>Usage of HTTP</w:t>
      </w:r>
      <w:bookmarkEnd w:id="3575"/>
      <w:bookmarkEnd w:id="3576"/>
      <w:bookmarkEnd w:id="3577"/>
      <w:bookmarkEnd w:id="3578"/>
      <w:bookmarkEnd w:id="3579"/>
      <w:bookmarkEnd w:id="3580"/>
    </w:p>
    <w:p w14:paraId="21829FFE" w14:textId="77777777" w:rsidR="00A16735" w:rsidRPr="00690A26" w:rsidRDefault="00A16735" w:rsidP="006F4E24">
      <w:pPr>
        <w:pStyle w:val="Heading4"/>
      </w:pPr>
      <w:bookmarkStart w:id="3581" w:name="_Toc24937608"/>
      <w:bookmarkStart w:id="3582" w:name="_Toc33962423"/>
      <w:bookmarkStart w:id="3583" w:name="_Toc42883185"/>
      <w:bookmarkStart w:id="3584" w:name="_Toc49733053"/>
      <w:bookmarkStart w:id="3585" w:name="_Toc56690678"/>
      <w:bookmarkStart w:id="3586" w:name="_Toc183426303"/>
      <w:r w:rsidRPr="00690A26">
        <w:t>6.1.2.1</w:t>
      </w:r>
      <w:r w:rsidRPr="00690A26">
        <w:tab/>
        <w:t>General</w:t>
      </w:r>
      <w:bookmarkEnd w:id="3581"/>
      <w:bookmarkEnd w:id="3582"/>
      <w:bookmarkEnd w:id="3583"/>
      <w:bookmarkEnd w:id="3584"/>
      <w:bookmarkEnd w:id="3585"/>
      <w:bookmarkEnd w:id="3586"/>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3587" w:name="_Toc24937609"/>
      <w:bookmarkStart w:id="3588" w:name="_Toc33962424"/>
      <w:bookmarkStart w:id="3589" w:name="_Toc42883186"/>
      <w:bookmarkStart w:id="3590" w:name="_Toc49733054"/>
      <w:bookmarkStart w:id="3591" w:name="_Toc56690679"/>
      <w:bookmarkStart w:id="3592" w:name="_Toc183426304"/>
      <w:r w:rsidRPr="00690A26">
        <w:t>6.1.2.2</w:t>
      </w:r>
      <w:r w:rsidRPr="00690A26">
        <w:tab/>
        <w:t xml:space="preserve">HTTP </w:t>
      </w:r>
      <w:r>
        <w:t>s</w:t>
      </w:r>
      <w:r w:rsidRPr="00690A26">
        <w:t xml:space="preserve">tandard </w:t>
      </w:r>
      <w:r>
        <w:t>h</w:t>
      </w:r>
      <w:r w:rsidRPr="00690A26">
        <w:t>eaders</w:t>
      </w:r>
      <w:bookmarkEnd w:id="3587"/>
      <w:bookmarkEnd w:id="3588"/>
      <w:bookmarkEnd w:id="3589"/>
      <w:bookmarkEnd w:id="3590"/>
      <w:bookmarkEnd w:id="3591"/>
      <w:bookmarkEnd w:id="3592"/>
    </w:p>
    <w:p w14:paraId="36D0DFF5" w14:textId="77777777" w:rsidR="00A16735" w:rsidRPr="00690A26" w:rsidRDefault="00A16735" w:rsidP="006F4E24">
      <w:pPr>
        <w:pStyle w:val="Heading5"/>
        <w:rPr>
          <w:lang w:eastAsia="zh-CN"/>
        </w:rPr>
      </w:pPr>
      <w:bookmarkStart w:id="3593" w:name="_Toc24937610"/>
      <w:bookmarkStart w:id="3594" w:name="_Toc33962425"/>
      <w:bookmarkStart w:id="3595" w:name="_Toc42883187"/>
      <w:bookmarkStart w:id="3596" w:name="_Toc49733055"/>
      <w:bookmarkStart w:id="3597" w:name="_Toc56690680"/>
      <w:bookmarkStart w:id="3598" w:name="_Toc183426305"/>
      <w:r w:rsidRPr="00690A26">
        <w:t>6.1.2.2.1</w:t>
      </w:r>
      <w:r w:rsidRPr="00690A26">
        <w:rPr>
          <w:rFonts w:hint="eastAsia"/>
          <w:lang w:eastAsia="zh-CN"/>
        </w:rPr>
        <w:tab/>
      </w:r>
      <w:r w:rsidRPr="00690A26">
        <w:rPr>
          <w:lang w:eastAsia="zh-CN"/>
        </w:rPr>
        <w:t>General</w:t>
      </w:r>
      <w:bookmarkEnd w:id="3593"/>
      <w:bookmarkEnd w:id="3594"/>
      <w:bookmarkEnd w:id="3595"/>
      <w:bookmarkEnd w:id="3596"/>
      <w:bookmarkEnd w:id="3597"/>
      <w:bookmarkEnd w:id="359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3599" w:name="_Toc24937611"/>
      <w:bookmarkStart w:id="3600" w:name="_Toc33962426"/>
      <w:bookmarkStart w:id="3601" w:name="_Toc42883188"/>
      <w:bookmarkStart w:id="3602" w:name="_Toc49733056"/>
      <w:bookmarkStart w:id="3603" w:name="_Toc56690681"/>
      <w:bookmarkStart w:id="3604" w:name="_Toc183426306"/>
      <w:r w:rsidRPr="00690A26">
        <w:t>6.1.2.2.2</w:t>
      </w:r>
      <w:r w:rsidRPr="00690A26">
        <w:tab/>
        <w:t>Content type</w:t>
      </w:r>
      <w:bookmarkEnd w:id="3599"/>
      <w:bookmarkEnd w:id="3600"/>
      <w:bookmarkEnd w:id="3601"/>
      <w:bookmarkEnd w:id="3602"/>
      <w:bookmarkEnd w:id="3603"/>
      <w:bookmarkEnd w:id="360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3605" w:name="_Toc24937612"/>
      <w:bookmarkStart w:id="3606" w:name="_Toc33962427"/>
      <w:bookmarkStart w:id="3607" w:name="_Toc42883189"/>
      <w:bookmarkStart w:id="3608" w:name="_Toc49733057"/>
      <w:bookmarkStart w:id="3609" w:name="_Toc56690682"/>
      <w:bookmarkStart w:id="3610" w:name="_Toc183426307"/>
      <w:r w:rsidRPr="00690A26">
        <w:rPr>
          <w:lang w:val="en-US"/>
        </w:rPr>
        <w:t>6.1.2.2.3</w:t>
      </w:r>
      <w:r w:rsidRPr="00690A26">
        <w:rPr>
          <w:lang w:val="en-US"/>
        </w:rPr>
        <w:tab/>
        <w:t>Accept-Encoding</w:t>
      </w:r>
      <w:bookmarkEnd w:id="3605"/>
      <w:bookmarkEnd w:id="3606"/>
      <w:bookmarkEnd w:id="3607"/>
      <w:bookmarkEnd w:id="3608"/>
      <w:bookmarkEnd w:id="3609"/>
      <w:bookmarkEnd w:id="361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3611" w:name="_Toc56685054"/>
      <w:bookmarkStart w:id="3612" w:name="_Toc58585084"/>
      <w:bookmarkStart w:id="3613" w:name="_Toc24937613"/>
      <w:bookmarkStart w:id="3614" w:name="_Toc33962428"/>
      <w:bookmarkStart w:id="3615" w:name="_Toc42883190"/>
      <w:bookmarkStart w:id="3616" w:name="_Toc49733058"/>
      <w:bookmarkStart w:id="3617" w:name="_Toc56690683"/>
      <w:bookmarkStart w:id="3618" w:name="_Toc183426308"/>
      <w:r w:rsidRPr="00690A26">
        <w:rPr>
          <w:lang w:val="en-US"/>
        </w:rPr>
        <w:t>6.</w:t>
      </w:r>
      <w:r>
        <w:rPr>
          <w:lang w:val="en-US"/>
        </w:rPr>
        <w:t>1.</w:t>
      </w:r>
      <w:r w:rsidRPr="00690A26">
        <w:rPr>
          <w:lang w:val="en-US"/>
        </w:rPr>
        <w:t>2.2.</w:t>
      </w:r>
      <w:r>
        <w:rPr>
          <w:lang w:val="en-US"/>
        </w:rPr>
        <w:t>4</w:t>
      </w:r>
      <w:r w:rsidRPr="00690A26">
        <w:rPr>
          <w:lang w:val="en-US"/>
        </w:rPr>
        <w:tab/>
        <w:t>ETag</w:t>
      </w:r>
      <w:bookmarkEnd w:id="3611"/>
      <w:bookmarkEnd w:id="3612"/>
      <w:bookmarkEnd w:id="3618"/>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3619" w:name="_Toc183426309"/>
      <w:r w:rsidRPr="00690A26">
        <w:rPr>
          <w:lang w:val="en-US"/>
        </w:rPr>
        <w:t>6.</w:t>
      </w:r>
      <w:r>
        <w:rPr>
          <w:lang w:val="en-US"/>
        </w:rPr>
        <w:t>1</w:t>
      </w:r>
      <w:r w:rsidRPr="00690A26">
        <w:rPr>
          <w:lang w:val="en-US"/>
        </w:rPr>
        <w:t>.2.2.</w:t>
      </w:r>
      <w:r>
        <w:rPr>
          <w:lang w:val="en-US"/>
        </w:rPr>
        <w:t>5</w:t>
      </w:r>
      <w:r w:rsidRPr="00690A26">
        <w:rPr>
          <w:lang w:val="en-US"/>
        </w:rPr>
        <w:tab/>
        <w:t>If-Match</w:t>
      </w:r>
      <w:bookmarkEnd w:id="3619"/>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3620" w:name="_Toc183426310"/>
      <w:r w:rsidRPr="00690A26">
        <w:t>6.1.2.3</w:t>
      </w:r>
      <w:r w:rsidRPr="00690A26">
        <w:tab/>
        <w:t>HTTP custom headers</w:t>
      </w:r>
      <w:bookmarkEnd w:id="3613"/>
      <w:bookmarkEnd w:id="3614"/>
      <w:bookmarkEnd w:id="3615"/>
      <w:bookmarkEnd w:id="3616"/>
      <w:bookmarkEnd w:id="3617"/>
      <w:bookmarkEnd w:id="3620"/>
    </w:p>
    <w:p w14:paraId="210314F6" w14:textId="77777777" w:rsidR="00A16735" w:rsidRPr="00690A26" w:rsidRDefault="00A16735" w:rsidP="006F4E24">
      <w:pPr>
        <w:pStyle w:val="Heading5"/>
        <w:rPr>
          <w:lang w:eastAsia="zh-CN"/>
        </w:rPr>
      </w:pPr>
      <w:bookmarkStart w:id="3621" w:name="_Toc24937614"/>
      <w:bookmarkStart w:id="3622" w:name="_Toc33962429"/>
      <w:bookmarkStart w:id="3623" w:name="_Toc42883191"/>
      <w:bookmarkStart w:id="3624" w:name="_Toc49733059"/>
      <w:bookmarkStart w:id="3625" w:name="_Toc56690684"/>
      <w:bookmarkStart w:id="3626" w:name="_Toc183426311"/>
      <w:r w:rsidRPr="00690A26">
        <w:t>6.1.2.3.1</w:t>
      </w:r>
      <w:r w:rsidRPr="00690A26">
        <w:rPr>
          <w:rFonts w:hint="eastAsia"/>
          <w:lang w:eastAsia="zh-CN"/>
        </w:rPr>
        <w:tab/>
      </w:r>
      <w:r w:rsidRPr="00690A26">
        <w:rPr>
          <w:lang w:eastAsia="zh-CN"/>
        </w:rPr>
        <w:t>General</w:t>
      </w:r>
      <w:bookmarkEnd w:id="3621"/>
      <w:bookmarkEnd w:id="3622"/>
      <w:bookmarkEnd w:id="3623"/>
      <w:bookmarkEnd w:id="3624"/>
      <w:bookmarkEnd w:id="3625"/>
      <w:bookmarkEnd w:id="362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3627" w:name="_Toc24937615"/>
      <w:bookmarkStart w:id="3628" w:name="_Toc33962430"/>
      <w:bookmarkStart w:id="3629" w:name="_Toc42883192"/>
      <w:bookmarkStart w:id="3630" w:name="_Toc49733060"/>
      <w:bookmarkStart w:id="3631" w:name="_Toc56690685"/>
      <w:bookmarkStart w:id="3632" w:name="_Toc183426312"/>
      <w:r w:rsidRPr="00690A26">
        <w:t>6.1.3</w:t>
      </w:r>
      <w:r w:rsidRPr="00690A26">
        <w:tab/>
        <w:t>Resources</w:t>
      </w:r>
      <w:bookmarkEnd w:id="3627"/>
      <w:bookmarkEnd w:id="3628"/>
      <w:bookmarkEnd w:id="3629"/>
      <w:bookmarkEnd w:id="3630"/>
      <w:bookmarkEnd w:id="3631"/>
      <w:bookmarkEnd w:id="3632"/>
    </w:p>
    <w:p w14:paraId="0D81388E" w14:textId="77777777" w:rsidR="00A16735" w:rsidRPr="00690A26" w:rsidRDefault="00A16735" w:rsidP="006F4E24">
      <w:pPr>
        <w:pStyle w:val="Heading4"/>
      </w:pPr>
      <w:bookmarkStart w:id="3633" w:name="_Toc24937616"/>
      <w:bookmarkStart w:id="3634" w:name="_Toc33962431"/>
      <w:bookmarkStart w:id="3635" w:name="_Toc42883193"/>
      <w:bookmarkStart w:id="3636" w:name="_Toc49733061"/>
      <w:bookmarkStart w:id="3637" w:name="_Toc56690686"/>
      <w:bookmarkStart w:id="3638" w:name="_Toc183426313"/>
      <w:r w:rsidRPr="00690A26">
        <w:t>6.1.3.1</w:t>
      </w:r>
      <w:r w:rsidRPr="00690A26">
        <w:tab/>
        <w:t>Overview</w:t>
      </w:r>
      <w:bookmarkEnd w:id="3633"/>
      <w:bookmarkEnd w:id="3634"/>
      <w:bookmarkEnd w:id="3635"/>
      <w:bookmarkEnd w:id="3636"/>
      <w:bookmarkEnd w:id="3637"/>
      <w:bookmarkEnd w:id="3638"/>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65pt;height:242.35pt" o:ole="">
            <v:imagedata r:id="rId96" o:title=""/>
          </v:shape>
          <o:OLEObject Type="Embed" ProgID="Visio.Drawing.15" ShapeID="_x0000_i1066" DrawAspect="Content" ObjectID="_1794039291"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3639" w:name="_Toc24937617"/>
      <w:bookmarkStart w:id="3640" w:name="_Toc33962432"/>
      <w:bookmarkStart w:id="3641" w:name="_Toc42883194"/>
      <w:bookmarkStart w:id="3642" w:name="_Toc49733062"/>
      <w:bookmarkStart w:id="3643" w:name="_Toc56690687"/>
      <w:bookmarkStart w:id="3644" w:name="_Toc183426314"/>
      <w:r w:rsidRPr="00690A26">
        <w:t>6.1.3.2</w:t>
      </w:r>
      <w:r w:rsidRPr="00690A26">
        <w:tab/>
        <w:t>Resource: nf-instances (Store)</w:t>
      </w:r>
      <w:bookmarkEnd w:id="3639"/>
      <w:bookmarkEnd w:id="3640"/>
      <w:bookmarkEnd w:id="3641"/>
      <w:bookmarkEnd w:id="3642"/>
      <w:bookmarkEnd w:id="3643"/>
      <w:bookmarkEnd w:id="3644"/>
    </w:p>
    <w:p w14:paraId="6B452488" w14:textId="77777777" w:rsidR="00A16735" w:rsidRPr="00690A26" w:rsidRDefault="00A16735" w:rsidP="006F4E24">
      <w:pPr>
        <w:pStyle w:val="Heading5"/>
      </w:pPr>
      <w:bookmarkStart w:id="3645" w:name="_Toc24937618"/>
      <w:bookmarkStart w:id="3646" w:name="_Toc33962433"/>
      <w:bookmarkStart w:id="3647" w:name="_Toc42883195"/>
      <w:bookmarkStart w:id="3648" w:name="_Toc49733063"/>
      <w:bookmarkStart w:id="3649" w:name="_Toc56690688"/>
      <w:bookmarkStart w:id="3650" w:name="_Toc183426315"/>
      <w:r w:rsidRPr="00690A26">
        <w:t>6.1.3.2.1</w:t>
      </w:r>
      <w:r w:rsidRPr="00690A26">
        <w:tab/>
        <w:t>Description</w:t>
      </w:r>
      <w:bookmarkEnd w:id="3645"/>
      <w:bookmarkEnd w:id="3646"/>
      <w:bookmarkEnd w:id="3647"/>
      <w:bookmarkEnd w:id="3648"/>
      <w:bookmarkEnd w:id="3649"/>
      <w:bookmarkEnd w:id="365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3651" w:name="_Toc24937619"/>
      <w:bookmarkStart w:id="3652" w:name="_Toc33962434"/>
      <w:bookmarkStart w:id="3653" w:name="_Toc42883196"/>
      <w:bookmarkStart w:id="3654" w:name="_Toc49733064"/>
      <w:bookmarkStart w:id="3655" w:name="_Toc56690689"/>
      <w:bookmarkStart w:id="3656" w:name="_Toc183426316"/>
      <w:r w:rsidRPr="00690A26">
        <w:t>6.1.3.2.2</w:t>
      </w:r>
      <w:r w:rsidRPr="00690A26">
        <w:tab/>
        <w:t>Resource Definition</w:t>
      </w:r>
      <w:bookmarkEnd w:id="3651"/>
      <w:bookmarkEnd w:id="3652"/>
      <w:bookmarkEnd w:id="3653"/>
      <w:bookmarkEnd w:id="3654"/>
      <w:bookmarkEnd w:id="3655"/>
      <w:bookmarkEnd w:id="365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3657" w:name="_Toc24937620"/>
      <w:bookmarkStart w:id="3658" w:name="_Toc33962435"/>
      <w:bookmarkStart w:id="3659" w:name="_Toc42883197"/>
      <w:bookmarkStart w:id="3660" w:name="_Toc49733065"/>
      <w:bookmarkStart w:id="3661" w:name="_Toc56690690"/>
      <w:bookmarkStart w:id="3662" w:name="_Toc183426317"/>
      <w:r w:rsidRPr="00690A26">
        <w:t>6.1.3.2.3</w:t>
      </w:r>
      <w:r w:rsidRPr="00690A26">
        <w:tab/>
        <w:t>Resource Standard Methods</w:t>
      </w:r>
      <w:bookmarkEnd w:id="3657"/>
      <w:bookmarkEnd w:id="3658"/>
      <w:bookmarkEnd w:id="3659"/>
      <w:bookmarkEnd w:id="3660"/>
      <w:bookmarkEnd w:id="3661"/>
      <w:bookmarkEnd w:id="3662"/>
    </w:p>
    <w:p w14:paraId="77DF236B" w14:textId="77777777" w:rsidR="00A16735" w:rsidRPr="00690A26" w:rsidRDefault="00A16735" w:rsidP="00545906">
      <w:pPr>
        <w:pStyle w:val="H6"/>
      </w:pPr>
      <w:bookmarkStart w:id="3663" w:name="_Toc24937621"/>
      <w:bookmarkStart w:id="3664" w:name="_Toc33962436"/>
      <w:bookmarkStart w:id="3665" w:name="_Toc42883198"/>
      <w:bookmarkStart w:id="3666" w:name="_Toc49733066"/>
      <w:bookmarkStart w:id="3667" w:name="_Toc56690691"/>
      <w:r w:rsidRPr="00690A26">
        <w:t>6.1.3.2.3.1</w:t>
      </w:r>
      <w:r w:rsidRPr="00690A26">
        <w:tab/>
        <w:t>GET</w:t>
      </w:r>
      <w:bookmarkEnd w:id="3663"/>
      <w:bookmarkEnd w:id="3664"/>
      <w:bookmarkEnd w:id="3665"/>
      <w:bookmarkEnd w:id="3666"/>
      <w:bookmarkEnd w:id="366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366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366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3669" w:name="_Toc24937622"/>
      <w:bookmarkStart w:id="3670" w:name="_Toc33962437"/>
      <w:bookmarkStart w:id="3671" w:name="_Toc42883199"/>
      <w:bookmarkStart w:id="3672" w:name="_Toc49733067"/>
      <w:bookmarkStart w:id="3673" w:name="_Toc56690692"/>
      <w:r w:rsidRPr="00690A26">
        <w:t>6.1.3.2.3.2</w:t>
      </w:r>
      <w:r w:rsidRPr="00690A26">
        <w:tab/>
        <w:t>OPTIONS</w:t>
      </w:r>
      <w:bookmarkEnd w:id="3669"/>
      <w:bookmarkEnd w:id="3670"/>
      <w:bookmarkEnd w:id="3671"/>
      <w:bookmarkEnd w:id="3672"/>
      <w:bookmarkEnd w:id="367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3674" w:name="_Toc36460122"/>
      <w:bookmarkStart w:id="3675" w:name="_Toc24937623"/>
      <w:bookmarkStart w:id="367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3677" w:name="_Toc42883200"/>
      <w:bookmarkStart w:id="3678" w:name="_Toc49733068"/>
      <w:bookmarkStart w:id="3679" w:name="_Toc56690693"/>
      <w:bookmarkStart w:id="3680" w:name="_Toc183426318"/>
      <w:bookmarkEnd w:id="3674"/>
      <w:r w:rsidRPr="00690A26">
        <w:t>6.1.3.2.4</w:t>
      </w:r>
      <w:r w:rsidRPr="00690A26">
        <w:tab/>
        <w:t>Resource Custom Operations</w:t>
      </w:r>
      <w:bookmarkEnd w:id="3675"/>
      <w:bookmarkEnd w:id="3676"/>
      <w:bookmarkEnd w:id="3677"/>
      <w:bookmarkEnd w:id="3678"/>
      <w:bookmarkEnd w:id="3679"/>
      <w:bookmarkEnd w:id="368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3681" w:name="_Toc24937624"/>
      <w:bookmarkStart w:id="3682" w:name="_Toc33962439"/>
      <w:bookmarkStart w:id="3683" w:name="_Toc42883201"/>
      <w:bookmarkStart w:id="3684" w:name="_Toc49733069"/>
      <w:bookmarkStart w:id="3685" w:name="_Toc56690694"/>
      <w:bookmarkStart w:id="3686" w:name="_Toc183426319"/>
      <w:r w:rsidRPr="00690A26">
        <w:t>6.1.3.3</w:t>
      </w:r>
      <w:r w:rsidRPr="00690A26">
        <w:tab/>
        <w:t>Resource: nf-instance (Document)</w:t>
      </w:r>
      <w:bookmarkEnd w:id="3681"/>
      <w:bookmarkEnd w:id="3682"/>
      <w:bookmarkEnd w:id="3683"/>
      <w:bookmarkEnd w:id="3684"/>
      <w:bookmarkEnd w:id="3685"/>
      <w:bookmarkEnd w:id="3686"/>
    </w:p>
    <w:p w14:paraId="297B8392" w14:textId="77777777" w:rsidR="00A16735" w:rsidRPr="00690A26" w:rsidRDefault="00A16735" w:rsidP="006F4E24">
      <w:pPr>
        <w:pStyle w:val="Heading5"/>
      </w:pPr>
      <w:bookmarkStart w:id="3687" w:name="_Toc24937625"/>
      <w:bookmarkStart w:id="3688" w:name="_Toc33962440"/>
      <w:bookmarkStart w:id="3689" w:name="_Toc42883202"/>
      <w:bookmarkStart w:id="3690" w:name="_Toc49733070"/>
      <w:bookmarkStart w:id="3691" w:name="_Toc56690695"/>
      <w:bookmarkStart w:id="3692" w:name="_Toc183426320"/>
      <w:r w:rsidRPr="00690A26">
        <w:t>6.1.3.3.1</w:t>
      </w:r>
      <w:r w:rsidRPr="00690A26">
        <w:tab/>
        <w:t>Description</w:t>
      </w:r>
      <w:bookmarkEnd w:id="3687"/>
      <w:bookmarkEnd w:id="3688"/>
      <w:bookmarkEnd w:id="3689"/>
      <w:bookmarkEnd w:id="3690"/>
      <w:bookmarkEnd w:id="3691"/>
      <w:bookmarkEnd w:id="369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3693" w:name="_Toc24937626"/>
      <w:bookmarkStart w:id="3694" w:name="_Toc33962441"/>
      <w:bookmarkStart w:id="3695" w:name="_Toc42883203"/>
      <w:bookmarkStart w:id="3696" w:name="_Toc49733071"/>
      <w:bookmarkStart w:id="3697" w:name="_Toc56690696"/>
      <w:bookmarkStart w:id="3698" w:name="_Toc183426321"/>
      <w:r w:rsidRPr="00690A26">
        <w:t>6.1.3.3.2</w:t>
      </w:r>
      <w:r w:rsidRPr="00690A26">
        <w:tab/>
        <w:t>Resource Definition</w:t>
      </w:r>
      <w:bookmarkEnd w:id="3693"/>
      <w:bookmarkEnd w:id="3694"/>
      <w:bookmarkEnd w:id="3695"/>
      <w:bookmarkEnd w:id="3696"/>
      <w:bookmarkEnd w:id="3697"/>
      <w:bookmarkEnd w:id="369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3699" w:name="_Toc24937627"/>
      <w:bookmarkStart w:id="3700" w:name="_Toc33962442"/>
      <w:bookmarkStart w:id="3701" w:name="_Toc42883204"/>
      <w:bookmarkStart w:id="3702" w:name="_Toc49733072"/>
      <w:bookmarkStart w:id="3703" w:name="_Toc56690697"/>
      <w:bookmarkStart w:id="3704" w:name="_Toc183426322"/>
      <w:r w:rsidRPr="00690A26">
        <w:t>6.1.3.3.3</w:t>
      </w:r>
      <w:r w:rsidRPr="00690A26">
        <w:tab/>
        <w:t>Resource Standard Methods</w:t>
      </w:r>
      <w:bookmarkEnd w:id="3699"/>
      <w:bookmarkEnd w:id="3700"/>
      <w:bookmarkEnd w:id="3701"/>
      <w:bookmarkEnd w:id="3702"/>
      <w:bookmarkEnd w:id="3703"/>
      <w:bookmarkEnd w:id="3704"/>
    </w:p>
    <w:p w14:paraId="5CDA3859" w14:textId="77777777" w:rsidR="00A16735" w:rsidRPr="00690A26" w:rsidRDefault="00A16735" w:rsidP="00545906">
      <w:pPr>
        <w:pStyle w:val="H6"/>
      </w:pPr>
      <w:bookmarkStart w:id="3705" w:name="_Toc24937628"/>
      <w:bookmarkStart w:id="3706" w:name="_Toc33962443"/>
      <w:bookmarkStart w:id="3707" w:name="_Toc42883205"/>
      <w:bookmarkStart w:id="3708" w:name="_Toc49733073"/>
      <w:bookmarkStart w:id="3709" w:name="_Toc56690698"/>
      <w:r w:rsidRPr="00690A26">
        <w:t>6.1.3.3.3.1</w:t>
      </w:r>
      <w:r w:rsidRPr="00690A26">
        <w:tab/>
        <w:t>GET</w:t>
      </w:r>
      <w:bookmarkEnd w:id="3705"/>
      <w:bookmarkEnd w:id="3706"/>
      <w:bookmarkEnd w:id="3707"/>
      <w:bookmarkEnd w:id="3708"/>
      <w:bookmarkEnd w:id="370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3710" w:name="_Toc24937629"/>
      <w:bookmarkStart w:id="3711" w:name="_Toc33962444"/>
      <w:bookmarkStart w:id="3712" w:name="_Toc42883206"/>
      <w:bookmarkStart w:id="3713" w:name="_Toc49733074"/>
      <w:bookmarkStart w:id="3714" w:name="_Toc56690699"/>
      <w:r w:rsidRPr="00690A26">
        <w:t>6.1.3.3.3.2</w:t>
      </w:r>
      <w:r w:rsidRPr="00690A26">
        <w:tab/>
        <w:t>PUT</w:t>
      </w:r>
      <w:bookmarkEnd w:id="3710"/>
      <w:bookmarkEnd w:id="3711"/>
      <w:bookmarkEnd w:id="3712"/>
      <w:bookmarkEnd w:id="3713"/>
      <w:bookmarkEnd w:id="371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3715" w:name="_Toc24937630"/>
      <w:bookmarkStart w:id="371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3717" w:name="_Toc42883207"/>
      <w:bookmarkStart w:id="3718" w:name="_Toc49733075"/>
      <w:bookmarkStart w:id="3719" w:name="_Toc56690700"/>
      <w:r w:rsidRPr="00690A26">
        <w:t>6.1.3.3.3.3</w:t>
      </w:r>
      <w:r w:rsidRPr="00690A26">
        <w:tab/>
        <w:t>PATCH</w:t>
      </w:r>
      <w:bookmarkEnd w:id="3715"/>
      <w:bookmarkEnd w:id="3716"/>
      <w:bookmarkEnd w:id="3717"/>
      <w:bookmarkEnd w:id="3718"/>
      <w:bookmarkEnd w:id="371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3720" w:name="_Toc24937631"/>
      <w:bookmarkStart w:id="3721" w:name="_Toc33962446"/>
      <w:bookmarkStart w:id="3722" w:name="_Toc42883208"/>
      <w:bookmarkStart w:id="3723" w:name="_Toc49733076"/>
      <w:bookmarkStart w:id="3724" w:name="_Toc56690701"/>
      <w:r w:rsidRPr="00690A26">
        <w:t>6.1.3.3.3.4</w:t>
      </w:r>
      <w:r w:rsidRPr="00690A26">
        <w:tab/>
        <w:t>DELETE</w:t>
      </w:r>
      <w:bookmarkEnd w:id="3720"/>
      <w:bookmarkEnd w:id="3721"/>
      <w:bookmarkEnd w:id="3722"/>
      <w:bookmarkEnd w:id="3723"/>
      <w:bookmarkEnd w:id="372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3725" w:name="_Toc24937632"/>
      <w:bookmarkStart w:id="3726" w:name="_Toc33962447"/>
      <w:bookmarkStart w:id="3727" w:name="_Toc42883209"/>
      <w:bookmarkStart w:id="3728" w:name="_Toc49733077"/>
      <w:bookmarkStart w:id="3729" w:name="_Toc56690702"/>
      <w:bookmarkStart w:id="3730" w:name="_Toc183426323"/>
      <w:r w:rsidRPr="00690A26">
        <w:t>6.1.3.4</w:t>
      </w:r>
      <w:r w:rsidRPr="00690A26">
        <w:tab/>
        <w:t>Resource: subscriptions (Collection)</w:t>
      </w:r>
      <w:bookmarkEnd w:id="3725"/>
      <w:bookmarkEnd w:id="3726"/>
      <w:bookmarkEnd w:id="3727"/>
      <w:bookmarkEnd w:id="3728"/>
      <w:bookmarkEnd w:id="3729"/>
      <w:bookmarkEnd w:id="3730"/>
    </w:p>
    <w:p w14:paraId="04157593" w14:textId="77777777" w:rsidR="00A16735" w:rsidRPr="00690A26" w:rsidRDefault="00A16735" w:rsidP="006F4E24">
      <w:pPr>
        <w:pStyle w:val="Heading5"/>
      </w:pPr>
      <w:bookmarkStart w:id="3731" w:name="_Toc24937633"/>
      <w:bookmarkStart w:id="3732" w:name="_Toc33962448"/>
      <w:bookmarkStart w:id="3733" w:name="_Toc42883210"/>
      <w:bookmarkStart w:id="3734" w:name="_Toc49733078"/>
      <w:bookmarkStart w:id="3735" w:name="_Toc56690703"/>
      <w:bookmarkStart w:id="3736" w:name="_Toc183426324"/>
      <w:r w:rsidRPr="00690A26">
        <w:t>6.1.3.4.1</w:t>
      </w:r>
      <w:r w:rsidRPr="00690A26">
        <w:tab/>
        <w:t>Description</w:t>
      </w:r>
      <w:bookmarkEnd w:id="3731"/>
      <w:bookmarkEnd w:id="3732"/>
      <w:bookmarkEnd w:id="3733"/>
      <w:bookmarkEnd w:id="3734"/>
      <w:bookmarkEnd w:id="3735"/>
      <w:bookmarkEnd w:id="373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3737" w:name="_Toc24937634"/>
      <w:bookmarkStart w:id="3738" w:name="_Toc33962449"/>
      <w:bookmarkStart w:id="3739" w:name="_Toc42883211"/>
      <w:bookmarkStart w:id="3740" w:name="_Toc49733079"/>
      <w:bookmarkStart w:id="3741" w:name="_Toc56690704"/>
      <w:bookmarkStart w:id="3742" w:name="_Toc183426325"/>
      <w:r w:rsidRPr="00690A26">
        <w:t>6.1.3.4.2</w:t>
      </w:r>
      <w:r w:rsidRPr="00690A26">
        <w:tab/>
        <w:t>Resource Definition</w:t>
      </w:r>
      <w:bookmarkEnd w:id="3737"/>
      <w:bookmarkEnd w:id="3738"/>
      <w:bookmarkEnd w:id="3739"/>
      <w:bookmarkEnd w:id="3740"/>
      <w:bookmarkEnd w:id="3741"/>
      <w:bookmarkEnd w:id="374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3743" w:name="_Toc24937635"/>
      <w:bookmarkStart w:id="3744" w:name="_Toc33962450"/>
      <w:bookmarkStart w:id="3745" w:name="_Toc42883212"/>
      <w:bookmarkStart w:id="3746" w:name="_Toc49733080"/>
      <w:bookmarkStart w:id="3747" w:name="_Toc56690705"/>
      <w:bookmarkStart w:id="3748" w:name="_Toc183426326"/>
      <w:r w:rsidRPr="00690A26">
        <w:t>6.1.3.4.3</w:t>
      </w:r>
      <w:r w:rsidRPr="00690A26">
        <w:tab/>
        <w:t>Resource Standard Methods</w:t>
      </w:r>
      <w:bookmarkEnd w:id="3743"/>
      <w:bookmarkEnd w:id="3744"/>
      <w:bookmarkEnd w:id="3745"/>
      <w:bookmarkEnd w:id="3746"/>
      <w:bookmarkEnd w:id="3747"/>
      <w:bookmarkEnd w:id="3748"/>
    </w:p>
    <w:p w14:paraId="4875867C" w14:textId="77777777" w:rsidR="00A16735" w:rsidRPr="00690A26" w:rsidRDefault="00A16735" w:rsidP="00545906">
      <w:pPr>
        <w:pStyle w:val="H6"/>
      </w:pPr>
      <w:bookmarkStart w:id="3749" w:name="_Toc24937636"/>
      <w:bookmarkStart w:id="3750" w:name="_Toc33962451"/>
      <w:bookmarkStart w:id="3751" w:name="_Toc42883213"/>
      <w:bookmarkStart w:id="3752" w:name="_Toc49733081"/>
      <w:bookmarkStart w:id="3753" w:name="_Toc56690706"/>
      <w:r w:rsidRPr="00690A26">
        <w:t>6.1.3.4.3.1</w:t>
      </w:r>
      <w:r w:rsidRPr="00690A26">
        <w:tab/>
        <w:t>POST</w:t>
      </w:r>
      <w:bookmarkEnd w:id="3749"/>
      <w:bookmarkEnd w:id="3750"/>
      <w:bookmarkEnd w:id="3751"/>
      <w:bookmarkEnd w:id="3752"/>
      <w:bookmarkEnd w:id="375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3754" w:name="_Toc24937637"/>
      <w:bookmarkStart w:id="375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3756" w:name="_Toc42883214"/>
      <w:bookmarkStart w:id="3757" w:name="_Toc49733082"/>
      <w:bookmarkStart w:id="3758" w:name="_Toc56690707"/>
      <w:bookmarkStart w:id="3759" w:name="_Toc183426327"/>
      <w:r w:rsidRPr="00690A26">
        <w:lastRenderedPageBreak/>
        <w:t>6.1.3.5</w:t>
      </w:r>
      <w:r w:rsidRPr="00690A26">
        <w:tab/>
        <w:t>Resource: subscription (Document)</w:t>
      </w:r>
      <w:bookmarkEnd w:id="3754"/>
      <w:bookmarkEnd w:id="3755"/>
      <w:bookmarkEnd w:id="3756"/>
      <w:bookmarkEnd w:id="3757"/>
      <w:bookmarkEnd w:id="3758"/>
      <w:bookmarkEnd w:id="3759"/>
    </w:p>
    <w:p w14:paraId="433C7E68" w14:textId="77777777" w:rsidR="00A16735" w:rsidRPr="00690A26" w:rsidRDefault="00A16735" w:rsidP="006F4E24">
      <w:pPr>
        <w:pStyle w:val="Heading5"/>
      </w:pPr>
      <w:bookmarkStart w:id="3760" w:name="_Toc24937638"/>
      <w:bookmarkStart w:id="3761" w:name="_Toc33962453"/>
      <w:bookmarkStart w:id="3762" w:name="_Toc42883215"/>
      <w:bookmarkStart w:id="3763" w:name="_Toc49733083"/>
      <w:bookmarkStart w:id="3764" w:name="_Toc56690708"/>
      <w:bookmarkStart w:id="3765" w:name="_Toc183426328"/>
      <w:r w:rsidRPr="00690A26">
        <w:t>6.1.3.5.1</w:t>
      </w:r>
      <w:r w:rsidRPr="00690A26">
        <w:tab/>
        <w:t>Description</w:t>
      </w:r>
      <w:bookmarkEnd w:id="3760"/>
      <w:bookmarkEnd w:id="3761"/>
      <w:bookmarkEnd w:id="3762"/>
      <w:bookmarkEnd w:id="3763"/>
      <w:bookmarkEnd w:id="3764"/>
      <w:bookmarkEnd w:id="376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3766" w:name="_Toc24937639"/>
      <w:bookmarkStart w:id="3767" w:name="_Toc33962454"/>
      <w:bookmarkStart w:id="3768" w:name="_Toc42883216"/>
      <w:bookmarkStart w:id="3769" w:name="_Toc49733084"/>
      <w:bookmarkStart w:id="3770" w:name="_Toc56690709"/>
      <w:bookmarkStart w:id="3771" w:name="_Toc183426329"/>
      <w:r w:rsidRPr="00690A26">
        <w:t>6.1.3.5.2</w:t>
      </w:r>
      <w:r w:rsidRPr="00690A26">
        <w:tab/>
        <w:t>Resource Definition</w:t>
      </w:r>
      <w:bookmarkEnd w:id="3766"/>
      <w:bookmarkEnd w:id="3767"/>
      <w:bookmarkEnd w:id="3768"/>
      <w:bookmarkEnd w:id="3769"/>
      <w:bookmarkEnd w:id="3770"/>
      <w:bookmarkEnd w:id="377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3772" w:name="_Toc24937640"/>
      <w:bookmarkStart w:id="3773" w:name="_Toc33962455"/>
      <w:bookmarkStart w:id="3774" w:name="_Toc42883217"/>
      <w:bookmarkStart w:id="3775" w:name="_Toc49733085"/>
      <w:bookmarkStart w:id="3776" w:name="_Toc56690710"/>
      <w:bookmarkStart w:id="3777" w:name="_Toc183426330"/>
      <w:r w:rsidRPr="00690A26">
        <w:t>6.1.3.5.3</w:t>
      </w:r>
      <w:r w:rsidRPr="00690A26">
        <w:tab/>
        <w:t>Resource Standard Methods</w:t>
      </w:r>
      <w:bookmarkEnd w:id="3772"/>
      <w:bookmarkEnd w:id="3773"/>
      <w:bookmarkEnd w:id="3774"/>
      <w:bookmarkEnd w:id="3775"/>
      <w:bookmarkEnd w:id="3776"/>
      <w:bookmarkEnd w:id="3777"/>
    </w:p>
    <w:p w14:paraId="174030DD" w14:textId="77777777" w:rsidR="00A16735" w:rsidRPr="00690A26" w:rsidRDefault="00A16735" w:rsidP="00545906">
      <w:pPr>
        <w:pStyle w:val="H6"/>
      </w:pPr>
      <w:bookmarkStart w:id="3778" w:name="_Toc24937641"/>
      <w:bookmarkStart w:id="3779" w:name="_Toc33962456"/>
      <w:bookmarkStart w:id="3780" w:name="_Toc42883218"/>
      <w:bookmarkStart w:id="3781" w:name="_Toc49733086"/>
      <w:bookmarkStart w:id="3782" w:name="_Toc56690711"/>
      <w:r w:rsidRPr="00690A26">
        <w:t>6.1.3.5.3.1</w:t>
      </w:r>
      <w:r w:rsidRPr="00690A26">
        <w:tab/>
        <w:t>DELETE</w:t>
      </w:r>
      <w:bookmarkEnd w:id="3778"/>
      <w:bookmarkEnd w:id="3779"/>
      <w:bookmarkEnd w:id="3780"/>
      <w:bookmarkEnd w:id="3781"/>
      <w:bookmarkEnd w:id="378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3783" w:name="_Toc24937642"/>
      <w:bookmarkStart w:id="3784" w:name="_Toc33962457"/>
      <w:bookmarkStart w:id="3785" w:name="_Toc42883219"/>
      <w:bookmarkStart w:id="3786" w:name="_Toc49733087"/>
      <w:bookmarkStart w:id="3787" w:name="_Toc56690712"/>
      <w:r w:rsidRPr="00690A26">
        <w:t>6.1.3.5.3.2</w:t>
      </w:r>
      <w:r w:rsidRPr="00690A26">
        <w:tab/>
        <w:t>PATCH</w:t>
      </w:r>
      <w:bookmarkEnd w:id="3783"/>
      <w:bookmarkEnd w:id="3784"/>
      <w:bookmarkEnd w:id="3785"/>
      <w:bookmarkEnd w:id="3786"/>
      <w:bookmarkEnd w:id="378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3788" w:name="_Toc24937643"/>
      <w:bookmarkStart w:id="3789" w:name="_Toc33962458"/>
      <w:bookmarkStart w:id="3790" w:name="_Toc42883220"/>
      <w:bookmarkStart w:id="3791" w:name="_Toc49733088"/>
      <w:bookmarkStart w:id="3792" w:name="_Toc56690713"/>
      <w:bookmarkStart w:id="3793" w:name="_Toc183426331"/>
      <w:r w:rsidRPr="00690A26">
        <w:t>6.1.3.</w:t>
      </w:r>
      <w:r>
        <w:t>6</w:t>
      </w:r>
      <w:r w:rsidRPr="00690A26">
        <w:tab/>
        <w:t xml:space="preserve">Resource: </w:t>
      </w:r>
      <w:r>
        <w:t>shared-data</w:t>
      </w:r>
      <w:r w:rsidRPr="00690A26">
        <w:t xml:space="preserve"> (Document)</w:t>
      </w:r>
      <w:bookmarkEnd w:id="3793"/>
    </w:p>
    <w:p w14:paraId="3AE3B04E" w14:textId="0E8F5BE1" w:rsidR="00636A15" w:rsidRPr="00690A26" w:rsidRDefault="00636A15" w:rsidP="00636A15">
      <w:pPr>
        <w:pStyle w:val="Heading5"/>
      </w:pPr>
      <w:bookmarkStart w:id="3794" w:name="_Toc183426332"/>
      <w:r w:rsidRPr="00690A26">
        <w:t>6.1.3.</w:t>
      </w:r>
      <w:r>
        <w:t>6.</w:t>
      </w:r>
      <w:r w:rsidRPr="00690A26">
        <w:t>1</w:t>
      </w:r>
      <w:r w:rsidRPr="00690A26">
        <w:tab/>
        <w:t>Description</w:t>
      </w:r>
      <w:bookmarkEnd w:id="3794"/>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3795" w:name="_Toc183426333"/>
      <w:r w:rsidRPr="00690A26">
        <w:t>6.1.3.</w:t>
      </w:r>
      <w:r>
        <w:t>6</w:t>
      </w:r>
      <w:r w:rsidRPr="00690A26">
        <w:t>.2</w:t>
      </w:r>
      <w:r w:rsidRPr="00690A26">
        <w:tab/>
        <w:t>Resource Definition</w:t>
      </w:r>
      <w:bookmarkEnd w:id="3795"/>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694D21"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4345131"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3796" w:name="_Toc183426334"/>
      <w:r w:rsidRPr="00690A26">
        <w:lastRenderedPageBreak/>
        <w:t>6.1.3.</w:t>
      </w:r>
      <w:r>
        <w:t>6</w:t>
      </w:r>
      <w:r w:rsidRPr="00690A26">
        <w:t>.3</w:t>
      </w:r>
      <w:r w:rsidRPr="00690A26">
        <w:tab/>
        <w:t>Resource Standard Methods</w:t>
      </w:r>
      <w:bookmarkEnd w:id="3796"/>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4295250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6EBAB1E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0B47800D"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51082EE4"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41FBB533"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3797" w:name="_Toc183426335"/>
      <w:r w:rsidRPr="00690A26">
        <w:lastRenderedPageBreak/>
        <w:t>6.1.3.</w:t>
      </w:r>
      <w:r>
        <w:t>7</w:t>
      </w:r>
      <w:r w:rsidRPr="00690A26">
        <w:tab/>
        <w:t xml:space="preserve">Resource: </w:t>
      </w:r>
      <w:r>
        <w:t>shared-data-store</w:t>
      </w:r>
      <w:r w:rsidRPr="00690A26">
        <w:t xml:space="preserve"> (Store)</w:t>
      </w:r>
      <w:bookmarkEnd w:id="3797"/>
    </w:p>
    <w:p w14:paraId="50E2A3EC" w14:textId="4C03C718" w:rsidR="00013E51" w:rsidRPr="00690A26" w:rsidRDefault="00013E51" w:rsidP="00013E51">
      <w:pPr>
        <w:pStyle w:val="Heading5"/>
      </w:pPr>
      <w:bookmarkStart w:id="3798" w:name="_Toc183426336"/>
      <w:r w:rsidRPr="00690A26">
        <w:t>6.1.3.</w:t>
      </w:r>
      <w:r>
        <w:t>7</w:t>
      </w:r>
      <w:r w:rsidRPr="00690A26">
        <w:t>.1</w:t>
      </w:r>
      <w:r w:rsidRPr="00690A26">
        <w:tab/>
        <w:t>Description</w:t>
      </w:r>
      <w:bookmarkEnd w:id="3798"/>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3799" w:name="_Toc183426337"/>
      <w:r w:rsidRPr="00690A26">
        <w:t>6.1.3.</w:t>
      </w:r>
      <w:r>
        <w:t>7</w:t>
      </w:r>
      <w:r w:rsidRPr="00690A26">
        <w:t>.2</w:t>
      </w:r>
      <w:r w:rsidRPr="00690A26">
        <w:tab/>
        <w:t>Resource Definition</w:t>
      </w:r>
      <w:bookmarkEnd w:id="3799"/>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3800" w:name="_Toc183426338"/>
      <w:r w:rsidRPr="00690A26">
        <w:t>6.1.3.</w:t>
      </w:r>
      <w:r>
        <w:t>7</w:t>
      </w:r>
      <w:r w:rsidRPr="00690A26">
        <w:t>.3</w:t>
      </w:r>
      <w:r w:rsidRPr="00690A26">
        <w:tab/>
        <w:t>Resource Standard Methods</w:t>
      </w:r>
      <w:bookmarkEnd w:id="3800"/>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3801" w:name="_Toc183426339"/>
      <w:r w:rsidRPr="00690A26">
        <w:t>6.1.4</w:t>
      </w:r>
      <w:r w:rsidRPr="00690A26">
        <w:tab/>
        <w:t>Custom Operations without associated resources</w:t>
      </w:r>
      <w:bookmarkEnd w:id="3788"/>
      <w:bookmarkEnd w:id="3789"/>
      <w:bookmarkEnd w:id="3790"/>
      <w:bookmarkEnd w:id="3791"/>
      <w:bookmarkEnd w:id="3792"/>
      <w:bookmarkEnd w:id="380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3802" w:name="_Toc24937644"/>
      <w:bookmarkStart w:id="3803" w:name="_Toc33962459"/>
      <w:bookmarkStart w:id="3804" w:name="_Toc42883221"/>
      <w:bookmarkStart w:id="3805" w:name="_Toc49733089"/>
      <w:bookmarkStart w:id="3806" w:name="_Toc56690714"/>
      <w:bookmarkStart w:id="3807" w:name="_Toc183426340"/>
      <w:r w:rsidRPr="00690A26">
        <w:lastRenderedPageBreak/>
        <w:t>6.1.5</w:t>
      </w:r>
      <w:r w:rsidRPr="00690A26">
        <w:tab/>
        <w:t>Notifications</w:t>
      </w:r>
      <w:bookmarkEnd w:id="3802"/>
      <w:bookmarkEnd w:id="3803"/>
      <w:bookmarkEnd w:id="3804"/>
      <w:bookmarkEnd w:id="3805"/>
      <w:bookmarkEnd w:id="3806"/>
      <w:bookmarkEnd w:id="3807"/>
    </w:p>
    <w:p w14:paraId="24E85DDF" w14:textId="77777777" w:rsidR="00A16735" w:rsidRPr="00690A26" w:rsidRDefault="00A16735" w:rsidP="006F4E24">
      <w:pPr>
        <w:pStyle w:val="Heading4"/>
      </w:pPr>
      <w:bookmarkStart w:id="3808" w:name="_Toc24937645"/>
      <w:bookmarkStart w:id="3809" w:name="_Toc33962460"/>
      <w:bookmarkStart w:id="3810" w:name="_Toc42883222"/>
      <w:bookmarkStart w:id="3811" w:name="_Toc49733090"/>
      <w:bookmarkStart w:id="3812" w:name="_Toc56690715"/>
      <w:bookmarkStart w:id="3813" w:name="_Toc183426341"/>
      <w:r w:rsidRPr="00690A26">
        <w:t>6.1.5.1</w:t>
      </w:r>
      <w:r w:rsidRPr="00690A26">
        <w:tab/>
        <w:t>General</w:t>
      </w:r>
      <w:bookmarkEnd w:id="3808"/>
      <w:bookmarkEnd w:id="3809"/>
      <w:bookmarkEnd w:id="3810"/>
      <w:bookmarkEnd w:id="3811"/>
      <w:bookmarkEnd w:id="3812"/>
      <w:bookmarkEnd w:id="381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3814" w:name="_Toc24937646"/>
      <w:bookmarkStart w:id="3815" w:name="_Toc33962461"/>
      <w:bookmarkStart w:id="3816" w:name="_Toc42883223"/>
      <w:bookmarkStart w:id="3817" w:name="_Toc49733091"/>
      <w:bookmarkStart w:id="3818" w:name="_Toc56690716"/>
      <w:bookmarkStart w:id="3819" w:name="_Toc183426342"/>
      <w:r w:rsidRPr="00690A26">
        <w:t>6.1.5.2</w:t>
      </w:r>
      <w:r w:rsidRPr="00690A26">
        <w:tab/>
        <w:t>NF Instance Status Notification</w:t>
      </w:r>
      <w:bookmarkEnd w:id="3814"/>
      <w:bookmarkEnd w:id="3815"/>
      <w:bookmarkEnd w:id="3816"/>
      <w:bookmarkEnd w:id="3817"/>
      <w:bookmarkEnd w:id="3818"/>
      <w:bookmarkEnd w:id="3819"/>
    </w:p>
    <w:p w14:paraId="4757309F" w14:textId="77777777" w:rsidR="00A16735" w:rsidRPr="00690A26" w:rsidRDefault="00A16735" w:rsidP="006F4E24">
      <w:pPr>
        <w:pStyle w:val="Heading5"/>
      </w:pPr>
      <w:bookmarkStart w:id="3820" w:name="_Toc24937647"/>
      <w:bookmarkStart w:id="3821" w:name="_Toc33962462"/>
      <w:bookmarkStart w:id="3822" w:name="_Toc42883224"/>
      <w:bookmarkStart w:id="3823" w:name="_Toc49733092"/>
      <w:bookmarkStart w:id="3824" w:name="_Toc56690717"/>
      <w:bookmarkStart w:id="3825" w:name="_Toc183426343"/>
      <w:r w:rsidRPr="00690A26">
        <w:t>6.1.5.2.1</w:t>
      </w:r>
      <w:r w:rsidRPr="00690A26">
        <w:tab/>
        <w:t>Description</w:t>
      </w:r>
      <w:bookmarkEnd w:id="3820"/>
      <w:bookmarkEnd w:id="3821"/>
      <w:bookmarkEnd w:id="3822"/>
      <w:bookmarkEnd w:id="3823"/>
      <w:bookmarkEnd w:id="3824"/>
      <w:bookmarkEnd w:id="382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3826" w:name="_Toc24937648"/>
      <w:bookmarkStart w:id="3827" w:name="_Toc33962463"/>
      <w:bookmarkStart w:id="3828" w:name="_Toc42883225"/>
      <w:bookmarkStart w:id="3829" w:name="_Toc49733093"/>
      <w:bookmarkStart w:id="3830" w:name="_Toc56690718"/>
      <w:bookmarkStart w:id="3831" w:name="_Toc183426344"/>
      <w:r w:rsidRPr="00690A26">
        <w:t>6.1.5.2.2</w:t>
      </w:r>
      <w:r w:rsidRPr="00690A26">
        <w:tab/>
        <w:t>Notification Definition</w:t>
      </w:r>
      <w:bookmarkEnd w:id="3826"/>
      <w:bookmarkEnd w:id="3827"/>
      <w:bookmarkEnd w:id="3828"/>
      <w:bookmarkEnd w:id="3829"/>
      <w:bookmarkEnd w:id="3830"/>
      <w:bookmarkEnd w:id="383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3832" w:name="_Toc24937649"/>
      <w:bookmarkStart w:id="3833" w:name="_Toc33962464"/>
      <w:bookmarkStart w:id="3834" w:name="_Toc42883226"/>
      <w:bookmarkStart w:id="3835" w:name="_Toc49733094"/>
      <w:bookmarkStart w:id="3836" w:name="_Toc56690719"/>
      <w:bookmarkStart w:id="3837" w:name="_Toc183426345"/>
      <w:r w:rsidRPr="00690A26">
        <w:t>6.1.6</w:t>
      </w:r>
      <w:r w:rsidRPr="00690A26">
        <w:tab/>
        <w:t>Data Model</w:t>
      </w:r>
      <w:bookmarkEnd w:id="3832"/>
      <w:bookmarkEnd w:id="3833"/>
      <w:bookmarkEnd w:id="3834"/>
      <w:bookmarkEnd w:id="3835"/>
      <w:bookmarkEnd w:id="3836"/>
      <w:bookmarkEnd w:id="3837"/>
    </w:p>
    <w:p w14:paraId="579EED1B" w14:textId="77777777" w:rsidR="00A16735" w:rsidRPr="00690A26" w:rsidRDefault="00A16735" w:rsidP="006F4E24">
      <w:pPr>
        <w:pStyle w:val="Heading4"/>
      </w:pPr>
      <w:bookmarkStart w:id="3838" w:name="_Toc24937650"/>
      <w:bookmarkStart w:id="3839" w:name="_Toc33962465"/>
      <w:bookmarkStart w:id="3840" w:name="_Toc42883227"/>
      <w:bookmarkStart w:id="3841" w:name="_Toc49733095"/>
      <w:bookmarkStart w:id="3842" w:name="_Toc56690720"/>
      <w:bookmarkStart w:id="3843" w:name="_Toc183426346"/>
      <w:r w:rsidRPr="00690A26">
        <w:t>6.1.6.1</w:t>
      </w:r>
      <w:r w:rsidRPr="00690A26">
        <w:tab/>
        <w:t>General</w:t>
      </w:r>
      <w:bookmarkEnd w:id="3838"/>
      <w:bookmarkEnd w:id="3839"/>
      <w:bookmarkEnd w:id="3840"/>
      <w:bookmarkEnd w:id="3841"/>
      <w:bookmarkEnd w:id="3842"/>
      <w:bookmarkEnd w:id="384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3844" w:name="_Toc24937651"/>
      <w:bookmarkStart w:id="3845" w:name="_Toc33962466"/>
      <w:bookmarkStart w:id="3846" w:name="_Toc42883228"/>
      <w:bookmarkStart w:id="3847" w:name="_Toc49733096"/>
      <w:bookmarkStart w:id="3848" w:name="_Toc56690721"/>
      <w:bookmarkStart w:id="3849" w:name="_Toc183426347"/>
      <w:r w:rsidRPr="00690A26">
        <w:rPr>
          <w:lang w:val="en-US"/>
        </w:rPr>
        <w:lastRenderedPageBreak/>
        <w:t>6.1.6.2</w:t>
      </w:r>
      <w:r w:rsidRPr="00690A26">
        <w:rPr>
          <w:lang w:val="en-US"/>
        </w:rPr>
        <w:tab/>
        <w:t>Structured data types</w:t>
      </w:r>
      <w:bookmarkEnd w:id="3844"/>
      <w:bookmarkEnd w:id="3845"/>
      <w:bookmarkEnd w:id="3846"/>
      <w:bookmarkEnd w:id="3847"/>
      <w:bookmarkEnd w:id="3848"/>
      <w:bookmarkEnd w:id="3849"/>
    </w:p>
    <w:p w14:paraId="01B67FCC" w14:textId="77777777" w:rsidR="00A16735" w:rsidRPr="00690A26" w:rsidRDefault="00A16735" w:rsidP="006F4E24">
      <w:pPr>
        <w:pStyle w:val="Heading5"/>
      </w:pPr>
      <w:bookmarkStart w:id="3850" w:name="_Toc24937652"/>
      <w:bookmarkStart w:id="3851" w:name="_Toc33962467"/>
      <w:bookmarkStart w:id="3852" w:name="_Toc42883229"/>
      <w:bookmarkStart w:id="3853" w:name="_Toc49733097"/>
      <w:bookmarkStart w:id="3854" w:name="_Toc56690722"/>
      <w:bookmarkStart w:id="3855" w:name="_Toc183426348"/>
      <w:r w:rsidRPr="00690A26">
        <w:t>6.1.6.2.1</w:t>
      </w:r>
      <w:r w:rsidRPr="00690A26">
        <w:tab/>
        <w:t>Introduction</w:t>
      </w:r>
      <w:bookmarkEnd w:id="3850"/>
      <w:bookmarkEnd w:id="3851"/>
      <w:bookmarkEnd w:id="3852"/>
      <w:bookmarkEnd w:id="3853"/>
      <w:bookmarkEnd w:id="3854"/>
      <w:bookmarkEnd w:id="385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3856" w:name="_Toc24937653"/>
      <w:bookmarkStart w:id="3857" w:name="_Toc33962468"/>
      <w:bookmarkStart w:id="3858" w:name="_Toc42883230"/>
      <w:bookmarkStart w:id="3859" w:name="_Toc49733098"/>
      <w:bookmarkStart w:id="3860" w:name="_Toc56690723"/>
      <w:bookmarkStart w:id="3861" w:name="_Toc183426349"/>
      <w:r w:rsidRPr="00690A26">
        <w:lastRenderedPageBreak/>
        <w:t>6.1.6.2.2</w:t>
      </w:r>
      <w:r w:rsidRPr="00690A26">
        <w:tab/>
        <w:t>Type: NFProfile</w:t>
      </w:r>
      <w:bookmarkEnd w:id="3856"/>
      <w:bookmarkEnd w:id="3857"/>
      <w:bookmarkEnd w:id="3858"/>
      <w:bookmarkEnd w:id="3859"/>
      <w:bookmarkEnd w:id="3860"/>
      <w:bookmarkEnd w:id="386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161BBA37"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3862" w:name="_Toc24937654"/>
      <w:bookmarkStart w:id="3863" w:name="_Toc33962469"/>
      <w:bookmarkStart w:id="3864" w:name="_Toc42883231"/>
      <w:bookmarkStart w:id="3865" w:name="_Toc49733099"/>
      <w:bookmarkStart w:id="3866" w:name="_Toc56690724"/>
      <w:bookmarkStart w:id="3867" w:name="_Toc183426350"/>
      <w:r w:rsidRPr="00690A26">
        <w:lastRenderedPageBreak/>
        <w:t>6.1.6.2.3</w:t>
      </w:r>
      <w:r w:rsidRPr="00690A26">
        <w:tab/>
        <w:t>Type: NFService</w:t>
      </w:r>
      <w:bookmarkEnd w:id="3862"/>
      <w:bookmarkEnd w:id="3863"/>
      <w:bookmarkEnd w:id="3864"/>
      <w:bookmarkEnd w:id="3865"/>
      <w:bookmarkEnd w:id="3866"/>
      <w:bookmarkEnd w:id="386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40C39BBC"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3868" w:name="_Toc24937655"/>
      <w:bookmarkStart w:id="3869" w:name="_Toc33962470"/>
      <w:bookmarkStart w:id="3870" w:name="_Toc42883232"/>
      <w:bookmarkStart w:id="3871" w:name="_Toc49733100"/>
      <w:bookmarkStart w:id="3872" w:name="_Toc56690725"/>
      <w:bookmarkStart w:id="3873" w:name="_Toc183426351"/>
      <w:r w:rsidRPr="00690A26">
        <w:lastRenderedPageBreak/>
        <w:t>6.1.6.2.4</w:t>
      </w:r>
      <w:r w:rsidRPr="00690A26">
        <w:tab/>
        <w:t>Type: DefaultNotificationSubscription</w:t>
      </w:r>
      <w:bookmarkEnd w:id="3868"/>
      <w:bookmarkEnd w:id="3869"/>
      <w:bookmarkEnd w:id="3870"/>
      <w:bookmarkEnd w:id="3871"/>
      <w:bookmarkEnd w:id="3872"/>
      <w:bookmarkEnd w:id="387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3874" w:name="_Toc24937656"/>
      <w:bookmarkStart w:id="3875" w:name="_Toc33962471"/>
      <w:bookmarkStart w:id="3876" w:name="_Toc42883233"/>
      <w:bookmarkStart w:id="3877" w:name="_Toc49733101"/>
      <w:bookmarkStart w:id="3878" w:name="_Toc56690726"/>
      <w:bookmarkStart w:id="3879" w:name="_Toc183426352"/>
      <w:r w:rsidRPr="00690A26">
        <w:lastRenderedPageBreak/>
        <w:t>6.1.6.2.5</w:t>
      </w:r>
      <w:r w:rsidRPr="00690A26">
        <w:tab/>
        <w:t>Type: IpEndPoint</w:t>
      </w:r>
      <w:bookmarkEnd w:id="3874"/>
      <w:bookmarkEnd w:id="3875"/>
      <w:bookmarkEnd w:id="3876"/>
      <w:bookmarkEnd w:id="3877"/>
      <w:bookmarkEnd w:id="3878"/>
      <w:bookmarkEnd w:id="387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3880" w:name="_Toc24937657"/>
      <w:bookmarkStart w:id="3881" w:name="_Toc33962472"/>
      <w:bookmarkStart w:id="3882" w:name="_Toc42883234"/>
      <w:bookmarkStart w:id="3883" w:name="_Toc49733102"/>
      <w:bookmarkStart w:id="3884" w:name="_Toc56690727"/>
      <w:bookmarkStart w:id="3885" w:name="_Toc183426353"/>
      <w:r w:rsidRPr="00690A26">
        <w:t>6.1.6.2.6</w:t>
      </w:r>
      <w:r w:rsidRPr="00690A26">
        <w:tab/>
        <w:t>Type: UdrInfo</w:t>
      </w:r>
      <w:bookmarkEnd w:id="3880"/>
      <w:bookmarkEnd w:id="3881"/>
      <w:bookmarkEnd w:id="3882"/>
      <w:bookmarkEnd w:id="3883"/>
      <w:bookmarkEnd w:id="3884"/>
      <w:bookmarkEnd w:id="388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51BB53AF"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3886" w:name="_Toc24937658"/>
      <w:bookmarkStart w:id="3887" w:name="_Toc33962473"/>
      <w:bookmarkStart w:id="3888" w:name="_Toc42883235"/>
      <w:bookmarkStart w:id="3889" w:name="_Toc49733103"/>
      <w:bookmarkStart w:id="3890" w:name="_Toc56690728"/>
      <w:bookmarkStart w:id="3891" w:name="_Toc183426354"/>
      <w:r w:rsidRPr="00690A26">
        <w:t>6.1.6.2.7</w:t>
      </w:r>
      <w:r w:rsidRPr="00690A26">
        <w:tab/>
        <w:t>Type: UdmInfo</w:t>
      </w:r>
      <w:bookmarkEnd w:id="3886"/>
      <w:bookmarkEnd w:id="3887"/>
      <w:bookmarkEnd w:id="3888"/>
      <w:bookmarkEnd w:id="3889"/>
      <w:bookmarkEnd w:id="3890"/>
      <w:bookmarkEnd w:id="389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3892" w:name="_Toc24937659"/>
      <w:bookmarkStart w:id="3893" w:name="_Toc33962474"/>
      <w:bookmarkStart w:id="3894" w:name="_Toc42883236"/>
      <w:bookmarkStart w:id="3895" w:name="_Toc49733104"/>
      <w:bookmarkStart w:id="3896" w:name="_Toc56690729"/>
      <w:bookmarkStart w:id="3897" w:name="_Toc183426355"/>
      <w:r w:rsidRPr="00690A26">
        <w:t>6.1.6.2.8</w:t>
      </w:r>
      <w:r w:rsidRPr="00690A26">
        <w:tab/>
        <w:t>Type: AusfInfo</w:t>
      </w:r>
      <w:bookmarkEnd w:id="3892"/>
      <w:bookmarkEnd w:id="3893"/>
      <w:bookmarkEnd w:id="3894"/>
      <w:bookmarkEnd w:id="3895"/>
      <w:bookmarkEnd w:id="3896"/>
      <w:bookmarkEnd w:id="389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3898" w:name="_Toc24937660"/>
      <w:bookmarkStart w:id="3899" w:name="_Toc33962475"/>
      <w:bookmarkStart w:id="3900" w:name="_Toc42883237"/>
      <w:bookmarkStart w:id="3901" w:name="_Toc49733105"/>
      <w:bookmarkStart w:id="3902" w:name="_Toc56690730"/>
      <w:bookmarkStart w:id="3903" w:name="_Toc183426356"/>
      <w:r w:rsidRPr="00690A26">
        <w:lastRenderedPageBreak/>
        <w:t>6.1.6.2.9</w:t>
      </w:r>
      <w:r w:rsidRPr="00690A26">
        <w:tab/>
        <w:t>Type: SupiRange</w:t>
      </w:r>
      <w:bookmarkEnd w:id="3898"/>
      <w:bookmarkEnd w:id="3899"/>
      <w:bookmarkEnd w:id="3900"/>
      <w:bookmarkEnd w:id="3901"/>
      <w:bookmarkEnd w:id="3902"/>
      <w:bookmarkEnd w:id="390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3904" w:name="_Toc24937661"/>
      <w:bookmarkStart w:id="3905" w:name="_Toc33962476"/>
      <w:bookmarkStart w:id="3906" w:name="_Toc42883238"/>
      <w:bookmarkStart w:id="3907" w:name="_Toc49733106"/>
      <w:bookmarkStart w:id="3908" w:name="_Toc56690731"/>
      <w:bookmarkStart w:id="3909" w:name="_Toc183426357"/>
      <w:r w:rsidRPr="00690A26">
        <w:t>6.1.6.2.10</w:t>
      </w:r>
      <w:r w:rsidRPr="00690A26">
        <w:tab/>
        <w:t>Type: IdentityRange</w:t>
      </w:r>
      <w:bookmarkEnd w:id="3904"/>
      <w:bookmarkEnd w:id="3905"/>
      <w:bookmarkEnd w:id="3906"/>
      <w:bookmarkEnd w:id="3907"/>
      <w:bookmarkEnd w:id="3908"/>
      <w:bookmarkEnd w:id="390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3910" w:name="_Toc24937662"/>
      <w:bookmarkStart w:id="3911" w:name="_Toc33962477"/>
      <w:bookmarkStart w:id="3912" w:name="_Toc42883239"/>
      <w:bookmarkStart w:id="3913" w:name="_Toc49733107"/>
      <w:bookmarkStart w:id="3914" w:name="_Toc56690732"/>
      <w:bookmarkStart w:id="3915" w:name="_Toc183426358"/>
      <w:r w:rsidRPr="00690A26">
        <w:lastRenderedPageBreak/>
        <w:t>6.1.6.2.11</w:t>
      </w:r>
      <w:r w:rsidRPr="00690A26">
        <w:tab/>
        <w:t>Type: AmfInfo</w:t>
      </w:r>
      <w:bookmarkEnd w:id="3910"/>
      <w:bookmarkEnd w:id="3911"/>
      <w:bookmarkEnd w:id="3912"/>
      <w:bookmarkEnd w:id="3913"/>
      <w:bookmarkEnd w:id="3914"/>
      <w:bookmarkEnd w:id="391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391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391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3917" w:name="_Toc24937663"/>
      <w:bookmarkStart w:id="3918" w:name="_Toc33962478"/>
      <w:bookmarkStart w:id="3919" w:name="_Toc42883240"/>
      <w:bookmarkStart w:id="3920" w:name="_Toc49733108"/>
      <w:bookmarkStart w:id="3921" w:name="_Toc56690733"/>
      <w:bookmarkStart w:id="3922" w:name="_Toc183426359"/>
      <w:r w:rsidRPr="00690A26">
        <w:lastRenderedPageBreak/>
        <w:t>6.1.6.2.12</w:t>
      </w:r>
      <w:r w:rsidRPr="00690A26">
        <w:tab/>
        <w:t>Type: SmfInfo</w:t>
      </w:r>
      <w:bookmarkEnd w:id="3917"/>
      <w:bookmarkEnd w:id="3918"/>
      <w:bookmarkEnd w:id="3919"/>
      <w:bookmarkEnd w:id="3920"/>
      <w:bookmarkEnd w:id="3921"/>
      <w:bookmarkEnd w:id="392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3923" w:name="_Toc24937664"/>
      <w:bookmarkStart w:id="3924" w:name="_Toc33962479"/>
      <w:bookmarkStart w:id="3925" w:name="_Toc42883241"/>
      <w:bookmarkStart w:id="3926" w:name="_Toc49733109"/>
      <w:bookmarkStart w:id="3927" w:name="_Toc56690734"/>
      <w:bookmarkStart w:id="3928" w:name="_Toc183426360"/>
      <w:r w:rsidRPr="00690A26">
        <w:lastRenderedPageBreak/>
        <w:t>6.1.6.2.13</w:t>
      </w:r>
      <w:r w:rsidRPr="00690A26">
        <w:tab/>
        <w:t>Type: UpfInfo</w:t>
      </w:r>
      <w:bookmarkEnd w:id="3923"/>
      <w:bookmarkEnd w:id="3924"/>
      <w:bookmarkEnd w:id="3925"/>
      <w:bookmarkEnd w:id="3926"/>
      <w:bookmarkEnd w:id="3927"/>
      <w:bookmarkEnd w:id="392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2B3A4747"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75CD294F"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3929" w:name="_Toc24937665"/>
      <w:bookmarkStart w:id="3930" w:name="_Toc33962480"/>
      <w:bookmarkStart w:id="3931" w:name="_Toc42883242"/>
      <w:bookmarkStart w:id="3932" w:name="_Toc49733110"/>
      <w:bookmarkStart w:id="3933" w:name="_Toc56690735"/>
      <w:bookmarkStart w:id="3934" w:name="_Toc183426361"/>
      <w:r w:rsidRPr="00690A26">
        <w:t>6.1.6.2.14</w:t>
      </w:r>
      <w:r w:rsidRPr="00690A26">
        <w:tab/>
        <w:t>Type: SnssaiUpfInfoItem</w:t>
      </w:r>
      <w:bookmarkEnd w:id="3929"/>
      <w:bookmarkEnd w:id="3930"/>
      <w:bookmarkEnd w:id="3931"/>
      <w:bookmarkEnd w:id="3932"/>
      <w:bookmarkEnd w:id="3933"/>
      <w:bookmarkEnd w:id="393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1A864043"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3935" w:name="_Toc24937666"/>
      <w:bookmarkStart w:id="3936" w:name="_Toc33962481"/>
      <w:bookmarkStart w:id="3937" w:name="_Toc42883243"/>
      <w:bookmarkStart w:id="3938" w:name="_Toc49733111"/>
      <w:bookmarkStart w:id="3939" w:name="_Toc56690736"/>
      <w:bookmarkStart w:id="3940" w:name="_Toc183426362"/>
      <w:r w:rsidRPr="00690A26">
        <w:lastRenderedPageBreak/>
        <w:t>6.1.6.2.15</w:t>
      </w:r>
      <w:r w:rsidRPr="00690A26">
        <w:tab/>
        <w:t>Type: DnnUpfInfoItem</w:t>
      </w:r>
      <w:bookmarkEnd w:id="3935"/>
      <w:bookmarkEnd w:id="3936"/>
      <w:bookmarkEnd w:id="3937"/>
      <w:bookmarkEnd w:id="3938"/>
      <w:bookmarkEnd w:id="3939"/>
      <w:bookmarkEnd w:id="394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3941"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3941"/>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3942" w:name="_Toc24937667"/>
      <w:bookmarkStart w:id="3943" w:name="_Toc33962482"/>
      <w:bookmarkStart w:id="3944" w:name="_Toc42883244"/>
      <w:bookmarkStart w:id="3945" w:name="_Toc49733112"/>
      <w:bookmarkStart w:id="3946" w:name="_Toc56690737"/>
      <w:bookmarkStart w:id="3947" w:name="_Toc183426363"/>
      <w:r w:rsidRPr="00690A26">
        <w:lastRenderedPageBreak/>
        <w:t>6.1.6.2.16</w:t>
      </w:r>
      <w:r w:rsidRPr="00690A26">
        <w:tab/>
        <w:t>Type: SubscriptionData</w:t>
      </w:r>
      <w:bookmarkEnd w:id="3942"/>
      <w:bookmarkEnd w:id="3943"/>
      <w:bookmarkEnd w:id="3944"/>
      <w:bookmarkEnd w:id="3945"/>
      <w:bookmarkEnd w:id="3946"/>
      <w:bookmarkEnd w:id="3947"/>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5AB6B695"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3948" w:name="_Toc24937668"/>
      <w:bookmarkStart w:id="3949" w:name="_Toc33962483"/>
      <w:bookmarkStart w:id="3950" w:name="_Toc42883245"/>
      <w:bookmarkStart w:id="3951" w:name="_Toc49733113"/>
      <w:bookmarkStart w:id="3952" w:name="_Toc56690738"/>
      <w:bookmarkStart w:id="3953" w:name="_Toc183426364"/>
      <w:r w:rsidRPr="00690A26">
        <w:lastRenderedPageBreak/>
        <w:t>6.1.6.2.17</w:t>
      </w:r>
      <w:r w:rsidRPr="00690A26">
        <w:tab/>
        <w:t>Type: NotificationData</w:t>
      </w:r>
      <w:bookmarkEnd w:id="3948"/>
      <w:bookmarkEnd w:id="3949"/>
      <w:bookmarkEnd w:id="3950"/>
      <w:bookmarkEnd w:id="3951"/>
      <w:bookmarkEnd w:id="3952"/>
      <w:bookmarkEnd w:id="3953"/>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3954" w:name="_Toc24937669"/>
      <w:bookmarkStart w:id="3955" w:name="_Toc33962484"/>
      <w:bookmarkStart w:id="3956" w:name="_Toc42883246"/>
      <w:bookmarkStart w:id="3957" w:name="_Toc49733114"/>
      <w:bookmarkStart w:id="3958" w:name="_Toc56690739"/>
      <w:bookmarkStart w:id="3959" w:name="_Toc183426365"/>
      <w:r w:rsidRPr="00690A26">
        <w:lastRenderedPageBreak/>
        <w:t>6.1.6.2.18</w:t>
      </w:r>
      <w:r w:rsidRPr="00690A26">
        <w:tab/>
        <w:t>Void</w:t>
      </w:r>
      <w:bookmarkEnd w:id="3954"/>
      <w:bookmarkEnd w:id="3955"/>
      <w:bookmarkEnd w:id="3956"/>
      <w:bookmarkEnd w:id="3957"/>
      <w:bookmarkEnd w:id="3958"/>
      <w:bookmarkEnd w:id="3959"/>
    </w:p>
    <w:p w14:paraId="59BB98D4" w14:textId="77777777" w:rsidR="00A16735" w:rsidRPr="00690A26" w:rsidRDefault="00A16735" w:rsidP="006F4E24">
      <w:pPr>
        <w:pStyle w:val="Heading5"/>
      </w:pPr>
      <w:bookmarkStart w:id="3960" w:name="_Toc24937670"/>
      <w:bookmarkStart w:id="3961" w:name="_Toc33962485"/>
      <w:bookmarkStart w:id="3962" w:name="_Toc42883247"/>
      <w:bookmarkStart w:id="3963" w:name="_Toc49733115"/>
      <w:bookmarkStart w:id="3964" w:name="_Toc56690740"/>
      <w:bookmarkStart w:id="3965" w:name="_Toc183426366"/>
      <w:r w:rsidRPr="00690A26">
        <w:t>6.1.6.2.19</w:t>
      </w:r>
      <w:r w:rsidRPr="00690A26">
        <w:tab/>
        <w:t>Type: NFServiceVersion</w:t>
      </w:r>
      <w:bookmarkEnd w:id="3960"/>
      <w:bookmarkEnd w:id="3961"/>
      <w:bookmarkEnd w:id="3962"/>
      <w:bookmarkEnd w:id="3963"/>
      <w:bookmarkEnd w:id="3964"/>
      <w:bookmarkEnd w:id="3965"/>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3966" w:name="_Toc24937671"/>
      <w:bookmarkStart w:id="3967" w:name="_Toc33962486"/>
      <w:bookmarkStart w:id="3968" w:name="_Toc42883248"/>
      <w:bookmarkStart w:id="3969" w:name="_Toc49733116"/>
      <w:bookmarkStart w:id="3970" w:name="_Toc56690741"/>
      <w:bookmarkStart w:id="3971" w:name="_Toc183426367"/>
      <w:r w:rsidRPr="00690A26">
        <w:lastRenderedPageBreak/>
        <w:t>6.1.6.2.20</w:t>
      </w:r>
      <w:r w:rsidRPr="00690A26">
        <w:tab/>
        <w:t>Type: PcfInfo</w:t>
      </w:r>
      <w:bookmarkEnd w:id="3966"/>
      <w:bookmarkEnd w:id="3967"/>
      <w:bookmarkEnd w:id="3968"/>
      <w:bookmarkEnd w:id="3969"/>
      <w:bookmarkEnd w:id="3970"/>
      <w:bookmarkEnd w:id="3971"/>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3972" w:name="_Hlk158642368"/>
            <w:r>
              <w:rPr>
                <w:rFonts w:cs="Arial"/>
                <w:szCs w:val="18"/>
              </w:rPr>
              <w:t>URSP delivery in EPS is supported by the PCF</w:t>
            </w:r>
            <w:bookmarkEnd w:id="3972"/>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rsidDel="00694D21" w14:paraId="356535B9" w14:textId="6BACD887" w:rsidTr="000655E8">
        <w:trPr>
          <w:jc w:val="center"/>
          <w:del w:id="3973" w:author="CR#1070" w:date="2024-11-25T10:56:00Z"/>
        </w:trPr>
        <w:tc>
          <w:tcPr>
            <w:tcW w:w="2090" w:type="dxa"/>
            <w:tcBorders>
              <w:top w:val="single" w:sz="4" w:space="0" w:color="auto"/>
              <w:left w:val="single" w:sz="4" w:space="0" w:color="auto"/>
              <w:bottom w:val="single" w:sz="4" w:space="0" w:color="auto"/>
              <w:right w:val="single" w:sz="4" w:space="0" w:color="auto"/>
            </w:tcBorders>
          </w:tcPr>
          <w:p w14:paraId="7E245191" w14:textId="7005AF42" w:rsidR="004D38B6" w:rsidDel="00694D21" w:rsidRDefault="004D38B6" w:rsidP="004D38B6">
            <w:pPr>
              <w:pStyle w:val="TAL"/>
              <w:rPr>
                <w:del w:id="3974" w:author="CR#1070" w:date="2024-11-25T10:56:00Z"/>
              </w:rPr>
            </w:pPr>
            <w:del w:id="3975" w:author="CR#1070" w:date="2024-11-25T10:56:00Z">
              <w:r w:rsidDel="00694D21">
                <w:lastRenderedPageBreak/>
                <w:delText>vplmnRuleSupport</w:delText>
              </w:r>
            </w:del>
          </w:p>
        </w:tc>
        <w:tc>
          <w:tcPr>
            <w:tcW w:w="1559" w:type="dxa"/>
            <w:tcBorders>
              <w:top w:val="single" w:sz="4" w:space="0" w:color="auto"/>
              <w:left w:val="single" w:sz="4" w:space="0" w:color="auto"/>
              <w:bottom w:val="single" w:sz="4" w:space="0" w:color="auto"/>
              <w:right w:val="single" w:sz="4" w:space="0" w:color="auto"/>
            </w:tcBorders>
          </w:tcPr>
          <w:p w14:paraId="525A16A5" w14:textId="0BCFA089" w:rsidR="004D38B6" w:rsidDel="00694D21" w:rsidRDefault="004D38B6" w:rsidP="004D38B6">
            <w:pPr>
              <w:pStyle w:val="TAL"/>
              <w:rPr>
                <w:del w:id="3976" w:author="CR#1070" w:date="2024-11-25T10:56:00Z"/>
              </w:rPr>
            </w:pPr>
            <w:del w:id="3977" w:author="CR#1070" w:date="2024-11-25T10:56:00Z">
              <w:r w:rsidDel="00694D21">
                <w:delText>boolean</w:delText>
              </w:r>
            </w:del>
          </w:p>
        </w:tc>
        <w:tc>
          <w:tcPr>
            <w:tcW w:w="425" w:type="dxa"/>
            <w:tcBorders>
              <w:top w:val="single" w:sz="4" w:space="0" w:color="auto"/>
              <w:left w:val="single" w:sz="4" w:space="0" w:color="auto"/>
              <w:bottom w:val="single" w:sz="4" w:space="0" w:color="auto"/>
              <w:right w:val="single" w:sz="4" w:space="0" w:color="auto"/>
            </w:tcBorders>
          </w:tcPr>
          <w:p w14:paraId="6523923A" w14:textId="559EDF95" w:rsidR="004D38B6" w:rsidDel="00694D21" w:rsidRDefault="004D38B6" w:rsidP="004D38B6">
            <w:pPr>
              <w:pStyle w:val="TAC"/>
              <w:rPr>
                <w:del w:id="3978" w:author="CR#1070" w:date="2024-11-25T10:56:00Z"/>
                <w:lang w:eastAsia="zh-CN"/>
              </w:rPr>
            </w:pPr>
            <w:del w:id="3979" w:author="CR#1070" w:date="2024-11-25T10:56:00Z">
              <w:r w:rsidDel="00694D21">
                <w:rPr>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20ADB68E" w14:textId="155AC805" w:rsidR="004D38B6" w:rsidDel="00694D21" w:rsidRDefault="004D38B6" w:rsidP="004D38B6">
            <w:pPr>
              <w:pStyle w:val="TAL"/>
              <w:rPr>
                <w:del w:id="3980" w:author="CR#1070" w:date="2024-11-25T10:56:00Z"/>
                <w:noProof/>
                <w:lang w:eastAsia="zh-CN"/>
              </w:rPr>
            </w:pPr>
            <w:del w:id="3981" w:author="CR#1070" w:date="2024-11-25T10:56:00Z">
              <w:r w:rsidDel="00694D21">
                <w:rPr>
                  <w:noProof/>
                  <w:lang w:eastAsia="zh-CN"/>
                </w:rPr>
                <w:delText>0..1</w:delText>
              </w:r>
            </w:del>
          </w:p>
        </w:tc>
        <w:tc>
          <w:tcPr>
            <w:tcW w:w="4359" w:type="dxa"/>
            <w:tcBorders>
              <w:top w:val="single" w:sz="4" w:space="0" w:color="auto"/>
              <w:left w:val="single" w:sz="4" w:space="0" w:color="auto"/>
              <w:bottom w:val="single" w:sz="4" w:space="0" w:color="auto"/>
              <w:right w:val="single" w:sz="4" w:space="0" w:color="auto"/>
            </w:tcBorders>
          </w:tcPr>
          <w:p w14:paraId="11A821D8" w14:textId="0988FEE4" w:rsidR="004D38B6" w:rsidDel="00694D21" w:rsidRDefault="004D38B6" w:rsidP="004D38B6">
            <w:pPr>
              <w:pStyle w:val="TAL"/>
              <w:rPr>
                <w:del w:id="3982" w:author="CR#1070" w:date="2024-11-25T10:56:00Z"/>
                <w:rFonts w:cs="Arial"/>
                <w:szCs w:val="18"/>
              </w:rPr>
            </w:pPr>
            <w:del w:id="3983" w:author="CR#1070" w:date="2024-11-25T10:56:00Z">
              <w:r w:rsidDel="00694D21">
                <w:rPr>
                  <w:rFonts w:cs="Arial"/>
                  <w:szCs w:val="18"/>
                </w:rPr>
                <w:delText xml:space="preserve">Indicates whether </w:delText>
              </w:r>
              <w:r w:rsidDel="00694D21">
                <w:delText>VPLMN specific rules</w:delText>
              </w:r>
              <w:r w:rsidDel="00694D21">
                <w:rPr>
                  <w:rFonts w:cs="Arial"/>
                  <w:szCs w:val="18"/>
                </w:rPr>
                <w:delText xml:space="preserve"> is supported by the PCF.</w:delText>
              </w:r>
            </w:del>
          </w:p>
          <w:p w14:paraId="43412640" w14:textId="0FDB5086" w:rsidR="004D38B6" w:rsidDel="00694D21" w:rsidRDefault="004D38B6" w:rsidP="004D38B6">
            <w:pPr>
              <w:pStyle w:val="TAL"/>
              <w:rPr>
                <w:del w:id="3984" w:author="CR#1070" w:date="2024-11-25T10:56:00Z"/>
                <w:rFonts w:cs="Arial"/>
                <w:szCs w:val="18"/>
              </w:rPr>
            </w:pPr>
            <w:del w:id="3985" w:author="CR#1070" w:date="2024-11-25T10:56:00Z">
              <w:r w:rsidDel="00694D21">
                <w:rPr>
                  <w:rFonts w:cs="Arial"/>
                  <w:szCs w:val="18"/>
                </w:rPr>
                <w:delText>true: Supported</w:delText>
              </w:r>
              <w:r w:rsidDel="00694D21">
                <w:rPr>
                  <w:rFonts w:cs="Arial"/>
                  <w:szCs w:val="18"/>
                </w:rPr>
                <w:br/>
                <w:delText>false (default): Not Supported</w:delText>
              </w:r>
            </w:del>
          </w:p>
        </w:tc>
      </w:tr>
      <w:tr w:rsidR="004D38B6" w:rsidRPr="00690A26" w:rsidDel="00694D21" w14:paraId="7F41D86F" w14:textId="5E5A84AC" w:rsidTr="000655E8">
        <w:trPr>
          <w:jc w:val="center"/>
          <w:del w:id="3986" w:author="CR#1070" w:date="2024-11-25T10:56:00Z"/>
        </w:trPr>
        <w:tc>
          <w:tcPr>
            <w:tcW w:w="2090" w:type="dxa"/>
            <w:tcBorders>
              <w:top w:val="single" w:sz="4" w:space="0" w:color="auto"/>
              <w:left w:val="single" w:sz="4" w:space="0" w:color="auto"/>
              <w:bottom w:val="single" w:sz="4" w:space="0" w:color="auto"/>
              <w:right w:val="single" w:sz="4" w:space="0" w:color="auto"/>
            </w:tcBorders>
          </w:tcPr>
          <w:p w14:paraId="171A3EE3" w14:textId="3157DDCF" w:rsidR="004D38B6" w:rsidDel="00694D21" w:rsidRDefault="004D38B6" w:rsidP="004D38B6">
            <w:pPr>
              <w:pStyle w:val="TAL"/>
              <w:rPr>
                <w:del w:id="3987" w:author="CR#1070" w:date="2024-11-25T10:56:00Z"/>
              </w:rPr>
            </w:pPr>
            <w:del w:id="3988" w:author="CR#1070" w:date="2024-11-25T10:56:00Z">
              <w:r w:rsidDel="00694D21">
                <w:delText>urspEnforceSupport</w:delText>
              </w:r>
            </w:del>
          </w:p>
        </w:tc>
        <w:tc>
          <w:tcPr>
            <w:tcW w:w="1559" w:type="dxa"/>
            <w:tcBorders>
              <w:top w:val="single" w:sz="4" w:space="0" w:color="auto"/>
              <w:left w:val="single" w:sz="4" w:space="0" w:color="auto"/>
              <w:bottom w:val="single" w:sz="4" w:space="0" w:color="auto"/>
              <w:right w:val="single" w:sz="4" w:space="0" w:color="auto"/>
            </w:tcBorders>
          </w:tcPr>
          <w:p w14:paraId="64EB50D2" w14:textId="7BD37E16" w:rsidR="004D38B6" w:rsidDel="00694D21" w:rsidRDefault="004D38B6" w:rsidP="004D38B6">
            <w:pPr>
              <w:pStyle w:val="TAL"/>
              <w:rPr>
                <w:del w:id="3989" w:author="CR#1070" w:date="2024-11-25T10:56:00Z"/>
              </w:rPr>
            </w:pPr>
            <w:del w:id="3990" w:author="CR#1070" w:date="2024-11-25T10:56:00Z">
              <w:r w:rsidDel="00694D21">
                <w:delText>boolean</w:delText>
              </w:r>
            </w:del>
          </w:p>
        </w:tc>
        <w:tc>
          <w:tcPr>
            <w:tcW w:w="425" w:type="dxa"/>
            <w:tcBorders>
              <w:top w:val="single" w:sz="4" w:space="0" w:color="auto"/>
              <w:left w:val="single" w:sz="4" w:space="0" w:color="auto"/>
              <w:bottom w:val="single" w:sz="4" w:space="0" w:color="auto"/>
              <w:right w:val="single" w:sz="4" w:space="0" w:color="auto"/>
            </w:tcBorders>
          </w:tcPr>
          <w:p w14:paraId="328877A2" w14:textId="3A253C4B" w:rsidR="004D38B6" w:rsidDel="00694D21" w:rsidRDefault="004D38B6" w:rsidP="004D38B6">
            <w:pPr>
              <w:pStyle w:val="TAC"/>
              <w:rPr>
                <w:del w:id="3991" w:author="CR#1070" w:date="2024-11-25T10:56:00Z"/>
                <w:lang w:eastAsia="zh-CN"/>
              </w:rPr>
            </w:pPr>
            <w:del w:id="3992" w:author="CR#1070" w:date="2024-11-25T10:56:00Z">
              <w:r w:rsidDel="00694D21">
                <w:rPr>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3862588B" w14:textId="6EF09298" w:rsidR="004D38B6" w:rsidDel="00694D21" w:rsidRDefault="004D38B6" w:rsidP="004D38B6">
            <w:pPr>
              <w:pStyle w:val="TAL"/>
              <w:rPr>
                <w:del w:id="3993" w:author="CR#1070" w:date="2024-11-25T10:56:00Z"/>
                <w:noProof/>
                <w:lang w:eastAsia="zh-CN"/>
              </w:rPr>
            </w:pPr>
            <w:del w:id="3994" w:author="CR#1070" w:date="2024-11-25T10:56:00Z">
              <w:r w:rsidDel="00694D21">
                <w:rPr>
                  <w:noProof/>
                  <w:lang w:eastAsia="zh-CN"/>
                </w:rPr>
                <w:delText>0..1</w:delText>
              </w:r>
            </w:del>
          </w:p>
        </w:tc>
        <w:tc>
          <w:tcPr>
            <w:tcW w:w="4359" w:type="dxa"/>
            <w:tcBorders>
              <w:top w:val="single" w:sz="4" w:space="0" w:color="auto"/>
              <w:left w:val="single" w:sz="4" w:space="0" w:color="auto"/>
              <w:bottom w:val="single" w:sz="4" w:space="0" w:color="auto"/>
              <w:right w:val="single" w:sz="4" w:space="0" w:color="auto"/>
            </w:tcBorders>
          </w:tcPr>
          <w:p w14:paraId="6D3480B0" w14:textId="799EF0C3" w:rsidR="004D38B6" w:rsidDel="00694D21" w:rsidRDefault="004D38B6" w:rsidP="004D38B6">
            <w:pPr>
              <w:pStyle w:val="TAL"/>
              <w:rPr>
                <w:del w:id="3995" w:author="CR#1070" w:date="2024-11-25T10:56:00Z"/>
                <w:rFonts w:cs="Arial"/>
                <w:szCs w:val="18"/>
              </w:rPr>
            </w:pPr>
            <w:del w:id="3996" w:author="CR#1070" w:date="2024-11-25T10:56:00Z">
              <w:r w:rsidDel="00694D21">
                <w:rPr>
                  <w:rFonts w:cs="Arial"/>
                  <w:szCs w:val="18"/>
                </w:rPr>
                <w:delText xml:space="preserve">Indicates whether </w:delText>
              </w:r>
              <w:r w:rsidDel="00694D21">
                <w:delText>URSP rule enforcement</w:delText>
              </w:r>
              <w:r w:rsidDel="00694D21">
                <w:rPr>
                  <w:rFonts w:cs="Arial"/>
                  <w:szCs w:val="18"/>
                </w:rPr>
                <w:delText xml:space="preserve"> is supported by the PCF.</w:delText>
              </w:r>
            </w:del>
          </w:p>
          <w:p w14:paraId="2FEBAC68" w14:textId="22B03E80" w:rsidR="004D38B6" w:rsidDel="00694D21" w:rsidRDefault="004D38B6" w:rsidP="004D38B6">
            <w:pPr>
              <w:pStyle w:val="TAL"/>
              <w:rPr>
                <w:del w:id="3997" w:author="CR#1070" w:date="2024-11-25T10:56:00Z"/>
                <w:rFonts w:cs="Arial"/>
                <w:szCs w:val="18"/>
              </w:rPr>
            </w:pPr>
            <w:del w:id="3998" w:author="CR#1070" w:date="2024-11-25T10:56:00Z">
              <w:r w:rsidDel="00694D21">
                <w:rPr>
                  <w:rFonts w:cs="Arial"/>
                  <w:szCs w:val="18"/>
                </w:rPr>
                <w:delText>true: Supported</w:delText>
              </w:r>
              <w:r w:rsidDel="00694D21">
                <w:rPr>
                  <w:rFonts w:cs="Arial"/>
                  <w:szCs w:val="18"/>
                </w:rPr>
                <w:br/>
                <w:delText>false (default): Not Supported</w:delText>
              </w:r>
            </w:del>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3999" w:name="_Toc24937672"/>
      <w:bookmarkStart w:id="4000" w:name="_Toc33962487"/>
      <w:bookmarkStart w:id="4001" w:name="_Toc42883249"/>
      <w:bookmarkStart w:id="4002" w:name="_Toc49733117"/>
      <w:bookmarkStart w:id="4003" w:name="_Toc56690742"/>
      <w:bookmarkStart w:id="4004" w:name="_Toc183426368"/>
      <w:r w:rsidRPr="00690A26">
        <w:t>6.1.6.2.21</w:t>
      </w:r>
      <w:r w:rsidRPr="00690A26">
        <w:tab/>
        <w:t>Type: BsfInfo</w:t>
      </w:r>
      <w:bookmarkEnd w:id="3999"/>
      <w:bookmarkEnd w:id="4000"/>
      <w:bookmarkEnd w:id="4001"/>
      <w:bookmarkEnd w:id="4002"/>
      <w:bookmarkEnd w:id="4003"/>
      <w:bookmarkEnd w:id="4004"/>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4005" w:name="_Toc24937673"/>
      <w:bookmarkStart w:id="4006" w:name="_Toc33962488"/>
      <w:bookmarkStart w:id="4007" w:name="_Toc42883250"/>
      <w:bookmarkStart w:id="4008" w:name="_Toc49733118"/>
      <w:bookmarkStart w:id="4009" w:name="_Toc56690743"/>
      <w:bookmarkStart w:id="4010" w:name="_Toc183426369"/>
      <w:r w:rsidRPr="00690A26">
        <w:lastRenderedPageBreak/>
        <w:t>6.1.6.2.22</w:t>
      </w:r>
      <w:r w:rsidRPr="00690A26">
        <w:tab/>
        <w:t>Type: Ipv4AddressRange</w:t>
      </w:r>
      <w:bookmarkEnd w:id="4005"/>
      <w:bookmarkEnd w:id="4006"/>
      <w:bookmarkEnd w:id="4007"/>
      <w:bookmarkEnd w:id="4008"/>
      <w:bookmarkEnd w:id="4009"/>
      <w:bookmarkEnd w:id="4010"/>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4011" w:name="_Toc24937674"/>
      <w:bookmarkStart w:id="4012" w:name="_Toc33962489"/>
      <w:bookmarkStart w:id="4013" w:name="_Toc42883251"/>
      <w:bookmarkStart w:id="4014" w:name="_Toc49733119"/>
      <w:bookmarkStart w:id="4015" w:name="_Toc56690744"/>
      <w:bookmarkStart w:id="4016" w:name="_Toc183426370"/>
      <w:r w:rsidRPr="00690A26">
        <w:t>6.1.6.2.23</w:t>
      </w:r>
      <w:r w:rsidRPr="00690A26">
        <w:tab/>
        <w:t>Type: Ipv6PrefixRange</w:t>
      </w:r>
      <w:bookmarkEnd w:id="4011"/>
      <w:bookmarkEnd w:id="4012"/>
      <w:bookmarkEnd w:id="4013"/>
      <w:bookmarkEnd w:id="4014"/>
      <w:bookmarkEnd w:id="4015"/>
      <w:bookmarkEnd w:id="4016"/>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4017" w:name="_Toc24937675"/>
      <w:bookmarkStart w:id="4018" w:name="_Toc33962490"/>
      <w:bookmarkStart w:id="4019" w:name="_Toc42883252"/>
      <w:bookmarkStart w:id="4020" w:name="_Toc49733120"/>
      <w:bookmarkStart w:id="4021" w:name="_Toc56690745"/>
      <w:bookmarkStart w:id="4022" w:name="_Toc183426371"/>
      <w:r w:rsidRPr="00690A26">
        <w:t>6.1.6.2.24</w:t>
      </w:r>
      <w:r w:rsidRPr="00690A26">
        <w:tab/>
        <w:t>Type: InterfaceUpfInfoItem</w:t>
      </w:r>
      <w:bookmarkEnd w:id="4017"/>
      <w:bookmarkEnd w:id="4018"/>
      <w:bookmarkEnd w:id="4019"/>
      <w:bookmarkEnd w:id="4020"/>
      <w:bookmarkEnd w:id="4021"/>
      <w:bookmarkEnd w:id="4022"/>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4023" w:name="_Toc24937676"/>
      <w:bookmarkStart w:id="4024" w:name="_Toc33962491"/>
      <w:bookmarkStart w:id="4025" w:name="_Toc42883253"/>
      <w:bookmarkStart w:id="4026" w:name="_Toc49733121"/>
      <w:bookmarkStart w:id="4027" w:name="_Toc56690746"/>
      <w:bookmarkStart w:id="4028" w:name="_Toc183426372"/>
      <w:r w:rsidRPr="00690A26">
        <w:lastRenderedPageBreak/>
        <w:t>6.1.6.2.25</w:t>
      </w:r>
      <w:r w:rsidRPr="00690A26">
        <w:tab/>
        <w:t>Type: UriList</w:t>
      </w:r>
      <w:bookmarkEnd w:id="4023"/>
      <w:bookmarkEnd w:id="4024"/>
      <w:bookmarkEnd w:id="4025"/>
      <w:bookmarkEnd w:id="4026"/>
      <w:bookmarkEnd w:id="4027"/>
      <w:bookmarkEnd w:id="4028"/>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4029" w:name="_Toc24937677"/>
      <w:bookmarkStart w:id="4030" w:name="_Toc33962492"/>
      <w:bookmarkStart w:id="4031" w:name="_Toc42883254"/>
      <w:bookmarkStart w:id="4032" w:name="_Toc49733122"/>
      <w:bookmarkStart w:id="4033" w:name="_Toc56690747"/>
      <w:bookmarkStart w:id="4034" w:name="_Toc183426373"/>
      <w:r w:rsidRPr="00690A26">
        <w:t>6.1.6.2.26</w:t>
      </w:r>
      <w:r w:rsidRPr="00690A26">
        <w:tab/>
        <w:t>Type: N2InterfaceAmfInfo</w:t>
      </w:r>
      <w:bookmarkEnd w:id="4029"/>
      <w:bookmarkEnd w:id="4030"/>
      <w:bookmarkEnd w:id="4031"/>
      <w:bookmarkEnd w:id="4032"/>
      <w:bookmarkEnd w:id="4033"/>
      <w:bookmarkEnd w:id="4034"/>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4035" w:name="_Toc24937678"/>
      <w:bookmarkStart w:id="4036" w:name="_Toc33962493"/>
      <w:bookmarkStart w:id="4037" w:name="_Toc42883255"/>
      <w:bookmarkStart w:id="4038" w:name="_Toc49733123"/>
      <w:bookmarkStart w:id="4039" w:name="_Toc56690748"/>
      <w:bookmarkStart w:id="4040" w:name="_Toc183426374"/>
      <w:r w:rsidRPr="00690A26">
        <w:t>6.1.6.2.27</w:t>
      </w:r>
      <w:r w:rsidRPr="00690A26">
        <w:tab/>
        <w:t>Type: TaiRange</w:t>
      </w:r>
      <w:bookmarkEnd w:id="4035"/>
      <w:bookmarkEnd w:id="4036"/>
      <w:bookmarkEnd w:id="4037"/>
      <w:bookmarkEnd w:id="4038"/>
      <w:bookmarkEnd w:id="4039"/>
      <w:bookmarkEnd w:id="4040"/>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4041" w:name="_Toc24937679"/>
      <w:bookmarkStart w:id="4042" w:name="_Toc33962494"/>
      <w:bookmarkStart w:id="4043" w:name="_Toc42883256"/>
      <w:bookmarkStart w:id="4044" w:name="_Toc49733124"/>
      <w:bookmarkStart w:id="4045" w:name="_Toc56690749"/>
      <w:bookmarkStart w:id="4046" w:name="_Toc183426375"/>
      <w:r w:rsidRPr="00690A26">
        <w:lastRenderedPageBreak/>
        <w:t>6.1.6.2.28</w:t>
      </w:r>
      <w:r w:rsidRPr="00690A26">
        <w:tab/>
        <w:t>Type: TacRange</w:t>
      </w:r>
      <w:bookmarkEnd w:id="4041"/>
      <w:bookmarkEnd w:id="4042"/>
      <w:bookmarkEnd w:id="4043"/>
      <w:bookmarkEnd w:id="4044"/>
      <w:bookmarkEnd w:id="4045"/>
      <w:bookmarkEnd w:id="4046"/>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4047" w:name="_Toc24937680"/>
      <w:bookmarkStart w:id="4048" w:name="_Toc33962495"/>
      <w:bookmarkStart w:id="4049" w:name="_Toc42883257"/>
      <w:bookmarkStart w:id="4050" w:name="_Toc49733125"/>
      <w:bookmarkStart w:id="4051" w:name="_Toc56690750"/>
      <w:bookmarkStart w:id="4052" w:name="_Toc183426376"/>
      <w:r w:rsidRPr="00690A26">
        <w:t>6.1.6.2.29</w:t>
      </w:r>
      <w:r w:rsidRPr="00690A26">
        <w:tab/>
        <w:t>Type: SnssaiSmfInfoItem</w:t>
      </w:r>
      <w:bookmarkEnd w:id="4047"/>
      <w:bookmarkEnd w:id="4048"/>
      <w:bookmarkEnd w:id="4049"/>
      <w:bookmarkEnd w:id="4050"/>
      <w:bookmarkEnd w:id="4051"/>
      <w:bookmarkEnd w:id="4052"/>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B5BFC18"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4053" w:name="_Toc24937681"/>
      <w:bookmarkStart w:id="4054" w:name="_Toc33962496"/>
      <w:bookmarkStart w:id="4055" w:name="_Toc42883258"/>
      <w:bookmarkStart w:id="4056" w:name="_Toc49733126"/>
      <w:bookmarkStart w:id="4057" w:name="_Toc56690751"/>
      <w:bookmarkStart w:id="4058" w:name="_Toc183426377"/>
      <w:r w:rsidRPr="00690A26">
        <w:lastRenderedPageBreak/>
        <w:t>6.1.6.2.30</w:t>
      </w:r>
      <w:r w:rsidRPr="00690A26">
        <w:tab/>
        <w:t>Type: DnnSmfInfoItem</w:t>
      </w:r>
      <w:bookmarkEnd w:id="4053"/>
      <w:bookmarkEnd w:id="4054"/>
      <w:bookmarkEnd w:id="4055"/>
      <w:bookmarkEnd w:id="4056"/>
      <w:bookmarkEnd w:id="4057"/>
      <w:bookmarkEnd w:id="4058"/>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2E8747C6"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6D94203"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4059" w:name="_Toc24937682"/>
      <w:bookmarkStart w:id="4060" w:name="_Toc33962497"/>
      <w:bookmarkStart w:id="4061" w:name="_Toc42883259"/>
      <w:bookmarkStart w:id="4062" w:name="_Toc49733127"/>
      <w:bookmarkStart w:id="4063" w:name="_Toc56690752"/>
      <w:bookmarkStart w:id="4064" w:name="_Toc183426378"/>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4059"/>
      <w:bookmarkEnd w:id="4060"/>
      <w:bookmarkEnd w:id="4061"/>
      <w:bookmarkEnd w:id="4062"/>
      <w:bookmarkEnd w:id="4063"/>
      <w:bookmarkEnd w:id="4064"/>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4065" w:name="_Toc24937683"/>
      <w:bookmarkStart w:id="4066" w:name="_Toc33962498"/>
      <w:bookmarkStart w:id="4067" w:name="_Toc42883260"/>
      <w:bookmarkStart w:id="4068" w:name="_Toc49733128"/>
      <w:bookmarkStart w:id="4069" w:name="_Toc56690753"/>
      <w:bookmarkStart w:id="4070" w:name="_Toc183426379"/>
      <w:r w:rsidRPr="00690A26">
        <w:lastRenderedPageBreak/>
        <w:t>6.1.6.2.32</w:t>
      </w:r>
      <w:r w:rsidRPr="00690A26">
        <w:tab/>
        <w:t>Type: ChfInfo</w:t>
      </w:r>
      <w:bookmarkEnd w:id="4065"/>
      <w:bookmarkEnd w:id="4066"/>
      <w:bookmarkEnd w:id="4067"/>
      <w:bookmarkEnd w:id="4068"/>
      <w:bookmarkEnd w:id="4069"/>
      <w:bookmarkEnd w:id="4070"/>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4071" w:name="_Toc24937684"/>
      <w:bookmarkStart w:id="4072" w:name="_Toc33962499"/>
      <w:bookmarkStart w:id="4073" w:name="_Toc42883261"/>
      <w:bookmarkStart w:id="4074" w:name="_Toc49733129"/>
      <w:bookmarkStart w:id="4075" w:name="_Toc56690754"/>
      <w:bookmarkStart w:id="4076" w:name="_Toc183426380"/>
      <w:r w:rsidRPr="00690A26">
        <w:lastRenderedPageBreak/>
        <w:t>6.1.6.2.33</w:t>
      </w:r>
      <w:r w:rsidRPr="00690A26">
        <w:tab/>
      </w:r>
      <w:bookmarkEnd w:id="4071"/>
      <w:bookmarkEnd w:id="4072"/>
      <w:bookmarkEnd w:id="4073"/>
      <w:bookmarkEnd w:id="4074"/>
      <w:bookmarkEnd w:id="4075"/>
      <w:r w:rsidR="00F92575">
        <w:t>Void</w:t>
      </w:r>
      <w:bookmarkEnd w:id="4076"/>
    </w:p>
    <w:p w14:paraId="41371AAB" w14:textId="77777777" w:rsidR="00A16735" w:rsidRPr="00690A26" w:rsidRDefault="00A16735" w:rsidP="006F4E24">
      <w:pPr>
        <w:pStyle w:val="Heading5"/>
      </w:pPr>
      <w:bookmarkStart w:id="4077" w:name="_Toc24937685"/>
      <w:bookmarkStart w:id="4078" w:name="_Toc33962500"/>
      <w:bookmarkStart w:id="4079" w:name="_Toc42883262"/>
      <w:bookmarkStart w:id="4080" w:name="_Toc49733130"/>
      <w:bookmarkStart w:id="4081" w:name="_Toc56690755"/>
      <w:bookmarkStart w:id="4082" w:name="_Toc183426381"/>
      <w:r w:rsidRPr="00690A26">
        <w:t>6.1.6.2.34</w:t>
      </w:r>
      <w:r w:rsidRPr="00690A26">
        <w:tab/>
        <w:t>Type: PlmnRange</w:t>
      </w:r>
      <w:bookmarkEnd w:id="4077"/>
      <w:bookmarkEnd w:id="4078"/>
      <w:bookmarkEnd w:id="4079"/>
      <w:bookmarkEnd w:id="4080"/>
      <w:bookmarkEnd w:id="4081"/>
      <w:bookmarkEnd w:id="4082"/>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4083" w:name="_Toc24937686"/>
      <w:bookmarkStart w:id="4084" w:name="_Toc33962501"/>
      <w:bookmarkStart w:id="4085" w:name="_Toc42883263"/>
      <w:bookmarkStart w:id="4086" w:name="_Toc49733131"/>
      <w:bookmarkStart w:id="4087" w:name="_Toc56690756"/>
      <w:bookmarkStart w:id="4088" w:name="_Toc183426382"/>
      <w:r w:rsidRPr="00690A26">
        <w:lastRenderedPageBreak/>
        <w:t>6.1.6.2.35</w:t>
      </w:r>
      <w:r w:rsidRPr="00690A26">
        <w:tab/>
        <w:t>Type: SubscrCond</w:t>
      </w:r>
      <w:bookmarkEnd w:id="4083"/>
      <w:bookmarkEnd w:id="4084"/>
      <w:bookmarkEnd w:id="4085"/>
      <w:bookmarkEnd w:id="4086"/>
      <w:bookmarkEnd w:id="4087"/>
      <w:bookmarkEnd w:id="4088"/>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70632D3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4089" w:name="_Toc24937687"/>
      <w:bookmarkStart w:id="4090" w:name="_Toc33962502"/>
      <w:bookmarkStart w:id="4091" w:name="_Toc42883264"/>
      <w:bookmarkStart w:id="4092" w:name="_Toc49733132"/>
      <w:bookmarkStart w:id="4093" w:name="_Toc56690757"/>
      <w:bookmarkStart w:id="4094" w:name="_Toc183426383"/>
      <w:r w:rsidRPr="00690A26">
        <w:t>6.1.6.2.36</w:t>
      </w:r>
      <w:r w:rsidRPr="00690A26">
        <w:tab/>
        <w:t>Type: NfInstance</w:t>
      </w:r>
      <w:r>
        <w:t>Id</w:t>
      </w:r>
      <w:r w:rsidRPr="00690A26">
        <w:t>Cond</w:t>
      </w:r>
      <w:bookmarkEnd w:id="4089"/>
      <w:bookmarkEnd w:id="4090"/>
      <w:bookmarkEnd w:id="4091"/>
      <w:bookmarkEnd w:id="4092"/>
      <w:bookmarkEnd w:id="4093"/>
      <w:bookmarkEnd w:id="4094"/>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4095" w:name="_Toc24937688"/>
      <w:bookmarkStart w:id="4096" w:name="_Toc33962503"/>
      <w:bookmarkStart w:id="4097" w:name="_Toc42883265"/>
      <w:bookmarkStart w:id="4098" w:name="_Toc49733133"/>
      <w:bookmarkStart w:id="4099" w:name="_Toc56690758"/>
      <w:bookmarkStart w:id="4100" w:name="_Toc183426384"/>
      <w:r w:rsidRPr="00690A26">
        <w:lastRenderedPageBreak/>
        <w:t>6.1.6.2.37</w:t>
      </w:r>
      <w:r w:rsidRPr="00690A26">
        <w:tab/>
        <w:t>Type: NfTypeCond</w:t>
      </w:r>
      <w:bookmarkEnd w:id="4095"/>
      <w:bookmarkEnd w:id="4096"/>
      <w:bookmarkEnd w:id="4097"/>
      <w:bookmarkEnd w:id="4098"/>
      <w:bookmarkEnd w:id="4099"/>
      <w:bookmarkEnd w:id="4100"/>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4101" w:name="_Toc24937689"/>
      <w:bookmarkStart w:id="4102" w:name="_Toc33962504"/>
      <w:bookmarkStart w:id="4103" w:name="_Toc42883266"/>
      <w:bookmarkStart w:id="4104" w:name="_Toc49733134"/>
      <w:bookmarkStart w:id="4105" w:name="_Toc56690759"/>
      <w:bookmarkStart w:id="4106" w:name="_Toc183426385"/>
      <w:r w:rsidRPr="00690A26">
        <w:t>6.1.6.2.38</w:t>
      </w:r>
      <w:r w:rsidRPr="00690A26">
        <w:tab/>
        <w:t>Type: ServiceNameCond</w:t>
      </w:r>
      <w:bookmarkEnd w:id="4101"/>
      <w:bookmarkEnd w:id="4102"/>
      <w:bookmarkEnd w:id="4103"/>
      <w:bookmarkEnd w:id="4104"/>
      <w:bookmarkEnd w:id="4105"/>
      <w:bookmarkEnd w:id="4106"/>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4107" w:name="_Toc24937690"/>
      <w:bookmarkStart w:id="4108" w:name="_Toc33962505"/>
      <w:bookmarkStart w:id="4109" w:name="_Toc42883267"/>
      <w:bookmarkStart w:id="4110" w:name="_Toc49733135"/>
      <w:bookmarkStart w:id="4111" w:name="_Toc56690760"/>
      <w:bookmarkStart w:id="4112" w:name="_Toc183426386"/>
      <w:r w:rsidRPr="00690A26">
        <w:t>6.1.6.2.39</w:t>
      </w:r>
      <w:r w:rsidRPr="00690A26">
        <w:tab/>
        <w:t>Type: AmfCond</w:t>
      </w:r>
      <w:bookmarkEnd w:id="4107"/>
      <w:bookmarkEnd w:id="4108"/>
      <w:bookmarkEnd w:id="4109"/>
      <w:bookmarkEnd w:id="4110"/>
      <w:bookmarkEnd w:id="4111"/>
      <w:bookmarkEnd w:id="4112"/>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4113" w:name="_Toc24937691"/>
      <w:bookmarkStart w:id="4114" w:name="_Toc33962506"/>
      <w:bookmarkStart w:id="4115" w:name="_Toc42883268"/>
      <w:bookmarkStart w:id="4116" w:name="_Toc49733136"/>
      <w:bookmarkStart w:id="4117" w:name="_Toc56690761"/>
      <w:bookmarkStart w:id="4118" w:name="_Toc183426387"/>
      <w:r w:rsidRPr="00690A26">
        <w:t>6.1.6.2.40</w:t>
      </w:r>
      <w:r w:rsidRPr="00690A26">
        <w:tab/>
        <w:t>Type: GuamiListCond</w:t>
      </w:r>
      <w:bookmarkEnd w:id="4113"/>
      <w:bookmarkEnd w:id="4114"/>
      <w:bookmarkEnd w:id="4115"/>
      <w:bookmarkEnd w:id="4116"/>
      <w:bookmarkEnd w:id="4117"/>
      <w:bookmarkEnd w:id="4118"/>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4119" w:name="_Toc24937692"/>
      <w:bookmarkStart w:id="4120" w:name="_Toc33962507"/>
      <w:bookmarkStart w:id="4121" w:name="_Toc42883269"/>
      <w:bookmarkStart w:id="4122" w:name="_Toc49733137"/>
      <w:bookmarkStart w:id="4123" w:name="_Toc56690762"/>
      <w:bookmarkStart w:id="4124" w:name="_Toc183426388"/>
      <w:r w:rsidRPr="00690A26">
        <w:t>6.1.6.2.41</w:t>
      </w:r>
      <w:r w:rsidRPr="00690A26">
        <w:tab/>
        <w:t xml:space="preserve">Type: </w:t>
      </w:r>
      <w:r w:rsidRPr="00690A26">
        <w:rPr>
          <w:lang w:eastAsia="zh-CN"/>
        </w:rPr>
        <w:t>NetworkSliceCond</w:t>
      </w:r>
      <w:bookmarkEnd w:id="4119"/>
      <w:bookmarkEnd w:id="4120"/>
      <w:bookmarkEnd w:id="4121"/>
      <w:bookmarkEnd w:id="4122"/>
      <w:bookmarkEnd w:id="4123"/>
      <w:bookmarkEnd w:id="4124"/>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4125" w:name="_Toc24937693"/>
      <w:bookmarkStart w:id="4126" w:name="_Toc33962508"/>
      <w:bookmarkStart w:id="4127" w:name="_Toc42883270"/>
      <w:bookmarkStart w:id="4128" w:name="_Toc49733138"/>
      <w:bookmarkStart w:id="4129" w:name="_Toc56690763"/>
      <w:bookmarkStart w:id="4130" w:name="_Toc183426389"/>
      <w:r w:rsidRPr="00690A26">
        <w:lastRenderedPageBreak/>
        <w:t>6.1.6.2.42</w:t>
      </w:r>
      <w:r w:rsidRPr="00690A26">
        <w:tab/>
        <w:t>Type: NfGroupCond</w:t>
      </w:r>
      <w:bookmarkEnd w:id="4125"/>
      <w:bookmarkEnd w:id="4126"/>
      <w:bookmarkEnd w:id="4127"/>
      <w:bookmarkEnd w:id="4128"/>
      <w:bookmarkEnd w:id="4129"/>
      <w:bookmarkEnd w:id="4130"/>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27CB2A1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4131" w:name="_Toc24937694"/>
      <w:bookmarkStart w:id="4132" w:name="_Toc33962509"/>
      <w:bookmarkStart w:id="4133" w:name="_Toc42883271"/>
      <w:bookmarkStart w:id="4134" w:name="_Toc49733139"/>
      <w:bookmarkStart w:id="4135" w:name="_Toc56690764"/>
      <w:bookmarkStart w:id="4136" w:name="_Toc183426390"/>
      <w:r w:rsidRPr="00690A26">
        <w:t>6.1.6.2.43</w:t>
      </w:r>
      <w:r w:rsidRPr="00690A26">
        <w:tab/>
        <w:t>Type: NotifCondition</w:t>
      </w:r>
      <w:bookmarkEnd w:id="4131"/>
      <w:bookmarkEnd w:id="4132"/>
      <w:bookmarkEnd w:id="4133"/>
      <w:bookmarkEnd w:id="4134"/>
      <w:bookmarkEnd w:id="4135"/>
      <w:bookmarkEnd w:id="4136"/>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4137" w:name="_Toc24937695"/>
      <w:bookmarkStart w:id="4138" w:name="_Toc33962510"/>
      <w:bookmarkStart w:id="4139" w:name="_Toc42883272"/>
      <w:bookmarkStart w:id="4140" w:name="_Toc49733140"/>
      <w:bookmarkStart w:id="4141"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4142" w:name="_Toc183426391"/>
      <w:r w:rsidRPr="00690A26">
        <w:t>6.1.6.2.44</w:t>
      </w:r>
      <w:r w:rsidRPr="00690A26">
        <w:tab/>
        <w:t xml:space="preserve">Type: </w:t>
      </w:r>
      <w:r w:rsidRPr="00690A26">
        <w:rPr>
          <w:rFonts w:hint="eastAsia"/>
        </w:rPr>
        <w:t>PlmnS</w:t>
      </w:r>
      <w:r w:rsidRPr="00690A26">
        <w:t>nssai</w:t>
      </w:r>
      <w:bookmarkEnd w:id="4137"/>
      <w:bookmarkEnd w:id="4138"/>
      <w:bookmarkEnd w:id="4139"/>
      <w:bookmarkEnd w:id="4140"/>
      <w:bookmarkEnd w:id="4141"/>
      <w:bookmarkEnd w:id="4142"/>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4143" w:name="_Toc24937696"/>
      <w:bookmarkStart w:id="4144" w:name="_Toc33962511"/>
      <w:bookmarkStart w:id="4145" w:name="_Toc42883273"/>
      <w:bookmarkStart w:id="4146" w:name="_Toc49733141"/>
      <w:bookmarkStart w:id="4147" w:name="_Toc56690766"/>
      <w:bookmarkStart w:id="4148" w:name="_Toc183426392"/>
      <w:r w:rsidRPr="00690A26">
        <w:lastRenderedPageBreak/>
        <w:t>6.1.6.2.45</w:t>
      </w:r>
      <w:r w:rsidRPr="00690A26">
        <w:tab/>
        <w:t>Type: NwdafInfo</w:t>
      </w:r>
      <w:bookmarkEnd w:id="4143"/>
      <w:bookmarkEnd w:id="4144"/>
      <w:bookmarkEnd w:id="4145"/>
      <w:bookmarkEnd w:id="4146"/>
      <w:bookmarkEnd w:id="4147"/>
      <w:bookmarkEnd w:id="4148"/>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4149" w:name="_Toc24937697"/>
      <w:bookmarkStart w:id="4150" w:name="_Toc33962512"/>
      <w:bookmarkStart w:id="4151" w:name="_Toc42883274"/>
      <w:bookmarkStart w:id="4152" w:name="_Toc49733142"/>
      <w:bookmarkStart w:id="4153" w:name="_Toc56690767"/>
      <w:bookmarkStart w:id="4154" w:name="_Toc183426393"/>
      <w:r w:rsidRPr="00690A26">
        <w:lastRenderedPageBreak/>
        <w:t>6.1.6.2.46</w:t>
      </w:r>
      <w:r w:rsidRPr="00690A26">
        <w:tab/>
        <w:t>Type: LmfInfo</w:t>
      </w:r>
      <w:bookmarkEnd w:id="4149"/>
      <w:bookmarkEnd w:id="4150"/>
      <w:bookmarkEnd w:id="4151"/>
      <w:bookmarkEnd w:id="4152"/>
      <w:bookmarkEnd w:id="4153"/>
      <w:bookmarkEnd w:id="4154"/>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4155" w:name="_Toc24937698"/>
      <w:bookmarkStart w:id="4156" w:name="_Toc33962513"/>
      <w:bookmarkStart w:id="4157" w:name="_Toc42883275"/>
      <w:bookmarkStart w:id="4158" w:name="_Toc49733143"/>
      <w:bookmarkStart w:id="4159" w:name="_Toc56690768"/>
      <w:bookmarkStart w:id="4160" w:name="_Toc183426394"/>
      <w:r w:rsidRPr="00690A26">
        <w:t>6.1.6.2.47</w:t>
      </w:r>
      <w:r w:rsidRPr="00690A26">
        <w:tab/>
        <w:t>Type: GmlcInfo</w:t>
      </w:r>
      <w:bookmarkEnd w:id="4155"/>
      <w:bookmarkEnd w:id="4156"/>
      <w:bookmarkEnd w:id="4157"/>
      <w:bookmarkEnd w:id="4158"/>
      <w:bookmarkEnd w:id="4159"/>
      <w:bookmarkEnd w:id="4160"/>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4161" w:name="_Toc24937699"/>
      <w:bookmarkStart w:id="4162" w:name="_Toc33962514"/>
      <w:bookmarkStart w:id="4163" w:name="_Toc42883276"/>
      <w:bookmarkStart w:id="4164" w:name="_Toc49733144"/>
      <w:bookmarkStart w:id="4165" w:name="_Toc56690769"/>
      <w:bookmarkStart w:id="4166" w:name="_Toc183426395"/>
      <w:r w:rsidRPr="00690A26">
        <w:lastRenderedPageBreak/>
        <w:t>6.1.6.2.48</w:t>
      </w:r>
      <w:r w:rsidRPr="00690A26">
        <w:tab/>
        <w:t>Type: NefInfo</w:t>
      </w:r>
      <w:bookmarkEnd w:id="4161"/>
      <w:bookmarkEnd w:id="4162"/>
      <w:bookmarkEnd w:id="4163"/>
      <w:bookmarkEnd w:id="4164"/>
      <w:bookmarkEnd w:id="4165"/>
      <w:bookmarkEnd w:id="4166"/>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4167" w:name="_Toc24937700"/>
      <w:bookmarkStart w:id="4168" w:name="_Toc33962515"/>
      <w:bookmarkStart w:id="4169" w:name="_Toc42883277"/>
      <w:bookmarkStart w:id="4170" w:name="_Toc49733145"/>
      <w:bookmarkStart w:id="4171" w:name="_Toc56690770"/>
      <w:bookmarkStart w:id="4172" w:name="_Toc183426396"/>
      <w:r w:rsidRPr="00690A26">
        <w:lastRenderedPageBreak/>
        <w:t>6.1.6.2.49</w:t>
      </w:r>
      <w:r w:rsidRPr="00690A26">
        <w:tab/>
        <w:t>Type: PfdData</w:t>
      </w:r>
      <w:bookmarkEnd w:id="4167"/>
      <w:bookmarkEnd w:id="4168"/>
      <w:bookmarkEnd w:id="4169"/>
      <w:bookmarkEnd w:id="4170"/>
      <w:bookmarkEnd w:id="4171"/>
      <w:bookmarkEnd w:id="4172"/>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4173" w:name="_Toc24937701"/>
      <w:bookmarkStart w:id="4174" w:name="_Toc33962516"/>
      <w:bookmarkStart w:id="4175" w:name="_Toc42883278"/>
      <w:bookmarkStart w:id="4176" w:name="_Toc49733146"/>
      <w:bookmarkStart w:id="4177" w:name="_Toc56690771"/>
      <w:bookmarkStart w:id="4178" w:name="_Toc183426397"/>
      <w:r w:rsidRPr="00690A26">
        <w:t>6.1.6.2.50</w:t>
      </w:r>
      <w:r w:rsidRPr="00690A26">
        <w:tab/>
        <w:t>Type: AfEventExposureData</w:t>
      </w:r>
      <w:bookmarkEnd w:id="4173"/>
      <w:bookmarkEnd w:id="4174"/>
      <w:bookmarkEnd w:id="4175"/>
      <w:bookmarkEnd w:id="4176"/>
      <w:bookmarkEnd w:id="4177"/>
      <w:bookmarkEnd w:id="4178"/>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4179" w:name="_Toc24937702"/>
      <w:bookmarkStart w:id="4180" w:name="_Toc33962517"/>
      <w:bookmarkStart w:id="4181" w:name="_Toc42883279"/>
      <w:bookmarkStart w:id="4182" w:name="_Toc49733147"/>
      <w:bookmarkStart w:id="4183" w:name="_Toc56690772"/>
      <w:bookmarkStart w:id="4184" w:name="_Toc183426398"/>
      <w:r w:rsidRPr="00690A26">
        <w:t>6.1.6.2.51</w:t>
      </w:r>
      <w:r w:rsidRPr="00690A26">
        <w:tab/>
        <w:t xml:space="preserve">Type: </w:t>
      </w:r>
      <w:r w:rsidRPr="00690A26">
        <w:rPr>
          <w:lang w:eastAsia="zh-CN"/>
        </w:rPr>
        <w:t>WAgfInfo</w:t>
      </w:r>
      <w:bookmarkEnd w:id="4179"/>
      <w:bookmarkEnd w:id="4180"/>
      <w:bookmarkEnd w:id="4181"/>
      <w:bookmarkEnd w:id="4182"/>
      <w:bookmarkEnd w:id="4183"/>
      <w:bookmarkEnd w:id="4184"/>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4185" w:name="_Toc24937703"/>
      <w:bookmarkStart w:id="4186" w:name="_Toc33962518"/>
      <w:bookmarkStart w:id="4187" w:name="_Toc42883280"/>
      <w:bookmarkStart w:id="4188" w:name="_Toc49733148"/>
      <w:bookmarkStart w:id="4189" w:name="_Toc56690773"/>
      <w:bookmarkStart w:id="4190" w:name="_Toc183426399"/>
      <w:r w:rsidRPr="00690A26">
        <w:lastRenderedPageBreak/>
        <w:t>6.1.6.2.52</w:t>
      </w:r>
      <w:r w:rsidRPr="00690A26">
        <w:tab/>
        <w:t xml:space="preserve">Type: </w:t>
      </w:r>
      <w:r w:rsidRPr="00690A26">
        <w:rPr>
          <w:lang w:eastAsia="zh-CN"/>
        </w:rPr>
        <w:t>TngfInfo</w:t>
      </w:r>
      <w:bookmarkEnd w:id="4185"/>
      <w:bookmarkEnd w:id="4186"/>
      <w:bookmarkEnd w:id="4187"/>
      <w:bookmarkEnd w:id="4188"/>
      <w:bookmarkEnd w:id="4189"/>
      <w:bookmarkEnd w:id="4190"/>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4191" w:name="_Toc24937704"/>
      <w:bookmarkStart w:id="4192" w:name="_Toc33962519"/>
      <w:bookmarkStart w:id="4193" w:name="_Toc42883281"/>
      <w:bookmarkStart w:id="4194" w:name="_Toc49733149"/>
      <w:bookmarkStart w:id="4195" w:name="_Toc56690774"/>
      <w:bookmarkStart w:id="4196" w:name="_Toc183426400"/>
      <w:r w:rsidRPr="00690A26">
        <w:t>6.1.6.2.53</w:t>
      </w:r>
      <w:r w:rsidRPr="00690A26">
        <w:tab/>
        <w:t>Type: PcscfInfo</w:t>
      </w:r>
      <w:bookmarkEnd w:id="4191"/>
      <w:bookmarkEnd w:id="4192"/>
      <w:bookmarkEnd w:id="4193"/>
      <w:bookmarkEnd w:id="4194"/>
      <w:bookmarkEnd w:id="4195"/>
      <w:bookmarkEnd w:id="4196"/>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4197" w:name="_Toc24937705"/>
      <w:bookmarkStart w:id="4198" w:name="_Toc33962520"/>
      <w:bookmarkStart w:id="4199" w:name="_Toc42883282"/>
      <w:bookmarkStart w:id="4200" w:name="_Toc49733150"/>
      <w:bookmarkStart w:id="4201" w:name="_Toc56690775"/>
      <w:bookmarkStart w:id="4202" w:name="_Toc183426401"/>
      <w:r w:rsidRPr="00690A26">
        <w:lastRenderedPageBreak/>
        <w:t>6.1.6.2.54</w:t>
      </w:r>
      <w:r w:rsidRPr="00690A26">
        <w:tab/>
        <w:t>Type: NfSetCond</w:t>
      </w:r>
      <w:bookmarkEnd w:id="4197"/>
      <w:bookmarkEnd w:id="4198"/>
      <w:bookmarkEnd w:id="4199"/>
      <w:bookmarkEnd w:id="4200"/>
      <w:bookmarkEnd w:id="4201"/>
      <w:bookmarkEnd w:id="4202"/>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4203" w:name="_Toc24937706"/>
      <w:bookmarkStart w:id="4204" w:name="_Toc33962521"/>
      <w:bookmarkStart w:id="4205" w:name="_Toc42883283"/>
      <w:bookmarkStart w:id="4206" w:name="_Toc49733151"/>
      <w:bookmarkStart w:id="4207" w:name="_Toc56690776"/>
      <w:bookmarkStart w:id="4208" w:name="_Toc183426402"/>
      <w:r w:rsidRPr="00690A26">
        <w:t>6.1.6.2.55</w:t>
      </w:r>
      <w:r w:rsidRPr="00690A26">
        <w:tab/>
        <w:t>Type: NfServiceSetCond</w:t>
      </w:r>
      <w:bookmarkEnd w:id="4203"/>
      <w:bookmarkEnd w:id="4204"/>
      <w:bookmarkEnd w:id="4205"/>
      <w:bookmarkEnd w:id="4206"/>
      <w:bookmarkEnd w:id="4207"/>
      <w:bookmarkEnd w:id="4208"/>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4209" w:name="_Toc20133476"/>
      <w:bookmarkStart w:id="4210" w:name="_Toc24937707"/>
      <w:bookmarkStart w:id="4211" w:name="_Toc33962522"/>
      <w:bookmarkStart w:id="4212" w:name="_Toc42883284"/>
      <w:bookmarkStart w:id="4213" w:name="_Toc49733152"/>
      <w:bookmarkStart w:id="4214" w:name="_Toc56690777"/>
      <w:bookmarkStart w:id="4215" w:name="_Toc183426403"/>
      <w:r w:rsidRPr="00690A26">
        <w:t>6.1.6.2.56</w:t>
      </w:r>
      <w:r w:rsidRPr="00690A26">
        <w:tab/>
        <w:t>Type: NfInfo</w:t>
      </w:r>
      <w:bookmarkEnd w:id="4209"/>
      <w:bookmarkEnd w:id="4210"/>
      <w:bookmarkEnd w:id="4211"/>
      <w:bookmarkEnd w:id="4212"/>
      <w:bookmarkEnd w:id="4213"/>
      <w:bookmarkEnd w:id="4214"/>
      <w:bookmarkEnd w:id="4215"/>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4216" w:name="_Toc24937708"/>
      <w:bookmarkStart w:id="4217" w:name="_Toc33962523"/>
      <w:bookmarkStart w:id="4218" w:name="_Toc42883285"/>
      <w:bookmarkStart w:id="4219" w:name="_Toc49733153"/>
      <w:bookmarkStart w:id="4220" w:name="_Toc56690778"/>
      <w:bookmarkStart w:id="4221" w:name="_Toc183426404"/>
      <w:r w:rsidRPr="00690A26">
        <w:lastRenderedPageBreak/>
        <w:t>6.1.6.2.57</w:t>
      </w:r>
      <w:r w:rsidRPr="00690A26">
        <w:tab/>
        <w:t>Type: HssInfo</w:t>
      </w:r>
      <w:bookmarkEnd w:id="4216"/>
      <w:bookmarkEnd w:id="4217"/>
      <w:bookmarkEnd w:id="4218"/>
      <w:bookmarkEnd w:id="4219"/>
      <w:bookmarkEnd w:id="4220"/>
      <w:bookmarkEnd w:id="4221"/>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4222" w:name="_Toc24937709"/>
      <w:bookmarkStart w:id="4223" w:name="_Toc33962524"/>
      <w:bookmarkStart w:id="4224" w:name="_Toc42883286"/>
      <w:bookmarkStart w:id="4225" w:name="_Toc49733154"/>
      <w:bookmarkStart w:id="4226" w:name="_Toc56690779"/>
      <w:bookmarkStart w:id="4227" w:name="_Toc183426405"/>
      <w:r w:rsidRPr="00690A26">
        <w:t>6.1.6.2.58</w:t>
      </w:r>
      <w:r w:rsidRPr="00690A26">
        <w:tab/>
        <w:t>Type: ImsiRange</w:t>
      </w:r>
      <w:bookmarkEnd w:id="4222"/>
      <w:bookmarkEnd w:id="4223"/>
      <w:bookmarkEnd w:id="4224"/>
      <w:bookmarkEnd w:id="4225"/>
      <w:bookmarkEnd w:id="4226"/>
      <w:bookmarkEnd w:id="4227"/>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4228" w:name="_Toc20133485"/>
      <w:bookmarkStart w:id="4229" w:name="_Toc24937710"/>
      <w:bookmarkStart w:id="4230" w:name="_Toc33962525"/>
      <w:bookmarkStart w:id="4231" w:name="_Toc42883287"/>
      <w:bookmarkStart w:id="4232" w:name="_Toc49733155"/>
      <w:bookmarkStart w:id="4233" w:name="_Toc56690780"/>
      <w:bookmarkStart w:id="4234" w:name="_Toc183426406"/>
      <w:r w:rsidRPr="00690A26">
        <w:lastRenderedPageBreak/>
        <w:t>6.1.6.2.59</w:t>
      </w:r>
      <w:r w:rsidRPr="00690A26">
        <w:tab/>
        <w:t xml:space="preserve">Type: </w:t>
      </w:r>
      <w:bookmarkEnd w:id="4228"/>
      <w:r w:rsidRPr="00690A26">
        <w:t>InternalGroupIdRange</w:t>
      </w:r>
      <w:bookmarkEnd w:id="4229"/>
      <w:bookmarkEnd w:id="4230"/>
      <w:bookmarkEnd w:id="4231"/>
      <w:bookmarkEnd w:id="4232"/>
      <w:bookmarkEnd w:id="4233"/>
      <w:bookmarkEnd w:id="4234"/>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4235" w:name="_Toc33962526"/>
      <w:bookmarkStart w:id="4236" w:name="_Toc42883288"/>
      <w:bookmarkStart w:id="4237" w:name="_Toc49733156"/>
      <w:bookmarkStart w:id="4238" w:name="_Toc56690781"/>
      <w:bookmarkStart w:id="4239" w:name="_Toc24937711"/>
      <w:bookmarkStart w:id="4240" w:name="_Toc183426407"/>
      <w:r w:rsidRPr="002857AD">
        <w:t>6.1.6.2.</w:t>
      </w:r>
      <w:r>
        <w:t>60</w:t>
      </w:r>
      <w:r w:rsidRPr="002857AD">
        <w:tab/>
        <w:t xml:space="preserve">Type: </w:t>
      </w:r>
      <w:r>
        <w:rPr>
          <w:rFonts w:hint="eastAsia"/>
          <w:lang w:eastAsia="zh-CN"/>
        </w:rPr>
        <w:t>Upf</w:t>
      </w:r>
      <w:r>
        <w:t>Cond</w:t>
      </w:r>
      <w:bookmarkEnd w:id="4235"/>
      <w:bookmarkEnd w:id="4236"/>
      <w:bookmarkEnd w:id="4237"/>
      <w:bookmarkEnd w:id="4238"/>
      <w:bookmarkEnd w:id="4240"/>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4241" w:name="_Toc27589574"/>
      <w:bookmarkStart w:id="4242" w:name="_Toc33962527"/>
      <w:bookmarkStart w:id="4243" w:name="_Toc42883289"/>
      <w:bookmarkStart w:id="4244" w:name="_Toc49733157"/>
      <w:bookmarkStart w:id="4245" w:name="_Toc56690782"/>
      <w:bookmarkStart w:id="4246" w:name="_Toc183426408"/>
      <w:r w:rsidRPr="00690A26">
        <w:t>6.1.6.2.</w:t>
      </w:r>
      <w:r>
        <w:t>61</w:t>
      </w:r>
      <w:r w:rsidRPr="00690A26">
        <w:tab/>
        <w:t xml:space="preserve">Type: </w:t>
      </w:r>
      <w:r>
        <w:rPr>
          <w:lang w:eastAsia="zh-CN"/>
        </w:rPr>
        <w:t>Twif</w:t>
      </w:r>
      <w:r w:rsidRPr="00690A26">
        <w:rPr>
          <w:lang w:eastAsia="zh-CN"/>
        </w:rPr>
        <w:t>Info</w:t>
      </w:r>
      <w:bookmarkEnd w:id="4241"/>
      <w:bookmarkEnd w:id="4242"/>
      <w:bookmarkEnd w:id="4243"/>
      <w:bookmarkEnd w:id="4244"/>
      <w:bookmarkEnd w:id="4245"/>
      <w:bookmarkEnd w:id="4246"/>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4247" w:name="_Toc27589581"/>
      <w:bookmarkStart w:id="4248" w:name="_Toc33962528"/>
      <w:bookmarkStart w:id="4249" w:name="_Toc42883290"/>
      <w:bookmarkStart w:id="4250" w:name="_Toc49733158"/>
      <w:bookmarkStart w:id="4251" w:name="_Toc56690783"/>
      <w:bookmarkStart w:id="4252" w:name="_Toc183426409"/>
      <w:r w:rsidRPr="00690A26">
        <w:lastRenderedPageBreak/>
        <w:t>6.1.6.2.</w:t>
      </w:r>
      <w:r>
        <w:t>62</w:t>
      </w:r>
      <w:r w:rsidRPr="00690A26">
        <w:tab/>
        <w:t xml:space="preserve">Type: </w:t>
      </w:r>
      <w:bookmarkEnd w:id="4247"/>
      <w:r>
        <w:t>VendorSpecificFeature</w:t>
      </w:r>
      <w:bookmarkEnd w:id="4248"/>
      <w:bookmarkEnd w:id="4249"/>
      <w:bookmarkEnd w:id="4250"/>
      <w:bookmarkEnd w:id="4251"/>
      <w:bookmarkEnd w:id="4252"/>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4253" w:name="_Toc4121137"/>
      <w:bookmarkStart w:id="4254" w:name="_Toc33962529"/>
      <w:bookmarkStart w:id="4255" w:name="_Toc42883291"/>
      <w:bookmarkStart w:id="4256" w:name="_Toc49733159"/>
      <w:bookmarkStart w:id="4257" w:name="_Toc56690784"/>
      <w:bookmarkStart w:id="4258" w:name="_Toc183426410"/>
      <w:r w:rsidRPr="002857AD">
        <w:t>6.1.6.2.</w:t>
      </w:r>
      <w:r>
        <w:t>63</w:t>
      </w:r>
      <w:r w:rsidRPr="002857AD">
        <w:tab/>
        <w:t xml:space="preserve">Type: </w:t>
      </w:r>
      <w:bookmarkEnd w:id="4253"/>
      <w:r>
        <w:t>UdsfInfo</w:t>
      </w:r>
      <w:bookmarkEnd w:id="4254"/>
      <w:bookmarkEnd w:id="4255"/>
      <w:bookmarkEnd w:id="4256"/>
      <w:bookmarkEnd w:id="4257"/>
      <w:bookmarkEnd w:id="4258"/>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4259" w:name="_Toc42883292"/>
      <w:bookmarkStart w:id="4260" w:name="_Toc49733160"/>
      <w:bookmarkStart w:id="4261" w:name="_Toc56690785"/>
      <w:bookmarkStart w:id="4262" w:name="_Toc33962530"/>
      <w:bookmarkStart w:id="4263" w:name="_Toc183426411"/>
      <w:r w:rsidRPr="002857AD">
        <w:t>6.1.6.2.</w:t>
      </w:r>
      <w:r>
        <w:t>64</w:t>
      </w:r>
      <w:r w:rsidRPr="002857AD">
        <w:tab/>
        <w:t xml:space="preserve">Type: </w:t>
      </w:r>
      <w:r>
        <w:t>NfInstance</w:t>
      </w:r>
      <w:r w:rsidR="00E369DB">
        <w:t>Id</w:t>
      </w:r>
      <w:r>
        <w:t>ListCond</w:t>
      </w:r>
      <w:bookmarkEnd w:id="4259"/>
      <w:bookmarkEnd w:id="4260"/>
      <w:bookmarkEnd w:id="4261"/>
      <w:bookmarkEnd w:id="4263"/>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4264" w:name="_Toc36460197"/>
      <w:bookmarkStart w:id="4265" w:name="_Toc42883293"/>
      <w:bookmarkStart w:id="4266" w:name="_Toc49733161"/>
      <w:bookmarkStart w:id="4267" w:name="_Toc56690786"/>
      <w:bookmarkStart w:id="4268" w:name="_Toc183426412"/>
      <w:r w:rsidRPr="00690A26">
        <w:lastRenderedPageBreak/>
        <w:t>6.1.6.2.</w:t>
      </w:r>
      <w:r>
        <w:t>65</w:t>
      </w:r>
      <w:r w:rsidRPr="00690A26">
        <w:tab/>
        <w:t xml:space="preserve">Type: </w:t>
      </w:r>
      <w:r>
        <w:t>Scp</w:t>
      </w:r>
      <w:r w:rsidRPr="00690A26">
        <w:t>Info</w:t>
      </w:r>
      <w:bookmarkEnd w:id="4264"/>
      <w:bookmarkEnd w:id="4265"/>
      <w:bookmarkEnd w:id="4266"/>
      <w:bookmarkEnd w:id="4267"/>
      <w:bookmarkEnd w:id="4268"/>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4269" w:name="_Toc42883294"/>
      <w:bookmarkStart w:id="4270" w:name="_Toc49733162"/>
      <w:bookmarkStart w:id="4271" w:name="_Toc56690787"/>
      <w:bookmarkStart w:id="4272" w:name="_Toc183426413"/>
      <w:r w:rsidRPr="00690A26">
        <w:lastRenderedPageBreak/>
        <w:t>6.1.6.2.</w:t>
      </w:r>
      <w:r>
        <w:t>66</w:t>
      </w:r>
      <w:r w:rsidRPr="00690A26">
        <w:tab/>
        <w:t xml:space="preserve">Type: </w:t>
      </w:r>
      <w:r>
        <w:t>ScpDomain</w:t>
      </w:r>
      <w:r w:rsidRPr="00690A26">
        <w:t>Info</w:t>
      </w:r>
      <w:bookmarkEnd w:id="4269"/>
      <w:bookmarkEnd w:id="4270"/>
      <w:bookmarkEnd w:id="4271"/>
      <w:bookmarkEnd w:id="4272"/>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4273" w:name="_Toc36460210"/>
      <w:bookmarkStart w:id="4274" w:name="_Toc42883295"/>
      <w:bookmarkStart w:id="4275" w:name="_Toc49733163"/>
      <w:bookmarkStart w:id="4276" w:name="_Toc56690788"/>
      <w:bookmarkStart w:id="4277" w:name="_Toc183426414"/>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4273"/>
      <w:bookmarkEnd w:id="4274"/>
      <w:bookmarkEnd w:id="4275"/>
      <w:bookmarkEnd w:id="4276"/>
      <w:bookmarkEnd w:id="4277"/>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4278" w:name="_Toc42883296"/>
      <w:bookmarkStart w:id="4279" w:name="_Toc49733164"/>
      <w:bookmarkStart w:id="4280" w:name="_Toc56690789"/>
      <w:bookmarkStart w:id="4281" w:name="_Toc183426415"/>
      <w:r w:rsidRPr="002857AD">
        <w:lastRenderedPageBreak/>
        <w:t>6.1.6.2.</w:t>
      </w:r>
      <w:r>
        <w:t>68</w:t>
      </w:r>
      <w:r w:rsidRPr="002857AD">
        <w:tab/>
        <w:t xml:space="preserve">Type: </w:t>
      </w:r>
      <w:r>
        <w:t>OptionsResponse</w:t>
      </w:r>
      <w:bookmarkEnd w:id="4278"/>
      <w:bookmarkEnd w:id="4279"/>
      <w:bookmarkEnd w:id="4280"/>
      <w:bookmarkEnd w:id="4281"/>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4282" w:name="_Toc56690790"/>
      <w:bookmarkStart w:id="4283" w:name="_Toc42883297"/>
      <w:bookmarkStart w:id="4284" w:name="_Toc49733165"/>
      <w:bookmarkStart w:id="4285" w:name="_Toc183426416"/>
      <w:r w:rsidRPr="00690A26">
        <w:t>6.1.6.2.</w:t>
      </w:r>
      <w:r>
        <w:t>69</w:t>
      </w:r>
      <w:r w:rsidRPr="00690A26">
        <w:tab/>
        <w:t xml:space="preserve">Type: </w:t>
      </w:r>
      <w:r>
        <w:rPr>
          <w:rFonts w:hint="eastAsia"/>
          <w:lang w:eastAsia="zh-CN"/>
        </w:rPr>
        <w:t>NwdafCond</w:t>
      </w:r>
      <w:bookmarkEnd w:id="4282"/>
      <w:bookmarkEnd w:id="4285"/>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4286" w:name="_Toc51871597"/>
    </w:p>
    <w:p w14:paraId="656F7241" w14:textId="77777777" w:rsidR="00640246" w:rsidRPr="00690A26" w:rsidRDefault="00640246" w:rsidP="006F4E24">
      <w:pPr>
        <w:pStyle w:val="Heading5"/>
      </w:pPr>
      <w:bookmarkStart w:id="4287" w:name="_Toc56690791"/>
      <w:bookmarkStart w:id="4288" w:name="_Toc183426417"/>
      <w:r w:rsidRPr="00690A26">
        <w:lastRenderedPageBreak/>
        <w:t>6.1.6.2.</w:t>
      </w:r>
      <w:r>
        <w:t>70</w:t>
      </w:r>
      <w:r w:rsidRPr="00690A26">
        <w:tab/>
        <w:t xml:space="preserve">Type: </w:t>
      </w:r>
      <w:bookmarkEnd w:id="4286"/>
      <w:r>
        <w:rPr>
          <w:rFonts w:hint="eastAsia"/>
          <w:lang w:eastAsia="zh-CN"/>
        </w:rPr>
        <w:t>NefCond</w:t>
      </w:r>
      <w:bookmarkEnd w:id="4287"/>
      <w:bookmarkEnd w:id="4288"/>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4289" w:name="_Toc2615959"/>
      <w:bookmarkStart w:id="4290" w:name="_Toc2857259"/>
      <w:bookmarkStart w:id="4291" w:name="_Toc9881253"/>
      <w:bookmarkStart w:id="4292" w:name="_Toc56690792"/>
      <w:bookmarkStart w:id="4293" w:name="_Toc183426418"/>
      <w:r w:rsidRPr="002857AD">
        <w:t>6.1.6.2.</w:t>
      </w:r>
      <w:r>
        <w:rPr>
          <w:lang w:eastAsia="zh-CN"/>
        </w:rPr>
        <w:t>71</w:t>
      </w:r>
      <w:r w:rsidRPr="002857AD">
        <w:tab/>
        <w:t xml:space="preserve">Type: </w:t>
      </w:r>
      <w:r>
        <w:rPr>
          <w:rFonts w:hint="eastAsia"/>
          <w:lang w:eastAsia="zh-CN"/>
        </w:rPr>
        <w:t>Suci</w:t>
      </w:r>
      <w:r w:rsidRPr="002857AD">
        <w:t>Info</w:t>
      </w:r>
      <w:bookmarkEnd w:id="4289"/>
      <w:bookmarkEnd w:id="4290"/>
      <w:bookmarkEnd w:id="4291"/>
      <w:bookmarkEnd w:id="4293"/>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4294" w:name="_Toc183426419"/>
      <w:r w:rsidRPr="00690A26">
        <w:lastRenderedPageBreak/>
        <w:t>6.1.6.2.</w:t>
      </w:r>
      <w:r>
        <w:t>72</w:t>
      </w:r>
      <w:r w:rsidRPr="00690A26">
        <w:tab/>
        <w:t xml:space="preserve">Type: </w:t>
      </w:r>
      <w:r>
        <w:t>Sepp</w:t>
      </w:r>
      <w:r w:rsidRPr="00690A26">
        <w:t>Info</w:t>
      </w:r>
      <w:bookmarkEnd w:id="4294"/>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4295" w:name="_Toc183426420"/>
      <w:r w:rsidRPr="00690A26">
        <w:t>6.1.6.2.</w:t>
      </w:r>
      <w:r>
        <w:t>73</w:t>
      </w:r>
      <w:r w:rsidRPr="00690A26">
        <w:tab/>
        <w:t>Type: A</w:t>
      </w:r>
      <w:r>
        <w:t>anf</w:t>
      </w:r>
      <w:r w:rsidRPr="00690A26">
        <w:t>Info</w:t>
      </w:r>
      <w:bookmarkEnd w:id="4295"/>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4296" w:name="_Toc66101272"/>
      <w:bookmarkStart w:id="4297" w:name="_Toc66101338"/>
      <w:bookmarkStart w:id="4298" w:name="_Toc183426421"/>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4296"/>
      <w:bookmarkEnd w:id="4298"/>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4299" w:name="_Toc58585544"/>
      <w:bookmarkStart w:id="4300" w:name="_Toc183426422"/>
      <w:bookmarkEnd w:id="4297"/>
      <w:r w:rsidRPr="00690A26">
        <w:lastRenderedPageBreak/>
        <w:t>6.1.6.2.</w:t>
      </w:r>
      <w:r>
        <w:t>75</w:t>
      </w:r>
      <w:r w:rsidRPr="00690A26">
        <w:tab/>
        <w:t xml:space="preserve">Type: </w:t>
      </w:r>
      <w:r>
        <w:t>Mfaf</w:t>
      </w:r>
      <w:r w:rsidRPr="00690A26">
        <w:t>Info</w:t>
      </w:r>
      <w:bookmarkEnd w:id="4299"/>
      <w:bookmarkEnd w:id="4300"/>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4301" w:name="_Toc183426423"/>
      <w:r w:rsidRPr="00690A26">
        <w:lastRenderedPageBreak/>
        <w:t>6.1.6.2.</w:t>
      </w:r>
      <w:r>
        <w:t>76</w:t>
      </w:r>
      <w:r w:rsidRPr="00690A26">
        <w:tab/>
        <w:t xml:space="preserve">Type: </w:t>
      </w:r>
      <w:r>
        <w:t>NwdafCapability</w:t>
      </w:r>
      <w:bookmarkEnd w:id="4301"/>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4302" w:name="_Toc183426424"/>
      <w:r w:rsidRPr="00690A26">
        <w:lastRenderedPageBreak/>
        <w:t>6.1.6.2.</w:t>
      </w:r>
      <w:r>
        <w:t>77</w:t>
      </w:r>
      <w:r w:rsidRPr="00690A26">
        <w:tab/>
        <w:t xml:space="preserve">Type: </w:t>
      </w:r>
      <w:r>
        <w:t>Easdf</w:t>
      </w:r>
      <w:r w:rsidRPr="00690A26">
        <w:t>Info</w:t>
      </w:r>
      <w:bookmarkEnd w:id="4302"/>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7C620B8"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76E1EC16"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4303" w:name="_Toc183426425"/>
      <w:r w:rsidRPr="00690A26">
        <w:t>6.1.6.2.</w:t>
      </w:r>
      <w:r>
        <w:t>78</w:t>
      </w:r>
      <w:r w:rsidRPr="00690A26">
        <w:tab/>
        <w:t>Type: Snssai</w:t>
      </w:r>
      <w:r>
        <w:t>Easdf</w:t>
      </w:r>
      <w:r w:rsidRPr="00690A26">
        <w:t>InfoItem</w:t>
      </w:r>
      <w:bookmarkEnd w:id="4303"/>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4304" w:name="_Toc183426426"/>
      <w:r w:rsidRPr="00690A26">
        <w:lastRenderedPageBreak/>
        <w:t>6.1.6.2.</w:t>
      </w:r>
      <w:r>
        <w:t>79</w:t>
      </w:r>
      <w:r w:rsidRPr="00690A26">
        <w:tab/>
        <w:t>Type: Dnn</w:t>
      </w:r>
      <w:r>
        <w:t>Easdf</w:t>
      </w:r>
      <w:r w:rsidRPr="00690A26">
        <w:t>InfoItem</w:t>
      </w:r>
      <w:bookmarkEnd w:id="4304"/>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4305" w:name="_Toc183426427"/>
      <w:r w:rsidRPr="00132962">
        <w:t>6.1.6.2.</w:t>
      </w:r>
      <w:r>
        <w:t>80</w:t>
      </w:r>
      <w:r w:rsidRPr="00132962">
        <w:tab/>
        <w:t>Type: DccfInfo</w:t>
      </w:r>
      <w:bookmarkEnd w:id="4305"/>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4306" w:name="_Toc183426428"/>
      <w:r>
        <w:lastRenderedPageBreak/>
        <w:t>6.1.6.2.81</w:t>
      </w:r>
      <w:r w:rsidRPr="00690A26">
        <w:tab/>
        <w:t xml:space="preserve">Type: </w:t>
      </w:r>
      <w:r>
        <w:t>Nsacf</w:t>
      </w:r>
      <w:r w:rsidRPr="00690A26">
        <w:t>Info</w:t>
      </w:r>
      <w:bookmarkEnd w:id="4306"/>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4307" w:name="_Toc183426429"/>
      <w:r>
        <w:t>6.1.6.2.82</w:t>
      </w:r>
      <w:r w:rsidRPr="00690A26">
        <w:tab/>
      </w:r>
      <w:r w:rsidRPr="00F11966">
        <w:t xml:space="preserve">Type: </w:t>
      </w:r>
      <w:r>
        <w:t>Nsacf</w:t>
      </w:r>
      <w:r w:rsidRPr="00F11966">
        <w:rPr>
          <w:rFonts w:hint="eastAsia"/>
        </w:rPr>
        <w:t>Capability</w:t>
      </w:r>
      <w:bookmarkEnd w:id="4307"/>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4308" w:name="_Toc74948955"/>
      <w:bookmarkStart w:id="4309" w:name="_Toc183426430"/>
      <w:r w:rsidRPr="00690A26">
        <w:lastRenderedPageBreak/>
        <w:t>6.1.6.2.</w:t>
      </w:r>
      <w:r>
        <w:t>83</w:t>
      </w:r>
      <w:r w:rsidRPr="00690A26">
        <w:tab/>
        <w:t xml:space="preserve">Type: </w:t>
      </w:r>
      <w:r>
        <w:rPr>
          <w:lang w:eastAsia="zh-CN"/>
        </w:rPr>
        <w:t>Dccf</w:t>
      </w:r>
      <w:r>
        <w:rPr>
          <w:rFonts w:hint="eastAsia"/>
          <w:lang w:eastAsia="zh-CN"/>
        </w:rPr>
        <w:t>Cond</w:t>
      </w:r>
      <w:bookmarkEnd w:id="4308"/>
      <w:bookmarkEnd w:id="4309"/>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4310" w:name="_Toc74948965"/>
      <w:bookmarkStart w:id="4311" w:name="_Toc183426431"/>
      <w:r w:rsidRPr="00132962">
        <w:lastRenderedPageBreak/>
        <w:t>6.1.6.2.</w:t>
      </w:r>
      <w:r>
        <w:t>84</w:t>
      </w:r>
      <w:r w:rsidRPr="00132962">
        <w:tab/>
        <w:t xml:space="preserve">Type: </w:t>
      </w:r>
      <w:bookmarkEnd w:id="4310"/>
      <w:r>
        <w:rPr>
          <w:lang w:eastAsia="zh-CN"/>
        </w:rPr>
        <w:t>MlAnalyticsInfo</w:t>
      </w:r>
      <w:bookmarkEnd w:id="4311"/>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4312" w:name="_Toc74948898"/>
      <w:bookmarkStart w:id="4313" w:name="_Toc183426432"/>
      <w:r w:rsidRPr="00690A26">
        <w:lastRenderedPageBreak/>
        <w:t>6.1.6.2.</w:t>
      </w:r>
      <w:r>
        <w:t>85</w:t>
      </w:r>
      <w:r w:rsidRPr="00690A26">
        <w:tab/>
        <w:t xml:space="preserve">Type: </w:t>
      </w:r>
      <w:r>
        <w:t>MbS</w:t>
      </w:r>
      <w:r w:rsidRPr="00690A26">
        <w:t>mfInfo</w:t>
      </w:r>
      <w:bookmarkEnd w:id="4312"/>
      <w:bookmarkEnd w:id="4313"/>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4314" w:name="_Toc183426433"/>
      <w:r w:rsidRPr="00690A26">
        <w:t>6.1.6.2.</w:t>
      </w:r>
      <w:r>
        <w:t>86</w:t>
      </w:r>
      <w:r w:rsidRPr="00690A26">
        <w:tab/>
        <w:t xml:space="preserve">Type: </w:t>
      </w:r>
      <w:r>
        <w:t>TmgiRange</w:t>
      </w:r>
      <w:bookmarkEnd w:id="4314"/>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4315" w:name="_Toc183426434"/>
      <w:r w:rsidRPr="00690A26">
        <w:lastRenderedPageBreak/>
        <w:t>6.1.6.2.</w:t>
      </w:r>
      <w:r>
        <w:t>87</w:t>
      </w:r>
      <w:r w:rsidRPr="00690A26">
        <w:tab/>
        <w:t xml:space="preserve">Type: </w:t>
      </w:r>
      <w:r>
        <w:t>MbsSession</w:t>
      </w:r>
      <w:bookmarkEnd w:id="4315"/>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4316" w:name="_Toc74948915"/>
      <w:bookmarkStart w:id="4317" w:name="_Toc183426435"/>
      <w:r w:rsidRPr="00690A26">
        <w:t>6.1.6.2.</w:t>
      </w:r>
      <w:r>
        <w:t>88</w:t>
      </w:r>
      <w:r w:rsidRPr="00690A26">
        <w:tab/>
        <w:t>Type: Snssai</w:t>
      </w:r>
      <w:r>
        <w:t>Mb</w:t>
      </w:r>
      <w:r w:rsidRPr="00690A26">
        <w:t>SmfInfoItem</w:t>
      </w:r>
      <w:bookmarkEnd w:id="4316"/>
      <w:bookmarkEnd w:id="4317"/>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4318" w:name="_Toc74948916"/>
      <w:bookmarkStart w:id="4319" w:name="_Toc183426436"/>
      <w:r w:rsidRPr="00690A26">
        <w:t>6.1.6.2.</w:t>
      </w:r>
      <w:r>
        <w:t>89</w:t>
      </w:r>
      <w:r w:rsidRPr="00690A26">
        <w:tab/>
        <w:t>Type: Dnn</w:t>
      </w:r>
      <w:r>
        <w:t>Mb</w:t>
      </w:r>
      <w:r w:rsidRPr="00690A26">
        <w:t>SmfInfoItem</w:t>
      </w:r>
      <w:bookmarkEnd w:id="4318"/>
      <w:bookmarkEnd w:id="4319"/>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4320" w:name="_Toc183426437"/>
      <w:r w:rsidRPr="00690A26">
        <w:lastRenderedPageBreak/>
        <w:t>6.1.6.2.</w:t>
      </w:r>
      <w:r>
        <w:t>90</w:t>
      </w:r>
      <w:r w:rsidRPr="00690A26">
        <w:tab/>
      </w:r>
      <w:r w:rsidR="00DF05BF">
        <w:t>Void</w:t>
      </w:r>
      <w:bookmarkEnd w:id="4320"/>
    </w:p>
    <w:p w14:paraId="45CCF4E0" w14:textId="1E451C97" w:rsidR="006524F7" w:rsidRPr="00132962" w:rsidRDefault="006524F7" w:rsidP="006F4E24">
      <w:pPr>
        <w:pStyle w:val="Heading5"/>
      </w:pPr>
      <w:bookmarkStart w:id="4321" w:name="_Toc183426438"/>
      <w:r w:rsidRPr="00132962">
        <w:t>6.1.6.2.</w:t>
      </w:r>
      <w:r>
        <w:t>91</w:t>
      </w:r>
      <w:r w:rsidRPr="00132962">
        <w:tab/>
        <w:t xml:space="preserve">Type: </w:t>
      </w:r>
      <w:r>
        <w:t>Tsctsf</w:t>
      </w:r>
      <w:r w:rsidRPr="00132962">
        <w:t>Info</w:t>
      </w:r>
      <w:bookmarkEnd w:id="4321"/>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4322" w:name="_Toc183426439"/>
      <w:r w:rsidRPr="00690A26">
        <w:t>6.1.6.2.</w:t>
      </w:r>
      <w:r>
        <w:t>92</w:t>
      </w:r>
      <w:r w:rsidRPr="00690A26">
        <w:tab/>
        <w:t>Type: Snssai</w:t>
      </w:r>
      <w:r>
        <w:t>Tsctsf</w:t>
      </w:r>
      <w:r w:rsidRPr="00690A26">
        <w:t>InfoItem</w:t>
      </w:r>
      <w:bookmarkEnd w:id="4322"/>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4323" w:name="_Toc183426440"/>
      <w:r w:rsidRPr="00690A26">
        <w:t>6.1.6.2.</w:t>
      </w:r>
      <w:r>
        <w:t>93</w:t>
      </w:r>
      <w:r w:rsidRPr="00690A26">
        <w:tab/>
        <w:t>Type: Dnn</w:t>
      </w:r>
      <w:r>
        <w:t>Tsctsf</w:t>
      </w:r>
      <w:r w:rsidRPr="00690A26">
        <w:t>InfoItem</w:t>
      </w:r>
      <w:bookmarkEnd w:id="4323"/>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4324" w:name="_Toc80997783"/>
      <w:bookmarkStart w:id="4325" w:name="_Toc183426441"/>
      <w:r w:rsidRPr="00690A26">
        <w:lastRenderedPageBreak/>
        <w:t>6.1.6.2.</w:t>
      </w:r>
      <w:r>
        <w:t>94</w:t>
      </w:r>
      <w:r w:rsidRPr="00690A26">
        <w:tab/>
        <w:t xml:space="preserve">Type: </w:t>
      </w:r>
      <w:r>
        <w:t>Mb</w:t>
      </w:r>
      <w:r w:rsidRPr="00690A26">
        <w:t>UpfInfo</w:t>
      </w:r>
      <w:bookmarkEnd w:id="4324"/>
      <w:bookmarkEnd w:id="4325"/>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4326" w:name="_Toc183426442"/>
      <w:r>
        <w:lastRenderedPageBreak/>
        <w:t>6</w:t>
      </w:r>
      <w:r w:rsidRPr="00690A26">
        <w:t>.1.6.2.</w:t>
      </w:r>
      <w:r>
        <w:t>95</w:t>
      </w:r>
      <w:r w:rsidRPr="00690A26">
        <w:tab/>
        <w:t xml:space="preserve">Type: </w:t>
      </w:r>
      <w:r w:rsidR="00A56CAB">
        <w:t>UnTrustAfInfo</w:t>
      </w:r>
      <w:bookmarkEnd w:id="4326"/>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4327" w:name="_Toc183426443"/>
      <w:r>
        <w:t>6.1.6.2.96</w:t>
      </w:r>
      <w:r w:rsidRPr="00690A26">
        <w:tab/>
        <w:t xml:space="preserve">Type: </w:t>
      </w:r>
      <w:r>
        <w:rPr>
          <w:lang w:val="en-IN"/>
        </w:rPr>
        <w:t>TrustAfInfo</w:t>
      </w:r>
      <w:bookmarkEnd w:id="4327"/>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4328" w:name="_Toc183426444"/>
      <w:r w:rsidRPr="00690A26">
        <w:lastRenderedPageBreak/>
        <w:t>6.1.6.2.</w:t>
      </w:r>
      <w:r>
        <w:t>97</w:t>
      </w:r>
      <w:r w:rsidRPr="00690A26">
        <w:tab/>
        <w:t>Type: SnssaiInfoItem</w:t>
      </w:r>
      <w:bookmarkEnd w:id="4328"/>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4329" w:name="_Toc183426445"/>
      <w:r w:rsidRPr="00690A26">
        <w:t>6.1.6.2.</w:t>
      </w:r>
      <w:r>
        <w:t>98</w:t>
      </w:r>
      <w:r w:rsidRPr="00690A26">
        <w:tab/>
        <w:t>Type: DnnInfoItem</w:t>
      </w:r>
      <w:bookmarkEnd w:id="4329"/>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4330" w:name="_Toc183426446"/>
      <w:r>
        <w:t>6.1.6.2.99</w:t>
      </w:r>
      <w:r>
        <w:tab/>
        <w:t>Type: CollocatedNfInstance</w:t>
      </w:r>
      <w:bookmarkEnd w:id="4330"/>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4331" w:name="_Toc56684991"/>
      <w:bookmarkStart w:id="4332" w:name="_Toc82688342"/>
      <w:bookmarkStart w:id="4333" w:name="_Toc183426447"/>
      <w:r w:rsidRPr="00690A26">
        <w:t>6.1.6.2.</w:t>
      </w:r>
      <w:r>
        <w:t>100</w:t>
      </w:r>
      <w:r w:rsidRPr="00690A26">
        <w:tab/>
        <w:t>Type: ServiceName</w:t>
      </w:r>
      <w:r>
        <w:t>List</w:t>
      </w:r>
      <w:r w:rsidRPr="00690A26">
        <w:t>Cond</w:t>
      </w:r>
      <w:bookmarkEnd w:id="4331"/>
      <w:bookmarkEnd w:id="4332"/>
      <w:bookmarkEnd w:id="4333"/>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4334" w:name="_Toc56684995"/>
      <w:bookmarkStart w:id="4335" w:name="_Toc82688346"/>
      <w:bookmarkStart w:id="4336" w:name="_Toc183426448"/>
      <w:r w:rsidRPr="00690A26">
        <w:lastRenderedPageBreak/>
        <w:t>6.1.6.2.</w:t>
      </w:r>
      <w:r>
        <w:t>101</w:t>
      </w:r>
      <w:r w:rsidRPr="00690A26">
        <w:tab/>
        <w:t>Type: NfGroup</w:t>
      </w:r>
      <w:r>
        <w:t>List</w:t>
      </w:r>
      <w:r w:rsidRPr="00690A26">
        <w:t>Cond</w:t>
      </w:r>
      <w:bookmarkEnd w:id="4334"/>
      <w:bookmarkEnd w:id="4335"/>
      <w:bookmarkEnd w:id="4336"/>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381B9A24"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4337" w:name="_Toc183426449"/>
      <w:r>
        <w:t>6</w:t>
      </w:r>
      <w:r w:rsidRPr="00690A26">
        <w:t>.1.6.2.</w:t>
      </w:r>
      <w:r>
        <w:t>102</w:t>
      </w:r>
      <w:r w:rsidRPr="00690A26">
        <w:tab/>
        <w:t xml:space="preserve">Type: </w:t>
      </w:r>
      <w:r w:rsidRPr="00690A26">
        <w:rPr>
          <w:rFonts w:hint="eastAsia"/>
        </w:rPr>
        <w:t>Plmn</w:t>
      </w:r>
      <w:r>
        <w:t>Oauth2</w:t>
      </w:r>
      <w:bookmarkEnd w:id="4337"/>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4338" w:name="_Toc88826608"/>
      <w:bookmarkStart w:id="4339" w:name="_Toc183426450"/>
      <w:r w:rsidRPr="00690A26">
        <w:t>6.1.6.2.</w:t>
      </w:r>
      <w:r>
        <w:t>103</w:t>
      </w:r>
      <w:r w:rsidRPr="00690A26">
        <w:tab/>
        <w:t xml:space="preserve">Type: </w:t>
      </w:r>
      <w:r>
        <w:rPr>
          <w:rFonts w:hint="eastAsia"/>
          <w:lang w:eastAsia="zh-CN"/>
        </w:rPr>
        <w:t>V2x</w:t>
      </w:r>
      <w:r>
        <w:t>Capability</w:t>
      </w:r>
      <w:bookmarkEnd w:id="4338"/>
      <w:bookmarkEnd w:id="4339"/>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4340" w:name="_Toc90630051"/>
      <w:bookmarkStart w:id="4341" w:name="_Toc183426451"/>
      <w:r w:rsidRPr="00690A26">
        <w:lastRenderedPageBreak/>
        <w:t>6.1.6.2.</w:t>
      </w:r>
      <w:r>
        <w:t>104</w:t>
      </w:r>
      <w:r w:rsidRPr="00690A26">
        <w:tab/>
        <w:t xml:space="preserve">Type: </w:t>
      </w:r>
      <w:r>
        <w:rPr>
          <w:rFonts w:hint="eastAsia"/>
          <w:lang w:eastAsia="zh-CN"/>
        </w:rPr>
        <w:t>Nssaaf</w:t>
      </w:r>
      <w:r w:rsidRPr="00690A26">
        <w:t>Info</w:t>
      </w:r>
      <w:bookmarkEnd w:id="4340"/>
      <w:bookmarkEnd w:id="4341"/>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4342" w:name="_Toc183426452"/>
      <w:r w:rsidRPr="00690A26">
        <w:lastRenderedPageBreak/>
        <w:t>6.1.6.2.</w:t>
      </w:r>
      <w:r>
        <w:t>105</w:t>
      </w:r>
      <w:r w:rsidRPr="00690A26">
        <w:tab/>
        <w:t xml:space="preserve">Type: </w:t>
      </w:r>
      <w:r>
        <w:rPr>
          <w:rFonts w:hint="eastAsia"/>
          <w:lang w:eastAsia="zh-CN"/>
        </w:rPr>
        <w:t>ProSe</w:t>
      </w:r>
      <w:r>
        <w:t>Capability</w:t>
      </w:r>
      <w:bookmarkEnd w:id="4342"/>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4343" w:name="_Toc183426453"/>
      <w:r w:rsidRPr="00690A26">
        <w:t>6.1.6.2.</w:t>
      </w:r>
      <w:r>
        <w:t>106</w:t>
      </w:r>
      <w:r w:rsidRPr="00690A26">
        <w:tab/>
        <w:t>Type: S</w:t>
      </w:r>
      <w:r>
        <w:t>haredDataId</w:t>
      </w:r>
      <w:r w:rsidRPr="00690A26">
        <w:t>Range</w:t>
      </w:r>
      <w:bookmarkEnd w:id="4343"/>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4344" w:name="_Toc88826633"/>
      <w:bookmarkStart w:id="4345" w:name="_Toc183426454"/>
      <w:r w:rsidRPr="00690A26">
        <w:t>6.1.6.2.</w:t>
      </w:r>
      <w:r>
        <w:t>107</w:t>
      </w:r>
      <w:r w:rsidRPr="00690A26">
        <w:tab/>
        <w:t xml:space="preserve">Type: </w:t>
      </w:r>
      <w:bookmarkEnd w:id="4344"/>
      <w:r>
        <w:t>SubscriptionContext</w:t>
      </w:r>
      <w:bookmarkEnd w:id="4345"/>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4346" w:name="_Toc183426455"/>
      <w:r w:rsidRPr="00690A26">
        <w:t>6.1.6.2.</w:t>
      </w:r>
      <w:r>
        <w:t>108</w:t>
      </w:r>
      <w:r w:rsidRPr="00690A26">
        <w:tab/>
        <w:t xml:space="preserve">Type: </w:t>
      </w:r>
      <w:r>
        <w:t>Iwmsc</w:t>
      </w:r>
      <w:r w:rsidRPr="00690A26">
        <w:t>Info</w:t>
      </w:r>
      <w:bookmarkEnd w:id="4346"/>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4347" w:name="_Toc183426456"/>
      <w:r w:rsidRPr="00690A26">
        <w:lastRenderedPageBreak/>
        <w:t>6.1.6.2.</w:t>
      </w:r>
      <w:r>
        <w:t>109</w:t>
      </w:r>
      <w:r w:rsidRPr="00690A26">
        <w:tab/>
        <w:t xml:space="preserve">Type: </w:t>
      </w:r>
      <w:r>
        <w:t>Mnpf</w:t>
      </w:r>
      <w:r w:rsidRPr="00690A26">
        <w:t>Info</w:t>
      </w:r>
      <w:bookmarkEnd w:id="4347"/>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4348" w:name="_Toc81227749"/>
      <w:bookmarkStart w:id="4349" w:name="_Toc104238495"/>
      <w:bookmarkStart w:id="4350" w:name="_Toc104238952"/>
      <w:bookmarkStart w:id="4351" w:name="_Toc104388762"/>
      <w:bookmarkStart w:id="4352" w:name="_Toc104411798"/>
      <w:bookmarkStart w:id="4353" w:name="_Toc183426457"/>
      <w:r>
        <w:t>6.1.6.2.110</w:t>
      </w:r>
      <w:r>
        <w:tab/>
        <w:t>Type: DefSubServiceInfo</w:t>
      </w:r>
      <w:bookmarkEnd w:id="4353"/>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4348"/>
      <w:bookmarkEnd w:id="4349"/>
      <w:bookmarkEnd w:id="4350"/>
      <w:bookmarkEnd w:id="4351"/>
      <w:bookmarkEnd w:id="4352"/>
    </w:tbl>
    <w:p w14:paraId="2E119E78" w14:textId="77777777" w:rsidR="00B508C2" w:rsidRPr="003E5EF7" w:rsidRDefault="00B508C2" w:rsidP="00B508C2"/>
    <w:p w14:paraId="7D680333" w14:textId="199DBA38" w:rsidR="0063445A" w:rsidRPr="00690A26" w:rsidRDefault="0063445A" w:rsidP="0063445A">
      <w:pPr>
        <w:pStyle w:val="Heading5"/>
      </w:pPr>
      <w:bookmarkStart w:id="4354" w:name="_Toc183426458"/>
      <w:r w:rsidRPr="00690A26">
        <w:t>6.</w:t>
      </w:r>
      <w:r>
        <w:t>1</w:t>
      </w:r>
      <w:r w:rsidRPr="00690A26">
        <w:t>.6.2.</w:t>
      </w:r>
      <w:r>
        <w:t>111</w:t>
      </w:r>
      <w:r w:rsidRPr="00690A26">
        <w:tab/>
        <w:t xml:space="preserve">Type: </w:t>
      </w:r>
      <w:r>
        <w:t>LocalityDescriptionItem</w:t>
      </w:r>
      <w:bookmarkEnd w:id="4354"/>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4355" w:name="_Toc183426459"/>
      <w:r w:rsidRPr="00690A26">
        <w:t>6.</w:t>
      </w:r>
      <w:r>
        <w:t>1</w:t>
      </w:r>
      <w:r w:rsidRPr="00690A26">
        <w:t>.6.2.</w:t>
      </w:r>
      <w:r>
        <w:t>112</w:t>
      </w:r>
      <w:r w:rsidRPr="00690A26">
        <w:tab/>
        <w:t xml:space="preserve">Type: </w:t>
      </w:r>
      <w:r>
        <w:t>LocalityDescription</w:t>
      </w:r>
      <w:bookmarkEnd w:id="4355"/>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4356"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4356"/>
    </w:tbl>
    <w:p w14:paraId="1FD6259E" w14:textId="77777777" w:rsidR="0063445A" w:rsidRDefault="0063445A" w:rsidP="0063445A"/>
    <w:p w14:paraId="6A88338B" w14:textId="0A118E5F" w:rsidR="008D71E2" w:rsidRPr="00690A26" w:rsidRDefault="008D71E2" w:rsidP="008D71E2">
      <w:pPr>
        <w:pStyle w:val="Heading5"/>
      </w:pPr>
      <w:bookmarkStart w:id="4357" w:name="_Toc114770350"/>
      <w:bookmarkStart w:id="4358" w:name="_Toc114770429"/>
      <w:bookmarkStart w:id="4359" w:name="_Toc183426460"/>
      <w:r w:rsidRPr="00690A26">
        <w:lastRenderedPageBreak/>
        <w:t>6.1.6.2.</w:t>
      </w:r>
      <w:r>
        <w:t>113</w:t>
      </w:r>
      <w:r w:rsidRPr="00690A26">
        <w:tab/>
        <w:t xml:space="preserve">Type: </w:t>
      </w:r>
      <w:bookmarkEnd w:id="4357"/>
      <w:r>
        <w:t>SmsfInfo</w:t>
      </w:r>
      <w:bookmarkEnd w:id="4359"/>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4358"/>
    </w:tbl>
    <w:p w14:paraId="6E9F9F40" w14:textId="77777777" w:rsidR="008D71E2" w:rsidRDefault="008D71E2" w:rsidP="008D71E2"/>
    <w:p w14:paraId="15A6760B" w14:textId="045AEEEF" w:rsidR="003406DF" w:rsidRPr="00690A26" w:rsidRDefault="003406DF" w:rsidP="003406DF">
      <w:pPr>
        <w:pStyle w:val="Heading5"/>
      </w:pPr>
      <w:bookmarkStart w:id="4360" w:name="_Toc122014365"/>
      <w:bookmarkStart w:id="4361" w:name="_Toc183426461"/>
      <w:r w:rsidRPr="00690A26">
        <w:t>6.1.6.2.</w:t>
      </w:r>
      <w:r>
        <w:t>114</w:t>
      </w:r>
      <w:r w:rsidRPr="00690A26">
        <w:tab/>
        <w:t xml:space="preserve">Type: </w:t>
      </w:r>
      <w:r>
        <w:t>Dcsf</w:t>
      </w:r>
      <w:r w:rsidRPr="00690A26">
        <w:t>Info</w:t>
      </w:r>
      <w:bookmarkEnd w:id="4360"/>
      <w:bookmarkEnd w:id="4361"/>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4362" w:name="_Toc130820867"/>
      <w:bookmarkStart w:id="4363" w:name="_Toc183426462"/>
      <w:r>
        <w:t>6.1.6.2.115</w:t>
      </w:r>
      <w:r w:rsidRPr="00690A26">
        <w:tab/>
        <w:t xml:space="preserve">Type: </w:t>
      </w:r>
      <w:bookmarkEnd w:id="4362"/>
      <w:r>
        <w:rPr>
          <w:lang w:eastAsia="zh-CN"/>
        </w:rPr>
        <w:t>MlModelInterInfo</w:t>
      </w:r>
      <w:bookmarkEnd w:id="4363"/>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4364" w:name="_Toc183426463"/>
      <w:r w:rsidRPr="00690A26">
        <w:lastRenderedPageBreak/>
        <w:t>6.</w:t>
      </w:r>
      <w:r>
        <w:t>1</w:t>
      </w:r>
      <w:r w:rsidRPr="00690A26">
        <w:t>.6.2.</w:t>
      </w:r>
      <w:r>
        <w:t>116</w:t>
      </w:r>
      <w:r w:rsidRPr="00690A26">
        <w:tab/>
        <w:t xml:space="preserve">Type: </w:t>
      </w:r>
      <w:r>
        <w:rPr>
          <w:lang w:eastAsia="zh-CN"/>
        </w:rPr>
        <w:t>PruEx</w:t>
      </w:r>
      <w:r w:rsidRPr="00D82755">
        <w:t>istence</w:t>
      </w:r>
      <w:r>
        <w:t>Info</w:t>
      </w:r>
      <w:bookmarkEnd w:id="4364"/>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4365" w:name="_Toc130820762"/>
      <w:bookmarkStart w:id="4366" w:name="_Toc183426464"/>
      <w:r>
        <w:t>6.1.6.2.117</w:t>
      </w:r>
      <w:r>
        <w:tab/>
        <w:t>Type: MrfInfo</w:t>
      </w:r>
      <w:bookmarkEnd w:id="4365"/>
      <w:bookmarkEnd w:id="4366"/>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4367" w:name="_Toc183426465"/>
      <w:r w:rsidRPr="00BC4147">
        <w:t>6.1.6.2.</w:t>
      </w:r>
      <w:r>
        <w:t>118</w:t>
      </w:r>
      <w:r w:rsidRPr="00BC4147">
        <w:tab/>
        <w:t>Type: MrfpInfo</w:t>
      </w:r>
      <w:bookmarkEnd w:id="4367"/>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4368" w:name="_Toc183426466"/>
      <w:r>
        <w:t>6.1.6.2.119</w:t>
      </w:r>
      <w:r>
        <w:tab/>
        <w:t xml:space="preserve">Type: </w:t>
      </w:r>
      <w:r w:rsidR="00CE212A">
        <w:t>M</w:t>
      </w:r>
      <w:r>
        <w:t>fInfo</w:t>
      </w:r>
      <w:bookmarkEnd w:id="4368"/>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4369" w:name="_Toc183426467"/>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4369"/>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4370" w:name="_Toc114770246"/>
      <w:bookmarkStart w:id="4371" w:name="_Toc183426468"/>
      <w:r>
        <w:lastRenderedPageBreak/>
        <w:t>6.1.6.2.121</w:t>
      </w:r>
      <w:r w:rsidRPr="00690A26">
        <w:tab/>
        <w:t xml:space="preserve">Type: </w:t>
      </w:r>
      <w:bookmarkEnd w:id="4370"/>
      <w:r>
        <w:t>RuleSet</w:t>
      </w:r>
      <w:bookmarkEnd w:id="4371"/>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4372" w:name="_Toc138341801"/>
      <w:bookmarkStart w:id="4373" w:name="_Toc183426469"/>
      <w:r w:rsidRPr="00690A26">
        <w:lastRenderedPageBreak/>
        <w:t>6.1.6.2.</w:t>
      </w:r>
      <w:r>
        <w:t>122</w:t>
      </w:r>
      <w:r w:rsidRPr="00690A26">
        <w:tab/>
        <w:t xml:space="preserve">Type: </w:t>
      </w:r>
      <w:r>
        <w:t>Adr</w:t>
      </w:r>
      <w:r w:rsidRPr="00690A26">
        <w:t>fInfo</w:t>
      </w:r>
      <w:bookmarkEnd w:id="4372"/>
      <w:bookmarkEnd w:id="4373"/>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4374" w:name="_Toc183426470"/>
      <w:r w:rsidRPr="00690A26">
        <w:t>6.</w:t>
      </w:r>
      <w:r>
        <w:t>1</w:t>
      </w:r>
      <w:r w:rsidRPr="00690A26">
        <w:t>.6.2.</w:t>
      </w:r>
      <w:r>
        <w:t>123</w:t>
      </w:r>
      <w:r w:rsidRPr="00690A26">
        <w:tab/>
        <w:t xml:space="preserve">Type: </w:t>
      </w:r>
      <w:r>
        <w:t>SelectionConditions</w:t>
      </w:r>
      <w:bookmarkEnd w:id="4374"/>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4375" w:name="_Toc183426471"/>
      <w:r w:rsidRPr="00690A26">
        <w:lastRenderedPageBreak/>
        <w:t>6.</w:t>
      </w:r>
      <w:r>
        <w:t>1</w:t>
      </w:r>
      <w:r w:rsidRPr="00690A26">
        <w:t>.6.2.</w:t>
      </w:r>
      <w:r>
        <w:t>124</w:t>
      </w:r>
      <w:r w:rsidRPr="00690A26">
        <w:tab/>
        <w:t xml:space="preserve">Type: </w:t>
      </w:r>
      <w:r>
        <w:t>ConditionItem</w:t>
      </w:r>
      <w:bookmarkEnd w:id="4375"/>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4376" w:name="_Toc183426472"/>
      <w:r w:rsidRPr="00690A26">
        <w:t>6.</w:t>
      </w:r>
      <w:r>
        <w:t>1</w:t>
      </w:r>
      <w:r w:rsidRPr="00690A26">
        <w:t>.6.2.</w:t>
      </w:r>
      <w:r>
        <w:t>125</w:t>
      </w:r>
      <w:r w:rsidRPr="00690A26">
        <w:tab/>
        <w:t xml:space="preserve">Type: </w:t>
      </w:r>
      <w:r>
        <w:t>ConditionGroup</w:t>
      </w:r>
      <w:bookmarkEnd w:id="4376"/>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4377" w:name="_Toc136201149"/>
      <w:bookmarkStart w:id="4378" w:name="_Toc183426473"/>
      <w:r w:rsidRPr="00690A26">
        <w:t>6.1.6.2.</w:t>
      </w:r>
      <w:r>
        <w:t>126</w:t>
      </w:r>
      <w:r w:rsidRPr="00690A26">
        <w:tab/>
        <w:t xml:space="preserve">Type: </w:t>
      </w:r>
      <w:r>
        <w:rPr>
          <w:lang w:eastAsia="zh-CN"/>
        </w:rPr>
        <w:t>Epdg</w:t>
      </w:r>
      <w:r w:rsidRPr="00690A26">
        <w:rPr>
          <w:lang w:eastAsia="zh-CN"/>
        </w:rPr>
        <w:t>Info</w:t>
      </w:r>
      <w:bookmarkEnd w:id="4377"/>
      <w:bookmarkEnd w:id="4378"/>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4379" w:name="_Toc145945582"/>
      <w:bookmarkStart w:id="4380" w:name="_Toc183426474"/>
      <w:r w:rsidRPr="00690A26">
        <w:t>6.1.6.2.</w:t>
      </w:r>
      <w:r>
        <w:t>127</w:t>
      </w:r>
      <w:r w:rsidRPr="00690A26">
        <w:tab/>
        <w:t xml:space="preserve">Type: </w:t>
      </w:r>
      <w:bookmarkEnd w:id="4379"/>
      <w:r>
        <w:rPr>
          <w:lang w:eastAsia="zh-CN"/>
        </w:rPr>
        <w:t>CallbackUriPrefixItem</w:t>
      </w:r>
      <w:bookmarkEnd w:id="4380"/>
    </w:p>
    <w:p w14:paraId="182C2E88" w14:textId="5F2AB2A0" w:rsidR="00506FC2" w:rsidRPr="00690A26" w:rsidRDefault="00506FC2" w:rsidP="00506FC2">
      <w:pPr>
        <w:pStyle w:val="TH"/>
      </w:pPr>
      <w:bookmarkStart w:id="4381"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4381"/>
    </w:tbl>
    <w:p w14:paraId="7D598779" w14:textId="77777777" w:rsidR="00506FC2" w:rsidRDefault="00506FC2" w:rsidP="00CE1259"/>
    <w:p w14:paraId="69B36582" w14:textId="1E5DF453" w:rsidR="0089687C" w:rsidRPr="00690A26" w:rsidRDefault="0089687C" w:rsidP="0089687C">
      <w:pPr>
        <w:pStyle w:val="Heading5"/>
      </w:pPr>
      <w:bookmarkStart w:id="4382" w:name="_Toc183426475"/>
      <w:r w:rsidRPr="00690A26">
        <w:lastRenderedPageBreak/>
        <w:t>6.1.6.2.</w:t>
      </w:r>
      <w:r>
        <w:t>128</w:t>
      </w:r>
      <w:r w:rsidRPr="00690A26">
        <w:tab/>
        <w:t xml:space="preserve">Type: </w:t>
      </w:r>
      <w:r>
        <w:t>SharedData</w:t>
      </w:r>
      <w:bookmarkEnd w:id="4382"/>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694D21"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542AFF80"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1098C6EA"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4383" w:name="_Toc145939482"/>
      <w:bookmarkStart w:id="4384" w:name="_Toc183426476"/>
      <w:r w:rsidRPr="00B06F7A">
        <w:t>6.</w:t>
      </w:r>
      <w:r>
        <w:t>1</w:t>
      </w:r>
      <w:r w:rsidRPr="00B06F7A">
        <w:t>.6.2.</w:t>
      </w:r>
      <w:r>
        <w:t>129</w:t>
      </w:r>
      <w:r w:rsidRPr="00B06F7A">
        <w:tab/>
        <w:t xml:space="preserve">Type: </w:t>
      </w:r>
      <w:r>
        <w:t>NFProfileRegistrationError</w:t>
      </w:r>
      <w:bookmarkEnd w:id="4383"/>
      <w:bookmarkEnd w:id="4384"/>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2E2EF93"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4385" w:name="_Toc183426477"/>
      <w:r w:rsidRPr="00690A26">
        <w:lastRenderedPageBreak/>
        <w:t>6.1.6.2.</w:t>
      </w:r>
      <w:r>
        <w:t>130</w:t>
      </w:r>
      <w:r w:rsidRPr="00690A26">
        <w:tab/>
        <w:t xml:space="preserve">Type: </w:t>
      </w:r>
      <w:r>
        <w:t>SharedDataIdList</w:t>
      </w:r>
      <w:bookmarkEnd w:id="4385"/>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694D21"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5013CAAF"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4386" w:name="MCCQCTEMPBM_00000021"/>
      <w:bookmarkStart w:id="4387" w:name="_Toc183426478"/>
      <w:r w:rsidRPr="00F07166">
        <w:t>6.1.6.2.</w:t>
      </w:r>
      <w:r>
        <w:t>131</w:t>
      </w:r>
      <w:r>
        <w:tab/>
        <w:t>Type: PortRange</w:t>
      </w:r>
      <w:bookmarkEnd w:id="4387"/>
    </w:p>
    <w:bookmarkEnd w:id="4386"/>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4388" w:name="_Toc183426479"/>
      <w:r w:rsidRPr="00690A26">
        <w:t>6.1.6.2.</w:t>
      </w:r>
      <w:r>
        <w:t>132</w:t>
      </w:r>
      <w:r w:rsidRPr="00690A26">
        <w:tab/>
        <w:t xml:space="preserve">Type: </w:t>
      </w:r>
      <w:r>
        <w:t>SharedScope</w:t>
      </w:r>
      <w:bookmarkEnd w:id="4388"/>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4389" w:name="_Toc183426480"/>
      <w:r w:rsidRPr="00690A26">
        <w:rPr>
          <w:lang w:val="en-US"/>
        </w:rPr>
        <w:t>6.1.6.3</w:t>
      </w:r>
      <w:r w:rsidRPr="00690A26">
        <w:rPr>
          <w:lang w:val="en-US"/>
        </w:rPr>
        <w:tab/>
        <w:t>Simple data types and enumerations</w:t>
      </w:r>
      <w:bookmarkEnd w:id="4239"/>
      <w:bookmarkEnd w:id="4262"/>
      <w:bookmarkEnd w:id="4283"/>
      <w:bookmarkEnd w:id="4284"/>
      <w:bookmarkEnd w:id="4292"/>
      <w:bookmarkEnd w:id="4389"/>
    </w:p>
    <w:p w14:paraId="2AFCAC2F" w14:textId="77777777" w:rsidR="00A16735" w:rsidRPr="00690A26" w:rsidRDefault="00A16735" w:rsidP="006F4E24">
      <w:pPr>
        <w:pStyle w:val="Heading5"/>
      </w:pPr>
      <w:bookmarkStart w:id="4390" w:name="_Toc24937712"/>
      <w:bookmarkStart w:id="4391" w:name="_Toc33962531"/>
      <w:bookmarkStart w:id="4392" w:name="_Toc42883298"/>
      <w:bookmarkStart w:id="4393" w:name="_Toc49733166"/>
      <w:bookmarkStart w:id="4394" w:name="_Toc56690793"/>
      <w:bookmarkStart w:id="4395" w:name="_Toc183426481"/>
      <w:r w:rsidRPr="00690A26">
        <w:t>6.1.6.3.1</w:t>
      </w:r>
      <w:r w:rsidRPr="00690A26">
        <w:tab/>
        <w:t>Introduction</w:t>
      </w:r>
      <w:bookmarkEnd w:id="4390"/>
      <w:bookmarkEnd w:id="4391"/>
      <w:bookmarkEnd w:id="4392"/>
      <w:bookmarkEnd w:id="4393"/>
      <w:bookmarkEnd w:id="4394"/>
      <w:bookmarkEnd w:id="4395"/>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4396" w:name="_Toc24937713"/>
      <w:bookmarkStart w:id="4397" w:name="_Toc33962532"/>
      <w:bookmarkStart w:id="4398" w:name="_Toc42883299"/>
      <w:bookmarkStart w:id="4399" w:name="_Toc49733167"/>
      <w:bookmarkStart w:id="4400" w:name="_Toc56690794"/>
      <w:bookmarkStart w:id="4401" w:name="_Toc183426482"/>
      <w:r w:rsidRPr="00690A26">
        <w:t>6.1.6.3.2</w:t>
      </w:r>
      <w:r w:rsidRPr="00690A26">
        <w:tab/>
        <w:t>Simple data types</w:t>
      </w:r>
      <w:bookmarkEnd w:id="4396"/>
      <w:bookmarkEnd w:id="4397"/>
      <w:bookmarkEnd w:id="4398"/>
      <w:bookmarkEnd w:id="4399"/>
      <w:bookmarkEnd w:id="4400"/>
      <w:bookmarkEnd w:id="4401"/>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4402" w:name="_Toc24937714"/>
      <w:bookmarkStart w:id="4403" w:name="_Toc33962533"/>
      <w:bookmarkStart w:id="4404" w:name="_Toc42883300"/>
      <w:bookmarkStart w:id="4405" w:name="_Toc49733168"/>
      <w:bookmarkStart w:id="4406" w:name="_Toc56690795"/>
      <w:bookmarkStart w:id="4407" w:name="_Toc183426483"/>
      <w:r w:rsidRPr="00690A26">
        <w:t>6.1.6.3.3</w:t>
      </w:r>
      <w:r w:rsidRPr="00690A26">
        <w:tab/>
        <w:t>Enumeration: NFType</w:t>
      </w:r>
      <w:bookmarkEnd w:id="4402"/>
      <w:bookmarkEnd w:id="4403"/>
      <w:bookmarkEnd w:id="4404"/>
      <w:bookmarkEnd w:id="4405"/>
      <w:bookmarkEnd w:id="4406"/>
      <w:bookmarkEnd w:id="4407"/>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4408" w:name="_Toc24937715"/>
      <w:bookmarkStart w:id="4409" w:name="_Toc33962534"/>
      <w:bookmarkStart w:id="4410" w:name="_Toc42883301"/>
      <w:bookmarkStart w:id="4411" w:name="_Toc49733169"/>
      <w:bookmarkStart w:id="4412" w:name="_Toc56690796"/>
      <w:bookmarkStart w:id="4413" w:name="_Toc183426484"/>
      <w:r w:rsidRPr="00690A26">
        <w:lastRenderedPageBreak/>
        <w:t>6.1.6.3.4</w:t>
      </w:r>
      <w:r w:rsidRPr="00690A26">
        <w:tab/>
        <w:t>Enumeration: NotificationType</w:t>
      </w:r>
      <w:bookmarkEnd w:id="4408"/>
      <w:bookmarkEnd w:id="4409"/>
      <w:bookmarkEnd w:id="4410"/>
      <w:bookmarkEnd w:id="4411"/>
      <w:bookmarkEnd w:id="4412"/>
      <w:bookmarkEnd w:id="4413"/>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4414" w:name="_Toc24937716"/>
      <w:bookmarkStart w:id="4415" w:name="_Toc33962535"/>
      <w:bookmarkStart w:id="4416" w:name="_Toc42883302"/>
      <w:bookmarkStart w:id="4417" w:name="_Toc49733170"/>
      <w:bookmarkStart w:id="4418" w:name="_Toc56690797"/>
      <w:bookmarkStart w:id="4419" w:name="_Toc183426485"/>
      <w:r w:rsidRPr="00690A26">
        <w:lastRenderedPageBreak/>
        <w:t>6.1.6.3.5</w:t>
      </w:r>
      <w:r w:rsidRPr="00690A26">
        <w:tab/>
        <w:t>Enumeration: TransportProtocol</w:t>
      </w:r>
      <w:bookmarkEnd w:id="4414"/>
      <w:bookmarkEnd w:id="4415"/>
      <w:bookmarkEnd w:id="4416"/>
      <w:bookmarkEnd w:id="4417"/>
      <w:bookmarkEnd w:id="4418"/>
      <w:bookmarkEnd w:id="4419"/>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4420" w:name="_Toc24937717"/>
      <w:bookmarkStart w:id="4421" w:name="_Toc33962536"/>
      <w:bookmarkStart w:id="4422" w:name="_Toc42883303"/>
      <w:bookmarkStart w:id="4423" w:name="_Toc49733171"/>
      <w:bookmarkStart w:id="4424" w:name="_Toc56690798"/>
      <w:bookmarkStart w:id="4425" w:name="_Toc183426486"/>
      <w:r w:rsidRPr="00690A26">
        <w:t>6.1.6.3.6</w:t>
      </w:r>
      <w:r w:rsidRPr="00690A26">
        <w:tab/>
        <w:t>Enumeration: NotificationEventType</w:t>
      </w:r>
      <w:bookmarkEnd w:id="4420"/>
      <w:bookmarkEnd w:id="4421"/>
      <w:bookmarkEnd w:id="4422"/>
      <w:bookmarkEnd w:id="4423"/>
      <w:bookmarkEnd w:id="4424"/>
      <w:bookmarkEnd w:id="4425"/>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4426" w:name="_Toc24937718"/>
      <w:bookmarkStart w:id="4427" w:name="_Toc33962537"/>
      <w:bookmarkStart w:id="4428" w:name="_Toc42883304"/>
      <w:bookmarkStart w:id="4429" w:name="_Toc49733172"/>
      <w:bookmarkStart w:id="4430" w:name="_Toc56690799"/>
      <w:bookmarkStart w:id="4431" w:name="_Toc183426487"/>
      <w:r w:rsidRPr="00690A26">
        <w:t>6.1.6.3.7</w:t>
      </w:r>
      <w:r w:rsidRPr="00690A26">
        <w:tab/>
        <w:t>Enumeration: NFStatus</w:t>
      </w:r>
      <w:bookmarkEnd w:id="4426"/>
      <w:bookmarkEnd w:id="4427"/>
      <w:bookmarkEnd w:id="4428"/>
      <w:bookmarkEnd w:id="4429"/>
      <w:bookmarkEnd w:id="4430"/>
      <w:bookmarkEnd w:id="4431"/>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4432" w:name="_Toc24937719"/>
      <w:bookmarkStart w:id="4433" w:name="_Toc33962538"/>
      <w:bookmarkStart w:id="4434" w:name="_Toc42883305"/>
      <w:bookmarkStart w:id="4435" w:name="_Toc49733173"/>
      <w:bookmarkStart w:id="4436" w:name="_Toc56690800"/>
      <w:bookmarkStart w:id="4437" w:name="_Toc183426488"/>
      <w:r w:rsidRPr="00690A26">
        <w:t>6.1.6.3.8</w:t>
      </w:r>
      <w:r w:rsidRPr="00690A26">
        <w:tab/>
        <w:t>Enumeration: DataSetId</w:t>
      </w:r>
      <w:bookmarkEnd w:id="4432"/>
      <w:bookmarkEnd w:id="4433"/>
      <w:bookmarkEnd w:id="4434"/>
      <w:bookmarkEnd w:id="4435"/>
      <w:bookmarkEnd w:id="4436"/>
      <w:bookmarkEnd w:id="4437"/>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01DB7D9F" w:rsidR="00A16735" w:rsidRPr="00690A26" w:rsidRDefault="00A16735" w:rsidP="000655E8">
            <w:pPr>
              <w:pStyle w:val="TAL"/>
            </w:pPr>
            <w:r w:rsidRPr="00690A26">
              <w:t>Data set: Policy data</w:t>
            </w:r>
            <w:del w:id="4438" w:author="CR#1077" w:date="2024-11-25T11:13:00Z">
              <w:r w:rsidR="0051013D" w:rsidDel="00B96F60">
                <w:delText xml:space="preserve"> (including all defined subsets)</w:delText>
              </w:r>
            </w:del>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1394CEB6" w:rsidR="00A16735" w:rsidRPr="00690A26" w:rsidRDefault="00A16735" w:rsidP="000655E8">
            <w:pPr>
              <w:pStyle w:val="TAL"/>
            </w:pPr>
            <w:r w:rsidRPr="00690A26">
              <w:t>Data set: Application data</w:t>
            </w:r>
            <w:del w:id="4439" w:author="CR#1077" w:date="2024-11-25T11:13:00Z">
              <w:r w:rsidR="0051013D" w:rsidDel="00B96F60">
                <w:delText xml:space="preserve"> (including all defined subsets)</w:delText>
              </w:r>
            </w:del>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F7E5" w14:textId="173C2D92" w:rsidR="00BD68BC" w:rsidRDefault="00BD68BC" w:rsidP="00BD68BC">
            <w:pPr>
              <w:pStyle w:val="TAN"/>
              <w:rPr>
                <w:ins w:id="4440" w:author="CR#1077" w:date="2024-11-25T11:13:00Z"/>
              </w:rPr>
            </w:pPr>
            <w:r>
              <w:t>NOTE</w:t>
            </w:r>
            <w:ins w:id="4441" w:author="CR#1077" w:date="2024-11-25T11:13:00Z">
              <w:r w:rsidR="00B96F60">
                <w:t> 1</w:t>
              </w:r>
            </w:ins>
            <w:r>
              <w:t>:</w:t>
            </w:r>
            <w:r>
              <w:tab/>
              <w:t>Enumeration values identifying an ApplicationData subset or PolicyData subset should not be used in NF discovery requests unless UDR and NRF have been upgraded to support these values.</w:t>
            </w:r>
            <w:r>
              <w:br/>
              <w:t xml:space="preserve">If the UDR registers </w:t>
            </w:r>
            <w:del w:id="4442" w:author="CR#1077" w:date="2024-11-25T11:14:00Z">
              <w:r w:rsidDel="00B96F60">
                <w:delText>all</w:delText>
              </w:r>
            </w:del>
            <w:ins w:id="4443" w:author="CR#1077" w:date="2024-11-25T11:14:00Z">
              <w:r w:rsidR="00B96F60">
                <w:t>any of the</w:t>
              </w:r>
            </w:ins>
            <w:r>
              <w:t xml:space="preserve"> defined ApplicationData subset values and/or </w:t>
            </w:r>
            <w:del w:id="4444" w:author="CR#1077" w:date="2024-11-25T11:14:00Z">
              <w:r w:rsidDel="00B96F60">
                <w:delText>all</w:delText>
              </w:r>
            </w:del>
            <w:ins w:id="4445" w:author="CR#1077" w:date="2024-11-25T11:14:00Z">
              <w:r w:rsidR="00B96F60">
                <w:t>any of the</w:t>
              </w:r>
            </w:ins>
            <w:r>
              <w:t xml:space="preserve"> defined PolicyData subset values, it shall also register the ApplicationData data set value and/or PolicyData data set value.</w:t>
            </w:r>
            <w:r>
              <w:br/>
              <w:t xml:space="preserve">The UDR that registers the Application Data set value and/or the Policy Data set value </w:t>
            </w:r>
            <w:del w:id="4446" w:author="CR#1077" w:date="2024-11-25T11:14:00Z">
              <w:r w:rsidDel="00B96F60">
                <w:delText>shall also</w:delText>
              </w:r>
            </w:del>
            <w:ins w:id="4447" w:author="CR#1077" w:date="2024-11-25T11:14:00Z">
              <w:r w:rsidR="00B96F60">
                <w:t>might not</w:t>
              </w:r>
            </w:ins>
            <w:r>
              <w:t xml:space="preserve"> register </w:t>
            </w:r>
            <w:del w:id="4448" w:author="CR#1077" w:date="2024-11-25T11:15:00Z">
              <w:r w:rsidDel="00B96F60">
                <w:delText>all</w:delText>
              </w:r>
            </w:del>
            <w:ins w:id="4449" w:author="CR#1077" w:date="2024-11-25T11:15:00Z">
              <w:r w:rsidR="00B96F60">
                <w:t>any of the</w:t>
              </w:r>
            </w:ins>
            <w:r>
              <w:t xml:space="preserve"> defined ApplicationData subset values and/or PolicyData subset values.</w:t>
            </w:r>
            <w:ins w:id="4450" w:author="CR#1077" w:date="2024-11-25T11:15:00Z">
              <w:r w:rsidR="00B96F60">
                <w:t xml:space="preserve"> This does not imply that the UDR supports all the defined ApplicationData subset values and/or PolicyData subset values.</w:t>
              </w:r>
            </w:ins>
          </w:p>
          <w:p w14:paraId="1F80AA9B" w14:textId="41792C41" w:rsidR="00B96F60" w:rsidRDefault="00B96F60" w:rsidP="00BD68BC">
            <w:pPr>
              <w:pStyle w:val="TAN"/>
            </w:pPr>
            <w:ins w:id="4451" w:author="CR#1077" w:date="2024-11-25T11:13:00Z">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ins>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4452" w:name="_Toc24937720"/>
      <w:bookmarkStart w:id="4453" w:name="_Toc33962539"/>
      <w:bookmarkStart w:id="4454" w:name="_Toc42883306"/>
      <w:bookmarkStart w:id="4455" w:name="_Toc49733174"/>
      <w:bookmarkStart w:id="4456" w:name="_Toc56690801"/>
      <w:bookmarkStart w:id="4457" w:name="_Toc183426489"/>
      <w:r w:rsidRPr="00690A26">
        <w:lastRenderedPageBreak/>
        <w:t>6.1.6.3.9</w:t>
      </w:r>
      <w:r w:rsidRPr="00690A26">
        <w:tab/>
        <w:t>Enumeration: UPInterfaceType</w:t>
      </w:r>
      <w:bookmarkEnd w:id="4452"/>
      <w:bookmarkEnd w:id="4453"/>
      <w:bookmarkEnd w:id="4454"/>
      <w:bookmarkEnd w:id="4455"/>
      <w:bookmarkEnd w:id="4456"/>
      <w:bookmarkEnd w:id="4457"/>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4458" w:name="_Toc24937721"/>
      <w:bookmarkStart w:id="4459" w:name="_Toc33962540"/>
      <w:bookmarkStart w:id="4460" w:name="_Toc42883307"/>
      <w:bookmarkStart w:id="4461" w:name="_Toc49733175"/>
      <w:bookmarkStart w:id="4462" w:name="_Toc56690802"/>
      <w:bookmarkStart w:id="4463" w:name="_Toc183426490"/>
      <w:r w:rsidRPr="00690A26">
        <w:t>6.1.6.3.10</w:t>
      </w:r>
      <w:r w:rsidRPr="00690A26">
        <w:tab/>
        <w:t>Relation Types</w:t>
      </w:r>
      <w:bookmarkEnd w:id="4458"/>
      <w:bookmarkEnd w:id="4459"/>
      <w:bookmarkEnd w:id="4460"/>
      <w:bookmarkEnd w:id="4461"/>
      <w:bookmarkEnd w:id="4462"/>
      <w:bookmarkEnd w:id="4463"/>
    </w:p>
    <w:p w14:paraId="0894B43F" w14:textId="77777777" w:rsidR="00A16735" w:rsidRPr="00690A26" w:rsidRDefault="00A16735" w:rsidP="00545906">
      <w:pPr>
        <w:pStyle w:val="H6"/>
      </w:pPr>
      <w:bookmarkStart w:id="4464" w:name="_Toc24937722"/>
      <w:bookmarkStart w:id="4465" w:name="_Toc33962541"/>
      <w:bookmarkStart w:id="4466" w:name="_Toc42883308"/>
      <w:bookmarkStart w:id="4467" w:name="_Toc49733176"/>
      <w:bookmarkStart w:id="4468" w:name="_Toc56690803"/>
      <w:r w:rsidRPr="00690A26">
        <w:t>6.1.6.3.10.1</w:t>
      </w:r>
      <w:r w:rsidRPr="00690A26">
        <w:tab/>
        <w:t>General</w:t>
      </w:r>
      <w:bookmarkEnd w:id="4464"/>
      <w:bookmarkEnd w:id="4465"/>
      <w:bookmarkEnd w:id="4466"/>
      <w:bookmarkEnd w:id="4467"/>
      <w:bookmarkEnd w:id="4468"/>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4469" w:name="_Toc24937723"/>
      <w:bookmarkStart w:id="4470" w:name="_Toc33962542"/>
      <w:bookmarkStart w:id="4471" w:name="_Toc42883309"/>
      <w:bookmarkStart w:id="4472" w:name="_Toc49733177"/>
      <w:bookmarkStart w:id="4473" w:name="_Toc56690804"/>
      <w:bookmarkStart w:id="4474" w:name="_Toc183426491"/>
      <w:r w:rsidRPr="00690A26">
        <w:lastRenderedPageBreak/>
        <w:t>6.1.6.3.11</w:t>
      </w:r>
      <w:r w:rsidRPr="00690A26">
        <w:tab/>
        <w:t>Enumeration: ServiceName</w:t>
      </w:r>
      <w:bookmarkEnd w:id="4469"/>
      <w:bookmarkEnd w:id="4470"/>
      <w:bookmarkEnd w:id="4471"/>
      <w:bookmarkEnd w:id="4472"/>
      <w:bookmarkEnd w:id="4473"/>
      <w:bookmarkEnd w:id="4474"/>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3F0FE1" w:rsidRPr="00690A26" w14:paraId="29405634" w14:textId="77777777" w:rsidTr="000655E8">
        <w:trPr>
          <w:ins w:id="4475" w:author="CR#1093" w:date="2024-11-25T11:17: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F79A81" w14:textId="1FF87899" w:rsidR="003F0FE1" w:rsidRDefault="003F0FE1" w:rsidP="003F0FE1">
            <w:pPr>
              <w:pStyle w:val="TAL"/>
              <w:rPr>
                <w:ins w:id="4476" w:author="CR#1093" w:date="2024-11-25T11:17:00Z"/>
              </w:rPr>
            </w:pPr>
            <w:ins w:id="4477" w:author="CR#1093" w:date="2024-11-25T11:18:00Z">
              <w:r>
                <w:t>"</w:t>
              </w:r>
              <w:r w:rsidRPr="00321379">
                <w:t>nmfaf</w:t>
              </w:r>
              <w:r>
                <w:t>-</w:t>
              </w:r>
              <w:r w:rsidRPr="00630DD4">
                <w:t>c</w:t>
              </w:r>
              <w:r>
                <w:t>ontext</w:t>
              </w:r>
              <w:r w:rsidRPr="00630DD4">
                <w:t>m</w:t>
              </w:r>
              <w:r>
                <w:t>anagement"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EF52B" w14:textId="1A374400" w:rsidR="003F0FE1" w:rsidRPr="00321379" w:rsidRDefault="003F0FE1" w:rsidP="003F0FE1">
            <w:pPr>
              <w:pStyle w:val="TAL"/>
              <w:rPr>
                <w:ins w:id="4478" w:author="CR#1093" w:date="2024-11-25T11:17:00Z"/>
              </w:rPr>
            </w:pPr>
            <w:ins w:id="4479" w:author="CR#1093" w:date="2024-11-25T11:18:00Z">
              <w:r w:rsidRPr="00321379">
                <w:t xml:space="preserve">Nmfaf </w:t>
              </w:r>
              <w:r>
                <w:rPr>
                  <w:lang/>
                </w:rPr>
                <w:t>Context</w:t>
              </w:r>
              <w:r w:rsidRPr="00321379">
                <w:t>Management service offered by the MFAF.</w:t>
              </w:r>
            </w:ins>
          </w:p>
        </w:tc>
      </w:tr>
      <w:tr w:rsidR="003F0FE1"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3F0FE1" w:rsidRDefault="003F0FE1" w:rsidP="003F0FE1">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3F0FE1" w:rsidRPr="00321379" w:rsidRDefault="003F0FE1" w:rsidP="003F0FE1">
            <w:pPr>
              <w:pStyle w:val="TAL"/>
            </w:pPr>
            <w:r w:rsidRPr="001216A7">
              <w:t>N</w:t>
            </w:r>
            <w:r>
              <w:t>easdf_DNSContext service offered by the EASDF</w:t>
            </w:r>
          </w:p>
        </w:tc>
      </w:tr>
      <w:tr w:rsidR="003F0FE1"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3F0FE1" w:rsidRPr="00B33D37" w:rsidRDefault="003F0FE1" w:rsidP="003F0FE1">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3F0FE1" w:rsidRPr="001216A7" w:rsidRDefault="003F0FE1" w:rsidP="003F0FE1">
            <w:pPr>
              <w:pStyle w:val="TAL"/>
            </w:pPr>
            <w:r w:rsidRPr="001216A7">
              <w:t>N</w:t>
            </w:r>
            <w:r>
              <w:t>easdf_BaselineDNSPattern service offered by the EASDF</w:t>
            </w:r>
          </w:p>
        </w:tc>
      </w:tr>
      <w:tr w:rsidR="003F0FE1"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3F0FE1" w:rsidRPr="00B33D37" w:rsidRDefault="003F0FE1" w:rsidP="003F0FE1">
            <w:pPr>
              <w:pStyle w:val="TAL"/>
            </w:pPr>
            <w:r>
              <w:lastRenderedPageBreak/>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3F0FE1" w:rsidRPr="001216A7" w:rsidRDefault="003F0FE1" w:rsidP="003F0FE1">
            <w:pPr>
              <w:pStyle w:val="TAL"/>
            </w:pPr>
            <w:r w:rsidRPr="00630DD4">
              <w:t>Ndccf</w:t>
            </w:r>
            <w:r>
              <w:t>_</w:t>
            </w:r>
            <w:r w:rsidRPr="00630DD4">
              <w:t>DataManagement service offered by the DCCF.</w:t>
            </w:r>
          </w:p>
        </w:tc>
      </w:tr>
      <w:tr w:rsidR="003F0FE1"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3F0FE1" w:rsidRPr="00B33D37" w:rsidRDefault="003F0FE1" w:rsidP="003F0FE1">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3F0FE1" w:rsidRPr="001216A7" w:rsidRDefault="003F0FE1" w:rsidP="003F0FE1">
            <w:pPr>
              <w:pStyle w:val="TAL"/>
            </w:pPr>
            <w:r w:rsidRPr="00630DD4">
              <w:t>Ndccf</w:t>
            </w:r>
            <w:r>
              <w:t>_</w:t>
            </w:r>
            <w:r w:rsidRPr="00630DD4">
              <w:t>ContextManagement service offered by the DCCF.</w:t>
            </w:r>
          </w:p>
        </w:tc>
      </w:tr>
      <w:tr w:rsidR="003F0FE1"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3F0FE1" w:rsidRDefault="003F0FE1" w:rsidP="003F0FE1">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3F0FE1" w:rsidRPr="00630DD4" w:rsidRDefault="003F0FE1" w:rsidP="003F0FE1">
            <w:pPr>
              <w:pStyle w:val="TAL"/>
            </w:pPr>
            <w:r>
              <w:t>Nnsacf_NSAC service offered by the NSACF.</w:t>
            </w:r>
          </w:p>
        </w:tc>
      </w:tr>
      <w:tr w:rsidR="003F0FE1"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3F0FE1" w:rsidRDefault="003F0FE1" w:rsidP="003F0FE1">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3F0FE1" w:rsidRPr="00630DD4" w:rsidRDefault="003F0FE1" w:rsidP="003F0FE1">
            <w:pPr>
              <w:pStyle w:val="TAL"/>
            </w:pPr>
            <w:r w:rsidRPr="00630DD4">
              <w:t>N</w:t>
            </w:r>
            <w:r>
              <w:t>nsac</w:t>
            </w:r>
            <w:r w:rsidRPr="00630DD4">
              <w:t>f</w:t>
            </w:r>
            <w:r>
              <w:t>_SliceEventExposure</w:t>
            </w:r>
            <w:r w:rsidRPr="00630DD4">
              <w:t xml:space="preserve"> service offered by the </w:t>
            </w:r>
            <w:r>
              <w:t>NSAC</w:t>
            </w:r>
            <w:r w:rsidRPr="00630DD4">
              <w:t>F.</w:t>
            </w:r>
          </w:p>
        </w:tc>
      </w:tr>
      <w:tr w:rsidR="003F0FE1"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3F0FE1" w:rsidRDefault="003F0FE1" w:rsidP="003F0FE1">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3F0FE1" w:rsidRPr="00630DD4" w:rsidRDefault="003F0FE1" w:rsidP="003F0FE1">
            <w:pPr>
              <w:pStyle w:val="TAL"/>
            </w:pPr>
            <w:r>
              <w:t>Nmbsmf TMGI service offered by the MB-SMF</w:t>
            </w:r>
          </w:p>
        </w:tc>
      </w:tr>
      <w:tr w:rsidR="003F0FE1"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3F0FE1" w:rsidRDefault="003F0FE1" w:rsidP="003F0FE1">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3F0FE1" w:rsidRPr="00630DD4" w:rsidRDefault="003F0FE1" w:rsidP="003F0FE1">
            <w:pPr>
              <w:pStyle w:val="TAL"/>
            </w:pPr>
            <w:r>
              <w:t>Nmbsmf MBSSession service offered by the MB-SMF</w:t>
            </w:r>
          </w:p>
        </w:tc>
      </w:tr>
      <w:tr w:rsidR="003F0FE1"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3F0FE1" w:rsidRDefault="003F0FE1" w:rsidP="003F0FE1">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3F0FE1" w:rsidRDefault="003F0FE1" w:rsidP="003F0FE1">
            <w:pPr>
              <w:pStyle w:val="TAL"/>
            </w:pPr>
            <w:r w:rsidRPr="00630DD4">
              <w:t>N</w:t>
            </w:r>
            <w:r>
              <w:t>adrf_</w:t>
            </w:r>
            <w:r w:rsidRPr="00630DD4">
              <w:t xml:space="preserve">DataManagement service offered by the </w:t>
            </w:r>
            <w:r>
              <w:t>ADRF</w:t>
            </w:r>
            <w:r w:rsidRPr="00630DD4">
              <w:t>.</w:t>
            </w:r>
          </w:p>
        </w:tc>
      </w:tr>
      <w:tr w:rsidR="003F0FE1"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3F0FE1" w:rsidRDefault="003F0FE1" w:rsidP="003F0FE1">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3F0FE1" w:rsidRPr="00630DD4" w:rsidRDefault="003F0FE1" w:rsidP="003F0FE1">
            <w:pPr>
              <w:pStyle w:val="TAL"/>
            </w:pPr>
            <w:r>
              <w:t>Nadrf_MLModelManagement service offered by the ADRF.</w:t>
            </w:r>
          </w:p>
        </w:tc>
      </w:tr>
      <w:tr w:rsidR="003F0FE1"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3F0FE1" w:rsidRDefault="003F0FE1" w:rsidP="003F0FE1">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3F0FE1" w:rsidRPr="00630DD4" w:rsidRDefault="003F0FE1" w:rsidP="003F0FE1">
            <w:pPr>
              <w:pStyle w:val="TAL"/>
            </w:pPr>
            <w:r>
              <w:t>Nbsp_GBA service offered by the GBA BSF.</w:t>
            </w:r>
          </w:p>
        </w:tc>
      </w:tr>
      <w:tr w:rsidR="003F0FE1"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3F0FE1" w:rsidRDefault="003F0FE1" w:rsidP="003F0FE1">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3F0FE1" w:rsidRDefault="003F0FE1" w:rsidP="003F0FE1">
            <w:pPr>
              <w:pStyle w:val="TAL"/>
            </w:pPr>
            <w:r w:rsidRPr="00A703F6">
              <w:t>Ntsctsf_TimeSynchronization</w:t>
            </w:r>
            <w:r>
              <w:t xml:space="preserve"> service offered by the TSCTSF</w:t>
            </w:r>
          </w:p>
        </w:tc>
      </w:tr>
      <w:tr w:rsidR="003F0FE1"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3F0FE1" w:rsidRDefault="003F0FE1" w:rsidP="003F0FE1">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3F0FE1" w:rsidRDefault="003F0FE1" w:rsidP="003F0FE1">
            <w:pPr>
              <w:pStyle w:val="TAL"/>
            </w:pPr>
            <w:r w:rsidRPr="00A703F6">
              <w:t>Ntsctsf_QoSandTSCAssistance</w:t>
            </w:r>
            <w:r>
              <w:t xml:space="preserve"> service offered by the TSCTSF</w:t>
            </w:r>
          </w:p>
        </w:tc>
      </w:tr>
      <w:tr w:rsidR="003F0FE1"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3F0FE1" w:rsidRPr="00B1070C" w:rsidRDefault="003F0FE1" w:rsidP="003F0FE1">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3F0FE1" w:rsidRPr="00A703F6" w:rsidRDefault="003F0FE1" w:rsidP="003F0FE1">
            <w:pPr>
              <w:pStyle w:val="TAL"/>
            </w:pPr>
            <w:r>
              <w:t>Ntsctsf_ASTI service offered by the TSCTSF</w:t>
            </w:r>
          </w:p>
        </w:tc>
      </w:tr>
      <w:tr w:rsidR="003F0FE1"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3F0FE1" w:rsidRPr="00B1070C" w:rsidRDefault="003F0FE1" w:rsidP="003F0FE1">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3F0FE1" w:rsidRPr="00A703F6" w:rsidRDefault="003F0FE1" w:rsidP="003F0FE1">
            <w:pPr>
              <w:pStyle w:val="TAL"/>
            </w:pPr>
            <w:r>
              <w:rPr>
                <w:noProof/>
              </w:rPr>
              <w:t>Npkmf_PKMFKeyRequest</w:t>
            </w:r>
            <w:r>
              <w:t xml:space="preserve"> service offered by the PKMF</w:t>
            </w:r>
          </w:p>
        </w:tc>
      </w:tr>
      <w:tr w:rsidR="003F0FE1"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3F0FE1" w:rsidRDefault="003F0FE1" w:rsidP="003F0FE1">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3F0FE1" w:rsidRDefault="003F0FE1" w:rsidP="003F0FE1">
            <w:pPr>
              <w:pStyle w:val="TAL"/>
              <w:rPr>
                <w:noProof/>
              </w:rPr>
            </w:pPr>
            <w:r w:rsidRPr="00706D2A">
              <w:t>Np</w:t>
            </w:r>
            <w:r>
              <w:t>km</w:t>
            </w:r>
            <w:r w:rsidRPr="00706D2A">
              <w:t>f_ResolveRemoteUserId</w:t>
            </w:r>
            <w:r>
              <w:t xml:space="preserve"> service offered by the PKMF</w:t>
            </w:r>
          </w:p>
        </w:tc>
      </w:tr>
      <w:tr w:rsidR="003F0FE1"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3F0FE1" w:rsidRDefault="003F0FE1" w:rsidP="003F0FE1">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3F0FE1" w:rsidRPr="00706D2A" w:rsidRDefault="003F0FE1" w:rsidP="003F0FE1">
            <w:pPr>
              <w:pStyle w:val="TAL"/>
            </w:pPr>
            <w:r>
              <w:t>Npkmf_Discovery service offered by the PKMF</w:t>
            </w:r>
          </w:p>
        </w:tc>
      </w:tr>
      <w:tr w:rsidR="003F0FE1"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3F0FE1" w:rsidRDefault="003F0FE1" w:rsidP="003F0FE1">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3F0FE1" w:rsidRDefault="003F0FE1" w:rsidP="003F0FE1">
            <w:pPr>
              <w:pStyle w:val="TAL"/>
              <w:rPr>
                <w:noProof/>
              </w:rPr>
            </w:pPr>
            <w:r>
              <w:t>Nmnpf_NPStatus service offered by the MNPF</w:t>
            </w:r>
          </w:p>
        </w:tc>
      </w:tr>
      <w:tr w:rsidR="003F0FE1"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3F0FE1" w:rsidRDefault="003F0FE1" w:rsidP="003F0FE1">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3F0FE1" w:rsidRDefault="003F0FE1" w:rsidP="003F0FE1">
            <w:pPr>
              <w:pStyle w:val="TAL"/>
              <w:rPr>
                <w:noProof/>
              </w:rPr>
            </w:pPr>
            <w:r>
              <w:rPr>
                <w:rFonts w:hint="eastAsia"/>
                <w:lang w:eastAsia="zh-CN"/>
              </w:rPr>
              <w:t>N</w:t>
            </w:r>
            <w:r>
              <w:rPr>
                <w:lang w:eastAsia="zh-CN"/>
              </w:rPr>
              <w:t>iwmsc_SMService service offered by the SMS-IWMSC</w:t>
            </w:r>
          </w:p>
        </w:tc>
      </w:tr>
      <w:tr w:rsidR="003F0FE1"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3F0FE1" w:rsidRPr="00B1070C" w:rsidRDefault="003F0FE1" w:rsidP="003F0FE1">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3F0FE1" w:rsidRDefault="003F0FE1" w:rsidP="003F0FE1">
            <w:pPr>
              <w:pStyle w:val="TAL"/>
              <w:rPr>
                <w:lang w:eastAsia="zh-CN"/>
              </w:rPr>
            </w:pPr>
            <w:r w:rsidRPr="00307394">
              <w:rPr>
                <w:lang w:val="en-US"/>
              </w:rPr>
              <w:t>Nmbsf_MBSUserService</w:t>
            </w:r>
            <w:r>
              <w:rPr>
                <w:lang w:val="en-US"/>
              </w:rPr>
              <w:t xml:space="preserve"> service offered by the MBSF</w:t>
            </w:r>
          </w:p>
        </w:tc>
      </w:tr>
      <w:tr w:rsidR="003F0FE1"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3F0FE1" w:rsidRPr="00B1070C" w:rsidRDefault="003F0FE1" w:rsidP="003F0FE1">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3F0FE1" w:rsidRDefault="003F0FE1" w:rsidP="003F0FE1">
            <w:pPr>
              <w:pStyle w:val="TAL"/>
              <w:rPr>
                <w:lang w:eastAsia="zh-CN"/>
              </w:rPr>
            </w:pPr>
            <w:r w:rsidRPr="00307394">
              <w:rPr>
                <w:lang w:val="en-US"/>
              </w:rPr>
              <w:t>Nmbsf_MBSUserDataIngestSession</w:t>
            </w:r>
            <w:r>
              <w:rPr>
                <w:lang w:val="en-US"/>
              </w:rPr>
              <w:t xml:space="preserve"> service offered by the MBSF</w:t>
            </w:r>
          </w:p>
        </w:tc>
      </w:tr>
      <w:tr w:rsidR="003F0FE1"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3F0FE1" w:rsidRPr="00B1070C" w:rsidRDefault="003F0FE1" w:rsidP="003F0FE1">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3F0FE1" w:rsidRDefault="003F0FE1" w:rsidP="003F0FE1">
            <w:pPr>
              <w:pStyle w:val="TAL"/>
              <w:rPr>
                <w:lang w:eastAsia="zh-CN"/>
              </w:rPr>
            </w:pPr>
            <w:r w:rsidRPr="00052626">
              <w:t>Nmbs</w:t>
            </w:r>
            <w:r>
              <w:t>t</w:t>
            </w:r>
            <w:r w:rsidRPr="00052626">
              <w:t>f_</w:t>
            </w:r>
            <w:r>
              <w:t>MBSDistributionSession service offered by the MBSTF</w:t>
            </w:r>
          </w:p>
        </w:tc>
      </w:tr>
      <w:tr w:rsidR="003F0FE1"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3F0FE1" w:rsidRDefault="003F0FE1" w:rsidP="003F0FE1">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3F0FE1" w:rsidRPr="00052626" w:rsidRDefault="003F0FE1" w:rsidP="003F0FE1">
            <w:pPr>
              <w:pStyle w:val="TAL"/>
            </w:pPr>
            <w:r>
              <w:t>Npanf_ProseKey service offered by the PAnF</w:t>
            </w:r>
          </w:p>
        </w:tc>
      </w:tr>
      <w:tr w:rsidR="003F0FE1"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3F0FE1" w:rsidRDefault="003F0FE1" w:rsidP="003F0FE1">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3F0FE1" w:rsidRDefault="003F0FE1" w:rsidP="003F0FE1">
            <w:pPr>
              <w:pStyle w:val="TAL"/>
            </w:pPr>
            <w:r w:rsidRPr="00706D2A">
              <w:t>Np</w:t>
            </w:r>
            <w:r>
              <w:t>an</w:t>
            </w:r>
            <w:r w:rsidRPr="00706D2A">
              <w:t>f_ResolveRemoteUserId</w:t>
            </w:r>
            <w:r>
              <w:t xml:space="preserve"> service offered by the PAnF</w:t>
            </w:r>
          </w:p>
        </w:tc>
      </w:tr>
      <w:tr w:rsidR="003F0FE1"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3F0FE1" w:rsidRDefault="003F0FE1" w:rsidP="003F0FE1">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3F0FE1" w:rsidRDefault="003F0FE1" w:rsidP="003F0FE1">
            <w:pPr>
              <w:pStyle w:val="TAL"/>
            </w:pPr>
            <w:r>
              <w:t>Nupf_EventExposure service offered by the UPF</w:t>
            </w:r>
          </w:p>
        </w:tc>
      </w:tr>
      <w:tr w:rsidR="003F0FE1"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3F0FE1" w:rsidRDefault="003F0FE1" w:rsidP="003F0FE1">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3F0FE1" w:rsidRDefault="003F0FE1" w:rsidP="003F0FE1">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3F0FE1"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3F0FE1" w:rsidRDefault="003F0FE1" w:rsidP="003F0FE1">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3F0FE1" w:rsidRDefault="003F0FE1" w:rsidP="003F0FE1">
            <w:pPr>
              <w:pStyle w:val="TAL"/>
              <w:rPr>
                <w:lang w:eastAsia="zh-CN"/>
              </w:rPr>
            </w:pPr>
            <w:r w:rsidRPr="001807A4">
              <w:t>Naf_ProSe Service offered by the AF</w:t>
            </w:r>
          </w:p>
        </w:tc>
      </w:tr>
      <w:tr w:rsidR="003F0FE1"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3F0FE1" w:rsidRDefault="003F0FE1" w:rsidP="003F0FE1">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3F0FE1" w:rsidRDefault="003F0FE1" w:rsidP="003F0FE1">
            <w:pPr>
              <w:pStyle w:val="TAL"/>
              <w:rPr>
                <w:lang w:eastAsia="zh-CN"/>
              </w:rPr>
            </w:pPr>
            <w:r w:rsidRPr="001807A4">
              <w:t>Naf_EventExposure Service offered by the AF</w:t>
            </w:r>
          </w:p>
        </w:tc>
      </w:tr>
      <w:tr w:rsidR="003F0FE1"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3F0FE1" w:rsidRPr="00690A26" w:rsidRDefault="003F0FE1" w:rsidP="003F0FE1">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4480" w:name="_Toc24937724"/>
      <w:bookmarkStart w:id="4481" w:name="_Toc33962543"/>
      <w:bookmarkStart w:id="4482" w:name="_Toc42883310"/>
      <w:bookmarkStart w:id="4483" w:name="_Toc49733178"/>
      <w:bookmarkStart w:id="4484" w:name="_Toc56690805"/>
      <w:bookmarkStart w:id="4485" w:name="_Toc183426492"/>
      <w:r w:rsidRPr="00690A26">
        <w:lastRenderedPageBreak/>
        <w:t>6.1.6.3.12</w:t>
      </w:r>
      <w:r w:rsidRPr="00690A26">
        <w:tab/>
        <w:t>Enumeration: NFServiceStatus</w:t>
      </w:r>
      <w:bookmarkEnd w:id="4480"/>
      <w:bookmarkEnd w:id="4481"/>
      <w:bookmarkEnd w:id="4482"/>
      <w:bookmarkEnd w:id="4483"/>
      <w:bookmarkEnd w:id="4484"/>
      <w:bookmarkEnd w:id="4485"/>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4486" w:name="_Toc27589591"/>
      <w:bookmarkStart w:id="4487" w:name="_Toc33962544"/>
      <w:bookmarkStart w:id="4488" w:name="_Toc42883311"/>
      <w:bookmarkStart w:id="4489" w:name="_Toc49733179"/>
      <w:bookmarkStart w:id="4490" w:name="_Toc56690806"/>
      <w:bookmarkStart w:id="4491" w:name="_Toc24937725"/>
      <w:bookmarkStart w:id="4492" w:name="_Toc183426493"/>
      <w:r>
        <w:t>6.1.6.3.13</w:t>
      </w:r>
      <w:r w:rsidRPr="00690A26">
        <w:tab/>
        <w:t xml:space="preserve">Enumeration: </w:t>
      </w:r>
      <w:bookmarkEnd w:id="4486"/>
      <w:r w:rsidRPr="00F81306">
        <w:t>AnNodeType</w:t>
      </w:r>
      <w:bookmarkEnd w:id="4487"/>
      <w:bookmarkEnd w:id="4488"/>
      <w:bookmarkEnd w:id="4489"/>
      <w:bookmarkEnd w:id="4490"/>
      <w:bookmarkEnd w:id="4492"/>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4493" w:name="_Toc42883312"/>
      <w:bookmarkStart w:id="4494" w:name="_Toc49733180"/>
      <w:bookmarkStart w:id="4495" w:name="_Toc56690807"/>
      <w:bookmarkStart w:id="4496" w:name="_Toc33962545"/>
      <w:bookmarkStart w:id="4497" w:name="_Toc183426494"/>
      <w:r>
        <w:t>6.1.6.3.14</w:t>
      </w:r>
      <w:r w:rsidRPr="00690A26">
        <w:tab/>
        <w:t xml:space="preserve">Enumeration: </w:t>
      </w:r>
      <w:r>
        <w:t>ConditionEvent</w:t>
      </w:r>
      <w:r w:rsidRPr="00F81306">
        <w:t>Type</w:t>
      </w:r>
      <w:bookmarkEnd w:id="4493"/>
      <w:bookmarkEnd w:id="4494"/>
      <w:bookmarkEnd w:id="4495"/>
      <w:bookmarkEnd w:id="4497"/>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4498" w:name="_Toc24925814"/>
      <w:bookmarkStart w:id="4499" w:name="_Toc24925992"/>
      <w:bookmarkStart w:id="4500" w:name="_Toc24926168"/>
      <w:bookmarkStart w:id="4501" w:name="_Toc33964021"/>
      <w:bookmarkStart w:id="4502" w:name="_Toc33980777"/>
      <w:bookmarkStart w:id="4503" w:name="_Toc36462578"/>
      <w:bookmarkStart w:id="4504" w:name="_Toc36462774"/>
      <w:bookmarkStart w:id="4505" w:name="_Toc43026013"/>
      <w:bookmarkStart w:id="4506" w:name="_Toc49763547"/>
      <w:bookmarkStart w:id="4507" w:name="_Toc56754011"/>
      <w:bookmarkStart w:id="4508" w:name="_Toc58587845"/>
      <w:bookmarkStart w:id="4509" w:name="_Toc42883313"/>
      <w:bookmarkStart w:id="4510" w:name="_Toc49733181"/>
      <w:bookmarkStart w:id="4511" w:name="_Toc56690808"/>
      <w:bookmarkStart w:id="4512" w:name="_Toc183426495"/>
      <w:r>
        <w:lastRenderedPageBreak/>
        <w:t>6</w:t>
      </w:r>
      <w:r w:rsidRPr="00F11966">
        <w:t>.</w:t>
      </w:r>
      <w:r>
        <w:t>1</w:t>
      </w:r>
      <w:r w:rsidRPr="00F11966">
        <w:t>.</w:t>
      </w:r>
      <w:r>
        <w:t>6</w:t>
      </w:r>
      <w:r w:rsidRPr="00F11966">
        <w:t>.3</w:t>
      </w:r>
      <w:r>
        <w:t>.15</w:t>
      </w:r>
      <w:r w:rsidRPr="00F11966">
        <w:tab/>
        <w:t xml:space="preserve">Enumeration: </w:t>
      </w:r>
      <w:bookmarkEnd w:id="4498"/>
      <w:bookmarkEnd w:id="4499"/>
      <w:bookmarkEnd w:id="4500"/>
      <w:bookmarkEnd w:id="4501"/>
      <w:bookmarkEnd w:id="4502"/>
      <w:bookmarkEnd w:id="4503"/>
      <w:bookmarkEnd w:id="4504"/>
      <w:bookmarkEnd w:id="4505"/>
      <w:bookmarkEnd w:id="4506"/>
      <w:bookmarkEnd w:id="4507"/>
      <w:bookmarkEnd w:id="4508"/>
      <w:r>
        <w:t>IpReachability</w:t>
      </w:r>
      <w:bookmarkEnd w:id="4512"/>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4513" w:name="_Toc183426496"/>
      <w:r>
        <w:t>6</w:t>
      </w:r>
      <w:r w:rsidRPr="00F11966">
        <w:t>.</w:t>
      </w:r>
      <w:r>
        <w:t>1</w:t>
      </w:r>
      <w:r w:rsidRPr="00F11966">
        <w:t>.</w:t>
      </w:r>
      <w:r>
        <w:t>6</w:t>
      </w:r>
      <w:r w:rsidRPr="00F11966">
        <w:t>.3</w:t>
      </w:r>
      <w:r>
        <w:t>.16</w:t>
      </w:r>
      <w:r w:rsidRPr="00F11966">
        <w:tab/>
        <w:t xml:space="preserve">Enumeration: </w:t>
      </w:r>
      <w:r>
        <w:t>ScpCapability</w:t>
      </w:r>
      <w:bookmarkEnd w:id="4513"/>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4514" w:name="_Toc183426497"/>
      <w:r>
        <w:t>6.1.6.3.17</w:t>
      </w:r>
      <w:r>
        <w:tab/>
        <w:t>Enumeration: CollocatedNfType</w:t>
      </w:r>
      <w:bookmarkEnd w:id="4514"/>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4515" w:name="_Toc106626451"/>
      <w:bookmarkStart w:id="4516" w:name="_Toc183426498"/>
      <w:r>
        <w:t>6.1.6.3.18</w:t>
      </w:r>
      <w:r>
        <w:tab/>
        <w:t>Enumeration: LocalityType</w:t>
      </w:r>
      <w:bookmarkEnd w:id="4515"/>
      <w:bookmarkEnd w:id="4516"/>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4517" w:name="_Toc130820875"/>
      <w:bookmarkStart w:id="4518" w:name="_Toc183426499"/>
      <w:r>
        <w:t>6.1.6.3.19</w:t>
      </w:r>
      <w:r w:rsidRPr="00690A26">
        <w:tab/>
        <w:t xml:space="preserve">Enumeration: </w:t>
      </w:r>
      <w:bookmarkEnd w:id="4517"/>
      <w:r>
        <w:rPr>
          <w:rFonts w:eastAsia="DengXian"/>
        </w:rPr>
        <w:t>FlCapabilityT</w:t>
      </w:r>
      <w:r w:rsidRPr="002004F4">
        <w:rPr>
          <w:rFonts w:eastAsia="DengXian"/>
        </w:rPr>
        <w:t>ype</w:t>
      </w:r>
      <w:bookmarkEnd w:id="4518"/>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4519" w:name="_Toc183426500"/>
      <w:r w:rsidRPr="00676627">
        <w:lastRenderedPageBreak/>
        <w:t>6.1.6.3.</w:t>
      </w:r>
      <w:r>
        <w:t>20</w:t>
      </w:r>
      <w:r w:rsidRPr="00676627">
        <w:tab/>
      </w:r>
      <w:r w:rsidR="005F7A68">
        <w:t>Void</w:t>
      </w:r>
      <w:bookmarkEnd w:id="4519"/>
    </w:p>
    <w:p w14:paraId="5D870F9A" w14:textId="566EAA52" w:rsidR="00C47A8C" w:rsidRPr="00690A26" w:rsidRDefault="00C47A8C" w:rsidP="00C47A8C">
      <w:pPr>
        <w:pStyle w:val="Heading5"/>
      </w:pPr>
      <w:bookmarkStart w:id="4520" w:name="_Toc183426501"/>
      <w:r>
        <w:t>6.1.6.3.21</w:t>
      </w:r>
      <w:r w:rsidRPr="00690A26">
        <w:tab/>
        <w:t xml:space="preserve">Enumeration: </w:t>
      </w:r>
      <w:r>
        <w:t>RuleSetAction</w:t>
      </w:r>
      <w:bookmarkEnd w:id="4520"/>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4521" w:name="_Hlk166589160"/>
      <w:bookmarkStart w:id="4522" w:name="_Toc162420759"/>
      <w:bookmarkStart w:id="4523" w:name="_Toc183426502"/>
      <w:r>
        <w:t>6.1.6.3.</w:t>
      </w:r>
      <w:bookmarkEnd w:id="4521"/>
      <w:r>
        <w:t>22</w:t>
      </w:r>
      <w:r>
        <w:tab/>
        <w:t xml:space="preserve">Enumeration: </w:t>
      </w:r>
      <w:bookmarkEnd w:id="4522"/>
      <w:r>
        <w:t>DnsSecurityProtocol</w:t>
      </w:r>
      <w:bookmarkEnd w:id="4523"/>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4524" w:name="_Toc183426503"/>
      <w:r w:rsidRPr="00690A26">
        <w:t>6.1.7</w:t>
      </w:r>
      <w:r w:rsidRPr="00690A26">
        <w:tab/>
        <w:t>Error Handling</w:t>
      </w:r>
      <w:bookmarkEnd w:id="4491"/>
      <w:bookmarkEnd w:id="4496"/>
      <w:bookmarkEnd w:id="4509"/>
      <w:bookmarkEnd w:id="4510"/>
      <w:bookmarkEnd w:id="4511"/>
      <w:bookmarkEnd w:id="4524"/>
    </w:p>
    <w:p w14:paraId="565B284E" w14:textId="77777777" w:rsidR="00A16735" w:rsidRPr="00690A26" w:rsidRDefault="00A16735" w:rsidP="006F4E24">
      <w:pPr>
        <w:pStyle w:val="Heading4"/>
      </w:pPr>
      <w:bookmarkStart w:id="4525" w:name="_Toc24937726"/>
      <w:bookmarkStart w:id="4526" w:name="_Toc33962546"/>
      <w:bookmarkStart w:id="4527" w:name="_Toc42883314"/>
      <w:bookmarkStart w:id="4528" w:name="_Toc49733182"/>
      <w:bookmarkStart w:id="4529" w:name="_Toc56690809"/>
      <w:bookmarkStart w:id="4530" w:name="_Toc183426504"/>
      <w:r w:rsidRPr="00690A26">
        <w:t>6.1.7.1</w:t>
      </w:r>
      <w:r w:rsidRPr="00690A26">
        <w:tab/>
        <w:t>General</w:t>
      </w:r>
      <w:bookmarkEnd w:id="4525"/>
      <w:bookmarkEnd w:id="4526"/>
      <w:bookmarkEnd w:id="4527"/>
      <w:bookmarkEnd w:id="4528"/>
      <w:bookmarkEnd w:id="4529"/>
      <w:bookmarkEnd w:id="4530"/>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4531" w:name="_Toc24937727"/>
      <w:bookmarkStart w:id="4532" w:name="_Toc33962547"/>
      <w:bookmarkStart w:id="4533" w:name="_Toc42883315"/>
      <w:bookmarkStart w:id="4534" w:name="_Toc49733183"/>
      <w:bookmarkStart w:id="4535" w:name="_Toc56690810"/>
      <w:bookmarkStart w:id="4536" w:name="_Toc183426505"/>
      <w:r w:rsidRPr="00690A26">
        <w:t>6.1.7.2</w:t>
      </w:r>
      <w:r w:rsidRPr="00690A26">
        <w:tab/>
        <w:t>Protocol Errors</w:t>
      </w:r>
      <w:bookmarkEnd w:id="4531"/>
      <w:bookmarkEnd w:id="4532"/>
      <w:bookmarkEnd w:id="4533"/>
      <w:bookmarkEnd w:id="4534"/>
      <w:bookmarkEnd w:id="4535"/>
      <w:bookmarkEnd w:id="4536"/>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4537" w:name="_Toc24937728"/>
      <w:bookmarkStart w:id="4538" w:name="_Toc33962548"/>
      <w:bookmarkStart w:id="4539" w:name="_Toc42883316"/>
      <w:bookmarkStart w:id="4540" w:name="_Toc49733184"/>
      <w:bookmarkStart w:id="4541" w:name="_Toc56690811"/>
      <w:bookmarkStart w:id="4542" w:name="_Toc183426506"/>
      <w:r w:rsidRPr="00690A26">
        <w:t>6.1.7.3</w:t>
      </w:r>
      <w:r w:rsidRPr="00690A26">
        <w:tab/>
        <w:t>Application Errors</w:t>
      </w:r>
      <w:bookmarkEnd w:id="4537"/>
      <w:bookmarkEnd w:id="4538"/>
      <w:bookmarkEnd w:id="4539"/>
      <w:bookmarkEnd w:id="4540"/>
      <w:bookmarkEnd w:id="4541"/>
      <w:bookmarkEnd w:id="4542"/>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4543" w:name="_Toc24937729"/>
      <w:bookmarkStart w:id="4544" w:name="_Toc33962549"/>
      <w:bookmarkStart w:id="4545" w:name="_Toc42883317"/>
      <w:bookmarkStart w:id="4546" w:name="_Toc49733185"/>
      <w:bookmarkStart w:id="4547" w:name="_Toc56690812"/>
      <w:bookmarkStart w:id="4548" w:name="_Toc183426507"/>
      <w:r w:rsidRPr="00690A26">
        <w:rPr>
          <w:lang w:val="en-US"/>
        </w:rPr>
        <w:lastRenderedPageBreak/>
        <w:t>6.1.8</w:t>
      </w:r>
      <w:r w:rsidRPr="00690A26">
        <w:rPr>
          <w:lang w:val="en-US"/>
        </w:rPr>
        <w:tab/>
        <w:t>Security</w:t>
      </w:r>
      <w:bookmarkEnd w:id="4543"/>
      <w:bookmarkEnd w:id="4544"/>
      <w:bookmarkEnd w:id="4545"/>
      <w:bookmarkEnd w:id="4546"/>
      <w:bookmarkEnd w:id="4547"/>
      <w:bookmarkEnd w:id="4548"/>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4549" w:name="_Toc42883318"/>
      <w:bookmarkStart w:id="4550" w:name="_Toc49733186"/>
      <w:bookmarkStart w:id="4551" w:name="_Toc56690813"/>
      <w:bookmarkStart w:id="4552" w:name="_Toc24937730"/>
      <w:bookmarkStart w:id="4553" w:name="_Toc33962550"/>
      <w:bookmarkStart w:id="4554" w:name="_Toc183426508"/>
      <w:r w:rsidRPr="00690A26">
        <w:t>6.</w:t>
      </w:r>
      <w:r>
        <w:t>1</w:t>
      </w:r>
      <w:r w:rsidRPr="00690A26">
        <w:t>.</w:t>
      </w:r>
      <w:r>
        <w:t>9</w:t>
      </w:r>
      <w:r w:rsidRPr="00690A26">
        <w:tab/>
        <w:t>Features supported by the NF</w:t>
      </w:r>
      <w:r>
        <w:t>Management</w:t>
      </w:r>
      <w:r w:rsidRPr="00690A26">
        <w:t xml:space="preserve"> service</w:t>
      </w:r>
      <w:bookmarkEnd w:id="4549"/>
      <w:bookmarkEnd w:id="4550"/>
      <w:bookmarkEnd w:id="4551"/>
      <w:bookmarkEnd w:id="4554"/>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4555" w:name="_Toc42883319"/>
      <w:bookmarkStart w:id="4556" w:name="_Toc49733187"/>
      <w:bookmarkStart w:id="4557" w:name="_Toc56690814"/>
      <w:bookmarkStart w:id="4558" w:name="_Toc183426509"/>
      <w:r w:rsidRPr="00690A26">
        <w:t>6.2</w:t>
      </w:r>
      <w:r w:rsidRPr="00690A26">
        <w:tab/>
        <w:t>Nnrf_NFDiscovery Service API</w:t>
      </w:r>
      <w:bookmarkEnd w:id="4552"/>
      <w:bookmarkEnd w:id="4553"/>
      <w:bookmarkEnd w:id="4555"/>
      <w:bookmarkEnd w:id="4556"/>
      <w:bookmarkEnd w:id="4557"/>
      <w:bookmarkEnd w:id="4558"/>
    </w:p>
    <w:p w14:paraId="4103C99A" w14:textId="77777777" w:rsidR="00A16735" w:rsidRPr="00690A26" w:rsidRDefault="00A16735" w:rsidP="006F4E24">
      <w:pPr>
        <w:pStyle w:val="Heading3"/>
      </w:pPr>
      <w:bookmarkStart w:id="4559" w:name="_Toc24937731"/>
      <w:bookmarkStart w:id="4560" w:name="_Toc33962551"/>
      <w:bookmarkStart w:id="4561" w:name="_Toc42883320"/>
      <w:bookmarkStart w:id="4562" w:name="_Toc49733188"/>
      <w:bookmarkStart w:id="4563" w:name="_Toc56690815"/>
      <w:bookmarkStart w:id="4564" w:name="_Toc183426510"/>
      <w:r w:rsidRPr="00690A26">
        <w:t>6.2.1</w:t>
      </w:r>
      <w:r w:rsidRPr="00690A26">
        <w:tab/>
        <w:t>API URI</w:t>
      </w:r>
      <w:bookmarkEnd w:id="4559"/>
      <w:bookmarkEnd w:id="4560"/>
      <w:bookmarkEnd w:id="4561"/>
      <w:bookmarkEnd w:id="4562"/>
      <w:bookmarkEnd w:id="4563"/>
      <w:bookmarkEnd w:id="4564"/>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lastRenderedPageBreak/>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4565" w:name="_Toc24937732"/>
      <w:bookmarkStart w:id="4566" w:name="_Toc33962552"/>
      <w:bookmarkStart w:id="4567" w:name="_Toc42883321"/>
      <w:bookmarkStart w:id="4568" w:name="_Toc49733189"/>
      <w:bookmarkStart w:id="4569" w:name="_Toc56690816"/>
      <w:bookmarkStart w:id="4570" w:name="_Toc183426511"/>
      <w:r w:rsidRPr="00690A26">
        <w:t>6.2.2</w:t>
      </w:r>
      <w:r w:rsidRPr="00690A26">
        <w:tab/>
        <w:t>Usage of HTTP</w:t>
      </w:r>
      <w:bookmarkEnd w:id="4565"/>
      <w:bookmarkEnd w:id="4566"/>
      <w:bookmarkEnd w:id="4567"/>
      <w:bookmarkEnd w:id="4568"/>
      <w:bookmarkEnd w:id="4569"/>
      <w:bookmarkEnd w:id="4570"/>
    </w:p>
    <w:p w14:paraId="75E836A1" w14:textId="77777777" w:rsidR="00A16735" w:rsidRPr="00690A26" w:rsidRDefault="00A16735" w:rsidP="006F4E24">
      <w:pPr>
        <w:pStyle w:val="Heading4"/>
      </w:pPr>
      <w:bookmarkStart w:id="4571" w:name="_Toc24937733"/>
      <w:bookmarkStart w:id="4572" w:name="_Toc33962553"/>
      <w:bookmarkStart w:id="4573" w:name="_Toc42883322"/>
      <w:bookmarkStart w:id="4574" w:name="_Toc49733190"/>
      <w:bookmarkStart w:id="4575" w:name="_Toc56690817"/>
      <w:bookmarkStart w:id="4576" w:name="_Toc183426512"/>
      <w:r w:rsidRPr="00690A26">
        <w:t>6.2.2.1</w:t>
      </w:r>
      <w:r w:rsidRPr="00690A26">
        <w:tab/>
        <w:t>General</w:t>
      </w:r>
      <w:bookmarkEnd w:id="4571"/>
      <w:bookmarkEnd w:id="4572"/>
      <w:bookmarkEnd w:id="4573"/>
      <w:bookmarkEnd w:id="4574"/>
      <w:bookmarkEnd w:id="4575"/>
      <w:bookmarkEnd w:id="4576"/>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4577" w:name="_Toc24937734"/>
      <w:bookmarkStart w:id="4578" w:name="_Toc33962554"/>
      <w:bookmarkStart w:id="4579" w:name="_Toc42883323"/>
      <w:bookmarkStart w:id="4580" w:name="_Toc49733191"/>
      <w:bookmarkStart w:id="4581" w:name="_Toc56690818"/>
      <w:bookmarkStart w:id="4582" w:name="_Toc183426513"/>
      <w:r w:rsidRPr="00690A26">
        <w:t>6.2.2.2</w:t>
      </w:r>
      <w:r w:rsidRPr="00690A26">
        <w:tab/>
        <w:t xml:space="preserve">HTTP </w:t>
      </w:r>
      <w:r>
        <w:t>s</w:t>
      </w:r>
      <w:r w:rsidRPr="00690A26">
        <w:t xml:space="preserve">tandard </w:t>
      </w:r>
      <w:r>
        <w:t>h</w:t>
      </w:r>
      <w:r w:rsidRPr="00690A26">
        <w:t>eaders</w:t>
      </w:r>
      <w:bookmarkEnd w:id="4577"/>
      <w:bookmarkEnd w:id="4578"/>
      <w:bookmarkEnd w:id="4579"/>
      <w:bookmarkEnd w:id="4580"/>
      <w:bookmarkEnd w:id="4581"/>
      <w:bookmarkEnd w:id="4582"/>
    </w:p>
    <w:p w14:paraId="77935F96" w14:textId="77777777" w:rsidR="00A16735" w:rsidRPr="00690A26" w:rsidRDefault="00A16735" w:rsidP="006F4E24">
      <w:pPr>
        <w:pStyle w:val="Heading5"/>
        <w:rPr>
          <w:lang w:eastAsia="zh-CN"/>
        </w:rPr>
      </w:pPr>
      <w:bookmarkStart w:id="4583" w:name="_Toc24937735"/>
      <w:bookmarkStart w:id="4584" w:name="_Toc33962555"/>
      <w:bookmarkStart w:id="4585" w:name="_Toc42883324"/>
      <w:bookmarkStart w:id="4586" w:name="_Toc49733192"/>
      <w:bookmarkStart w:id="4587" w:name="_Toc56690819"/>
      <w:bookmarkStart w:id="4588" w:name="_Toc183426514"/>
      <w:r w:rsidRPr="00690A26">
        <w:t>6.2.2.2.1</w:t>
      </w:r>
      <w:r w:rsidRPr="00690A26">
        <w:rPr>
          <w:rFonts w:hint="eastAsia"/>
          <w:lang w:eastAsia="zh-CN"/>
        </w:rPr>
        <w:tab/>
      </w:r>
      <w:r w:rsidRPr="00690A26">
        <w:rPr>
          <w:lang w:eastAsia="zh-CN"/>
        </w:rPr>
        <w:t>General</w:t>
      </w:r>
      <w:bookmarkEnd w:id="4583"/>
      <w:bookmarkEnd w:id="4584"/>
      <w:bookmarkEnd w:id="4585"/>
      <w:bookmarkEnd w:id="4586"/>
      <w:bookmarkEnd w:id="4587"/>
      <w:bookmarkEnd w:id="4588"/>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4589" w:name="_Toc24937736"/>
      <w:bookmarkStart w:id="4590" w:name="_Toc33962556"/>
      <w:bookmarkStart w:id="4591" w:name="_Toc42883325"/>
      <w:bookmarkStart w:id="4592" w:name="_Toc49733193"/>
      <w:bookmarkStart w:id="4593" w:name="_Toc56690820"/>
      <w:bookmarkStart w:id="4594" w:name="_Toc183426515"/>
      <w:r w:rsidRPr="00690A26">
        <w:t>6.2.2.2.2</w:t>
      </w:r>
      <w:r w:rsidRPr="00690A26">
        <w:tab/>
        <w:t>Content type</w:t>
      </w:r>
      <w:bookmarkEnd w:id="4589"/>
      <w:bookmarkEnd w:id="4590"/>
      <w:bookmarkEnd w:id="4591"/>
      <w:bookmarkEnd w:id="4592"/>
      <w:bookmarkEnd w:id="4593"/>
      <w:bookmarkEnd w:id="4594"/>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4595" w:name="_Toc24937737"/>
      <w:bookmarkStart w:id="4596" w:name="_Toc33962557"/>
      <w:bookmarkStart w:id="4597" w:name="_Toc42883326"/>
      <w:bookmarkStart w:id="4598" w:name="_Toc49733194"/>
      <w:bookmarkStart w:id="4599" w:name="_Toc56690821"/>
      <w:bookmarkStart w:id="4600" w:name="_Toc183426516"/>
      <w:r w:rsidRPr="00690A26">
        <w:rPr>
          <w:lang w:val="en-US"/>
        </w:rPr>
        <w:t>6.2.2.2.3</w:t>
      </w:r>
      <w:r w:rsidRPr="00690A26">
        <w:rPr>
          <w:lang w:val="en-US"/>
        </w:rPr>
        <w:tab/>
        <w:t>Cache-Control</w:t>
      </w:r>
      <w:bookmarkEnd w:id="4595"/>
      <w:bookmarkEnd w:id="4596"/>
      <w:bookmarkEnd w:id="4597"/>
      <w:bookmarkEnd w:id="4598"/>
      <w:bookmarkEnd w:id="4599"/>
      <w:bookmarkEnd w:id="4600"/>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4601" w:name="_Toc24937738"/>
      <w:bookmarkStart w:id="4602" w:name="_Toc33962558"/>
      <w:bookmarkStart w:id="4603" w:name="_Toc42883327"/>
      <w:bookmarkStart w:id="4604" w:name="_Toc49733195"/>
      <w:bookmarkStart w:id="4605" w:name="_Toc56690822"/>
      <w:bookmarkStart w:id="4606" w:name="_Toc183426517"/>
      <w:r w:rsidRPr="00690A26">
        <w:rPr>
          <w:lang w:val="en-US"/>
        </w:rPr>
        <w:t>6.2.2.2.4</w:t>
      </w:r>
      <w:r w:rsidRPr="00690A26">
        <w:rPr>
          <w:lang w:val="en-US"/>
        </w:rPr>
        <w:tab/>
        <w:t>ETag</w:t>
      </w:r>
      <w:bookmarkEnd w:id="4601"/>
      <w:bookmarkEnd w:id="4602"/>
      <w:bookmarkEnd w:id="4603"/>
      <w:bookmarkEnd w:id="4604"/>
      <w:bookmarkEnd w:id="4605"/>
      <w:bookmarkEnd w:id="4606"/>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4607" w:name="_Toc24937739"/>
      <w:bookmarkStart w:id="4608" w:name="_Toc33962559"/>
      <w:bookmarkStart w:id="4609" w:name="_Toc42883328"/>
      <w:bookmarkStart w:id="4610" w:name="_Toc49733196"/>
      <w:bookmarkStart w:id="4611" w:name="_Toc56690823"/>
      <w:bookmarkStart w:id="4612" w:name="_Toc183426518"/>
      <w:r w:rsidRPr="00690A26">
        <w:rPr>
          <w:lang w:val="en-US"/>
        </w:rPr>
        <w:t>6.2.2.2.5</w:t>
      </w:r>
      <w:r w:rsidRPr="00690A26">
        <w:rPr>
          <w:lang w:val="en-US"/>
        </w:rPr>
        <w:tab/>
        <w:t>If-None-Match</w:t>
      </w:r>
      <w:bookmarkEnd w:id="4607"/>
      <w:bookmarkEnd w:id="4608"/>
      <w:bookmarkEnd w:id="4609"/>
      <w:bookmarkEnd w:id="4610"/>
      <w:bookmarkEnd w:id="4611"/>
      <w:bookmarkEnd w:id="4612"/>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4613" w:name="_Toc24937740"/>
      <w:bookmarkStart w:id="4614" w:name="_Toc33962560"/>
      <w:bookmarkStart w:id="4615" w:name="_Toc42883329"/>
      <w:bookmarkStart w:id="4616" w:name="_Toc49733197"/>
      <w:bookmarkStart w:id="4617" w:name="_Toc56690824"/>
      <w:bookmarkStart w:id="4618" w:name="_Toc183426519"/>
      <w:r w:rsidRPr="00690A26">
        <w:t>6.2.2.3</w:t>
      </w:r>
      <w:r w:rsidRPr="00690A26">
        <w:tab/>
        <w:t>HTTP custom headers</w:t>
      </w:r>
      <w:bookmarkEnd w:id="4613"/>
      <w:bookmarkEnd w:id="4614"/>
      <w:bookmarkEnd w:id="4615"/>
      <w:bookmarkEnd w:id="4616"/>
      <w:bookmarkEnd w:id="4617"/>
      <w:bookmarkEnd w:id="4618"/>
    </w:p>
    <w:p w14:paraId="1E91C746" w14:textId="77777777" w:rsidR="00A16735" w:rsidRPr="00690A26" w:rsidRDefault="00A16735" w:rsidP="006F4E24">
      <w:pPr>
        <w:pStyle w:val="Heading5"/>
        <w:rPr>
          <w:lang w:eastAsia="zh-CN"/>
        </w:rPr>
      </w:pPr>
      <w:bookmarkStart w:id="4619" w:name="_Toc24937741"/>
      <w:bookmarkStart w:id="4620" w:name="_Toc33962561"/>
      <w:bookmarkStart w:id="4621" w:name="_Toc42883330"/>
      <w:bookmarkStart w:id="4622" w:name="_Toc49733198"/>
      <w:bookmarkStart w:id="4623" w:name="_Toc56690825"/>
      <w:bookmarkStart w:id="4624" w:name="_Toc183426520"/>
      <w:r w:rsidRPr="00690A26">
        <w:t>6.2.2.3.1</w:t>
      </w:r>
      <w:r w:rsidRPr="00690A26">
        <w:rPr>
          <w:rFonts w:hint="eastAsia"/>
          <w:lang w:eastAsia="zh-CN"/>
        </w:rPr>
        <w:tab/>
      </w:r>
      <w:r w:rsidRPr="00690A26">
        <w:rPr>
          <w:lang w:eastAsia="zh-CN"/>
        </w:rPr>
        <w:t>General</w:t>
      </w:r>
      <w:bookmarkEnd w:id="4619"/>
      <w:bookmarkEnd w:id="4620"/>
      <w:bookmarkEnd w:id="4621"/>
      <w:bookmarkEnd w:id="4622"/>
      <w:bookmarkEnd w:id="4623"/>
      <w:bookmarkEnd w:id="4624"/>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4625" w:name="_Toc24937742"/>
      <w:bookmarkStart w:id="4626" w:name="_Toc33962562"/>
      <w:bookmarkStart w:id="4627" w:name="_Toc42883331"/>
      <w:bookmarkStart w:id="4628" w:name="_Toc49733199"/>
      <w:bookmarkStart w:id="4629" w:name="_Toc56690826"/>
      <w:bookmarkStart w:id="4630" w:name="_Toc183426521"/>
      <w:r w:rsidRPr="00690A26">
        <w:lastRenderedPageBreak/>
        <w:t>6.2.3</w:t>
      </w:r>
      <w:r w:rsidRPr="00690A26">
        <w:tab/>
        <w:t>Resources</w:t>
      </w:r>
      <w:bookmarkEnd w:id="4625"/>
      <w:bookmarkEnd w:id="4626"/>
      <w:bookmarkEnd w:id="4627"/>
      <w:bookmarkEnd w:id="4628"/>
      <w:bookmarkEnd w:id="4629"/>
      <w:bookmarkEnd w:id="4630"/>
    </w:p>
    <w:p w14:paraId="4E1C94B1" w14:textId="77777777" w:rsidR="00A16735" w:rsidRPr="00690A26" w:rsidRDefault="00A16735" w:rsidP="006F4E24">
      <w:pPr>
        <w:pStyle w:val="Heading4"/>
      </w:pPr>
      <w:bookmarkStart w:id="4631" w:name="_Toc24937743"/>
      <w:bookmarkStart w:id="4632" w:name="_Toc33962563"/>
      <w:bookmarkStart w:id="4633" w:name="_Toc42883332"/>
      <w:bookmarkStart w:id="4634" w:name="_Toc49733200"/>
      <w:bookmarkStart w:id="4635" w:name="_Toc56690827"/>
      <w:bookmarkStart w:id="4636" w:name="_Toc183426522"/>
      <w:r w:rsidRPr="00690A26">
        <w:t>6.2.3.1</w:t>
      </w:r>
      <w:r w:rsidRPr="00690A26">
        <w:tab/>
        <w:t>Overview</w:t>
      </w:r>
      <w:bookmarkEnd w:id="4631"/>
      <w:bookmarkEnd w:id="4632"/>
      <w:bookmarkEnd w:id="4633"/>
      <w:bookmarkEnd w:id="4634"/>
      <w:bookmarkEnd w:id="4635"/>
      <w:bookmarkEnd w:id="4636"/>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35pt;height:344.35pt" o:ole="">
            <v:imagedata r:id="rId107" o:title=""/>
          </v:shape>
          <o:OLEObject Type="Embed" ProgID="Visio.Drawing.15" ShapeID="_x0000_i1067" DrawAspect="Content" ObjectID="_1794039292"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4637" w:name="_Toc24937744"/>
      <w:bookmarkStart w:id="4638" w:name="_Toc33962564"/>
      <w:bookmarkStart w:id="4639" w:name="_Toc42883333"/>
      <w:bookmarkStart w:id="4640" w:name="_Toc49733201"/>
      <w:bookmarkStart w:id="4641" w:name="_Toc56690828"/>
      <w:bookmarkStart w:id="4642" w:name="_Toc183426523"/>
      <w:r w:rsidRPr="00690A26">
        <w:t>6.2.3.2</w:t>
      </w:r>
      <w:r w:rsidRPr="00690A26">
        <w:tab/>
        <w:t>Resource: nf-instances (Store)</w:t>
      </w:r>
      <w:bookmarkEnd w:id="4637"/>
      <w:bookmarkEnd w:id="4638"/>
      <w:bookmarkEnd w:id="4639"/>
      <w:bookmarkEnd w:id="4640"/>
      <w:bookmarkEnd w:id="4641"/>
      <w:bookmarkEnd w:id="4642"/>
    </w:p>
    <w:p w14:paraId="7EEFD2B6" w14:textId="77777777" w:rsidR="00A16735" w:rsidRPr="00690A26" w:rsidRDefault="00A16735" w:rsidP="006F4E24">
      <w:pPr>
        <w:pStyle w:val="Heading5"/>
      </w:pPr>
      <w:bookmarkStart w:id="4643" w:name="_Toc24937745"/>
      <w:bookmarkStart w:id="4644" w:name="_Toc33962565"/>
      <w:bookmarkStart w:id="4645" w:name="_Toc42883334"/>
      <w:bookmarkStart w:id="4646" w:name="_Toc49733202"/>
      <w:bookmarkStart w:id="4647" w:name="_Toc56690829"/>
      <w:bookmarkStart w:id="4648" w:name="_Toc183426524"/>
      <w:r w:rsidRPr="00690A26">
        <w:t>6.2.3.2.1</w:t>
      </w:r>
      <w:r w:rsidRPr="00690A26">
        <w:tab/>
        <w:t>Description</w:t>
      </w:r>
      <w:bookmarkEnd w:id="4643"/>
      <w:bookmarkEnd w:id="4644"/>
      <w:bookmarkEnd w:id="4645"/>
      <w:bookmarkEnd w:id="4646"/>
      <w:bookmarkEnd w:id="4647"/>
      <w:bookmarkEnd w:id="4648"/>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4649" w:name="_Toc24937746"/>
      <w:bookmarkStart w:id="4650" w:name="_Toc33962566"/>
      <w:bookmarkStart w:id="4651" w:name="_Toc42883335"/>
      <w:bookmarkStart w:id="4652" w:name="_Toc49733203"/>
      <w:bookmarkStart w:id="4653" w:name="_Toc56690830"/>
      <w:bookmarkStart w:id="4654" w:name="_Toc183426525"/>
      <w:r w:rsidRPr="00690A26">
        <w:t>6.2.3.2.2</w:t>
      </w:r>
      <w:r w:rsidRPr="00690A26">
        <w:tab/>
        <w:t>Resource Definition</w:t>
      </w:r>
      <w:bookmarkEnd w:id="4649"/>
      <w:bookmarkEnd w:id="4650"/>
      <w:bookmarkEnd w:id="4651"/>
      <w:bookmarkEnd w:id="4652"/>
      <w:bookmarkEnd w:id="4653"/>
      <w:bookmarkEnd w:id="4654"/>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4655" w:name="_Toc24937747"/>
      <w:bookmarkStart w:id="4656" w:name="_Toc33962567"/>
      <w:bookmarkStart w:id="4657" w:name="_Toc42883336"/>
      <w:bookmarkStart w:id="4658" w:name="_Toc49733204"/>
      <w:bookmarkStart w:id="4659" w:name="_Toc56690831"/>
      <w:bookmarkStart w:id="4660" w:name="_Toc183426526"/>
      <w:r w:rsidRPr="00690A26">
        <w:t>6.2.3.2.3</w:t>
      </w:r>
      <w:r w:rsidRPr="00690A26">
        <w:tab/>
        <w:t>Resource Standard Methods</w:t>
      </w:r>
      <w:bookmarkEnd w:id="4655"/>
      <w:bookmarkEnd w:id="4656"/>
      <w:bookmarkEnd w:id="4657"/>
      <w:bookmarkEnd w:id="4658"/>
      <w:bookmarkEnd w:id="4659"/>
      <w:bookmarkEnd w:id="4660"/>
    </w:p>
    <w:p w14:paraId="082DBCC6" w14:textId="77777777" w:rsidR="00A16735" w:rsidRPr="00690A26" w:rsidRDefault="00A16735" w:rsidP="00545906">
      <w:pPr>
        <w:pStyle w:val="H6"/>
      </w:pPr>
      <w:bookmarkStart w:id="4661" w:name="_Toc24937748"/>
      <w:bookmarkStart w:id="4662" w:name="_Toc33962568"/>
      <w:bookmarkStart w:id="4663" w:name="_Toc42883337"/>
      <w:bookmarkStart w:id="4664" w:name="_Toc49733205"/>
      <w:bookmarkStart w:id="4665" w:name="_Toc56690832"/>
      <w:r w:rsidRPr="00690A26">
        <w:t>6.2.3.2.3.1</w:t>
      </w:r>
      <w:r w:rsidRPr="00690A26">
        <w:tab/>
        <w:t>GET</w:t>
      </w:r>
      <w:bookmarkEnd w:id="4661"/>
      <w:bookmarkEnd w:id="4662"/>
      <w:bookmarkEnd w:id="4663"/>
      <w:bookmarkEnd w:id="4664"/>
      <w:bookmarkEnd w:id="4665"/>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4666"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4666"/>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4667"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4668"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4668"/>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4667"/>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xml:space="preserve">, i.e. I-SMF </w:t>
            </w:r>
            <w:r w:rsidR="00D13406">
              <w:rPr>
                <w:rFonts w:ascii="Arial" w:hAnsi="Arial"/>
                <w:sz w:val="18"/>
              </w:rPr>
              <w:lastRenderedPageBreak/>
              <w:t>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4669" w:name="_PERM_MCCTEMPBM_CRPT88420237___7" w:colFirst="4" w:colLast="4"/>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4669"/>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lastRenderedPageBreak/>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lastRenderedPageBreak/>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4670"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4671" w:name="_PERM_MCCTEMPBM_CRPT88420245___7"/>
            <w:bookmarkEnd w:id="4670"/>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4672" w:name="_PERM_MCCTEMPBM_CRPT88420246___7"/>
            <w:bookmarkEnd w:id="4671"/>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4673" w:name="_PERM_MCCTEMPBM_CRPT88420247___7"/>
            <w:bookmarkEnd w:id="4672"/>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4673"/>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lastRenderedPageBreak/>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lastRenderedPageBreak/>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lastRenderedPageBreak/>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lastRenderedPageBreak/>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w:t>
            </w:r>
            <w:r>
              <w:rPr>
                <w:lang w:eastAsia="zh-CN"/>
              </w:rPr>
              <w:lastRenderedPageBreak/>
              <w:t>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w:t>
            </w:r>
            <w:r>
              <w:rPr>
                <w:rFonts w:cs="Arial"/>
                <w:szCs w:val="18"/>
              </w:rPr>
              <w:lastRenderedPageBreak/>
              <w:t>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lastRenderedPageBreak/>
              <w:t>Query-</w:t>
            </w:r>
            <w:r>
              <w:lastRenderedPageBreak/>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lastRenderedPageBreak/>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225386F3" w:rsidR="00F652A3" w:rsidRDefault="00F652A3" w:rsidP="00F652A3">
            <w:pPr>
              <w:pStyle w:val="TAL"/>
            </w:pPr>
            <w:r>
              <w:t>When present, this IE shall indicate DNS Security Protocols to be supported by the NF instances being discovered.</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3B7EFD" w:rsidRPr="00690A26" w14:paraId="0263C8D2" w14:textId="77777777" w:rsidTr="00523945">
        <w:trPr>
          <w:jc w:val="center"/>
          <w:ins w:id="4674" w:author="CR#1065" w:date="2024-11-25T11:08:00Z"/>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E8D04" w14:textId="166F34BB" w:rsidR="003B7EFD" w:rsidRDefault="003B7EFD" w:rsidP="003B7EFD">
            <w:pPr>
              <w:pStyle w:val="TAL"/>
              <w:rPr>
                <w:ins w:id="4675" w:author="CR#1065" w:date="2024-11-25T11:08:00Z"/>
              </w:rPr>
            </w:pPr>
            <w:ins w:id="4676" w:author="CR#1065" w:date="2024-11-25T11:08:00Z">
              <w:r>
                <w:rPr>
                  <w:lang/>
                </w:rPr>
                <w:t>vendor-ids</w:t>
              </w:r>
            </w:ins>
          </w:p>
        </w:tc>
        <w:tc>
          <w:tcPr>
            <w:tcW w:w="737" w:type="pct"/>
            <w:tcBorders>
              <w:top w:val="single" w:sz="4" w:space="0" w:color="auto"/>
              <w:left w:val="single" w:sz="6" w:space="0" w:color="000000"/>
              <w:bottom w:val="single" w:sz="4" w:space="0" w:color="auto"/>
              <w:right w:val="single" w:sz="6" w:space="0" w:color="000000"/>
            </w:tcBorders>
          </w:tcPr>
          <w:p w14:paraId="3FB487F4" w14:textId="4346A4E7" w:rsidR="003B7EFD" w:rsidRDefault="003B7EFD" w:rsidP="003B7EFD">
            <w:pPr>
              <w:pStyle w:val="TAL"/>
              <w:rPr>
                <w:ins w:id="4677" w:author="CR#1065" w:date="2024-11-25T11:08:00Z"/>
              </w:rPr>
            </w:pPr>
            <w:ins w:id="4678" w:author="CR#1065" w:date="2024-11-25T11:08:00Z">
              <w:r>
                <w:rPr>
                  <w:lang/>
                </w:rPr>
                <w:t>array(</w:t>
              </w:r>
              <w:r>
                <w:t>VendorId</w:t>
              </w:r>
              <w:r>
                <w:rPr>
                  <w:lang/>
                </w:rPr>
                <w:t>)</w:t>
              </w:r>
            </w:ins>
          </w:p>
        </w:tc>
        <w:tc>
          <w:tcPr>
            <w:tcW w:w="160" w:type="pct"/>
            <w:tcBorders>
              <w:top w:val="single" w:sz="4" w:space="0" w:color="auto"/>
              <w:left w:val="single" w:sz="6" w:space="0" w:color="000000"/>
              <w:bottom w:val="single" w:sz="4" w:space="0" w:color="auto"/>
              <w:right w:val="single" w:sz="6" w:space="0" w:color="000000"/>
            </w:tcBorders>
          </w:tcPr>
          <w:p w14:paraId="0BD069A5" w14:textId="083109E3" w:rsidR="003B7EFD" w:rsidRDefault="003B7EFD" w:rsidP="003B7EFD">
            <w:pPr>
              <w:pStyle w:val="TAC"/>
              <w:rPr>
                <w:ins w:id="4679" w:author="CR#1065" w:date="2024-11-25T11:08:00Z"/>
                <w:lang w:eastAsia="zh-CN"/>
              </w:rPr>
            </w:pPr>
            <w:ins w:id="4680" w:author="CR#1065" w:date="2024-11-25T11:08:00Z">
              <w:r>
                <w:rPr>
                  <w:lang w:eastAsia="zh-CN"/>
                </w:rPr>
                <w:t>O</w:t>
              </w:r>
            </w:ins>
          </w:p>
        </w:tc>
        <w:tc>
          <w:tcPr>
            <w:tcW w:w="320" w:type="pct"/>
            <w:tcBorders>
              <w:top w:val="single" w:sz="4" w:space="0" w:color="auto"/>
              <w:left w:val="single" w:sz="6" w:space="0" w:color="000000"/>
              <w:bottom w:val="single" w:sz="4" w:space="0" w:color="auto"/>
              <w:right w:val="single" w:sz="6" w:space="0" w:color="000000"/>
            </w:tcBorders>
          </w:tcPr>
          <w:p w14:paraId="557195CA" w14:textId="5C550661" w:rsidR="003B7EFD" w:rsidRDefault="003B7EFD" w:rsidP="003B7EFD">
            <w:pPr>
              <w:pStyle w:val="TAL"/>
              <w:rPr>
                <w:ins w:id="4681" w:author="CR#1065" w:date="2024-11-25T11:08:00Z"/>
                <w:lang w:eastAsia="zh-CN"/>
              </w:rPr>
            </w:pPr>
            <w:ins w:id="4682" w:author="CR#1065" w:date="2024-11-25T11:08:00Z">
              <w:r>
                <w:rPr>
                  <w:lang w:eastAsia="zh-CN"/>
                </w:rPr>
                <w:t>1..N</w:t>
              </w:r>
            </w:ins>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E2AAED" w14:textId="77777777" w:rsidR="003B7EFD" w:rsidRDefault="003B7EFD" w:rsidP="003B7EFD">
            <w:pPr>
              <w:pStyle w:val="TAL"/>
              <w:rPr>
                <w:ins w:id="4683" w:author="CR#1065" w:date="2024-11-25T11:08:00Z"/>
                <w:lang/>
              </w:rPr>
            </w:pPr>
            <w:ins w:id="4684" w:author="CR#1065" w:date="2024-11-25T11:08:00Z">
              <w:r>
                <w:rPr>
                  <w:lang/>
                </w:rPr>
                <w:t>When present, the IE shall contain the list of vendor Id(s) of the NF</w:t>
              </w:r>
              <w:r>
                <w:t xml:space="preserve"> </w:t>
              </w:r>
              <w:r w:rsidRPr="00500DC2">
                <w:t>instance(s) being discovered</w:t>
              </w:r>
              <w:r>
                <w:rPr>
                  <w:lang/>
                </w:rPr>
                <w:t xml:space="preserve">. </w:t>
              </w:r>
            </w:ins>
          </w:p>
          <w:p w14:paraId="46C43152" w14:textId="77777777" w:rsidR="003B7EFD" w:rsidRDefault="003B7EFD" w:rsidP="003B7EFD">
            <w:pPr>
              <w:pStyle w:val="TAL"/>
              <w:rPr>
                <w:ins w:id="4685" w:author="CR#1065" w:date="2024-11-25T11:08:00Z"/>
                <w:lang/>
              </w:rPr>
            </w:pPr>
          </w:p>
          <w:p w14:paraId="6FA4EDDA" w14:textId="77777777" w:rsidR="003B7EFD" w:rsidRDefault="003B7EFD" w:rsidP="003B7EFD">
            <w:pPr>
              <w:pStyle w:val="TAL"/>
              <w:rPr>
                <w:ins w:id="4686" w:author="CR#1065" w:date="2024-11-25T11:08:00Z"/>
                <w:lang/>
              </w:rPr>
            </w:pPr>
            <w:ins w:id="4687" w:author="CR#1065" w:date="2024-11-25T11:08:00Z">
              <w:r>
                <w:rPr>
                  <w:lang/>
                </w:rPr>
                <w:t xml:space="preserve">The NRF shall return only </w:t>
              </w:r>
              <w:r>
                <w:t xml:space="preserve">NF profiles </w:t>
              </w:r>
              <w:r>
                <w:rPr>
                  <w:lang/>
                </w:rPr>
                <w:t>whose vendor Id is in this list.</w:t>
              </w:r>
            </w:ins>
          </w:p>
          <w:p w14:paraId="2545C6F2" w14:textId="77777777" w:rsidR="003B7EFD" w:rsidRDefault="003B7EFD" w:rsidP="003B7EFD">
            <w:pPr>
              <w:pStyle w:val="TAL"/>
              <w:rPr>
                <w:ins w:id="4688" w:author="CR#1065" w:date="2024-11-25T11:08:00Z"/>
                <w:lang/>
              </w:rPr>
            </w:pPr>
          </w:p>
          <w:p w14:paraId="018C3EBA" w14:textId="00EE0A69" w:rsidR="003B7EFD" w:rsidRDefault="003B7EFD" w:rsidP="003B7EFD">
            <w:pPr>
              <w:pStyle w:val="TAL"/>
              <w:rPr>
                <w:ins w:id="4689" w:author="CR#1065" w:date="2024-11-25T11:08:00Z"/>
              </w:rPr>
            </w:pPr>
            <w:ins w:id="4690" w:author="CR#1065" w:date="2024-11-25T11:08:00Z">
              <w:r>
                <w:t xml:space="preserve">This IE may be present if the target NF type is </w:t>
              </w:r>
              <w:r>
                <w:rPr>
                  <w:lang/>
                </w:rPr>
                <w:t xml:space="preserve">an </w:t>
              </w:r>
              <w:r>
                <w:t>"</w:t>
              </w:r>
              <w:r>
                <w:rPr>
                  <w:lang/>
                </w:rPr>
                <w:t>NWDAF</w:t>
              </w:r>
              <w:r>
                <w:t>"</w:t>
              </w:r>
              <w:r>
                <w:rPr>
                  <w:lang/>
                </w:rPr>
                <w:t xml:space="preserve"> containing </w:t>
              </w:r>
              <w:r>
                <w:t>"</w:t>
              </w:r>
              <w:r>
                <w:rPr>
                  <w:lang/>
                </w:rPr>
                <w:t>AnLF</w:t>
              </w:r>
              <w:r>
                <w:t>".</w:t>
              </w:r>
            </w:ins>
          </w:p>
        </w:tc>
        <w:tc>
          <w:tcPr>
            <w:tcW w:w="467" w:type="pct"/>
            <w:tcBorders>
              <w:top w:val="single" w:sz="4" w:space="0" w:color="auto"/>
              <w:left w:val="single" w:sz="6" w:space="0" w:color="000000"/>
              <w:bottom w:val="single" w:sz="4" w:space="0" w:color="auto"/>
              <w:right w:val="single" w:sz="6" w:space="0" w:color="000000"/>
            </w:tcBorders>
          </w:tcPr>
          <w:p w14:paraId="7C4F1EF6" w14:textId="4711FF1D" w:rsidR="003B7EFD" w:rsidRDefault="003B7EFD" w:rsidP="003B7EFD">
            <w:pPr>
              <w:pStyle w:val="TAL"/>
              <w:rPr>
                <w:ins w:id="4691" w:author="CR#1065" w:date="2024-11-25T11:08:00Z"/>
                <w:lang w:val="es-ES"/>
              </w:rPr>
            </w:pPr>
            <w:ins w:id="4692" w:author="CR#1065" w:date="2024-11-25T11:08:00Z">
              <w:r>
                <w:rPr>
                  <w:lang w:val="es-ES"/>
                </w:rPr>
                <w:t>Query-eNA</w:t>
              </w:r>
              <w:r>
                <w:rPr>
                  <w:lang/>
                </w:rPr>
                <w:t>-Ph3_EXT</w:t>
              </w:r>
            </w:ins>
          </w:p>
        </w:tc>
      </w:tr>
      <w:tr w:rsidR="003B7EFD"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3B7EFD" w:rsidRPr="00690A26" w:rsidRDefault="003B7EFD" w:rsidP="003B7EFD">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3B7EFD" w:rsidRPr="00690A26" w:rsidRDefault="003B7EFD" w:rsidP="003B7EFD">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3B7EFD" w:rsidRPr="00690A26" w:rsidRDefault="003B7EFD" w:rsidP="003B7EFD">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3B7EFD" w:rsidRPr="00690A26" w:rsidRDefault="003B7EFD" w:rsidP="003B7EFD">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3B7EFD" w:rsidRPr="00690A26" w:rsidRDefault="003B7EFD" w:rsidP="003B7EFD">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3B7EFD" w:rsidRPr="00690A26" w:rsidRDefault="003B7EFD" w:rsidP="003B7EFD">
            <w:pPr>
              <w:pStyle w:val="TAN"/>
            </w:pPr>
            <w:r w:rsidRPr="00690A26">
              <w:t>NOTE 6:</w:t>
            </w:r>
            <w:r w:rsidRPr="00690A26">
              <w:tab/>
              <w:t>The SMF may select the P-CSCF close to the UPF by setting the preferred-locality to the value of the locality of the UPF.</w:t>
            </w:r>
          </w:p>
          <w:p w14:paraId="65895A63" w14:textId="77777777" w:rsidR="003B7EFD" w:rsidRPr="00690A26" w:rsidRDefault="003B7EFD" w:rsidP="003B7EFD">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3B7EFD" w:rsidRPr="00690A26" w:rsidRDefault="003B7EFD" w:rsidP="003B7EFD">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w:t>
            </w:r>
            <w:r w:rsidRPr="00690A26">
              <w:rPr>
                <w:rFonts w:cs="Arial"/>
                <w:szCs w:val="18"/>
              </w:rPr>
              <w:lastRenderedPageBreak/>
              <w:t xml:space="preserve">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3B7EFD" w:rsidRPr="00690A26" w:rsidRDefault="003B7EFD" w:rsidP="003B7EFD">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3B7EFD" w:rsidRDefault="003B7EFD" w:rsidP="003B7EFD">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3B7EFD" w:rsidRDefault="003B7EFD" w:rsidP="003B7EFD">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3B7EFD" w:rsidRDefault="003B7EFD" w:rsidP="003B7EFD">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3B7EFD" w:rsidRDefault="003B7EFD" w:rsidP="003B7EFD">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3B7EFD" w:rsidRDefault="003B7EFD" w:rsidP="003B7EFD">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3B7EFD" w:rsidRDefault="003B7EFD" w:rsidP="003B7EFD">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3B7EFD" w:rsidRDefault="003B7EFD" w:rsidP="003B7EFD">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3B7EFD" w:rsidRDefault="003B7EFD" w:rsidP="003B7EFD">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3B7EFD" w:rsidRDefault="003B7EFD" w:rsidP="003B7EFD">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3B7EFD" w:rsidRDefault="003B7EFD" w:rsidP="003B7EFD">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3B7EFD" w:rsidRDefault="003B7EFD" w:rsidP="003B7EFD">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3B7EFD" w:rsidRDefault="003B7EFD" w:rsidP="003B7EFD">
            <w:pPr>
              <w:pStyle w:val="TAN"/>
            </w:pPr>
            <w:r>
              <w:t>NOTE 21:</w:t>
            </w:r>
            <w:r>
              <w:tab/>
              <w:t>Either pgw-ind IE or preferred-pgw-ind IE may be included in the discovery request.</w:t>
            </w:r>
          </w:p>
          <w:p w14:paraId="2BFE0183" w14:textId="77777777" w:rsidR="003B7EFD" w:rsidRDefault="003B7EFD" w:rsidP="003B7EFD">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3B7EFD" w:rsidRDefault="003B7EFD" w:rsidP="003B7EFD">
            <w:pPr>
              <w:pStyle w:val="TAN"/>
            </w:pPr>
            <w:r>
              <w:t>NOTE 23:</w:t>
            </w:r>
            <w:r>
              <w:tab/>
              <w:t xml:space="preserve">This parameter may be set by an NF service consumer or SCP to filter-out specific NF (service) instances or </w:t>
            </w:r>
            <w:r>
              <w:lastRenderedPageBreak/>
              <w:t>NF (service) sets from the NF Discovery response, e.g. when the NFc knows that an NF service producer is not responsive or overloaded. See the 3gpp-Sbi-Selection-Info header in clause 5.2.3.3.10 of 3GPP TS 29.500 [4].</w:t>
            </w:r>
          </w:p>
          <w:p w14:paraId="03C580EF" w14:textId="77777777" w:rsidR="003B7EFD" w:rsidRDefault="003B7EFD" w:rsidP="003B7EFD">
            <w:pPr>
              <w:pStyle w:val="TAN"/>
            </w:pPr>
            <w:r>
              <w:t>NOTE 24:</w:t>
            </w:r>
            <w:r>
              <w:tab/>
              <w:t>A feature shall not be included in both required-features IE and preferred-features IE in the same discovery request.</w:t>
            </w:r>
          </w:p>
          <w:p w14:paraId="3CD1B406" w14:textId="67CAB273" w:rsidR="003B7EFD" w:rsidRDefault="003B7EFD" w:rsidP="003B7EFD">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3B7EFD" w:rsidRDefault="003B7EFD" w:rsidP="003B7EFD">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3B7EFD" w:rsidRDefault="003B7EFD" w:rsidP="003B7EFD">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3B7EFD" w:rsidRDefault="003B7EFD" w:rsidP="003B7EFD">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3B7EFD" w:rsidRPr="00690A26" w:rsidRDefault="003B7EFD" w:rsidP="003B7EFD">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4693" w:name="_Toc24937749"/>
      <w:bookmarkStart w:id="469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4695" w:name="_Toc42883338"/>
      <w:bookmarkStart w:id="4696" w:name="_Toc49733206"/>
      <w:bookmarkStart w:id="4697" w:name="_Toc56690833"/>
      <w:bookmarkStart w:id="4698" w:name="_Toc183426527"/>
      <w:r w:rsidRPr="00690A26">
        <w:t>6.2.3.2.4</w:t>
      </w:r>
      <w:r w:rsidRPr="00690A26">
        <w:tab/>
        <w:t>Resource Custom Operations</w:t>
      </w:r>
      <w:bookmarkEnd w:id="4693"/>
      <w:bookmarkEnd w:id="4694"/>
      <w:bookmarkEnd w:id="4695"/>
      <w:bookmarkEnd w:id="4696"/>
      <w:bookmarkEnd w:id="4697"/>
      <w:bookmarkEnd w:id="469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4699" w:name="_Toc24937750"/>
      <w:bookmarkStart w:id="4700" w:name="_Toc33962570"/>
      <w:bookmarkStart w:id="4701" w:name="_Toc42883339"/>
      <w:bookmarkStart w:id="4702" w:name="_Toc49733207"/>
      <w:bookmarkStart w:id="4703" w:name="_Toc56690834"/>
      <w:bookmarkStart w:id="4704" w:name="_Toc183426528"/>
      <w:r w:rsidRPr="00690A26">
        <w:t>6.2.3.3</w:t>
      </w:r>
      <w:r w:rsidRPr="00690A26">
        <w:tab/>
        <w:t>Resource: Stored Search (Document)</w:t>
      </w:r>
      <w:bookmarkEnd w:id="4699"/>
      <w:bookmarkEnd w:id="4700"/>
      <w:bookmarkEnd w:id="4701"/>
      <w:bookmarkEnd w:id="4702"/>
      <w:bookmarkEnd w:id="4703"/>
      <w:bookmarkEnd w:id="4704"/>
    </w:p>
    <w:p w14:paraId="7BF22422" w14:textId="77777777" w:rsidR="00A16735" w:rsidRPr="00690A26" w:rsidRDefault="00A16735" w:rsidP="006F4E24">
      <w:pPr>
        <w:pStyle w:val="Heading5"/>
      </w:pPr>
      <w:bookmarkStart w:id="4705" w:name="_Toc24937751"/>
      <w:bookmarkStart w:id="4706" w:name="_Toc33962571"/>
      <w:bookmarkStart w:id="4707" w:name="_Toc42883340"/>
      <w:bookmarkStart w:id="4708" w:name="_Toc49733208"/>
      <w:bookmarkStart w:id="4709" w:name="_Toc56690835"/>
      <w:bookmarkStart w:id="4710" w:name="_Toc183426529"/>
      <w:r w:rsidRPr="00690A26">
        <w:t>6.2.3.3.1</w:t>
      </w:r>
      <w:r w:rsidRPr="00690A26">
        <w:tab/>
        <w:t>Description</w:t>
      </w:r>
      <w:bookmarkEnd w:id="4705"/>
      <w:bookmarkEnd w:id="4706"/>
      <w:bookmarkEnd w:id="4707"/>
      <w:bookmarkEnd w:id="4708"/>
      <w:bookmarkEnd w:id="4709"/>
      <w:bookmarkEnd w:id="471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4711" w:name="_Toc24937752"/>
      <w:bookmarkStart w:id="4712" w:name="_Toc33962572"/>
      <w:bookmarkStart w:id="4713" w:name="_Toc42883341"/>
      <w:bookmarkStart w:id="4714" w:name="_Toc49733209"/>
      <w:bookmarkStart w:id="4715" w:name="_Toc56690836"/>
      <w:bookmarkStart w:id="4716" w:name="_Toc183426530"/>
      <w:r w:rsidRPr="00690A26">
        <w:t>6.2.3.3.2</w:t>
      </w:r>
      <w:r w:rsidRPr="00690A26">
        <w:tab/>
        <w:t>Resource Definition</w:t>
      </w:r>
      <w:bookmarkEnd w:id="4711"/>
      <w:bookmarkEnd w:id="4712"/>
      <w:bookmarkEnd w:id="4713"/>
      <w:bookmarkEnd w:id="4714"/>
      <w:bookmarkEnd w:id="4715"/>
      <w:bookmarkEnd w:id="471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4717" w:name="_Toc24937753"/>
      <w:bookmarkStart w:id="4718" w:name="_Toc33962573"/>
      <w:bookmarkStart w:id="4719" w:name="_Toc42883342"/>
      <w:bookmarkStart w:id="4720" w:name="_Toc49733210"/>
      <w:bookmarkStart w:id="4721" w:name="_Toc56690837"/>
      <w:r w:rsidRPr="00690A26">
        <w:t>6.2.3.3.2.1</w:t>
      </w:r>
      <w:r w:rsidRPr="00690A26">
        <w:tab/>
        <w:t>GET</w:t>
      </w:r>
      <w:bookmarkEnd w:id="4717"/>
      <w:bookmarkEnd w:id="4718"/>
      <w:bookmarkEnd w:id="4719"/>
      <w:bookmarkEnd w:id="4720"/>
      <w:bookmarkEnd w:id="472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lastRenderedPageBreak/>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4722" w:name="_Toc24937754"/>
      <w:bookmarkStart w:id="4723" w:name="_Toc33962574"/>
      <w:bookmarkStart w:id="4724" w:name="_Toc42883343"/>
      <w:bookmarkStart w:id="4725" w:name="_Toc49733211"/>
      <w:bookmarkStart w:id="4726" w:name="_Toc56690838"/>
      <w:bookmarkStart w:id="4727" w:name="_Toc183426531"/>
      <w:r w:rsidRPr="00690A26">
        <w:t>6.2.3.4</w:t>
      </w:r>
      <w:r w:rsidRPr="00690A26">
        <w:tab/>
        <w:t>Resource: Complete Stored Search (Document)</w:t>
      </w:r>
      <w:bookmarkEnd w:id="4722"/>
      <w:bookmarkEnd w:id="4723"/>
      <w:bookmarkEnd w:id="4724"/>
      <w:bookmarkEnd w:id="4725"/>
      <w:bookmarkEnd w:id="4726"/>
      <w:bookmarkEnd w:id="4727"/>
    </w:p>
    <w:p w14:paraId="773E2145" w14:textId="77777777" w:rsidR="00A16735" w:rsidRPr="00690A26" w:rsidRDefault="00A16735" w:rsidP="006F4E24">
      <w:pPr>
        <w:pStyle w:val="Heading5"/>
      </w:pPr>
      <w:bookmarkStart w:id="4728" w:name="_Toc24937755"/>
      <w:bookmarkStart w:id="4729" w:name="_Toc33962575"/>
      <w:bookmarkStart w:id="4730" w:name="_Toc42883344"/>
      <w:bookmarkStart w:id="4731" w:name="_Toc49733212"/>
      <w:bookmarkStart w:id="4732" w:name="_Toc56690839"/>
      <w:bookmarkStart w:id="4733" w:name="_Toc183426532"/>
      <w:r w:rsidRPr="00690A26">
        <w:t>6.2.3.4.1</w:t>
      </w:r>
      <w:r w:rsidRPr="00690A26">
        <w:tab/>
        <w:t>Description</w:t>
      </w:r>
      <w:bookmarkEnd w:id="4728"/>
      <w:bookmarkEnd w:id="4729"/>
      <w:bookmarkEnd w:id="4730"/>
      <w:bookmarkEnd w:id="4731"/>
      <w:bookmarkEnd w:id="4732"/>
      <w:bookmarkEnd w:id="473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4734" w:name="_Toc24937756"/>
      <w:bookmarkStart w:id="4735" w:name="_Toc33962576"/>
      <w:bookmarkStart w:id="4736" w:name="_Toc42883345"/>
      <w:bookmarkStart w:id="4737" w:name="_Toc49733213"/>
      <w:bookmarkStart w:id="4738" w:name="_Toc56690840"/>
      <w:bookmarkStart w:id="4739" w:name="_Toc183426533"/>
      <w:r w:rsidRPr="00690A26">
        <w:t>6.2.3.4.2</w:t>
      </w:r>
      <w:r w:rsidRPr="00690A26">
        <w:tab/>
        <w:t>Resource Definition</w:t>
      </w:r>
      <w:bookmarkEnd w:id="4734"/>
      <w:bookmarkEnd w:id="4735"/>
      <w:bookmarkEnd w:id="4736"/>
      <w:bookmarkEnd w:id="4737"/>
      <w:bookmarkEnd w:id="4738"/>
      <w:bookmarkEnd w:id="473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4740" w:name="_Toc24937757"/>
      <w:bookmarkStart w:id="4741" w:name="_Toc33962577"/>
      <w:bookmarkStart w:id="4742" w:name="_Toc42883346"/>
      <w:bookmarkStart w:id="4743" w:name="_Toc49733214"/>
      <w:bookmarkStart w:id="4744" w:name="_Toc56690841"/>
      <w:r w:rsidRPr="00690A26">
        <w:t>6.2.3.4.2.1</w:t>
      </w:r>
      <w:r w:rsidRPr="00690A26">
        <w:tab/>
        <w:t>GET</w:t>
      </w:r>
      <w:bookmarkEnd w:id="4740"/>
      <w:bookmarkEnd w:id="4741"/>
      <w:bookmarkEnd w:id="4742"/>
      <w:bookmarkEnd w:id="4743"/>
      <w:bookmarkEnd w:id="474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4745" w:name="_Toc51871671"/>
      <w:bookmarkStart w:id="4746" w:name="_Toc56690842"/>
      <w:bookmarkStart w:id="4747" w:name="_Toc24937758"/>
      <w:bookmarkStart w:id="4748" w:name="_Toc33962578"/>
      <w:bookmarkStart w:id="4749" w:name="_Toc42883347"/>
      <w:bookmarkStart w:id="4750" w:name="_Toc49733215"/>
      <w:bookmarkStart w:id="4751" w:name="_Toc183426534"/>
      <w:r w:rsidRPr="00690A26">
        <w:t>6.2.3.</w:t>
      </w:r>
      <w:r>
        <w:t>5</w:t>
      </w:r>
      <w:r w:rsidRPr="00690A26">
        <w:tab/>
        <w:t xml:space="preserve">Resource: </w:t>
      </w:r>
      <w:r>
        <w:t>SCP Domain Routing Informat</w:t>
      </w:r>
      <w:r w:rsidR="00FD77A9">
        <w:t>i</w:t>
      </w:r>
      <w:r>
        <w:t>on</w:t>
      </w:r>
      <w:r w:rsidRPr="00690A26">
        <w:t xml:space="preserve"> (Document)</w:t>
      </w:r>
      <w:bookmarkEnd w:id="4745"/>
      <w:bookmarkEnd w:id="4746"/>
      <w:bookmarkEnd w:id="4751"/>
    </w:p>
    <w:p w14:paraId="27F0C265" w14:textId="77777777" w:rsidR="00C26F55" w:rsidRPr="00690A26" w:rsidRDefault="00C26F55" w:rsidP="006F4E24">
      <w:pPr>
        <w:pStyle w:val="Heading5"/>
      </w:pPr>
      <w:bookmarkStart w:id="4752" w:name="_Toc51871672"/>
      <w:bookmarkStart w:id="4753" w:name="_Toc56690843"/>
      <w:bookmarkStart w:id="4754" w:name="_Toc183426535"/>
      <w:r w:rsidRPr="00690A26">
        <w:t>6.2.3.</w:t>
      </w:r>
      <w:r>
        <w:t>5</w:t>
      </w:r>
      <w:r w:rsidRPr="00690A26">
        <w:t>.1</w:t>
      </w:r>
      <w:r w:rsidRPr="00690A26">
        <w:tab/>
        <w:t>Description</w:t>
      </w:r>
      <w:bookmarkEnd w:id="4752"/>
      <w:bookmarkEnd w:id="4753"/>
      <w:bookmarkEnd w:id="475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4755" w:name="_Toc51871673"/>
      <w:bookmarkStart w:id="4756" w:name="_Toc56690844"/>
      <w:bookmarkStart w:id="4757" w:name="_Toc183426536"/>
      <w:r w:rsidRPr="00690A26">
        <w:t>6.2.3.</w:t>
      </w:r>
      <w:r>
        <w:t>5</w:t>
      </w:r>
      <w:r w:rsidRPr="00690A26">
        <w:t>.2</w:t>
      </w:r>
      <w:r w:rsidRPr="00690A26">
        <w:tab/>
        <w:t>Resource Definition</w:t>
      </w:r>
      <w:bookmarkEnd w:id="4755"/>
      <w:bookmarkEnd w:id="4756"/>
      <w:bookmarkEnd w:id="475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4758" w:name="_Toc51871674"/>
      <w:bookmarkStart w:id="4759" w:name="_Toc56690845"/>
      <w:r w:rsidRPr="00690A26">
        <w:t>6.2.3.</w:t>
      </w:r>
      <w:r>
        <w:t>5</w:t>
      </w:r>
      <w:r w:rsidRPr="00690A26">
        <w:t>.2.1</w:t>
      </w:r>
      <w:r w:rsidRPr="00690A26">
        <w:tab/>
        <w:t>GET</w:t>
      </w:r>
      <w:bookmarkEnd w:id="4758"/>
      <w:bookmarkEnd w:id="475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4760" w:name="_Toc51871541"/>
    </w:p>
    <w:p w14:paraId="0A00BE4E" w14:textId="77777777" w:rsidR="00C26F55" w:rsidRPr="00690A26" w:rsidRDefault="00C26F55" w:rsidP="006F4E24">
      <w:pPr>
        <w:pStyle w:val="Heading4"/>
      </w:pPr>
      <w:bookmarkStart w:id="4761" w:name="_Toc56690846"/>
      <w:bookmarkStart w:id="4762" w:name="_Toc183426537"/>
      <w:r w:rsidRPr="00690A26">
        <w:t>6.</w:t>
      </w:r>
      <w:r>
        <w:t>2</w:t>
      </w:r>
      <w:r w:rsidRPr="00690A26">
        <w:t>.3.</w:t>
      </w:r>
      <w:r>
        <w:t>6</w:t>
      </w:r>
      <w:r w:rsidRPr="00690A26">
        <w:tab/>
        <w:t xml:space="preserve">Resource: </w:t>
      </w:r>
      <w:r>
        <w:t xml:space="preserve">SCP Domain Routing Information Subscriptions </w:t>
      </w:r>
      <w:r w:rsidRPr="00690A26">
        <w:t>(Collection)</w:t>
      </w:r>
      <w:bookmarkEnd w:id="4760"/>
      <w:bookmarkEnd w:id="4761"/>
      <w:bookmarkEnd w:id="4762"/>
    </w:p>
    <w:p w14:paraId="59916743" w14:textId="77777777" w:rsidR="00C26F55" w:rsidRPr="00690A26" w:rsidRDefault="00C26F55" w:rsidP="006F4E24">
      <w:pPr>
        <w:pStyle w:val="Heading5"/>
      </w:pPr>
      <w:bookmarkStart w:id="4763" w:name="_Toc51871542"/>
      <w:bookmarkStart w:id="4764" w:name="_Toc56690847"/>
      <w:bookmarkStart w:id="4765" w:name="_Toc183426538"/>
      <w:r w:rsidRPr="00690A26">
        <w:t>6.</w:t>
      </w:r>
      <w:r>
        <w:t>2</w:t>
      </w:r>
      <w:r w:rsidRPr="00690A26">
        <w:t>.3.</w:t>
      </w:r>
      <w:r>
        <w:t>6</w:t>
      </w:r>
      <w:r w:rsidRPr="00690A26">
        <w:t>.1</w:t>
      </w:r>
      <w:r w:rsidRPr="00690A26">
        <w:tab/>
        <w:t>Description</w:t>
      </w:r>
      <w:bookmarkEnd w:id="4763"/>
      <w:bookmarkEnd w:id="4764"/>
      <w:bookmarkEnd w:id="476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4766" w:name="_Toc51871543"/>
      <w:bookmarkStart w:id="4767" w:name="_Toc56690848"/>
      <w:bookmarkStart w:id="4768" w:name="_Toc183426539"/>
      <w:r w:rsidRPr="00690A26">
        <w:t>6.</w:t>
      </w:r>
      <w:r>
        <w:t>2</w:t>
      </w:r>
      <w:r w:rsidRPr="00690A26">
        <w:t>.3.</w:t>
      </w:r>
      <w:r>
        <w:t>6</w:t>
      </w:r>
      <w:r w:rsidRPr="00690A26">
        <w:t>.2</w:t>
      </w:r>
      <w:r w:rsidRPr="00690A26">
        <w:tab/>
        <w:t>Resource Definition</w:t>
      </w:r>
      <w:bookmarkEnd w:id="4766"/>
      <w:bookmarkEnd w:id="4767"/>
      <w:bookmarkEnd w:id="476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4769" w:name="_Toc51871544"/>
      <w:bookmarkStart w:id="4770" w:name="_Toc56690849"/>
      <w:bookmarkStart w:id="4771" w:name="_Toc183426540"/>
      <w:r w:rsidRPr="00690A26">
        <w:t>6.</w:t>
      </w:r>
      <w:r>
        <w:t>2</w:t>
      </w:r>
      <w:r w:rsidRPr="00690A26">
        <w:t>.3.</w:t>
      </w:r>
      <w:r>
        <w:t>6</w:t>
      </w:r>
      <w:r w:rsidRPr="00690A26">
        <w:t>.3</w:t>
      </w:r>
      <w:r w:rsidRPr="00690A26">
        <w:tab/>
        <w:t>Resource Standard Methods</w:t>
      </w:r>
      <w:bookmarkEnd w:id="4769"/>
      <w:bookmarkEnd w:id="4770"/>
      <w:bookmarkEnd w:id="4771"/>
    </w:p>
    <w:p w14:paraId="0A5660EE" w14:textId="77777777" w:rsidR="00C26F55" w:rsidRPr="00690A26" w:rsidRDefault="00C26F55" w:rsidP="00545906">
      <w:pPr>
        <w:pStyle w:val="H6"/>
      </w:pPr>
      <w:bookmarkStart w:id="4772" w:name="_Toc51871545"/>
      <w:bookmarkStart w:id="4773" w:name="_Toc56690850"/>
      <w:r w:rsidRPr="00690A26">
        <w:t>6.</w:t>
      </w:r>
      <w:r>
        <w:t>2</w:t>
      </w:r>
      <w:r w:rsidRPr="00690A26">
        <w:t>.3.</w:t>
      </w:r>
      <w:r>
        <w:t>6.</w:t>
      </w:r>
      <w:r w:rsidRPr="00690A26">
        <w:t>3.1</w:t>
      </w:r>
      <w:r w:rsidRPr="00690A26">
        <w:tab/>
        <w:t>POST</w:t>
      </w:r>
      <w:bookmarkEnd w:id="4772"/>
      <w:bookmarkEnd w:id="477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4774" w:name="_Toc51871546"/>
      <w:bookmarkStart w:id="4775" w:name="_Toc56690851"/>
      <w:bookmarkStart w:id="4776" w:name="_Toc183426541"/>
      <w:r w:rsidRPr="00690A26">
        <w:t>6.</w:t>
      </w:r>
      <w:r>
        <w:t>2</w:t>
      </w:r>
      <w:r w:rsidRPr="00690A26">
        <w:t>.3.</w:t>
      </w:r>
      <w:r>
        <w:t>7</w:t>
      </w:r>
      <w:r w:rsidRPr="00690A26">
        <w:tab/>
        <w:t xml:space="preserve">Resource: </w:t>
      </w:r>
      <w:r>
        <w:t>Individual SCP Domain Routing Information Subscription</w:t>
      </w:r>
      <w:r w:rsidRPr="00690A26">
        <w:t xml:space="preserve"> (Document)</w:t>
      </w:r>
      <w:bookmarkEnd w:id="4774"/>
      <w:bookmarkEnd w:id="4775"/>
      <w:bookmarkEnd w:id="4776"/>
    </w:p>
    <w:p w14:paraId="18596BED" w14:textId="77777777" w:rsidR="00C26F55" w:rsidRPr="00690A26" w:rsidRDefault="00C26F55" w:rsidP="006F4E24">
      <w:pPr>
        <w:pStyle w:val="Heading5"/>
      </w:pPr>
      <w:bookmarkStart w:id="4777" w:name="_Toc51871547"/>
      <w:bookmarkStart w:id="4778" w:name="_Toc56690852"/>
      <w:bookmarkStart w:id="4779" w:name="_Toc183426542"/>
      <w:r w:rsidRPr="00690A26">
        <w:t>6.</w:t>
      </w:r>
      <w:r>
        <w:t>2</w:t>
      </w:r>
      <w:r w:rsidRPr="00690A26">
        <w:t>.3.</w:t>
      </w:r>
      <w:r>
        <w:t>7</w:t>
      </w:r>
      <w:r w:rsidRPr="00690A26">
        <w:t>.1</w:t>
      </w:r>
      <w:r w:rsidRPr="00690A26">
        <w:tab/>
        <w:t>Description</w:t>
      </w:r>
      <w:bookmarkEnd w:id="4777"/>
      <w:bookmarkEnd w:id="4778"/>
      <w:bookmarkEnd w:id="477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4780" w:name="_Toc51871548"/>
      <w:bookmarkStart w:id="4781" w:name="_Toc56690853"/>
      <w:bookmarkStart w:id="4782" w:name="_Toc183426543"/>
      <w:r w:rsidRPr="00690A26">
        <w:t>6.</w:t>
      </w:r>
      <w:r>
        <w:t>2</w:t>
      </w:r>
      <w:r w:rsidRPr="00690A26">
        <w:t>.3.</w:t>
      </w:r>
      <w:r>
        <w:t>7</w:t>
      </w:r>
      <w:r w:rsidRPr="00690A26">
        <w:t>.2</w:t>
      </w:r>
      <w:r w:rsidRPr="00690A26">
        <w:tab/>
        <w:t>Resource Definition</w:t>
      </w:r>
      <w:bookmarkEnd w:id="4780"/>
      <w:bookmarkEnd w:id="4781"/>
      <w:bookmarkEnd w:id="478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4783" w:name="_Toc51871549"/>
      <w:bookmarkStart w:id="4784" w:name="_Toc56690854"/>
      <w:bookmarkStart w:id="4785" w:name="_Toc183426544"/>
      <w:r w:rsidRPr="00690A26">
        <w:t>6.</w:t>
      </w:r>
      <w:r>
        <w:t>2</w:t>
      </w:r>
      <w:r w:rsidRPr="00690A26">
        <w:t>.3.</w:t>
      </w:r>
      <w:r>
        <w:t>7</w:t>
      </w:r>
      <w:r w:rsidRPr="00690A26">
        <w:t>.3</w:t>
      </w:r>
      <w:r w:rsidRPr="00690A26">
        <w:tab/>
        <w:t>Resource Standard Methods</w:t>
      </w:r>
      <w:bookmarkEnd w:id="4783"/>
      <w:bookmarkEnd w:id="4784"/>
      <w:bookmarkEnd w:id="4785"/>
    </w:p>
    <w:p w14:paraId="6AE85F34" w14:textId="77777777" w:rsidR="00C26F55" w:rsidRPr="00690A26" w:rsidRDefault="00C26F55" w:rsidP="00545906">
      <w:pPr>
        <w:pStyle w:val="H6"/>
      </w:pPr>
      <w:bookmarkStart w:id="4786" w:name="_Toc51871550"/>
      <w:bookmarkStart w:id="4787" w:name="_Toc56690855"/>
      <w:r w:rsidRPr="00690A26">
        <w:t>6.</w:t>
      </w:r>
      <w:r>
        <w:t>2</w:t>
      </w:r>
      <w:r w:rsidRPr="00690A26">
        <w:t>.3.</w:t>
      </w:r>
      <w:r>
        <w:t>7</w:t>
      </w:r>
      <w:r w:rsidRPr="00690A26">
        <w:t>.</w:t>
      </w:r>
      <w:r>
        <w:t>3</w:t>
      </w:r>
      <w:r w:rsidRPr="00690A26">
        <w:t>.1</w:t>
      </w:r>
      <w:r w:rsidRPr="00690A26">
        <w:tab/>
        <w:t>DELETE</w:t>
      </w:r>
      <w:bookmarkEnd w:id="4786"/>
      <w:bookmarkEnd w:id="478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4788" w:name="_Toc56690856"/>
      <w:bookmarkStart w:id="4789" w:name="_Toc183426545"/>
      <w:r w:rsidRPr="00690A26">
        <w:t>6.2.4</w:t>
      </w:r>
      <w:r w:rsidRPr="00690A26">
        <w:tab/>
        <w:t>Custom Operations without associated resources</w:t>
      </w:r>
      <w:bookmarkEnd w:id="4747"/>
      <w:bookmarkEnd w:id="4748"/>
      <w:bookmarkEnd w:id="4749"/>
      <w:bookmarkEnd w:id="4750"/>
      <w:bookmarkEnd w:id="4788"/>
      <w:bookmarkEnd w:id="478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4790" w:name="_Toc24937759"/>
      <w:bookmarkStart w:id="4791" w:name="_Toc33962579"/>
      <w:bookmarkStart w:id="4792" w:name="_Toc42883348"/>
      <w:bookmarkStart w:id="4793" w:name="_Toc49733216"/>
      <w:bookmarkStart w:id="4794" w:name="_Toc56690857"/>
      <w:bookmarkStart w:id="4795" w:name="_Toc183426546"/>
      <w:r w:rsidRPr="00690A26">
        <w:t>6.2.5</w:t>
      </w:r>
      <w:r w:rsidRPr="00690A26">
        <w:tab/>
        <w:t>Notifications</w:t>
      </w:r>
      <w:bookmarkEnd w:id="4790"/>
      <w:bookmarkEnd w:id="4791"/>
      <w:bookmarkEnd w:id="4792"/>
      <w:bookmarkEnd w:id="4793"/>
      <w:bookmarkEnd w:id="4794"/>
      <w:bookmarkEnd w:id="4795"/>
    </w:p>
    <w:p w14:paraId="65884A17" w14:textId="77777777" w:rsidR="00FC5940" w:rsidRPr="00690A26" w:rsidRDefault="00FC5940" w:rsidP="006F4E24">
      <w:pPr>
        <w:pStyle w:val="Heading4"/>
      </w:pPr>
      <w:bookmarkStart w:id="4796" w:name="_Toc51871554"/>
      <w:bookmarkStart w:id="4797" w:name="_Toc56690858"/>
      <w:bookmarkStart w:id="4798" w:name="_Toc24937760"/>
      <w:bookmarkStart w:id="4799" w:name="_Toc33962580"/>
      <w:bookmarkStart w:id="4800" w:name="_Toc42883349"/>
      <w:bookmarkStart w:id="4801" w:name="_Toc49733217"/>
      <w:bookmarkStart w:id="4802" w:name="_Toc183426547"/>
      <w:r w:rsidRPr="00690A26">
        <w:t>6.</w:t>
      </w:r>
      <w:r>
        <w:t>2</w:t>
      </w:r>
      <w:r w:rsidRPr="00690A26">
        <w:t>.5.1</w:t>
      </w:r>
      <w:r w:rsidRPr="00690A26">
        <w:tab/>
        <w:t>General</w:t>
      </w:r>
      <w:bookmarkEnd w:id="4796"/>
      <w:bookmarkEnd w:id="4797"/>
      <w:bookmarkEnd w:id="480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4803" w:name="_Toc51871555"/>
      <w:bookmarkStart w:id="4804" w:name="_Toc56690859"/>
      <w:bookmarkStart w:id="4805" w:name="_Toc183426548"/>
      <w:r w:rsidRPr="00690A26">
        <w:t>6.</w:t>
      </w:r>
      <w:r>
        <w:t>2</w:t>
      </w:r>
      <w:r w:rsidRPr="00690A26">
        <w:t>.5.2</w:t>
      </w:r>
      <w:r w:rsidRPr="00690A26">
        <w:tab/>
      </w:r>
      <w:bookmarkEnd w:id="4803"/>
      <w:r>
        <w:rPr>
          <w:lang w:val="en-US"/>
        </w:rPr>
        <w:t xml:space="preserve">SCP Domain Routing Information Change </w:t>
      </w:r>
      <w:r w:rsidRPr="00690A26">
        <w:rPr>
          <w:lang w:val="en-US"/>
        </w:rPr>
        <w:t>Notification</w:t>
      </w:r>
      <w:bookmarkEnd w:id="4804"/>
      <w:bookmarkEnd w:id="4805"/>
    </w:p>
    <w:p w14:paraId="56DB2797" w14:textId="77777777" w:rsidR="00FC5940" w:rsidRPr="00690A26" w:rsidRDefault="00FC5940" w:rsidP="006F4E24">
      <w:pPr>
        <w:pStyle w:val="Heading5"/>
      </w:pPr>
      <w:bookmarkStart w:id="4806" w:name="_Toc51871556"/>
      <w:bookmarkStart w:id="4807" w:name="_Toc56690860"/>
      <w:bookmarkStart w:id="4808" w:name="_Toc183426549"/>
      <w:r w:rsidRPr="00690A26">
        <w:t>6.</w:t>
      </w:r>
      <w:r>
        <w:t>2</w:t>
      </w:r>
      <w:r w:rsidRPr="00690A26">
        <w:t>.5.2.1</w:t>
      </w:r>
      <w:r w:rsidRPr="00690A26">
        <w:tab/>
        <w:t>Description</w:t>
      </w:r>
      <w:bookmarkEnd w:id="4806"/>
      <w:bookmarkEnd w:id="4807"/>
      <w:bookmarkEnd w:id="480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4809" w:name="_Toc51871557"/>
      <w:bookmarkStart w:id="4810" w:name="_Toc56690861"/>
      <w:bookmarkStart w:id="4811" w:name="_Toc183426550"/>
      <w:r w:rsidRPr="00690A26">
        <w:t>6.</w:t>
      </w:r>
      <w:r>
        <w:t>2</w:t>
      </w:r>
      <w:r w:rsidRPr="00690A26">
        <w:t>.5.2.2</w:t>
      </w:r>
      <w:r w:rsidRPr="00690A26">
        <w:tab/>
        <w:t>Notification Definition</w:t>
      </w:r>
      <w:bookmarkEnd w:id="4809"/>
      <w:bookmarkEnd w:id="4810"/>
      <w:bookmarkEnd w:id="481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4812" w:name="_Toc56690862"/>
      <w:bookmarkStart w:id="4813" w:name="_Toc183426551"/>
      <w:r w:rsidRPr="00690A26">
        <w:t>6.2.6</w:t>
      </w:r>
      <w:r w:rsidRPr="00690A26">
        <w:tab/>
        <w:t>Data Model</w:t>
      </w:r>
      <w:bookmarkEnd w:id="4798"/>
      <w:bookmarkEnd w:id="4799"/>
      <w:bookmarkEnd w:id="4800"/>
      <w:bookmarkEnd w:id="4801"/>
      <w:bookmarkEnd w:id="4812"/>
      <w:bookmarkEnd w:id="4813"/>
    </w:p>
    <w:p w14:paraId="76E5C637" w14:textId="77777777" w:rsidR="00A16735" w:rsidRPr="00690A26" w:rsidRDefault="00A16735" w:rsidP="006F4E24">
      <w:pPr>
        <w:pStyle w:val="Heading4"/>
      </w:pPr>
      <w:bookmarkStart w:id="4814" w:name="_Toc24937761"/>
      <w:bookmarkStart w:id="4815" w:name="_Toc33962581"/>
      <w:bookmarkStart w:id="4816" w:name="_Toc42883350"/>
      <w:bookmarkStart w:id="4817" w:name="_Toc49733218"/>
      <w:bookmarkStart w:id="4818" w:name="_Toc56690863"/>
      <w:bookmarkStart w:id="4819" w:name="_Toc183426552"/>
      <w:r w:rsidRPr="00690A26">
        <w:t>6.2.6.1</w:t>
      </w:r>
      <w:r w:rsidRPr="00690A26">
        <w:tab/>
        <w:t>General</w:t>
      </w:r>
      <w:bookmarkEnd w:id="4814"/>
      <w:bookmarkEnd w:id="4815"/>
      <w:bookmarkEnd w:id="4816"/>
      <w:bookmarkEnd w:id="4817"/>
      <w:bookmarkEnd w:id="4818"/>
      <w:bookmarkEnd w:id="4819"/>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lastRenderedPageBreak/>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4820" w:name="_Toc24937762"/>
      <w:bookmarkStart w:id="4821" w:name="_Toc33962582"/>
      <w:bookmarkStart w:id="4822" w:name="_Toc42883351"/>
      <w:bookmarkStart w:id="4823" w:name="_Toc49733219"/>
      <w:bookmarkStart w:id="4824" w:name="_Toc56690864"/>
      <w:bookmarkStart w:id="4825" w:name="_Toc183426553"/>
      <w:r w:rsidRPr="00690A26">
        <w:rPr>
          <w:lang w:val="en-US"/>
        </w:rPr>
        <w:t>6.2.6.2</w:t>
      </w:r>
      <w:r w:rsidRPr="00690A26">
        <w:rPr>
          <w:lang w:val="en-US"/>
        </w:rPr>
        <w:tab/>
        <w:t>Structured data types</w:t>
      </w:r>
      <w:bookmarkEnd w:id="4820"/>
      <w:bookmarkEnd w:id="4821"/>
      <w:bookmarkEnd w:id="4822"/>
      <w:bookmarkEnd w:id="4823"/>
      <w:bookmarkEnd w:id="4824"/>
      <w:bookmarkEnd w:id="4825"/>
    </w:p>
    <w:p w14:paraId="70027E4F" w14:textId="77777777" w:rsidR="00A16735" w:rsidRPr="00690A26" w:rsidRDefault="00A16735" w:rsidP="006F4E24">
      <w:pPr>
        <w:pStyle w:val="Heading5"/>
      </w:pPr>
      <w:bookmarkStart w:id="4826" w:name="_Toc24937763"/>
      <w:bookmarkStart w:id="4827" w:name="_Toc33962583"/>
      <w:bookmarkStart w:id="4828" w:name="_Toc42883352"/>
      <w:bookmarkStart w:id="4829" w:name="_Toc49733220"/>
      <w:bookmarkStart w:id="4830" w:name="_Toc56690865"/>
      <w:bookmarkStart w:id="4831" w:name="_Toc183426554"/>
      <w:r w:rsidRPr="00690A26">
        <w:t>6.2.6.2.1</w:t>
      </w:r>
      <w:r w:rsidRPr="00690A26">
        <w:tab/>
        <w:t>Introduction</w:t>
      </w:r>
      <w:bookmarkEnd w:id="4826"/>
      <w:bookmarkEnd w:id="4827"/>
      <w:bookmarkEnd w:id="4828"/>
      <w:bookmarkEnd w:id="4829"/>
      <w:bookmarkEnd w:id="4830"/>
      <w:bookmarkEnd w:id="483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4832" w:name="_Toc24937764"/>
      <w:bookmarkStart w:id="4833" w:name="_Toc33962584"/>
      <w:bookmarkStart w:id="4834" w:name="_Toc42883353"/>
      <w:bookmarkStart w:id="4835" w:name="_Toc49733221"/>
      <w:bookmarkStart w:id="4836" w:name="_Toc56690866"/>
      <w:bookmarkStart w:id="4837" w:name="_Toc183426555"/>
      <w:r w:rsidRPr="00690A26">
        <w:lastRenderedPageBreak/>
        <w:t>6.2.6.2.2</w:t>
      </w:r>
      <w:r w:rsidRPr="00690A26">
        <w:tab/>
        <w:t>Type: SearchResult</w:t>
      </w:r>
      <w:bookmarkEnd w:id="4832"/>
      <w:bookmarkEnd w:id="4833"/>
      <w:bookmarkEnd w:id="4834"/>
      <w:bookmarkEnd w:id="4835"/>
      <w:bookmarkEnd w:id="4836"/>
      <w:bookmarkEnd w:id="483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4838" w:name="_Toc24937765"/>
      <w:bookmarkStart w:id="4839" w:name="_Toc33962585"/>
      <w:bookmarkStart w:id="4840" w:name="_Toc42883354"/>
      <w:bookmarkStart w:id="4841" w:name="_Toc49733222"/>
      <w:bookmarkStart w:id="4842" w:name="_Toc56690867"/>
      <w:bookmarkStart w:id="4843" w:name="_Toc183426556"/>
      <w:r w:rsidRPr="00690A26">
        <w:lastRenderedPageBreak/>
        <w:t>6.2.6.2.3</w:t>
      </w:r>
      <w:r w:rsidRPr="00690A26">
        <w:tab/>
        <w:t>Type: NFProfile</w:t>
      </w:r>
      <w:bookmarkEnd w:id="4838"/>
      <w:bookmarkEnd w:id="4839"/>
      <w:bookmarkEnd w:id="4840"/>
      <w:bookmarkEnd w:id="4841"/>
      <w:bookmarkEnd w:id="4842"/>
      <w:bookmarkEnd w:id="484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96CD6EA"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4844" w:name="_Toc24937766"/>
      <w:bookmarkStart w:id="4845" w:name="_Toc33962586"/>
      <w:bookmarkStart w:id="4846" w:name="_Toc42883355"/>
      <w:bookmarkStart w:id="4847" w:name="_Toc49733223"/>
      <w:bookmarkStart w:id="4848" w:name="_Toc56690868"/>
      <w:bookmarkStart w:id="4849" w:name="_Toc183426557"/>
      <w:r w:rsidRPr="00690A26">
        <w:lastRenderedPageBreak/>
        <w:t>6.2.6.2.4</w:t>
      </w:r>
      <w:r w:rsidRPr="00690A26">
        <w:tab/>
        <w:t>Type: NFService</w:t>
      </w:r>
      <w:bookmarkEnd w:id="4844"/>
      <w:bookmarkEnd w:id="4845"/>
      <w:bookmarkEnd w:id="4846"/>
      <w:bookmarkEnd w:id="4847"/>
      <w:bookmarkEnd w:id="4848"/>
      <w:bookmarkEnd w:id="484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5F7DC98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4850" w:name="_Toc24937767"/>
      <w:bookmarkStart w:id="4851" w:name="_Toc33962587"/>
      <w:bookmarkStart w:id="4852" w:name="_Toc42883356"/>
      <w:bookmarkStart w:id="4853" w:name="_Toc49733224"/>
      <w:bookmarkStart w:id="4854" w:name="_Toc56690869"/>
      <w:bookmarkStart w:id="4855" w:name="_Toc183426558"/>
      <w:r w:rsidRPr="00690A26">
        <w:lastRenderedPageBreak/>
        <w:t>6.2.6.2.5</w:t>
      </w:r>
      <w:r w:rsidRPr="00690A26">
        <w:tab/>
        <w:t>Type: StoredSearchResult</w:t>
      </w:r>
      <w:bookmarkEnd w:id="4850"/>
      <w:bookmarkEnd w:id="4851"/>
      <w:bookmarkEnd w:id="4852"/>
      <w:bookmarkEnd w:id="4853"/>
      <w:bookmarkEnd w:id="4854"/>
      <w:bookmarkEnd w:id="485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4856" w:name="_Toc24937768"/>
      <w:bookmarkStart w:id="4857" w:name="_Toc33962588"/>
      <w:bookmarkStart w:id="4858" w:name="_Toc42883357"/>
      <w:bookmarkStart w:id="4859" w:name="_Toc49733225"/>
      <w:bookmarkStart w:id="4860" w:name="_Toc56690870"/>
      <w:bookmarkStart w:id="4861" w:name="_Toc183426559"/>
      <w:r w:rsidRPr="00690A26">
        <w:lastRenderedPageBreak/>
        <w:t>6.2.6.2.6</w:t>
      </w:r>
      <w:r w:rsidRPr="00690A26">
        <w:tab/>
        <w:t>Type: PreferredS</w:t>
      </w:r>
      <w:r w:rsidRPr="00690A26">
        <w:rPr>
          <w:lang w:eastAsia="zh-CN"/>
        </w:rPr>
        <w:t>earch</w:t>
      </w:r>
      <w:bookmarkEnd w:id="4856"/>
      <w:bookmarkEnd w:id="4857"/>
      <w:bookmarkEnd w:id="4858"/>
      <w:bookmarkEnd w:id="4859"/>
      <w:bookmarkEnd w:id="4860"/>
      <w:bookmarkEnd w:id="486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4862" w:name="_Toc45029887"/>
      <w:bookmarkStart w:id="4863" w:name="_Toc56690871"/>
      <w:bookmarkStart w:id="4864" w:name="_Toc183426560"/>
      <w:r w:rsidRPr="00690A26">
        <w:lastRenderedPageBreak/>
        <w:t>6.2.6.2.</w:t>
      </w:r>
      <w:r>
        <w:t>7</w:t>
      </w:r>
      <w:r w:rsidRPr="00690A26">
        <w:tab/>
        <w:t xml:space="preserve">Type: </w:t>
      </w:r>
      <w:bookmarkEnd w:id="4862"/>
      <w:r>
        <w:t>NfInstanceInfo</w:t>
      </w:r>
      <w:bookmarkEnd w:id="4863"/>
      <w:bookmarkEnd w:id="486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4865" w:name="_Toc51871562"/>
      <w:bookmarkStart w:id="4866" w:name="_Toc56690872"/>
      <w:bookmarkStart w:id="4867" w:name="_Toc24937769"/>
      <w:bookmarkStart w:id="4868" w:name="_Toc33962589"/>
      <w:bookmarkStart w:id="4869" w:name="_Toc42883358"/>
      <w:bookmarkStart w:id="4870" w:name="_Toc49733226"/>
      <w:bookmarkStart w:id="4871" w:name="_Toc183426561"/>
      <w:r w:rsidRPr="00690A26">
        <w:t>6.</w:t>
      </w:r>
      <w:r>
        <w:t>2</w:t>
      </w:r>
      <w:r w:rsidRPr="00690A26">
        <w:t>.6.2.</w:t>
      </w:r>
      <w:r>
        <w:t>8</w:t>
      </w:r>
      <w:r w:rsidRPr="00690A26">
        <w:tab/>
        <w:t xml:space="preserve">Type: </w:t>
      </w:r>
      <w:bookmarkEnd w:id="4865"/>
      <w:r>
        <w:t>ScpDomainRoutingInformation</w:t>
      </w:r>
      <w:bookmarkEnd w:id="4866"/>
      <w:bookmarkEnd w:id="487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4872" w:name="_Toc56690873"/>
      <w:bookmarkStart w:id="4873" w:name="_Toc183426562"/>
      <w:r w:rsidRPr="00690A26">
        <w:t>6.</w:t>
      </w:r>
      <w:r>
        <w:t>2</w:t>
      </w:r>
      <w:r w:rsidRPr="00690A26">
        <w:t>.6.2.</w:t>
      </w:r>
      <w:r>
        <w:t>9</w:t>
      </w:r>
      <w:r w:rsidRPr="00690A26">
        <w:tab/>
        <w:t xml:space="preserve">Type: </w:t>
      </w:r>
      <w:r>
        <w:rPr>
          <w:lang w:eastAsia="zh-CN"/>
        </w:rPr>
        <w:t>ScpDomainConnectivity</w:t>
      </w:r>
      <w:bookmarkEnd w:id="4872"/>
      <w:bookmarkEnd w:id="487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4874" w:name="_Toc56690874"/>
      <w:bookmarkStart w:id="4875" w:name="_Toc183426563"/>
      <w:r w:rsidRPr="00690A26">
        <w:t>6.</w:t>
      </w:r>
      <w:r>
        <w:t>2</w:t>
      </w:r>
      <w:r w:rsidRPr="00690A26">
        <w:t>.6.2.</w:t>
      </w:r>
      <w:r>
        <w:t>10</w:t>
      </w:r>
      <w:r w:rsidRPr="00690A26">
        <w:tab/>
        <w:t xml:space="preserve">Type: </w:t>
      </w:r>
      <w:r>
        <w:t>ScpDomainRoutingInfoSubscription</w:t>
      </w:r>
      <w:bookmarkEnd w:id="4874"/>
      <w:bookmarkEnd w:id="487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4876" w:name="_Toc56690875"/>
      <w:bookmarkStart w:id="4877" w:name="_Toc183426564"/>
      <w:r w:rsidRPr="00690A26">
        <w:lastRenderedPageBreak/>
        <w:t>6.</w:t>
      </w:r>
      <w:r>
        <w:t>2</w:t>
      </w:r>
      <w:r w:rsidRPr="00690A26">
        <w:t>.6.2.</w:t>
      </w:r>
      <w:r>
        <w:t>11</w:t>
      </w:r>
      <w:r w:rsidRPr="00690A26">
        <w:tab/>
        <w:t xml:space="preserve">Type: </w:t>
      </w:r>
      <w:r>
        <w:t>ScpDomainRoutingInfoNotification</w:t>
      </w:r>
      <w:bookmarkEnd w:id="4876"/>
      <w:bookmarkEnd w:id="487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4878" w:name="_Toc106626513"/>
      <w:bookmarkStart w:id="4879" w:name="_Toc56690876"/>
      <w:bookmarkStart w:id="4880" w:name="_Toc183426565"/>
      <w:r w:rsidRPr="00690A26">
        <w:t>6.</w:t>
      </w:r>
      <w:r>
        <w:t>2</w:t>
      </w:r>
      <w:r w:rsidRPr="00690A26">
        <w:t>.6.2.</w:t>
      </w:r>
      <w:r>
        <w:t>12</w:t>
      </w:r>
      <w:r w:rsidRPr="00690A26">
        <w:tab/>
        <w:t xml:space="preserve">Type: </w:t>
      </w:r>
      <w:bookmarkEnd w:id="4878"/>
      <w:r>
        <w:t>NfServiceInstance</w:t>
      </w:r>
      <w:bookmarkEnd w:id="488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488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488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4882" w:name="_Toc183426566"/>
      <w:r>
        <w:t>6.2.6.2.13</w:t>
      </w:r>
      <w:r>
        <w:tab/>
        <w:t>Type: NoProfileMatchInfo</w:t>
      </w:r>
      <w:bookmarkEnd w:id="488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4883" w:name="_Toc183426567"/>
      <w:r w:rsidRPr="00690A26">
        <w:t>6.</w:t>
      </w:r>
      <w:r>
        <w:t>2</w:t>
      </w:r>
      <w:r w:rsidRPr="00690A26">
        <w:t>.6.2.</w:t>
      </w:r>
      <w:r>
        <w:t>14</w:t>
      </w:r>
      <w:r w:rsidRPr="00690A26">
        <w:tab/>
        <w:t xml:space="preserve">Type: </w:t>
      </w:r>
      <w:r>
        <w:t>QueryParamCombination</w:t>
      </w:r>
      <w:bookmarkEnd w:id="488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4884" w:name="_Toc183426568"/>
      <w:r w:rsidRPr="00690A26">
        <w:t>6.</w:t>
      </w:r>
      <w:r>
        <w:t>2</w:t>
      </w:r>
      <w:r w:rsidRPr="00690A26">
        <w:t>.6.2.</w:t>
      </w:r>
      <w:r>
        <w:t>15</w:t>
      </w:r>
      <w:r w:rsidRPr="00690A26">
        <w:tab/>
        <w:t xml:space="preserve">Type: </w:t>
      </w:r>
      <w:r>
        <w:t>QueryParameter</w:t>
      </w:r>
      <w:bookmarkEnd w:id="488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4885" w:name="_Toc130820952"/>
      <w:bookmarkStart w:id="4886" w:name="_Toc183426569"/>
      <w:r w:rsidRPr="00690A26">
        <w:lastRenderedPageBreak/>
        <w:t>6.</w:t>
      </w:r>
      <w:r>
        <w:t>2</w:t>
      </w:r>
      <w:r w:rsidRPr="00690A26">
        <w:t>.6.2.</w:t>
      </w:r>
      <w:r>
        <w:t>16</w:t>
      </w:r>
      <w:r w:rsidRPr="00690A26">
        <w:tab/>
        <w:t xml:space="preserve">Type: </w:t>
      </w:r>
      <w:bookmarkEnd w:id="4885"/>
      <w:r>
        <w:t>AfData</w:t>
      </w:r>
      <w:bookmarkEnd w:id="4886"/>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4887" w:name="_Toc183426570"/>
      <w:r w:rsidRPr="00127E7B">
        <w:t>6.</w:t>
      </w:r>
      <w:r>
        <w:t>2</w:t>
      </w:r>
      <w:r w:rsidRPr="00127E7B">
        <w:t>.6.2.</w:t>
      </w:r>
      <w:r>
        <w:t>17</w:t>
      </w:r>
      <w:r w:rsidRPr="00127E7B">
        <w:tab/>
        <w:t xml:space="preserve">Type: </w:t>
      </w:r>
      <w:r>
        <w:t>SearchResultInfo</w:t>
      </w:r>
      <w:bookmarkEnd w:id="4887"/>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4888" w:name="OLE_LINK2"/>
            <w:r>
              <w:t>unsatisfiedTaiList</w:t>
            </w:r>
            <w:bookmarkEnd w:id="4888"/>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4889" w:name="_Toc183426571"/>
      <w:r w:rsidRPr="00690A26">
        <w:rPr>
          <w:lang w:val="en-US"/>
        </w:rPr>
        <w:t>6.2.6.3</w:t>
      </w:r>
      <w:r w:rsidRPr="00690A26">
        <w:rPr>
          <w:lang w:val="en-US"/>
        </w:rPr>
        <w:tab/>
        <w:t>Simple data types and enumerations</w:t>
      </w:r>
      <w:bookmarkEnd w:id="4867"/>
      <w:bookmarkEnd w:id="4868"/>
      <w:bookmarkEnd w:id="4869"/>
      <w:bookmarkEnd w:id="4870"/>
      <w:bookmarkEnd w:id="4879"/>
      <w:bookmarkEnd w:id="4889"/>
    </w:p>
    <w:p w14:paraId="3B1321DA" w14:textId="77777777" w:rsidR="00A16735" w:rsidRPr="00690A26" w:rsidRDefault="00A16735" w:rsidP="006F4E24">
      <w:pPr>
        <w:pStyle w:val="Heading5"/>
      </w:pPr>
      <w:bookmarkStart w:id="4890" w:name="_Toc24937770"/>
      <w:bookmarkStart w:id="4891" w:name="_Toc33962590"/>
      <w:bookmarkStart w:id="4892" w:name="_Toc42883359"/>
      <w:bookmarkStart w:id="4893" w:name="_Toc49733227"/>
      <w:bookmarkStart w:id="4894" w:name="_Toc56690877"/>
      <w:bookmarkStart w:id="4895" w:name="_Toc183426572"/>
      <w:r w:rsidRPr="00690A26">
        <w:t>6.2.6.3.1</w:t>
      </w:r>
      <w:r w:rsidRPr="00690A26">
        <w:tab/>
        <w:t>Introduction</w:t>
      </w:r>
      <w:bookmarkEnd w:id="4890"/>
      <w:bookmarkEnd w:id="4891"/>
      <w:bookmarkEnd w:id="4892"/>
      <w:bookmarkEnd w:id="4893"/>
      <w:bookmarkEnd w:id="4894"/>
      <w:bookmarkEnd w:id="4895"/>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4896" w:name="_Toc24937771"/>
      <w:bookmarkStart w:id="4897" w:name="_Toc33962591"/>
      <w:bookmarkStart w:id="4898" w:name="_Toc42883360"/>
      <w:bookmarkStart w:id="4899" w:name="_Toc49733228"/>
      <w:bookmarkStart w:id="4900" w:name="_Toc56690878"/>
      <w:bookmarkStart w:id="4901" w:name="_Toc183426573"/>
      <w:r w:rsidRPr="00690A26">
        <w:t>6.2.6.3.2</w:t>
      </w:r>
      <w:r w:rsidRPr="00690A26">
        <w:tab/>
        <w:t>Simple data types</w:t>
      </w:r>
      <w:bookmarkEnd w:id="4896"/>
      <w:bookmarkEnd w:id="4897"/>
      <w:bookmarkEnd w:id="4898"/>
      <w:bookmarkEnd w:id="4899"/>
      <w:bookmarkEnd w:id="4900"/>
      <w:bookmarkEnd w:id="4901"/>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4902"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4902"/>
    </w:tbl>
    <w:p w14:paraId="68372122" w14:textId="77777777" w:rsidR="00A16735" w:rsidRPr="00690A26" w:rsidRDefault="00A16735" w:rsidP="00A16735"/>
    <w:p w14:paraId="23D2768F" w14:textId="0B68DD4D" w:rsidR="00BD64D6" w:rsidRDefault="00BD64D6" w:rsidP="00BD64D6">
      <w:pPr>
        <w:pStyle w:val="Heading5"/>
      </w:pPr>
      <w:bookmarkStart w:id="4903" w:name="_Toc106626437"/>
      <w:bookmarkStart w:id="4904" w:name="_Toc24937772"/>
      <w:bookmarkStart w:id="4905" w:name="_Toc33962592"/>
      <w:bookmarkStart w:id="4906" w:name="_Toc42883361"/>
      <w:bookmarkStart w:id="4907" w:name="_Toc49733229"/>
      <w:bookmarkStart w:id="4908" w:name="_Toc56690879"/>
      <w:bookmarkStart w:id="4909" w:name="_Toc183426574"/>
      <w:r>
        <w:t>6.2.6.3.3</w:t>
      </w:r>
      <w:r>
        <w:tab/>
        <w:t xml:space="preserve">Enumeration: </w:t>
      </w:r>
      <w:bookmarkEnd w:id="4903"/>
      <w:r>
        <w:t>NoProfileMatchReason</w:t>
      </w:r>
      <w:bookmarkEnd w:id="4909"/>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4910" w:name="_Toc183426575"/>
      <w:r w:rsidRPr="00690A26">
        <w:t>6.2.7</w:t>
      </w:r>
      <w:r w:rsidRPr="00690A26">
        <w:tab/>
        <w:t>Error Handling</w:t>
      </w:r>
      <w:bookmarkEnd w:id="4904"/>
      <w:bookmarkEnd w:id="4905"/>
      <w:bookmarkEnd w:id="4906"/>
      <w:bookmarkEnd w:id="4907"/>
      <w:bookmarkEnd w:id="4908"/>
      <w:bookmarkEnd w:id="4910"/>
    </w:p>
    <w:p w14:paraId="42E29D2D" w14:textId="77777777" w:rsidR="00A16735" w:rsidRPr="00690A26" w:rsidRDefault="00A16735" w:rsidP="006F4E24">
      <w:pPr>
        <w:pStyle w:val="Heading4"/>
      </w:pPr>
      <w:bookmarkStart w:id="4911" w:name="_Toc24937773"/>
      <w:bookmarkStart w:id="4912" w:name="_Toc33962593"/>
      <w:bookmarkStart w:id="4913" w:name="_Toc42883362"/>
      <w:bookmarkStart w:id="4914" w:name="_Toc49733230"/>
      <w:bookmarkStart w:id="4915" w:name="_Toc56690880"/>
      <w:bookmarkStart w:id="4916" w:name="_Toc183426576"/>
      <w:bookmarkEnd w:id="3164"/>
      <w:r w:rsidRPr="00690A26">
        <w:t>6.2.7.1</w:t>
      </w:r>
      <w:r w:rsidRPr="00690A26">
        <w:tab/>
        <w:t>General</w:t>
      </w:r>
      <w:bookmarkEnd w:id="4911"/>
      <w:bookmarkEnd w:id="4912"/>
      <w:bookmarkEnd w:id="4913"/>
      <w:bookmarkEnd w:id="4914"/>
      <w:bookmarkEnd w:id="4915"/>
      <w:bookmarkEnd w:id="4916"/>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4917" w:name="_Toc24937774"/>
      <w:bookmarkStart w:id="4918" w:name="_Toc33962594"/>
      <w:bookmarkStart w:id="4919" w:name="_Toc42883363"/>
      <w:bookmarkStart w:id="4920" w:name="_Toc49733231"/>
      <w:bookmarkStart w:id="4921" w:name="_Toc56690881"/>
      <w:bookmarkStart w:id="4922" w:name="_Toc183426577"/>
      <w:r w:rsidRPr="00690A26">
        <w:t>6.2.7.2</w:t>
      </w:r>
      <w:r w:rsidRPr="00690A26">
        <w:tab/>
        <w:t>Protocol Errors</w:t>
      </w:r>
      <w:bookmarkEnd w:id="4917"/>
      <w:bookmarkEnd w:id="4918"/>
      <w:bookmarkEnd w:id="4919"/>
      <w:bookmarkEnd w:id="4920"/>
      <w:bookmarkEnd w:id="4921"/>
      <w:bookmarkEnd w:id="4922"/>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4923" w:name="_Toc24937775"/>
      <w:bookmarkStart w:id="4924" w:name="_Toc33962595"/>
      <w:bookmarkStart w:id="4925" w:name="_Toc42883364"/>
      <w:bookmarkStart w:id="4926" w:name="_Toc49733232"/>
      <w:bookmarkStart w:id="4927" w:name="_Toc56690882"/>
      <w:bookmarkStart w:id="4928" w:name="_Toc183426578"/>
      <w:r w:rsidRPr="00690A26">
        <w:t>6.2.7.3</w:t>
      </w:r>
      <w:r w:rsidRPr="00690A26">
        <w:tab/>
        <w:t>Application Errors</w:t>
      </w:r>
      <w:bookmarkEnd w:id="4923"/>
      <w:bookmarkEnd w:id="4924"/>
      <w:bookmarkEnd w:id="4925"/>
      <w:bookmarkEnd w:id="4926"/>
      <w:bookmarkEnd w:id="4927"/>
      <w:bookmarkEnd w:id="4928"/>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4929" w:name="_Toc24937776"/>
      <w:bookmarkStart w:id="4930" w:name="_Toc33962596"/>
      <w:bookmarkStart w:id="4931" w:name="_Toc42883365"/>
      <w:bookmarkStart w:id="4932" w:name="_Toc49733233"/>
      <w:bookmarkStart w:id="4933" w:name="_Toc56690883"/>
      <w:bookmarkStart w:id="4934" w:name="_Toc183426579"/>
      <w:r w:rsidRPr="00690A26">
        <w:rPr>
          <w:lang w:val="en-US"/>
        </w:rPr>
        <w:t>6.2.8</w:t>
      </w:r>
      <w:r w:rsidRPr="00690A26">
        <w:rPr>
          <w:lang w:val="en-US"/>
        </w:rPr>
        <w:tab/>
        <w:t>Security</w:t>
      </w:r>
      <w:bookmarkEnd w:id="4929"/>
      <w:bookmarkEnd w:id="4930"/>
      <w:bookmarkEnd w:id="4931"/>
      <w:bookmarkEnd w:id="4932"/>
      <w:bookmarkEnd w:id="4933"/>
      <w:bookmarkEnd w:id="4934"/>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lastRenderedPageBreak/>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4935" w:name="_Toc24937777"/>
      <w:bookmarkStart w:id="4936" w:name="_Toc33962597"/>
      <w:bookmarkStart w:id="4937" w:name="_Toc42883366"/>
      <w:bookmarkStart w:id="4938" w:name="_Toc49733234"/>
      <w:bookmarkStart w:id="4939" w:name="_Toc56690884"/>
      <w:bookmarkStart w:id="4940" w:name="_Toc183426580"/>
      <w:r w:rsidRPr="00690A26">
        <w:t>6.2.9</w:t>
      </w:r>
      <w:r w:rsidRPr="00690A26">
        <w:tab/>
        <w:t>Features supported by the NFDiscovery service</w:t>
      </w:r>
      <w:bookmarkEnd w:id="4935"/>
      <w:bookmarkEnd w:id="4936"/>
      <w:bookmarkEnd w:id="4937"/>
      <w:bookmarkEnd w:id="4938"/>
      <w:bookmarkEnd w:id="4939"/>
      <w:bookmarkEnd w:id="4940"/>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A8A631" w:rsidR="00AC2D25" w:rsidRDefault="00F47ADB" w:rsidP="00AC2D25">
            <w:pPr>
              <w:pStyle w:val="TAL"/>
              <w:rPr>
                <w:lang w:val="fi-FI" w:eastAsia="zh-CN"/>
              </w:rPr>
            </w:pPr>
            <w:r w:rsidRPr="000D157B">
              <w:rPr>
                <w:lang w:val="fi-FI"/>
              </w:rPr>
              <w:t xml:space="preserve">- </w:t>
            </w:r>
            <w:r w:rsidRPr="000D157B">
              <w:rPr>
                <w:lang w:val="fi-FI" w:eastAsia="zh-CN"/>
              </w:rPr>
              <w:t>tai-list</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4941" w:name="_Hlk142568879"/>
            <w:r>
              <w:t>ranging</w:t>
            </w:r>
            <w:r w:rsidR="00370DD9">
              <w:t>-s</w:t>
            </w:r>
            <w:r>
              <w:t>l</w:t>
            </w:r>
            <w:r w:rsidR="00370DD9">
              <w:t>-p</w:t>
            </w:r>
            <w:r>
              <w:t>os-support-ind</w:t>
            </w:r>
            <w:bookmarkEnd w:id="4941"/>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3B7EFD" w:rsidRPr="00690A26" w14:paraId="1419F807" w14:textId="77777777" w:rsidTr="0002158B">
        <w:trPr>
          <w:cantSplit/>
          <w:jc w:val="center"/>
          <w:ins w:id="4942" w:author="CR#1065" w:date="2024-11-25T11:09:00Z"/>
        </w:trPr>
        <w:tc>
          <w:tcPr>
            <w:tcW w:w="1276" w:type="dxa"/>
          </w:tcPr>
          <w:p w14:paraId="14916B6A" w14:textId="5AA8031C" w:rsidR="003B7EFD" w:rsidRPr="003B7EFD" w:rsidRDefault="003B7EFD" w:rsidP="003B7EFD">
            <w:pPr>
              <w:pStyle w:val="TAC"/>
              <w:rPr>
                <w:ins w:id="4943" w:author="CR#1065" w:date="2024-11-25T11:09:00Z"/>
                <w:lang w:val="es-ES" w:eastAsia="zh-CN"/>
                <w:rPrChange w:id="4944" w:author="CR#1065" w:date="2024-11-25T11:09:00Z">
                  <w:rPr>
                    <w:ins w:id="4945" w:author="CR#1065" w:date="2024-11-25T11:09:00Z"/>
                    <w:lang w:eastAsia="zh-CN"/>
                  </w:rPr>
                </w:rPrChange>
              </w:rPr>
            </w:pPr>
            <w:ins w:id="4946" w:author="CR#1065" w:date="2024-11-25T11:09:00Z">
              <w:r>
                <w:rPr>
                  <w:lang w:val="es-ES" w:eastAsia="zh-CN"/>
                </w:rPr>
                <w:t>50</w:t>
              </w:r>
            </w:ins>
          </w:p>
        </w:tc>
        <w:tc>
          <w:tcPr>
            <w:tcW w:w="1705" w:type="dxa"/>
          </w:tcPr>
          <w:p w14:paraId="29D28804" w14:textId="0853CC46" w:rsidR="003B7EFD" w:rsidRDefault="003B7EFD" w:rsidP="003B7EFD">
            <w:pPr>
              <w:pStyle w:val="TAC"/>
              <w:rPr>
                <w:ins w:id="4947" w:author="CR#1065" w:date="2024-11-25T11:09:00Z"/>
              </w:rPr>
            </w:pPr>
            <w:ins w:id="4948" w:author="CR#1065" w:date="2024-11-25T11:09:00Z">
              <w:r>
                <w:rPr>
                  <w:lang w:val="es-ES"/>
                </w:rPr>
                <w:t>Query-eNA</w:t>
              </w:r>
              <w:r>
                <w:rPr>
                  <w:lang/>
                </w:rPr>
                <w:t>-Ph3_EXT</w:t>
              </w:r>
            </w:ins>
          </w:p>
        </w:tc>
        <w:tc>
          <w:tcPr>
            <w:tcW w:w="634" w:type="dxa"/>
          </w:tcPr>
          <w:p w14:paraId="0CB8D860" w14:textId="11D051EE" w:rsidR="003B7EFD" w:rsidRDefault="003B7EFD" w:rsidP="003B7EFD">
            <w:pPr>
              <w:pStyle w:val="TAC"/>
              <w:rPr>
                <w:ins w:id="4949" w:author="CR#1065" w:date="2024-11-25T11:09:00Z"/>
              </w:rPr>
            </w:pPr>
            <w:ins w:id="4950" w:author="CR#1065" w:date="2024-11-25T11:09:00Z">
              <w:r w:rsidRPr="00CA19E6">
                <w:rPr>
                  <w:lang/>
                </w:rPr>
                <w:t>O</w:t>
              </w:r>
            </w:ins>
          </w:p>
        </w:tc>
        <w:tc>
          <w:tcPr>
            <w:tcW w:w="5883" w:type="dxa"/>
          </w:tcPr>
          <w:p w14:paraId="7FE3C949" w14:textId="77777777" w:rsidR="003B7EFD" w:rsidRDefault="003B7EFD" w:rsidP="003B7EFD">
            <w:pPr>
              <w:pStyle w:val="TAL"/>
              <w:rPr>
                <w:ins w:id="4951" w:author="CR#1065" w:date="2024-11-25T11:09:00Z"/>
                <w:lang/>
              </w:rPr>
            </w:pPr>
            <w:ins w:id="4952" w:author="CR#1065" w:date="2024-11-25T11:09:00Z">
              <w:r>
                <w:rPr>
                  <w:lang/>
                </w:rPr>
                <w:t xml:space="preserve">Support the discovery of an NWDAF containing AnLF, </w:t>
              </w:r>
              <w:r w:rsidRPr="007523AF">
                <w:rPr>
                  <w:lang/>
                </w:rPr>
                <w:t>whose vendor I</w:t>
              </w:r>
              <w:r>
                <w:rPr>
                  <w:lang/>
                </w:rPr>
                <w:t>d</w:t>
              </w:r>
              <w:r w:rsidRPr="007523AF">
                <w:rPr>
                  <w:lang/>
                </w:rPr>
                <w:t xml:space="preserve"> is in the ML Model Interoperability indicator of the NWDAF containing MTLF</w:t>
              </w:r>
              <w:r>
                <w:rPr>
                  <w:lang/>
                </w:rPr>
                <w:t xml:space="preserve">. See </w:t>
              </w:r>
              <w:r>
                <w:rPr>
                  <w:noProof/>
                  <w:lang/>
                </w:rPr>
                <w:t xml:space="preserve">clause 5.2 of 3GPP TS 23.288 [34] and </w:t>
              </w:r>
              <w:r>
                <w:rPr>
                  <w:lang/>
                </w:rPr>
                <w:t>clause </w:t>
              </w:r>
              <w:r>
                <w:t>6.3.13</w:t>
              </w:r>
              <w:r>
                <w:rPr>
                  <w:lang/>
                </w:rPr>
                <w:t xml:space="preserve"> of 3GPP TS 23.501 [2]. </w:t>
              </w:r>
            </w:ins>
          </w:p>
          <w:p w14:paraId="60ADEDB4" w14:textId="77777777" w:rsidR="003B7EFD" w:rsidRPr="004569E8" w:rsidRDefault="003B7EFD" w:rsidP="003B7EFD">
            <w:pPr>
              <w:pStyle w:val="TAL"/>
              <w:rPr>
                <w:ins w:id="4953" w:author="CR#1065" w:date="2024-11-25T11:09:00Z"/>
              </w:rPr>
            </w:pPr>
            <w:ins w:id="4954" w:author="CR#1065" w:date="2024-11-25T11:09:00Z">
              <w:r>
                <w:t>The feature supports the following query parameter(s):</w:t>
              </w:r>
            </w:ins>
          </w:p>
          <w:p w14:paraId="2A5182F7" w14:textId="0B84F9B8" w:rsidR="003B7EFD" w:rsidRDefault="003B7EFD" w:rsidP="003B7EFD">
            <w:pPr>
              <w:pStyle w:val="TAL"/>
              <w:rPr>
                <w:ins w:id="4955" w:author="CR#1065" w:date="2024-11-25T11:09:00Z"/>
              </w:rPr>
            </w:pPr>
            <w:ins w:id="4956" w:author="CR#1065" w:date="2024-11-25T11:09:00Z">
              <w:r>
                <w:rPr>
                  <w:rFonts w:hint="eastAsia"/>
                  <w:lang w:eastAsia="ja-JP"/>
                </w:rPr>
                <w:t>-</w:t>
              </w:r>
              <w:r>
                <w:t xml:space="preserve"> </w:t>
              </w:r>
              <w:r>
                <w:rPr>
                  <w:lang/>
                </w:rPr>
                <w:t>vendor-ids</w:t>
              </w:r>
            </w:ins>
          </w:p>
        </w:tc>
      </w:tr>
      <w:tr w:rsidR="003B7EFD" w:rsidRPr="00690A26" w14:paraId="383BA7B9" w14:textId="77777777" w:rsidTr="0002158B">
        <w:trPr>
          <w:cantSplit/>
          <w:jc w:val="center"/>
        </w:trPr>
        <w:tc>
          <w:tcPr>
            <w:tcW w:w="9498" w:type="dxa"/>
            <w:gridSpan w:val="4"/>
          </w:tcPr>
          <w:p w14:paraId="55B388BC" w14:textId="77777777" w:rsidR="003B7EFD" w:rsidRPr="00690A26" w:rsidRDefault="003B7EFD" w:rsidP="003B7EFD">
            <w:pPr>
              <w:pStyle w:val="TAL"/>
              <w:rPr>
                <w:bCs/>
              </w:rPr>
            </w:pPr>
            <w:r w:rsidRPr="00690A26">
              <w:lastRenderedPageBreak/>
              <w:t>Feature number: The order number of the feature within the s</w:t>
            </w:r>
            <w:r w:rsidRPr="00690A26">
              <w:rPr>
                <w:bCs/>
              </w:rPr>
              <w:t>upportedFeatures attribute (starting with 1).</w:t>
            </w:r>
          </w:p>
          <w:p w14:paraId="639184D6" w14:textId="77777777" w:rsidR="003B7EFD" w:rsidRDefault="003B7EFD" w:rsidP="003B7EFD">
            <w:pPr>
              <w:pStyle w:val="TAL"/>
              <w:rPr>
                <w:bCs/>
              </w:rPr>
            </w:pPr>
            <w:r w:rsidRPr="00690A26">
              <w:rPr>
                <w:bCs/>
              </w:rPr>
              <w:t>Feature: A short name that can be used to refer to the bit and to the feature.</w:t>
            </w:r>
          </w:p>
          <w:p w14:paraId="60A1FF33" w14:textId="77777777" w:rsidR="003B7EFD" w:rsidRPr="00690A26" w:rsidRDefault="003B7EFD" w:rsidP="003B7EFD">
            <w:pPr>
              <w:pStyle w:val="TAL"/>
              <w:rPr>
                <w:bCs/>
              </w:rPr>
            </w:pPr>
            <w:r w:rsidRPr="00292875">
              <w:rPr>
                <w:bCs/>
              </w:rPr>
              <w:t>M/O: Defines if the implementation of the feature is mandatory ("M") or optional ("O").</w:t>
            </w:r>
          </w:p>
          <w:p w14:paraId="1B117EAD" w14:textId="77777777" w:rsidR="003B7EFD" w:rsidRDefault="003B7EFD" w:rsidP="003B7EFD">
            <w:pPr>
              <w:pStyle w:val="TAL"/>
            </w:pPr>
            <w:r w:rsidRPr="00690A26">
              <w:t>Description: A clear textual description of the feature.</w:t>
            </w:r>
          </w:p>
          <w:p w14:paraId="5A00E5C0" w14:textId="49016F3A" w:rsidR="003B7EFD" w:rsidRDefault="003B7EFD" w:rsidP="003B7EFD">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3B7EFD" w:rsidRPr="00690A26" w:rsidRDefault="003B7EFD" w:rsidP="003B7EFD">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4957" w:name="_Toc24937778"/>
      <w:bookmarkStart w:id="4958" w:name="_Toc33962598"/>
      <w:bookmarkStart w:id="4959" w:name="_Toc42883367"/>
      <w:bookmarkStart w:id="4960" w:name="_Toc49733235"/>
      <w:bookmarkStart w:id="4961" w:name="_Toc56690885"/>
      <w:bookmarkStart w:id="4962" w:name="_Toc183426581"/>
      <w:r w:rsidRPr="00690A26">
        <w:rPr>
          <w:rFonts w:hint="eastAsia"/>
        </w:rPr>
        <w:t>6.3</w:t>
      </w:r>
      <w:r w:rsidRPr="00690A26">
        <w:rPr>
          <w:rFonts w:hint="eastAsia"/>
        </w:rPr>
        <w:tab/>
      </w:r>
      <w:r w:rsidRPr="00690A26">
        <w:t>Nnrf_AccessToken Service API</w:t>
      </w:r>
      <w:bookmarkEnd w:id="4957"/>
      <w:bookmarkEnd w:id="4958"/>
      <w:bookmarkEnd w:id="4959"/>
      <w:bookmarkEnd w:id="4960"/>
      <w:bookmarkEnd w:id="4961"/>
      <w:bookmarkEnd w:id="4962"/>
    </w:p>
    <w:p w14:paraId="5841A876" w14:textId="77777777" w:rsidR="00A16735" w:rsidRPr="00690A26" w:rsidRDefault="00A16735" w:rsidP="006F4E24">
      <w:pPr>
        <w:pStyle w:val="Heading3"/>
      </w:pPr>
      <w:bookmarkStart w:id="4963" w:name="_Toc24937779"/>
      <w:bookmarkStart w:id="4964" w:name="_Toc33962599"/>
      <w:bookmarkStart w:id="4965" w:name="_Toc42883368"/>
      <w:bookmarkStart w:id="4966" w:name="_Toc49733236"/>
      <w:bookmarkStart w:id="4967" w:name="_Toc56690886"/>
      <w:bookmarkStart w:id="4968" w:name="_Toc183426582"/>
      <w:r w:rsidRPr="00690A26">
        <w:rPr>
          <w:rFonts w:hint="eastAsia"/>
        </w:rPr>
        <w:t>6.3.1</w:t>
      </w:r>
      <w:r w:rsidRPr="00690A26">
        <w:rPr>
          <w:rFonts w:hint="eastAsia"/>
        </w:rPr>
        <w:tab/>
      </w:r>
      <w:r w:rsidRPr="00690A26">
        <w:t>General</w:t>
      </w:r>
      <w:bookmarkEnd w:id="4963"/>
      <w:bookmarkEnd w:id="4964"/>
      <w:bookmarkEnd w:id="4965"/>
      <w:bookmarkEnd w:id="4966"/>
      <w:bookmarkEnd w:id="4967"/>
      <w:bookmarkEnd w:id="4968"/>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4969" w:name="_Toc24937780"/>
      <w:bookmarkStart w:id="4970" w:name="_Toc33962600"/>
      <w:bookmarkStart w:id="4971" w:name="_Toc42883369"/>
      <w:bookmarkStart w:id="4972" w:name="_Toc49733237"/>
      <w:bookmarkStart w:id="4973" w:name="_Toc56690887"/>
      <w:bookmarkStart w:id="4974" w:name="_Toc183426583"/>
      <w:r w:rsidRPr="00690A26">
        <w:rPr>
          <w:rFonts w:hint="eastAsia"/>
        </w:rPr>
        <w:t>6.3.2</w:t>
      </w:r>
      <w:r w:rsidRPr="00690A26">
        <w:rPr>
          <w:rFonts w:hint="eastAsia"/>
        </w:rPr>
        <w:tab/>
        <w:t>API URI</w:t>
      </w:r>
      <w:bookmarkEnd w:id="4969"/>
      <w:bookmarkEnd w:id="4970"/>
      <w:bookmarkEnd w:id="4971"/>
      <w:bookmarkEnd w:id="4972"/>
      <w:bookmarkEnd w:id="4973"/>
      <w:bookmarkEnd w:id="4974"/>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4975" w:name="_Toc24937781"/>
      <w:bookmarkStart w:id="4976" w:name="_Toc33962601"/>
      <w:bookmarkStart w:id="4977" w:name="_Toc42883370"/>
      <w:bookmarkStart w:id="4978" w:name="_Toc49733238"/>
      <w:bookmarkStart w:id="4979" w:name="_Toc56690888"/>
      <w:bookmarkStart w:id="4980" w:name="_Toc183426584"/>
      <w:r w:rsidRPr="00690A26">
        <w:t>6.3.3</w:t>
      </w:r>
      <w:r w:rsidRPr="00690A26">
        <w:tab/>
        <w:t>Usage of HTTP</w:t>
      </w:r>
      <w:bookmarkEnd w:id="4975"/>
      <w:bookmarkEnd w:id="4976"/>
      <w:bookmarkEnd w:id="4977"/>
      <w:bookmarkEnd w:id="4978"/>
      <w:bookmarkEnd w:id="4979"/>
      <w:bookmarkEnd w:id="4980"/>
    </w:p>
    <w:p w14:paraId="1FE47853" w14:textId="77777777" w:rsidR="00A16735" w:rsidRPr="00690A26" w:rsidRDefault="00A16735" w:rsidP="006F4E24">
      <w:pPr>
        <w:pStyle w:val="Heading4"/>
      </w:pPr>
      <w:bookmarkStart w:id="4981" w:name="_Toc24937782"/>
      <w:bookmarkStart w:id="4982" w:name="_Toc33962602"/>
      <w:bookmarkStart w:id="4983" w:name="_Toc42883371"/>
      <w:bookmarkStart w:id="4984" w:name="_Toc49733239"/>
      <w:bookmarkStart w:id="4985" w:name="_Toc56690889"/>
      <w:bookmarkStart w:id="4986" w:name="_Toc183426585"/>
      <w:r w:rsidRPr="00690A26">
        <w:t>6.3.3.1</w:t>
      </w:r>
      <w:r w:rsidRPr="00690A26">
        <w:tab/>
        <w:t>General</w:t>
      </w:r>
      <w:bookmarkEnd w:id="4981"/>
      <w:bookmarkEnd w:id="4982"/>
      <w:bookmarkEnd w:id="4983"/>
      <w:bookmarkEnd w:id="4984"/>
      <w:bookmarkEnd w:id="4985"/>
      <w:bookmarkEnd w:id="4986"/>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4987" w:name="_Toc24937783"/>
      <w:bookmarkStart w:id="4988" w:name="_Toc33962603"/>
      <w:bookmarkStart w:id="4989" w:name="_Toc42883372"/>
      <w:bookmarkStart w:id="4990" w:name="_Toc49733240"/>
      <w:bookmarkStart w:id="4991" w:name="_Toc56690890"/>
      <w:bookmarkStart w:id="4992" w:name="_Toc183426586"/>
      <w:r w:rsidRPr="00690A26">
        <w:t>6.3.3.2</w:t>
      </w:r>
      <w:r w:rsidRPr="00690A26">
        <w:tab/>
        <w:t>HTTP standard headers</w:t>
      </w:r>
      <w:bookmarkEnd w:id="4987"/>
      <w:bookmarkEnd w:id="4988"/>
      <w:bookmarkEnd w:id="4989"/>
      <w:bookmarkEnd w:id="4990"/>
      <w:bookmarkEnd w:id="4991"/>
      <w:bookmarkEnd w:id="4992"/>
    </w:p>
    <w:p w14:paraId="5152F06E" w14:textId="77777777" w:rsidR="00A16735" w:rsidRPr="00690A26" w:rsidRDefault="00A16735" w:rsidP="006F4E24">
      <w:pPr>
        <w:pStyle w:val="Heading5"/>
        <w:rPr>
          <w:lang w:eastAsia="zh-CN"/>
        </w:rPr>
      </w:pPr>
      <w:bookmarkStart w:id="4993" w:name="_Toc24937784"/>
      <w:bookmarkStart w:id="4994" w:name="_Toc33962604"/>
      <w:bookmarkStart w:id="4995" w:name="_Toc42883373"/>
      <w:bookmarkStart w:id="4996" w:name="_Toc49733241"/>
      <w:bookmarkStart w:id="4997" w:name="_Toc56690891"/>
      <w:bookmarkStart w:id="4998" w:name="_Toc183426587"/>
      <w:r w:rsidRPr="00690A26">
        <w:t>6.3.3.2.1</w:t>
      </w:r>
      <w:r w:rsidRPr="00690A26">
        <w:rPr>
          <w:rFonts w:hint="eastAsia"/>
          <w:lang w:eastAsia="zh-CN"/>
        </w:rPr>
        <w:tab/>
      </w:r>
      <w:r w:rsidRPr="00690A26">
        <w:rPr>
          <w:lang w:eastAsia="zh-CN"/>
        </w:rPr>
        <w:t>General</w:t>
      </w:r>
      <w:bookmarkEnd w:id="4993"/>
      <w:bookmarkEnd w:id="4994"/>
      <w:bookmarkEnd w:id="4995"/>
      <w:bookmarkEnd w:id="4996"/>
      <w:bookmarkEnd w:id="4997"/>
      <w:bookmarkEnd w:id="4998"/>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4999" w:name="_Toc24937785"/>
      <w:bookmarkStart w:id="5000" w:name="_Toc33962605"/>
      <w:bookmarkStart w:id="5001" w:name="_Toc42883374"/>
      <w:bookmarkStart w:id="5002" w:name="_Toc49733242"/>
      <w:bookmarkStart w:id="5003" w:name="_Toc56690892"/>
      <w:bookmarkStart w:id="5004" w:name="_Toc183426588"/>
      <w:r w:rsidRPr="00690A26">
        <w:t>6.3.3.2.2</w:t>
      </w:r>
      <w:r w:rsidRPr="00690A26">
        <w:tab/>
        <w:t>Content type</w:t>
      </w:r>
      <w:bookmarkEnd w:id="4999"/>
      <w:bookmarkEnd w:id="5000"/>
      <w:bookmarkEnd w:id="5001"/>
      <w:bookmarkEnd w:id="5002"/>
      <w:bookmarkEnd w:id="5003"/>
      <w:bookmarkEnd w:id="5004"/>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5005" w:name="_Toc24937786"/>
      <w:bookmarkStart w:id="5006" w:name="_Toc33962606"/>
      <w:bookmarkStart w:id="5007" w:name="_Toc42883375"/>
      <w:bookmarkStart w:id="5008" w:name="_Toc49733243"/>
      <w:bookmarkStart w:id="5009" w:name="_Toc56690893"/>
      <w:bookmarkStart w:id="5010" w:name="_Toc183426589"/>
      <w:r w:rsidRPr="00690A26">
        <w:lastRenderedPageBreak/>
        <w:t>6.3.3.3</w:t>
      </w:r>
      <w:r w:rsidRPr="00690A26">
        <w:tab/>
        <w:t>HTTP custom headers</w:t>
      </w:r>
      <w:bookmarkEnd w:id="5005"/>
      <w:bookmarkEnd w:id="5006"/>
      <w:bookmarkEnd w:id="5007"/>
      <w:bookmarkEnd w:id="5008"/>
      <w:bookmarkEnd w:id="5009"/>
      <w:bookmarkEnd w:id="5010"/>
    </w:p>
    <w:p w14:paraId="188F638A" w14:textId="77777777" w:rsidR="00A16735" w:rsidRPr="00690A26" w:rsidRDefault="00A16735" w:rsidP="006F4E24">
      <w:pPr>
        <w:pStyle w:val="Heading5"/>
        <w:rPr>
          <w:lang w:eastAsia="zh-CN"/>
        </w:rPr>
      </w:pPr>
      <w:bookmarkStart w:id="5011" w:name="_Toc24937787"/>
      <w:bookmarkStart w:id="5012" w:name="_Toc33962607"/>
      <w:bookmarkStart w:id="5013" w:name="_Toc42883376"/>
      <w:bookmarkStart w:id="5014" w:name="_Toc49733244"/>
      <w:bookmarkStart w:id="5015" w:name="_Toc56690894"/>
      <w:bookmarkStart w:id="5016" w:name="_Toc183426590"/>
      <w:r w:rsidRPr="00690A26">
        <w:t>6.3.3.3.1</w:t>
      </w:r>
      <w:r w:rsidRPr="00690A26">
        <w:rPr>
          <w:rFonts w:hint="eastAsia"/>
          <w:lang w:eastAsia="zh-CN"/>
        </w:rPr>
        <w:tab/>
      </w:r>
      <w:r w:rsidRPr="00690A26">
        <w:rPr>
          <w:lang w:eastAsia="zh-CN"/>
        </w:rPr>
        <w:t>General</w:t>
      </w:r>
      <w:bookmarkEnd w:id="5011"/>
      <w:bookmarkEnd w:id="5012"/>
      <w:bookmarkEnd w:id="5013"/>
      <w:bookmarkEnd w:id="5014"/>
      <w:bookmarkEnd w:id="5015"/>
      <w:bookmarkEnd w:id="5016"/>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5017" w:name="_Toc24937788"/>
      <w:bookmarkStart w:id="5018" w:name="_Toc33962608"/>
      <w:bookmarkStart w:id="5019" w:name="_Toc42883377"/>
      <w:bookmarkStart w:id="5020" w:name="_Toc49733245"/>
      <w:bookmarkStart w:id="5021" w:name="_Toc56690895"/>
      <w:bookmarkStart w:id="5022" w:name="_Toc183426591"/>
      <w:r w:rsidRPr="00690A26">
        <w:t>6.3.4</w:t>
      </w:r>
      <w:r w:rsidRPr="00690A26">
        <w:tab/>
        <w:t>Custom Operation</w:t>
      </w:r>
      <w:r>
        <w:t>s</w:t>
      </w:r>
      <w:r w:rsidRPr="00690A26">
        <w:t xml:space="preserve"> without </w:t>
      </w:r>
      <w:r>
        <w:t>a</w:t>
      </w:r>
      <w:r w:rsidRPr="00690A26">
        <w:t xml:space="preserve">ssociated </w:t>
      </w:r>
      <w:r>
        <w:t>r</w:t>
      </w:r>
      <w:r w:rsidRPr="00690A26">
        <w:t>esources</w:t>
      </w:r>
      <w:bookmarkEnd w:id="5017"/>
      <w:bookmarkEnd w:id="5018"/>
      <w:bookmarkEnd w:id="5019"/>
      <w:bookmarkEnd w:id="5020"/>
      <w:bookmarkEnd w:id="5021"/>
      <w:bookmarkEnd w:id="5022"/>
    </w:p>
    <w:p w14:paraId="30EFB66C" w14:textId="77777777" w:rsidR="00A16735" w:rsidRPr="00690A26" w:rsidRDefault="00A16735" w:rsidP="006F4E24">
      <w:pPr>
        <w:pStyle w:val="Heading4"/>
      </w:pPr>
      <w:bookmarkStart w:id="5023" w:name="_Toc24937789"/>
      <w:bookmarkStart w:id="5024" w:name="_Toc33962609"/>
      <w:bookmarkStart w:id="5025" w:name="_Toc42883378"/>
      <w:bookmarkStart w:id="5026" w:name="_Toc49733246"/>
      <w:bookmarkStart w:id="5027" w:name="_Toc56690896"/>
      <w:bookmarkStart w:id="5028" w:name="_Toc183426592"/>
      <w:r w:rsidRPr="00690A26">
        <w:rPr>
          <w:rFonts w:hint="eastAsia"/>
        </w:rPr>
        <w:t>6.3.4.1</w:t>
      </w:r>
      <w:r w:rsidRPr="00690A26">
        <w:rPr>
          <w:rFonts w:hint="eastAsia"/>
        </w:rPr>
        <w:tab/>
        <w:t>Overview</w:t>
      </w:r>
      <w:bookmarkEnd w:id="5023"/>
      <w:bookmarkEnd w:id="5024"/>
      <w:bookmarkEnd w:id="5025"/>
      <w:bookmarkEnd w:id="5026"/>
      <w:bookmarkEnd w:id="5027"/>
      <w:bookmarkEnd w:id="5028"/>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5029" w:name="_Toc24937790"/>
      <w:bookmarkStart w:id="5030" w:name="_Toc33962610"/>
      <w:bookmarkStart w:id="5031" w:name="_Toc42883379"/>
      <w:bookmarkStart w:id="5032" w:name="_Toc49733247"/>
      <w:bookmarkStart w:id="5033" w:name="_Toc56690897"/>
      <w:bookmarkStart w:id="5034" w:name="_Toc183426593"/>
      <w:r w:rsidRPr="00690A26">
        <w:t>6.3.4.2</w:t>
      </w:r>
      <w:r w:rsidRPr="00690A26">
        <w:tab/>
        <w:t>Operation: Get (Access Token Request)</w:t>
      </w:r>
      <w:bookmarkEnd w:id="5029"/>
      <w:bookmarkEnd w:id="5030"/>
      <w:bookmarkEnd w:id="5031"/>
      <w:bookmarkEnd w:id="5032"/>
      <w:bookmarkEnd w:id="5033"/>
      <w:bookmarkEnd w:id="5034"/>
    </w:p>
    <w:p w14:paraId="3F4E5B69" w14:textId="77777777" w:rsidR="00A16735" w:rsidRPr="00690A26" w:rsidRDefault="00A16735" w:rsidP="006F4E24">
      <w:pPr>
        <w:pStyle w:val="Heading5"/>
      </w:pPr>
      <w:bookmarkStart w:id="5035" w:name="_Toc24937791"/>
      <w:bookmarkStart w:id="5036" w:name="_Toc33962611"/>
      <w:bookmarkStart w:id="5037" w:name="_Toc42883380"/>
      <w:bookmarkStart w:id="5038" w:name="_Toc49733248"/>
      <w:bookmarkStart w:id="5039" w:name="_Toc56690898"/>
      <w:bookmarkStart w:id="5040" w:name="_Toc183426594"/>
      <w:r w:rsidRPr="00690A26">
        <w:t>6.3.4.2.1</w:t>
      </w:r>
      <w:r w:rsidRPr="00690A26">
        <w:tab/>
        <w:t>Description</w:t>
      </w:r>
      <w:bookmarkEnd w:id="5035"/>
      <w:bookmarkEnd w:id="5036"/>
      <w:bookmarkEnd w:id="5037"/>
      <w:bookmarkEnd w:id="5038"/>
      <w:bookmarkEnd w:id="5039"/>
      <w:bookmarkEnd w:id="5040"/>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5041" w:name="_Toc24937792"/>
      <w:bookmarkStart w:id="5042" w:name="_Toc33962612"/>
      <w:bookmarkStart w:id="5043" w:name="_Toc42883381"/>
      <w:bookmarkStart w:id="5044" w:name="_Toc49733249"/>
      <w:bookmarkStart w:id="5045" w:name="_Toc56690899"/>
      <w:bookmarkStart w:id="5046" w:name="_Toc183426595"/>
      <w:r w:rsidRPr="00690A26">
        <w:t>6.3.4.2.2</w:t>
      </w:r>
      <w:r w:rsidRPr="00690A26">
        <w:tab/>
        <w:t>Operation Definition</w:t>
      </w:r>
      <w:bookmarkEnd w:id="5041"/>
      <w:bookmarkEnd w:id="5042"/>
      <w:bookmarkEnd w:id="5043"/>
      <w:bookmarkEnd w:id="5044"/>
      <w:bookmarkEnd w:id="5045"/>
      <w:bookmarkEnd w:id="5046"/>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5047" w:name="_Toc24937793"/>
      <w:bookmarkStart w:id="5048"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5049" w:name="_Toc42883382"/>
      <w:bookmarkStart w:id="5050" w:name="_Toc49733250"/>
      <w:bookmarkStart w:id="5051" w:name="_Toc56690900"/>
      <w:bookmarkStart w:id="5052" w:name="_Toc183426596"/>
      <w:r w:rsidRPr="00690A26">
        <w:rPr>
          <w:rFonts w:hint="eastAsia"/>
        </w:rPr>
        <w:t>6.3.5</w:t>
      </w:r>
      <w:r w:rsidRPr="00690A26">
        <w:rPr>
          <w:rFonts w:hint="eastAsia"/>
        </w:rPr>
        <w:tab/>
      </w:r>
      <w:r w:rsidRPr="00690A26">
        <w:t>Data Model</w:t>
      </w:r>
      <w:bookmarkEnd w:id="5047"/>
      <w:bookmarkEnd w:id="5048"/>
      <w:bookmarkEnd w:id="5049"/>
      <w:bookmarkEnd w:id="5050"/>
      <w:bookmarkEnd w:id="5051"/>
      <w:bookmarkEnd w:id="5052"/>
    </w:p>
    <w:p w14:paraId="02D15FE4" w14:textId="77777777" w:rsidR="00A16735" w:rsidRPr="00690A26" w:rsidRDefault="00A16735" w:rsidP="006F4E24">
      <w:pPr>
        <w:pStyle w:val="Heading4"/>
      </w:pPr>
      <w:bookmarkStart w:id="5053" w:name="_Toc24937794"/>
      <w:bookmarkStart w:id="5054" w:name="_Toc33962614"/>
      <w:bookmarkStart w:id="5055" w:name="_Toc42883383"/>
      <w:bookmarkStart w:id="5056" w:name="_Toc49733251"/>
      <w:bookmarkStart w:id="5057" w:name="_Toc56690901"/>
      <w:bookmarkStart w:id="5058" w:name="_Toc183426597"/>
      <w:r w:rsidRPr="00690A26">
        <w:t>6.3.5.1</w:t>
      </w:r>
      <w:r w:rsidRPr="00690A26">
        <w:tab/>
        <w:t>General</w:t>
      </w:r>
      <w:bookmarkEnd w:id="5053"/>
      <w:bookmarkEnd w:id="5054"/>
      <w:bookmarkEnd w:id="5055"/>
      <w:bookmarkEnd w:id="5056"/>
      <w:bookmarkEnd w:id="5057"/>
      <w:bookmarkEnd w:id="5058"/>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5059" w:name="_Toc24937795"/>
      <w:bookmarkStart w:id="5060" w:name="_Toc33962615"/>
      <w:bookmarkStart w:id="5061" w:name="_Toc42883384"/>
      <w:bookmarkStart w:id="5062" w:name="_Toc49733252"/>
      <w:bookmarkStart w:id="5063" w:name="_Toc56690902"/>
      <w:bookmarkStart w:id="5064" w:name="_Toc183426598"/>
      <w:r w:rsidRPr="00690A26">
        <w:rPr>
          <w:lang w:val="en-US"/>
        </w:rPr>
        <w:t>6.3.5.2</w:t>
      </w:r>
      <w:r w:rsidRPr="00690A26">
        <w:rPr>
          <w:lang w:val="en-US"/>
        </w:rPr>
        <w:tab/>
        <w:t>Structured data types</w:t>
      </w:r>
      <w:bookmarkEnd w:id="5059"/>
      <w:bookmarkEnd w:id="5060"/>
      <w:bookmarkEnd w:id="5061"/>
      <w:bookmarkEnd w:id="5062"/>
      <w:bookmarkEnd w:id="5063"/>
      <w:bookmarkEnd w:id="5064"/>
    </w:p>
    <w:p w14:paraId="27A804DD" w14:textId="77777777" w:rsidR="00A16735" w:rsidRPr="00690A26" w:rsidRDefault="00A16735" w:rsidP="006F4E24">
      <w:pPr>
        <w:pStyle w:val="Heading5"/>
      </w:pPr>
      <w:bookmarkStart w:id="5065" w:name="_Toc24937796"/>
      <w:bookmarkStart w:id="5066" w:name="_Toc33962616"/>
      <w:bookmarkStart w:id="5067" w:name="_Toc42883385"/>
      <w:bookmarkStart w:id="5068" w:name="_Toc49733253"/>
      <w:bookmarkStart w:id="5069" w:name="_Toc56690903"/>
      <w:bookmarkStart w:id="5070" w:name="_Toc183426599"/>
      <w:r w:rsidRPr="00690A26">
        <w:t>6.3.5.2.1</w:t>
      </w:r>
      <w:r w:rsidRPr="00690A26">
        <w:tab/>
        <w:t>Introduction</w:t>
      </w:r>
      <w:bookmarkEnd w:id="5065"/>
      <w:bookmarkEnd w:id="5066"/>
      <w:bookmarkEnd w:id="5067"/>
      <w:bookmarkEnd w:id="5068"/>
      <w:bookmarkEnd w:id="5069"/>
      <w:bookmarkEnd w:id="5070"/>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5071" w:name="_Toc24937797"/>
      <w:bookmarkStart w:id="5072" w:name="_Toc33962617"/>
      <w:bookmarkStart w:id="5073" w:name="_Toc42883386"/>
      <w:bookmarkStart w:id="5074" w:name="_Toc49733254"/>
      <w:bookmarkStart w:id="5075" w:name="_Toc56690904"/>
      <w:bookmarkStart w:id="5076" w:name="_Toc183426600"/>
      <w:r w:rsidRPr="00690A26">
        <w:lastRenderedPageBreak/>
        <w:t>6.3.5.2.2</w:t>
      </w:r>
      <w:r w:rsidRPr="00690A26">
        <w:tab/>
        <w:t>Type: AccessTokenReq</w:t>
      </w:r>
      <w:bookmarkEnd w:id="5071"/>
      <w:bookmarkEnd w:id="5072"/>
      <w:bookmarkEnd w:id="5073"/>
      <w:bookmarkEnd w:id="5074"/>
      <w:bookmarkEnd w:id="5075"/>
      <w:bookmarkEnd w:id="5076"/>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7AD0EAB9"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 xml:space="preserve">When present, this IE shall contain </w:t>
            </w:r>
            <w:r>
              <w:rPr>
                <w:rFonts w:eastAsia="DengXian" w:cs="Arial"/>
                <w:szCs w:val="18"/>
              </w:rPr>
              <w:lastRenderedPageBreak/>
              <w:t>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lastRenderedPageBreak/>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5077" w:name="_Toc24937798"/>
      <w:bookmarkStart w:id="5078" w:name="_Toc33962618"/>
      <w:bookmarkStart w:id="5079" w:name="_Toc42883387"/>
      <w:bookmarkStart w:id="5080" w:name="_Toc49733255"/>
      <w:bookmarkStart w:id="5081" w:name="_Toc56690905"/>
      <w:bookmarkStart w:id="5082" w:name="_Toc183426601"/>
      <w:r w:rsidRPr="00690A26">
        <w:lastRenderedPageBreak/>
        <w:t>6.3.5.2.3</w:t>
      </w:r>
      <w:r w:rsidRPr="00690A26">
        <w:tab/>
        <w:t>Type: AccessTokenRsp</w:t>
      </w:r>
      <w:bookmarkEnd w:id="5077"/>
      <w:bookmarkEnd w:id="5078"/>
      <w:bookmarkEnd w:id="5079"/>
      <w:bookmarkEnd w:id="5080"/>
      <w:bookmarkEnd w:id="5081"/>
      <w:bookmarkEnd w:id="5082"/>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5083" w:name="_Toc24937799"/>
      <w:bookmarkStart w:id="5084" w:name="_Toc33962619"/>
      <w:bookmarkStart w:id="5085" w:name="_Toc42883388"/>
      <w:bookmarkStart w:id="5086" w:name="_Toc49733256"/>
      <w:bookmarkStart w:id="5087" w:name="_Toc56690906"/>
      <w:bookmarkStart w:id="5088" w:name="_Toc183426602"/>
      <w:r w:rsidRPr="00690A26">
        <w:lastRenderedPageBreak/>
        <w:t>6.3.5.2.4</w:t>
      </w:r>
      <w:r w:rsidRPr="00690A26">
        <w:tab/>
        <w:t>Type: AccessTokenClaims</w:t>
      </w:r>
      <w:bookmarkEnd w:id="5083"/>
      <w:bookmarkEnd w:id="5084"/>
      <w:bookmarkEnd w:id="5085"/>
      <w:bookmarkEnd w:id="5086"/>
      <w:bookmarkEnd w:id="5087"/>
      <w:bookmarkEnd w:id="5088"/>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267A4C2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231A28">
              <w:rPr>
                <w:lang w:val="en-US"/>
              </w:rPr>
              <w:t>, i</w:t>
            </w:r>
            <w:r w:rsidRPr="00CC2DF4">
              <w:rPr>
                <w:rFonts w:eastAsia="DengXian" w:cs="Arial"/>
                <w:szCs w:val="18"/>
              </w:rPr>
              <w:t>f</w:t>
            </w:r>
            <w:r w:rsidR="006470AB">
              <w:rPr>
                <w:rFonts w:eastAsia="DengXian" w:cs="Arial"/>
                <w:szCs w:val="18"/>
              </w:rPr>
              <w:t>:</w:t>
            </w:r>
          </w:p>
          <w:p w14:paraId="52A6883B" w14:textId="77777777" w:rsidR="00B675FC" w:rsidRDefault="00B675FC" w:rsidP="00BE0E8F">
            <w:pPr>
              <w:pStyle w:val="TAL"/>
              <w:rPr>
                <w:rFonts w:eastAsia="DengXian" w:cs="Arial"/>
                <w:szCs w:val="18"/>
              </w:rPr>
            </w:pPr>
          </w:p>
          <w:p w14:paraId="6DF2FB41" w14:textId="77777777" w:rsidR="00231A28"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231A28">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4A966D82" w14:textId="77777777" w:rsidR="00231A28" w:rsidRDefault="00231A28" w:rsidP="00BE0E8F">
            <w:pPr>
              <w:pStyle w:val="TAL"/>
              <w:rPr>
                <w:lang w:val="en-US"/>
              </w:rPr>
            </w:pPr>
          </w:p>
          <w:p w14:paraId="02FDB170" w14:textId="1D9DD238"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7414C213" w:rsidR="00867D43" w:rsidRDefault="00867D43" w:rsidP="00231A28">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231A28">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5089" w:name="_Toc56685115"/>
      <w:bookmarkStart w:id="5090" w:name="_Toc66099153"/>
      <w:bookmarkStart w:id="5091" w:name="_Toc24937800"/>
      <w:bookmarkStart w:id="5092" w:name="_Toc33962620"/>
      <w:bookmarkStart w:id="5093" w:name="_Toc42883389"/>
      <w:bookmarkStart w:id="5094" w:name="_Toc49733257"/>
      <w:bookmarkStart w:id="5095" w:name="_Toc56690907"/>
      <w:bookmarkStart w:id="5096" w:name="_Toc183426603"/>
      <w:r>
        <w:lastRenderedPageBreak/>
        <w:t>6.3.5.2.5</w:t>
      </w:r>
      <w:r w:rsidRPr="00690A26">
        <w:tab/>
        <w:t xml:space="preserve">Type: </w:t>
      </w:r>
      <w:bookmarkEnd w:id="5089"/>
      <w:bookmarkEnd w:id="5090"/>
      <w:r w:rsidRPr="00690A26">
        <w:rPr>
          <w:rFonts w:hint="eastAsia"/>
        </w:rPr>
        <w:t>AccessTokenErr</w:t>
      </w:r>
      <w:bookmarkEnd w:id="5096"/>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5097" w:name="_Toc162420866"/>
      <w:bookmarkStart w:id="5098" w:name="_Toc183426604"/>
      <w:r w:rsidRPr="00690A26">
        <w:t>6.3.5.</w:t>
      </w:r>
      <w:r>
        <w:t>2</w:t>
      </w:r>
      <w:r w:rsidRPr="00690A26">
        <w:t>.</w:t>
      </w:r>
      <w:r>
        <w:t>6</w:t>
      </w:r>
      <w:r w:rsidRPr="00690A26">
        <w:tab/>
        <w:t xml:space="preserve">Type: </w:t>
      </w:r>
      <w:bookmarkEnd w:id="5097"/>
      <w:r>
        <w:rPr>
          <w:lang w:eastAsia="zh-CN"/>
        </w:rPr>
        <w:t>MlModelInterInd</w:t>
      </w:r>
      <w:bookmarkEnd w:id="5098"/>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5099" w:name="_Toc183426605"/>
      <w:r w:rsidRPr="00690A26">
        <w:rPr>
          <w:lang w:val="en-US"/>
        </w:rPr>
        <w:t>6.3.5.3</w:t>
      </w:r>
      <w:r w:rsidRPr="00690A26">
        <w:rPr>
          <w:lang w:val="en-US"/>
        </w:rPr>
        <w:tab/>
        <w:t>Simple data types and enumerations</w:t>
      </w:r>
      <w:bookmarkEnd w:id="5091"/>
      <w:bookmarkEnd w:id="5092"/>
      <w:bookmarkEnd w:id="5093"/>
      <w:bookmarkEnd w:id="5094"/>
      <w:bookmarkEnd w:id="5095"/>
      <w:bookmarkEnd w:id="5099"/>
    </w:p>
    <w:p w14:paraId="614FC5C5" w14:textId="77777777" w:rsidR="00A16735" w:rsidRPr="00690A26" w:rsidRDefault="00A16735" w:rsidP="006F4E24">
      <w:pPr>
        <w:pStyle w:val="Heading5"/>
      </w:pPr>
      <w:bookmarkStart w:id="5100" w:name="_Toc24937801"/>
      <w:bookmarkStart w:id="5101" w:name="_Toc33962621"/>
      <w:bookmarkStart w:id="5102" w:name="_Toc42883390"/>
      <w:bookmarkStart w:id="5103" w:name="_Toc49733258"/>
      <w:bookmarkStart w:id="5104" w:name="_Toc56690908"/>
      <w:bookmarkStart w:id="5105" w:name="_Toc183426606"/>
      <w:r w:rsidRPr="00690A26">
        <w:t>6.3.5.3.1</w:t>
      </w:r>
      <w:r w:rsidRPr="00690A26">
        <w:tab/>
        <w:t>Introduction</w:t>
      </w:r>
      <w:bookmarkEnd w:id="5100"/>
      <w:bookmarkEnd w:id="5101"/>
      <w:bookmarkEnd w:id="5102"/>
      <w:bookmarkEnd w:id="5103"/>
      <w:bookmarkEnd w:id="5104"/>
      <w:bookmarkEnd w:id="5105"/>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5106" w:name="_Toc24937802"/>
      <w:bookmarkStart w:id="5107" w:name="_Toc33962622"/>
      <w:bookmarkStart w:id="5108" w:name="_Toc42883391"/>
      <w:bookmarkStart w:id="5109" w:name="_Toc49733259"/>
      <w:bookmarkStart w:id="5110" w:name="_Toc56690909"/>
      <w:bookmarkStart w:id="5111" w:name="_Toc183426607"/>
      <w:r w:rsidRPr="00690A26">
        <w:t>6.3.5.3.2</w:t>
      </w:r>
      <w:r w:rsidRPr="00690A26">
        <w:tab/>
        <w:t>Simple data types</w:t>
      </w:r>
      <w:bookmarkEnd w:id="5106"/>
      <w:bookmarkEnd w:id="5107"/>
      <w:bookmarkEnd w:id="5108"/>
      <w:bookmarkEnd w:id="5109"/>
      <w:bookmarkEnd w:id="5110"/>
      <w:bookmarkEnd w:id="5111"/>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5112" w:name="_Toc24937803"/>
      <w:bookmarkStart w:id="5113" w:name="_Toc33962623"/>
      <w:bookmarkStart w:id="5114" w:name="_Toc42883392"/>
      <w:bookmarkStart w:id="5115" w:name="_Toc49733260"/>
      <w:bookmarkStart w:id="5116" w:name="_Toc56690910"/>
      <w:bookmarkStart w:id="5117" w:name="_Toc183426608"/>
      <w:r w:rsidRPr="00690A26">
        <w:t>6.3.5.3.3</w:t>
      </w:r>
      <w:r w:rsidRPr="00690A26">
        <w:tab/>
      </w:r>
      <w:bookmarkEnd w:id="5112"/>
      <w:bookmarkEnd w:id="5113"/>
      <w:bookmarkEnd w:id="5114"/>
      <w:bookmarkEnd w:id="5115"/>
      <w:bookmarkEnd w:id="5116"/>
      <w:r w:rsidR="00B76E2B">
        <w:t>Void</w:t>
      </w:r>
      <w:bookmarkEnd w:id="5117"/>
    </w:p>
    <w:p w14:paraId="37483B6F" w14:textId="77777777" w:rsidR="00A16735" w:rsidRPr="00690A26" w:rsidRDefault="00A16735" w:rsidP="006F4E24">
      <w:pPr>
        <w:pStyle w:val="Heading4"/>
        <w:rPr>
          <w:lang w:val="en-US"/>
        </w:rPr>
      </w:pPr>
      <w:bookmarkStart w:id="5118" w:name="_Toc24937804"/>
      <w:bookmarkStart w:id="5119" w:name="_Toc33962624"/>
      <w:bookmarkStart w:id="5120" w:name="_Toc42883393"/>
      <w:bookmarkStart w:id="5121" w:name="_Toc49733261"/>
      <w:bookmarkStart w:id="5122" w:name="_Toc56690911"/>
      <w:bookmarkStart w:id="5123" w:name="_Toc183426609"/>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5118"/>
      <w:bookmarkEnd w:id="5119"/>
      <w:bookmarkEnd w:id="5120"/>
      <w:bookmarkEnd w:id="5121"/>
      <w:bookmarkEnd w:id="5122"/>
      <w:bookmarkEnd w:id="5123"/>
    </w:p>
    <w:p w14:paraId="691CED7C" w14:textId="77777777" w:rsidR="00A16735" w:rsidRPr="00690A26" w:rsidRDefault="00A16735" w:rsidP="006F4E24">
      <w:pPr>
        <w:pStyle w:val="Heading5"/>
      </w:pPr>
      <w:bookmarkStart w:id="5124" w:name="_Toc24937805"/>
      <w:bookmarkStart w:id="5125" w:name="_Toc33962625"/>
      <w:bookmarkStart w:id="5126" w:name="_Toc42883394"/>
      <w:bookmarkStart w:id="5127" w:name="_Toc49733262"/>
      <w:bookmarkStart w:id="5128" w:name="_Toc56690912"/>
      <w:bookmarkStart w:id="5129" w:name="_Toc183426610"/>
      <w:r w:rsidRPr="00690A26">
        <w:t>6.3.5.4.1</w:t>
      </w:r>
      <w:r w:rsidRPr="00690A26">
        <w:tab/>
        <w:t>Type: Audience</w:t>
      </w:r>
      <w:bookmarkEnd w:id="5124"/>
      <w:bookmarkEnd w:id="5125"/>
      <w:bookmarkEnd w:id="5126"/>
      <w:bookmarkEnd w:id="5127"/>
      <w:bookmarkEnd w:id="5128"/>
      <w:bookmarkEnd w:id="5129"/>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5130" w:name="_Toc24937806"/>
      <w:bookmarkStart w:id="5131" w:name="_Toc33962626"/>
      <w:bookmarkStart w:id="5132" w:name="_Toc42883395"/>
      <w:bookmarkStart w:id="5133" w:name="_Toc49733263"/>
      <w:bookmarkStart w:id="5134" w:name="_Toc56690913"/>
      <w:bookmarkStart w:id="5135" w:name="_Toc183426611"/>
      <w:r w:rsidRPr="00690A26">
        <w:lastRenderedPageBreak/>
        <w:t>6.</w:t>
      </w:r>
      <w:r>
        <w:t>3</w:t>
      </w:r>
      <w:r w:rsidRPr="00690A26">
        <w:t>.</w:t>
      </w:r>
      <w:r>
        <w:t>6</w:t>
      </w:r>
      <w:r w:rsidRPr="00690A26">
        <w:tab/>
        <w:t>Error Handling</w:t>
      </w:r>
      <w:bookmarkEnd w:id="5135"/>
    </w:p>
    <w:p w14:paraId="08F9D0B3" w14:textId="45AEF8B7" w:rsidR="005C374A" w:rsidRPr="00690A26" w:rsidRDefault="005C374A" w:rsidP="005C374A">
      <w:pPr>
        <w:pStyle w:val="Heading4"/>
      </w:pPr>
      <w:bookmarkStart w:id="5136" w:name="_Toc90630224"/>
      <w:bookmarkStart w:id="5137" w:name="_Toc183426612"/>
      <w:r w:rsidRPr="00690A26">
        <w:t>6.</w:t>
      </w:r>
      <w:r>
        <w:t>3</w:t>
      </w:r>
      <w:r w:rsidRPr="00690A26">
        <w:t>.</w:t>
      </w:r>
      <w:r>
        <w:t>6</w:t>
      </w:r>
      <w:r w:rsidRPr="00690A26">
        <w:t>.1</w:t>
      </w:r>
      <w:r w:rsidRPr="00690A26">
        <w:tab/>
        <w:t>General</w:t>
      </w:r>
      <w:bookmarkEnd w:id="5136"/>
      <w:bookmarkEnd w:id="5137"/>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5138" w:name="_Toc90630225"/>
      <w:bookmarkStart w:id="5139" w:name="_Toc183426613"/>
      <w:r w:rsidRPr="00690A26">
        <w:t>6.</w:t>
      </w:r>
      <w:r>
        <w:t>3</w:t>
      </w:r>
      <w:r w:rsidRPr="00690A26">
        <w:t>.</w:t>
      </w:r>
      <w:r>
        <w:t>6</w:t>
      </w:r>
      <w:r w:rsidRPr="00690A26">
        <w:t>.2</w:t>
      </w:r>
      <w:r w:rsidRPr="00690A26">
        <w:tab/>
        <w:t>Protocol Errors</w:t>
      </w:r>
      <w:bookmarkEnd w:id="5138"/>
      <w:bookmarkEnd w:id="5139"/>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5140" w:name="_Toc90630226"/>
      <w:bookmarkStart w:id="5141" w:name="_Toc183426614"/>
      <w:r w:rsidRPr="00690A26">
        <w:t>6.</w:t>
      </w:r>
      <w:r>
        <w:t>3</w:t>
      </w:r>
      <w:r w:rsidRPr="00690A26">
        <w:t>.</w:t>
      </w:r>
      <w:r>
        <w:t>6</w:t>
      </w:r>
      <w:r w:rsidRPr="00690A26">
        <w:t>.3</w:t>
      </w:r>
      <w:r w:rsidRPr="00690A26">
        <w:tab/>
        <w:t>Application Errors</w:t>
      </w:r>
      <w:bookmarkEnd w:id="5140"/>
      <w:bookmarkEnd w:id="5141"/>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5142" w:name="_Toc183426615"/>
      <w:r w:rsidRPr="00690A26">
        <w:rPr>
          <w:rFonts w:hint="eastAsia"/>
        </w:rPr>
        <w:t>6</w:t>
      </w:r>
      <w:bookmarkStart w:id="5143" w:name="_Toc11336347"/>
      <w:r w:rsidRPr="00690A26">
        <w:rPr>
          <w:rFonts w:hint="eastAsia"/>
        </w:rPr>
        <w:t>.</w:t>
      </w:r>
      <w:r w:rsidRPr="00690A26">
        <w:t>4</w:t>
      </w:r>
      <w:r w:rsidRPr="00690A26">
        <w:rPr>
          <w:rFonts w:hint="eastAsia"/>
        </w:rPr>
        <w:tab/>
      </w:r>
      <w:r w:rsidRPr="00690A26">
        <w:t>Nnrf_Bootstrapping Service API</w:t>
      </w:r>
      <w:bookmarkEnd w:id="5130"/>
      <w:bookmarkEnd w:id="5131"/>
      <w:bookmarkEnd w:id="5132"/>
      <w:bookmarkEnd w:id="5133"/>
      <w:bookmarkEnd w:id="5134"/>
      <w:bookmarkEnd w:id="5142"/>
      <w:bookmarkEnd w:id="5143"/>
    </w:p>
    <w:p w14:paraId="41DA0504" w14:textId="77777777" w:rsidR="00A16735" w:rsidRPr="00690A26" w:rsidRDefault="00A16735" w:rsidP="006F4E24">
      <w:pPr>
        <w:pStyle w:val="Heading3"/>
      </w:pPr>
      <w:bookmarkStart w:id="5144" w:name="_Toc11336349"/>
      <w:bookmarkStart w:id="5145" w:name="_Toc24937807"/>
      <w:bookmarkStart w:id="5146" w:name="_Toc33962627"/>
      <w:bookmarkStart w:id="5147" w:name="_Toc42883396"/>
      <w:bookmarkStart w:id="5148" w:name="_Toc49733264"/>
      <w:bookmarkStart w:id="5149" w:name="_Toc56690914"/>
      <w:bookmarkStart w:id="5150" w:name="_Toc183426616"/>
      <w:r w:rsidRPr="00690A26">
        <w:rPr>
          <w:rFonts w:hint="eastAsia"/>
        </w:rPr>
        <w:t>6.</w:t>
      </w:r>
      <w:r w:rsidRPr="00690A26">
        <w:t>4</w:t>
      </w:r>
      <w:r w:rsidRPr="00690A26">
        <w:rPr>
          <w:rFonts w:hint="eastAsia"/>
        </w:rPr>
        <w:t>.</w:t>
      </w:r>
      <w:r w:rsidRPr="00690A26">
        <w:t>1</w:t>
      </w:r>
      <w:r w:rsidRPr="00690A26">
        <w:rPr>
          <w:rFonts w:hint="eastAsia"/>
        </w:rPr>
        <w:tab/>
        <w:t>API URI</w:t>
      </w:r>
      <w:bookmarkEnd w:id="5144"/>
      <w:bookmarkEnd w:id="5145"/>
      <w:bookmarkEnd w:id="5146"/>
      <w:bookmarkEnd w:id="5147"/>
      <w:bookmarkEnd w:id="5148"/>
      <w:bookmarkEnd w:id="5149"/>
      <w:bookmarkEnd w:id="5150"/>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5151" w:name="_Toc11336350"/>
      <w:bookmarkStart w:id="5152" w:name="_Toc24937808"/>
      <w:bookmarkStart w:id="5153" w:name="_Toc33962628"/>
      <w:bookmarkStart w:id="5154" w:name="_Toc42883397"/>
      <w:bookmarkStart w:id="5155" w:name="_Toc49733265"/>
      <w:bookmarkStart w:id="5156" w:name="_Toc56690915"/>
      <w:bookmarkStart w:id="5157" w:name="_Toc183426617"/>
      <w:r w:rsidRPr="00690A26">
        <w:t>6.4.2</w:t>
      </w:r>
      <w:r w:rsidRPr="00690A26">
        <w:tab/>
        <w:t>Usage of HTTP</w:t>
      </w:r>
      <w:bookmarkEnd w:id="5151"/>
      <w:bookmarkEnd w:id="5152"/>
      <w:bookmarkEnd w:id="5153"/>
      <w:bookmarkEnd w:id="5154"/>
      <w:bookmarkEnd w:id="5155"/>
      <w:bookmarkEnd w:id="5156"/>
      <w:bookmarkEnd w:id="5157"/>
    </w:p>
    <w:p w14:paraId="5BDBE7EC" w14:textId="77777777" w:rsidR="00A16735" w:rsidRPr="00690A26" w:rsidRDefault="00A16735" w:rsidP="006F4E24">
      <w:pPr>
        <w:pStyle w:val="Heading4"/>
      </w:pPr>
      <w:bookmarkStart w:id="5158" w:name="_Toc11336351"/>
      <w:bookmarkStart w:id="5159" w:name="_Toc24937809"/>
      <w:bookmarkStart w:id="5160" w:name="_Toc33962629"/>
      <w:bookmarkStart w:id="5161" w:name="_Toc42883398"/>
      <w:bookmarkStart w:id="5162" w:name="_Toc49733266"/>
      <w:bookmarkStart w:id="5163" w:name="_Toc56690916"/>
      <w:bookmarkStart w:id="5164" w:name="_Toc183426618"/>
      <w:r w:rsidRPr="00690A26">
        <w:t>6.4.2.1</w:t>
      </w:r>
      <w:r w:rsidRPr="00690A26">
        <w:tab/>
        <w:t>General</w:t>
      </w:r>
      <w:bookmarkEnd w:id="5158"/>
      <w:bookmarkEnd w:id="5159"/>
      <w:bookmarkEnd w:id="5160"/>
      <w:bookmarkEnd w:id="5161"/>
      <w:bookmarkEnd w:id="5162"/>
      <w:bookmarkEnd w:id="5163"/>
      <w:bookmarkEnd w:id="5164"/>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5165" w:name="_Toc11336352"/>
      <w:bookmarkStart w:id="5166" w:name="_Toc24937810"/>
      <w:bookmarkStart w:id="5167" w:name="_Toc33962630"/>
      <w:bookmarkStart w:id="5168" w:name="_Toc42883399"/>
      <w:bookmarkStart w:id="5169" w:name="_Toc49733267"/>
      <w:bookmarkStart w:id="5170" w:name="_Toc56690917"/>
      <w:bookmarkStart w:id="5171" w:name="_Toc183426619"/>
      <w:r w:rsidRPr="00690A26">
        <w:t>6.4.2.2</w:t>
      </w:r>
      <w:r w:rsidRPr="00690A26">
        <w:tab/>
        <w:t>HTTP standard headers</w:t>
      </w:r>
      <w:bookmarkEnd w:id="5165"/>
      <w:bookmarkEnd w:id="5166"/>
      <w:bookmarkEnd w:id="5167"/>
      <w:bookmarkEnd w:id="5168"/>
      <w:bookmarkEnd w:id="5169"/>
      <w:bookmarkEnd w:id="5170"/>
      <w:bookmarkEnd w:id="5171"/>
    </w:p>
    <w:p w14:paraId="30E74D3C" w14:textId="77777777" w:rsidR="00A16735" w:rsidRPr="00690A26" w:rsidRDefault="00A16735" w:rsidP="006F4E24">
      <w:pPr>
        <w:pStyle w:val="Heading5"/>
        <w:rPr>
          <w:lang w:eastAsia="zh-CN"/>
        </w:rPr>
      </w:pPr>
      <w:bookmarkStart w:id="5172" w:name="_Toc11336353"/>
      <w:bookmarkStart w:id="5173" w:name="_Toc24937811"/>
      <w:bookmarkStart w:id="5174" w:name="_Toc33962631"/>
      <w:bookmarkStart w:id="5175" w:name="_Toc42883400"/>
      <w:bookmarkStart w:id="5176" w:name="_Toc49733268"/>
      <w:bookmarkStart w:id="5177" w:name="_Toc56690918"/>
      <w:bookmarkStart w:id="5178" w:name="_Toc183426620"/>
      <w:r w:rsidRPr="00690A26">
        <w:t>6.4.2.2.1</w:t>
      </w:r>
      <w:r w:rsidRPr="00690A26">
        <w:rPr>
          <w:rFonts w:hint="eastAsia"/>
          <w:lang w:eastAsia="zh-CN"/>
        </w:rPr>
        <w:tab/>
      </w:r>
      <w:r w:rsidRPr="00690A26">
        <w:rPr>
          <w:lang w:eastAsia="zh-CN"/>
        </w:rPr>
        <w:t>General</w:t>
      </w:r>
      <w:bookmarkEnd w:id="5172"/>
      <w:bookmarkEnd w:id="5173"/>
      <w:bookmarkEnd w:id="5174"/>
      <w:bookmarkEnd w:id="5175"/>
      <w:bookmarkEnd w:id="5176"/>
      <w:bookmarkEnd w:id="5177"/>
      <w:bookmarkEnd w:id="5178"/>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5179" w:name="_Toc11336354"/>
      <w:bookmarkStart w:id="5180" w:name="_Toc24937812"/>
      <w:bookmarkStart w:id="5181" w:name="_Toc33962632"/>
      <w:bookmarkStart w:id="5182" w:name="_Toc42883401"/>
      <w:bookmarkStart w:id="5183" w:name="_Toc49733269"/>
      <w:bookmarkStart w:id="5184" w:name="_Toc56690919"/>
      <w:bookmarkStart w:id="5185" w:name="_Toc183426621"/>
      <w:r w:rsidRPr="00690A26">
        <w:t>6.4.2.2.2</w:t>
      </w:r>
      <w:r w:rsidRPr="00690A26">
        <w:tab/>
        <w:t>Content type</w:t>
      </w:r>
      <w:bookmarkEnd w:id="5179"/>
      <w:bookmarkEnd w:id="5180"/>
      <w:bookmarkEnd w:id="5181"/>
      <w:bookmarkEnd w:id="5182"/>
      <w:bookmarkEnd w:id="5183"/>
      <w:bookmarkEnd w:id="5184"/>
      <w:bookmarkEnd w:id="5185"/>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lastRenderedPageBreak/>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5186" w:name="_Toc98495345"/>
      <w:bookmarkStart w:id="5187" w:name="_Toc11336355"/>
      <w:bookmarkStart w:id="5188" w:name="_Toc24937813"/>
      <w:bookmarkStart w:id="5189" w:name="_Toc33962633"/>
      <w:bookmarkStart w:id="5190" w:name="_Toc42883402"/>
      <w:bookmarkStart w:id="5191" w:name="_Toc49733270"/>
      <w:bookmarkStart w:id="5192" w:name="_Toc56690920"/>
      <w:bookmarkStart w:id="5193" w:name="_Toc183426622"/>
      <w:r w:rsidRPr="00690A26">
        <w:rPr>
          <w:lang w:val="en-US"/>
        </w:rPr>
        <w:t>6.</w:t>
      </w:r>
      <w:r>
        <w:rPr>
          <w:lang w:val="en-US"/>
        </w:rPr>
        <w:t>4</w:t>
      </w:r>
      <w:r w:rsidRPr="00690A26">
        <w:rPr>
          <w:lang w:val="en-US"/>
        </w:rPr>
        <w:t>.2.2.</w:t>
      </w:r>
      <w:r>
        <w:rPr>
          <w:lang w:val="en-US"/>
        </w:rPr>
        <w:t>3</w:t>
      </w:r>
      <w:r w:rsidRPr="00690A26">
        <w:rPr>
          <w:lang w:val="en-US"/>
        </w:rPr>
        <w:tab/>
        <w:t>Cache-Control</w:t>
      </w:r>
      <w:bookmarkEnd w:id="5186"/>
      <w:bookmarkEnd w:id="5193"/>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5194" w:name="_Toc98495346"/>
      <w:bookmarkStart w:id="5195" w:name="_Toc183426623"/>
      <w:r w:rsidRPr="00690A26">
        <w:rPr>
          <w:lang w:val="en-US"/>
        </w:rPr>
        <w:t>6.</w:t>
      </w:r>
      <w:r>
        <w:rPr>
          <w:lang w:val="en-US"/>
        </w:rPr>
        <w:t>4</w:t>
      </w:r>
      <w:r w:rsidRPr="00690A26">
        <w:rPr>
          <w:lang w:val="en-US"/>
        </w:rPr>
        <w:t>.2.2.</w:t>
      </w:r>
      <w:r>
        <w:rPr>
          <w:lang w:val="en-US"/>
        </w:rPr>
        <w:t>4</w:t>
      </w:r>
      <w:r w:rsidRPr="00690A26">
        <w:rPr>
          <w:lang w:val="en-US"/>
        </w:rPr>
        <w:tab/>
        <w:t>ETag</w:t>
      </w:r>
      <w:bookmarkEnd w:id="5194"/>
      <w:bookmarkEnd w:id="5195"/>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5196" w:name="_Toc98495347"/>
      <w:bookmarkStart w:id="5197" w:name="_Toc183426624"/>
      <w:r w:rsidRPr="00690A26">
        <w:rPr>
          <w:lang w:val="en-US"/>
        </w:rPr>
        <w:t>6.</w:t>
      </w:r>
      <w:r>
        <w:rPr>
          <w:lang w:val="en-US"/>
        </w:rPr>
        <w:t>4</w:t>
      </w:r>
      <w:r w:rsidRPr="00690A26">
        <w:rPr>
          <w:lang w:val="en-US"/>
        </w:rPr>
        <w:t>.2.2.</w:t>
      </w:r>
      <w:r>
        <w:rPr>
          <w:lang w:val="en-US"/>
        </w:rPr>
        <w:t>5</w:t>
      </w:r>
      <w:r w:rsidRPr="00690A26">
        <w:rPr>
          <w:lang w:val="en-US"/>
        </w:rPr>
        <w:tab/>
        <w:t>If-None-Match</w:t>
      </w:r>
      <w:bookmarkEnd w:id="5196"/>
      <w:bookmarkEnd w:id="5197"/>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5198" w:name="_Toc183426625"/>
      <w:r w:rsidRPr="00690A26">
        <w:t>6.4.2.3</w:t>
      </w:r>
      <w:r w:rsidRPr="00690A26">
        <w:tab/>
        <w:t>HTTP custom headers</w:t>
      </w:r>
      <w:bookmarkEnd w:id="5187"/>
      <w:bookmarkEnd w:id="5188"/>
      <w:bookmarkEnd w:id="5189"/>
      <w:bookmarkEnd w:id="5190"/>
      <w:bookmarkEnd w:id="5191"/>
      <w:bookmarkEnd w:id="5192"/>
      <w:bookmarkEnd w:id="5198"/>
    </w:p>
    <w:p w14:paraId="66157412" w14:textId="77777777" w:rsidR="00A16735" w:rsidRPr="00690A26" w:rsidRDefault="00A16735" w:rsidP="006F4E24">
      <w:pPr>
        <w:pStyle w:val="Heading5"/>
        <w:rPr>
          <w:lang w:eastAsia="zh-CN"/>
        </w:rPr>
      </w:pPr>
      <w:bookmarkStart w:id="5199" w:name="_Toc11336356"/>
      <w:bookmarkStart w:id="5200" w:name="_Toc24937814"/>
      <w:bookmarkStart w:id="5201" w:name="_Toc33962634"/>
      <w:bookmarkStart w:id="5202" w:name="_Toc42883403"/>
      <w:bookmarkStart w:id="5203" w:name="_Toc49733271"/>
      <w:bookmarkStart w:id="5204" w:name="_Toc56690921"/>
      <w:bookmarkStart w:id="5205" w:name="_Toc183426626"/>
      <w:r w:rsidRPr="00690A26">
        <w:t>6.4.2.3.1</w:t>
      </w:r>
      <w:r w:rsidRPr="00690A26">
        <w:rPr>
          <w:rFonts w:hint="eastAsia"/>
          <w:lang w:eastAsia="zh-CN"/>
        </w:rPr>
        <w:tab/>
      </w:r>
      <w:r w:rsidRPr="00690A26">
        <w:rPr>
          <w:lang w:eastAsia="zh-CN"/>
        </w:rPr>
        <w:t>General</w:t>
      </w:r>
      <w:bookmarkEnd w:id="5199"/>
      <w:bookmarkEnd w:id="5200"/>
      <w:bookmarkEnd w:id="5201"/>
      <w:bookmarkEnd w:id="5202"/>
      <w:bookmarkEnd w:id="5203"/>
      <w:bookmarkEnd w:id="5204"/>
      <w:bookmarkEnd w:id="5205"/>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5206" w:name="_Toc11336312"/>
      <w:bookmarkStart w:id="5207" w:name="_Toc24937815"/>
    </w:p>
    <w:p w14:paraId="4DC508B2" w14:textId="77777777" w:rsidR="00A16735" w:rsidRPr="00690A26" w:rsidRDefault="00A16735" w:rsidP="006F4E24">
      <w:pPr>
        <w:pStyle w:val="Heading3"/>
      </w:pPr>
      <w:bookmarkStart w:id="5208" w:name="_Toc33962635"/>
      <w:bookmarkStart w:id="5209" w:name="_Toc42883404"/>
      <w:bookmarkStart w:id="5210" w:name="_Toc49733272"/>
      <w:bookmarkStart w:id="5211" w:name="_Toc56690922"/>
      <w:bookmarkStart w:id="5212" w:name="_Toc183426627"/>
      <w:r w:rsidRPr="00690A26">
        <w:t>6.4.3</w:t>
      </w:r>
      <w:r w:rsidRPr="00690A26">
        <w:tab/>
        <w:t>Resources</w:t>
      </w:r>
      <w:bookmarkEnd w:id="5206"/>
      <w:bookmarkEnd w:id="5207"/>
      <w:bookmarkEnd w:id="5208"/>
      <w:bookmarkEnd w:id="5209"/>
      <w:bookmarkEnd w:id="5210"/>
      <w:bookmarkEnd w:id="5211"/>
      <w:bookmarkEnd w:id="5212"/>
    </w:p>
    <w:p w14:paraId="1AEB6E0E" w14:textId="77777777" w:rsidR="00A16735" w:rsidRPr="00690A26" w:rsidRDefault="00A16735" w:rsidP="006F4E24">
      <w:pPr>
        <w:pStyle w:val="Heading4"/>
      </w:pPr>
      <w:bookmarkStart w:id="5213" w:name="_Toc11336313"/>
      <w:bookmarkStart w:id="5214" w:name="_Toc24937816"/>
      <w:bookmarkStart w:id="5215" w:name="_Toc33962636"/>
      <w:bookmarkStart w:id="5216" w:name="_Toc42883405"/>
      <w:bookmarkStart w:id="5217" w:name="_Toc49733273"/>
      <w:bookmarkStart w:id="5218" w:name="_Toc56690923"/>
      <w:bookmarkStart w:id="5219" w:name="_Toc183426628"/>
      <w:r w:rsidRPr="00690A26">
        <w:t>6.4.3.1</w:t>
      </w:r>
      <w:r w:rsidRPr="00690A26">
        <w:tab/>
        <w:t>Overview</w:t>
      </w:r>
      <w:bookmarkEnd w:id="5213"/>
      <w:bookmarkEnd w:id="5214"/>
      <w:bookmarkEnd w:id="5215"/>
      <w:bookmarkEnd w:id="5216"/>
      <w:bookmarkEnd w:id="5217"/>
      <w:bookmarkEnd w:id="5218"/>
      <w:bookmarkEnd w:id="5219"/>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pt;height:132pt;mso-position-horizontal:absolute;mso-position-vertical:absolute" o:ole="">
            <v:imagedata r:id="rId109" o:title="" croptop="7726f" cropbottom="23179f" cropright="12881f"/>
          </v:shape>
          <o:OLEObject Type="Embed" ProgID="Visio.Drawing.15" ShapeID="_x0000_i1068" DrawAspect="Content" ObjectID="_1794039293"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5220" w:name="_Toc11336201"/>
      <w:bookmarkStart w:id="5221" w:name="_Toc24937817"/>
      <w:bookmarkStart w:id="5222" w:name="_Toc33962637"/>
      <w:bookmarkStart w:id="5223" w:name="_Toc42883406"/>
      <w:bookmarkStart w:id="5224" w:name="_Toc49733274"/>
      <w:bookmarkStart w:id="5225" w:name="_Toc56690924"/>
      <w:bookmarkStart w:id="5226" w:name="_Toc183426629"/>
      <w:r w:rsidRPr="00690A26">
        <w:t>6.4.3.2</w:t>
      </w:r>
      <w:r w:rsidRPr="00690A26">
        <w:tab/>
        <w:t>Resource: Bootstrapping (Document)</w:t>
      </w:r>
      <w:bookmarkEnd w:id="5220"/>
      <w:bookmarkEnd w:id="5221"/>
      <w:bookmarkEnd w:id="5222"/>
      <w:bookmarkEnd w:id="5223"/>
      <w:bookmarkEnd w:id="5224"/>
      <w:bookmarkEnd w:id="5225"/>
      <w:bookmarkEnd w:id="5226"/>
    </w:p>
    <w:p w14:paraId="13C57ED3" w14:textId="77777777" w:rsidR="00A16735" w:rsidRPr="00690A26" w:rsidRDefault="00A16735" w:rsidP="006F4E24">
      <w:pPr>
        <w:pStyle w:val="Heading5"/>
      </w:pPr>
      <w:bookmarkStart w:id="5227" w:name="_Toc11336202"/>
      <w:bookmarkStart w:id="5228" w:name="_Toc24937818"/>
      <w:bookmarkStart w:id="5229" w:name="_Toc33962638"/>
      <w:bookmarkStart w:id="5230" w:name="_Toc42883407"/>
      <w:bookmarkStart w:id="5231" w:name="_Toc49733275"/>
      <w:bookmarkStart w:id="5232" w:name="_Toc56690925"/>
      <w:bookmarkStart w:id="5233" w:name="_Toc183426630"/>
      <w:r w:rsidRPr="00690A26">
        <w:t>6.4.3.2.1</w:t>
      </w:r>
      <w:r w:rsidRPr="00690A26">
        <w:tab/>
        <w:t>Description</w:t>
      </w:r>
      <w:bookmarkEnd w:id="5227"/>
      <w:bookmarkEnd w:id="5228"/>
      <w:bookmarkEnd w:id="5229"/>
      <w:bookmarkEnd w:id="5230"/>
      <w:bookmarkEnd w:id="5231"/>
      <w:bookmarkEnd w:id="5232"/>
      <w:bookmarkEnd w:id="5233"/>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5234" w:name="_Toc11336203"/>
      <w:bookmarkStart w:id="5235" w:name="_Toc24937819"/>
      <w:bookmarkStart w:id="5236" w:name="_Toc33962639"/>
      <w:bookmarkStart w:id="5237" w:name="_Toc42883408"/>
      <w:bookmarkStart w:id="5238" w:name="_Toc49733276"/>
      <w:bookmarkStart w:id="5239" w:name="_Toc56690926"/>
      <w:bookmarkStart w:id="5240" w:name="_Toc183426631"/>
      <w:r w:rsidRPr="00690A26">
        <w:t>6.4.3.2.2</w:t>
      </w:r>
      <w:r w:rsidRPr="00690A26">
        <w:tab/>
        <w:t>Resource Definition</w:t>
      </w:r>
      <w:bookmarkEnd w:id="5234"/>
      <w:bookmarkEnd w:id="5235"/>
      <w:bookmarkEnd w:id="5236"/>
      <w:bookmarkEnd w:id="5237"/>
      <w:bookmarkEnd w:id="5238"/>
      <w:bookmarkEnd w:id="5239"/>
      <w:bookmarkEnd w:id="5240"/>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5241" w:name="_Toc11336204"/>
      <w:bookmarkStart w:id="5242" w:name="_Toc24937820"/>
      <w:bookmarkStart w:id="5243" w:name="_Toc33962640"/>
      <w:bookmarkStart w:id="5244" w:name="_Toc42883409"/>
      <w:bookmarkStart w:id="5245" w:name="_Toc49733277"/>
      <w:bookmarkStart w:id="5246" w:name="_Toc56690927"/>
      <w:bookmarkStart w:id="5247" w:name="_Toc183426632"/>
      <w:r w:rsidRPr="00690A26">
        <w:t>6.4.3.2.3</w:t>
      </w:r>
      <w:r w:rsidRPr="00690A26">
        <w:tab/>
        <w:t>Resource Standard Methods</w:t>
      </w:r>
      <w:bookmarkEnd w:id="5241"/>
      <w:bookmarkEnd w:id="5242"/>
      <w:bookmarkEnd w:id="5243"/>
      <w:bookmarkEnd w:id="5244"/>
      <w:bookmarkEnd w:id="5245"/>
      <w:bookmarkEnd w:id="5246"/>
      <w:bookmarkEnd w:id="5247"/>
    </w:p>
    <w:p w14:paraId="5C00F645" w14:textId="77777777" w:rsidR="00A16735" w:rsidRPr="00690A26" w:rsidRDefault="00A16735" w:rsidP="00545906">
      <w:pPr>
        <w:pStyle w:val="H6"/>
      </w:pPr>
      <w:bookmarkStart w:id="5248" w:name="_Toc11336205"/>
      <w:bookmarkStart w:id="5249" w:name="_Toc24937821"/>
      <w:bookmarkStart w:id="5250" w:name="_Toc33962641"/>
      <w:bookmarkStart w:id="5251" w:name="_Toc42883410"/>
      <w:bookmarkStart w:id="5252" w:name="_Toc49733278"/>
      <w:bookmarkStart w:id="5253" w:name="_Toc56690928"/>
      <w:r w:rsidRPr="00690A26">
        <w:t>6.4.3.2.3.1</w:t>
      </w:r>
      <w:r w:rsidRPr="00690A26">
        <w:tab/>
        <w:t>GET</w:t>
      </w:r>
      <w:bookmarkEnd w:id="5248"/>
      <w:bookmarkEnd w:id="5249"/>
      <w:bookmarkEnd w:id="5250"/>
      <w:bookmarkEnd w:id="5251"/>
      <w:bookmarkEnd w:id="5252"/>
      <w:bookmarkEnd w:id="5253"/>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5254" w:name="_Toc11336227"/>
      <w:bookmarkStart w:id="5255" w:name="_Toc24937822"/>
      <w:bookmarkStart w:id="5256" w:name="_Toc33962642"/>
      <w:bookmarkStart w:id="5257" w:name="_Toc42883411"/>
      <w:bookmarkStart w:id="5258" w:name="_Toc49733279"/>
      <w:bookmarkStart w:id="5259" w:name="_Toc56690929"/>
      <w:bookmarkStart w:id="5260" w:name="_Toc183426633"/>
      <w:r w:rsidRPr="00690A26">
        <w:t>6.4.4</w:t>
      </w:r>
      <w:r w:rsidRPr="00690A26">
        <w:tab/>
        <w:t>Custom Operations without associated resources</w:t>
      </w:r>
      <w:bookmarkEnd w:id="5254"/>
      <w:bookmarkEnd w:id="5255"/>
      <w:bookmarkEnd w:id="5256"/>
      <w:bookmarkEnd w:id="5257"/>
      <w:bookmarkEnd w:id="5258"/>
      <w:bookmarkEnd w:id="5259"/>
      <w:bookmarkEnd w:id="5260"/>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5261" w:name="_Toc11336228"/>
      <w:bookmarkStart w:id="5262" w:name="_Toc24937823"/>
      <w:bookmarkStart w:id="5263" w:name="_Toc33962643"/>
      <w:bookmarkStart w:id="5264" w:name="_Toc42883412"/>
      <w:bookmarkStart w:id="5265" w:name="_Toc49733280"/>
      <w:bookmarkStart w:id="5266" w:name="_Toc56690930"/>
      <w:bookmarkStart w:id="5267" w:name="_Toc183426634"/>
      <w:r w:rsidRPr="00690A26">
        <w:t>6.4.5</w:t>
      </w:r>
      <w:r w:rsidRPr="00690A26">
        <w:tab/>
        <w:t>Notifications</w:t>
      </w:r>
      <w:bookmarkEnd w:id="5261"/>
      <w:bookmarkEnd w:id="5262"/>
      <w:bookmarkEnd w:id="5263"/>
      <w:bookmarkEnd w:id="5264"/>
      <w:bookmarkEnd w:id="5265"/>
      <w:bookmarkEnd w:id="5266"/>
      <w:bookmarkEnd w:id="5267"/>
    </w:p>
    <w:p w14:paraId="02690661" w14:textId="77777777" w:rsidR="00A16735" w:rsidRDefault="00A16735" w:rsidP="00A16735">
      <w:r w:rsidRPr="00690A26">
        <w:t>There are no notifications defined for the Nnrf_Bootstrapping service in this release of the specification.</w:t>
      </w:r>
      <w:bookmarkStart w:id="5268" w:name="_Toc11336233"/>
      <w:bookmarkStart w:id="5269" w:name="_Toc24937824"/>
    </w:p>
    <w:p w14:paraId="12265776" w14:textId="77777777" w:rsidR="00A16735" w:rsidRPr="00690A26" w:rsidRDefault="00A16735" w:rsidP="006F4E24">
      <w:pPr>
        <w:pStyle w:val="Heading3"/>
      </w:pPr>
      <w:bookmarkStart w:id="5270" w:name="_Toc33962644"/>
      <w:bookmarkStart w:id="5271" w:name="_Toc42883413"/>
      <w:bookmarkStart w:id="5272" w:name="_Toc49733281"/>
      <w:bookmarkStart w:id="5273" w:name="_Toc56690931"/>
      <w:bookmarkStart w:id="5274" w:name="_Toc183426635"/>
      <w:r w:rsidRPr="00690A26">
        <w:t>6.4.6</w:t>
      </w:r>
      <w:r w:rsidRPr="00690A26">
        <w:tab/>
        <w:t>Data Model</w:t>
      </w:r>
      <w:bookmarkEnd w:id="5268"/>
      <w:bookmarkEnd w:id="5269"/>
      <w:bookmarkEnd w:id="5270"/>
      <w:bookmarkEnd w:id="5271"/>
      <w:bookmarkEnd w:id="5272"/>
      <w:bookmarkEnd w:id="5273"/>
      <w:bookmarkEnd w:id="5274"/>
    </w:p>
    <w:p w14:paraId="63F60164" w14:textId="77777777" w:rsidR="00A16735" w:rsidRPr="00690A26" w:rsidRDefault="00A16735" w:rsidP="006F4E24">
      <w:pPr>
        <w:pStyle w:val="Heading4"/>
      </w:pPr>
      <w:bookmarkStart w:id="5275" w:name="_Toc11336234"/>
      <w:bookmarkStart w:id="5276" w:name="_Toc24937825"/>
      <w:bookmarkStart w:id="5277" w:name="_Toc33962645"/>
      <w:bookmarkStart w:id="5278" w:name="_Toc42883414"/>
      <w:bookmarkStart w:id="5279" w:name="_Toc49733282"/>
      <w:bookmarkStart w:id="5280" w:name="_Toc56690932"/>
      <w:bookmarkStart w:id="5281" w:name="_Toc183426636"/>
      <w:r w:rsidRPr="00690A26">
        <w:t>6.4.6.1</w:t>
      </w:r>
      <w:r w:rsidRPr="00690A26">
        <w:tab/>
        <w:t>General</w:t>
      </w:r>
      <w:bookmarkEnd w:id="5275"/>
      <w:bookmarkEnd w:id="5276"/>
      <w:bookmarkEnd w:id="5277"/>
      <w:bookmarkEnd w:id="5278"/>
      <w:bookmarkEnd w:id="5279"/>
      <w:bookmarkEnd w:id="5280"/>
      <w:bookmarkEnd w:id="5281"/>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5282" w:name="_Toc11336235"/>
      <w:bookmarkStart w:id="5283" w:name="_Toc24937826"/>
    </w:p>
    <w:p w14:paraId="2BA0E078" w14:textId="77777777" w:rsidR="00A16735" w:rsidRPr="00690A26" w:rsidRDefault="00A16735" w:rsidP="006F4E24">
      <w:pPr>
        <w:pStyle w:val="Heading4"/>
        <w:rPr>
          <w:lang w:val="en-US"/>
        </w:rPr>
      </w:pPr>
      <w:bookmarkStart w:id="5284" w:name="_Toc33962646"/>
      <w:bookmarkStart w:id="5285" w:name="_Toc42883415"/>
      <w:bookmarkStart w:id="5286" w:name="_Toc49733283"/>
      <w:bookmarkStart w:id="5287" w:name="_Toc56690933"/>
      <w:bookmarkStart w:id="5288" w:name="_Toc183426637"/>
      <w:r w:rsidRPr="00690A26">
        <w:rPr>
          <w:lang w:val="en-US"/>
        </w:rPr>
        <w:t>6.4.6.2</w:t>
      </w:r>
      <w:r w:rsidRPr="00690A26">
        <w:rPr>
          <w:lang w:val="en-US"/>
        </w:rPr>
        <w:tab/>
        <w:t>Structured data types</w:t>
      </w:r>
      <w:bookmarkEnd w:id="5282"/>
      <w:bookmarkEnd w:id="5283"/>
      <w:bookmarkEnd w:id="5284"/>
      <w:bookmarkEnd w:id="5285"/>
      <w:bookmarkEnd w:id="5286"/>
      <w:bookmarkEnd w:id="5287"/>
      <w:bookmarkEnd w:id="5288"/>
    </w:p>
    <w:p w14:paraId="55D0344F" w14:textId="77777777" w:rsidR="00A16735" w:rsidRPr="00690A26" w:rsidRDefault="00A16735" w:rsidP="006F4E24">
      <w:pPr>
        <w:pStyle w:val="Heading5"/>
      </w:pPr>
      <w:bookmarkStart w:id="5289" w:name="_Toc11336236"/>
      <w:bookmarkStart w:id="5290" w:name="_Toc24937827"/>
      <w:bookmarkStart w:id="5291" w:name="_Toc33962647"/>
      <w:bookmarkStart w:id="5292" w:name="_Toc42883416"/>
      <w:bookmarkStart w:id="5293" w:name="_Toc49733284"/>
      <w:bookmarkStart w:id="5294" w:name="_Toc56690934"/>
      <w:bookmarkStart w:id="5295" w:name="_Toc183426638"/>
      <w:r w:rsidRPr="00690A26">
        <w:t>6.4.6.2.1</w:t>
      </w:r>
      <w:r w:rsidRPr="00690A26">
        <w:tab/>
        <w:t>Introduction</w:t>
      </w:r>
      <w:bookmarkEnd w:id="5289"/>
      <w:bookmarkEnd w:id="5290"/>
      <w:bookmarkEnd w:id="5291"/>
      <w:bookmarkEnd w:id="5292"/>
      <w:bookmarkEnd w:id="5293"/>
      <w:bookmarkEnd w:id="5294"/>
      <w:bookmarkEnd w:id="5295"/>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5296" w:name="_Toc11336237"/>
      <w:bookmarkStart w:id="5297" w:name="_Toc24937828"/>
      <w:bookmarkStart w:id="5298" w:name="_Toc33962648"/>
      <w:bookmarkStart w:id="5299" w:name="_Toc42883417"/>
      <w:bookmarkStart w:id="5300" w:name="_Toc49733285"/>
      <w:bookmarkStart w:id="5301" w:name="_Toc56690935"/>
      <w:bookmarkStart w:id="5302" w:name="_Toc183426639"/>
      <w:r w:rsidRPr="00690A26">
        <w:lastRenderedPageBreak/>
        <w:t>6.4.6.2.2</w:t>
      </w:r>
      <w:r w:rsidRPr="00690A26">
        <w:tab/>
        <w:t xml:space="preserve">Type: </w:t>
      </w:r>
      <w:bookmarkEnd w:id="5296"/>
      <w:r w:rsidRPr="00690A26">
        <w:t>BootstrappingInfo</w:t>
      </w:r>
      <w:bookmarkEnd w:id="5297"/>
      <w:bookmarkEnd w:id="5298"/>
      <w:bookmarkEnd w:id="5299"/>
      <w:bookmarkEnd w:id="5300"/>
      <w:bookmarkEnd w:id="5301"/>
      <w:bookmarkEnd w:id="5302"/>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5303"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5303"/>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5304" w:name="_Toc11336281"/>
      <w:bookmarkStart w:id="5305" w:name="_Toc24937829"/>
      <w:bookmarkStart w:id="5306" w:name="_Toc33962649"/>
      <w:bookmarkStart w:id="5307" w:name="_Toc42883418"/>
      <w:bookmarkStart w:id="5308" w:name="_Toc49733286"/>
      <w:bookmarkStart w:id="5309" w:name="_Toc56690936"/>
      <w:bookmarkStart w:id="5310" w:name="_Toc183426640"/>
      <w:r w:rsidRPr="00690A26">
        <w:rPr>
          <w:lang w:val="en-US"/>
        </w:rPr>
        <w:t>6.4.6.3</w:t>
      </w:r>
      <w:r w:rsidRPr="00690A26">
        <w:rPr>
          <w:lang w:val="en-US"/>
        </w:rPr>
        <w:tab/>
        <w:t>Simple data types and enumerations</w:t>
      </w:r>
      <w:bookmarkEnd w:id="5304"/>
      <w:bookmarkEnd w:id="5305"/>
      <w:bookmarkEnd w:id="5306"/>
      <w:bookmarkEnd w:id="5307"/>
      <w:bookmarkEnd w:id="5308"/>
      <w:bookmarkEnd w:id="5309"/>
      <w:bookmarkEnd w:id="5310"/>
    </w:p>
    <w:p w14:paraId="74DF5F39" w14:textId="77777777" w:rsidR="00A16735" w:rsidRPr="00690A26" w:rsidRDefault="00A16735" w:rsidP="006F4E24">
      <w:pPr>
        <w:pStyle w:val="Heading5"/>
      </w:pPr>
      <w:bookmarkStart w:id="5311" w:name="_Toc11336282"/>
      <w:bookmarkStart w:id="5312" w:name="_Toc24937830"/>
      <w:bookmarkStart w:id="5313" w:name="_Toc33962650"/>
      <w:bookmarkStart w:id="5314" w:name="_Toc42883419"/>
      <w:bookmarkStart w:id="5315" w:name="_Toc49733287"/>
      <w:bookmarkStart w:id="5316" w:name="_Toc56690937"/>
      <w:bookmarkStart w:id="5317" w:name="_Toc183426641"/>
      <w:r w:rsidRPr="00690A26">
        <w:t>6.4.6.3.1</w:t>
      </w:r>
      <w:r w:rsidRPr="00690A26">
        <w:tab/>
        <w:t>Introduction</w:t>
      </w:r>
      <w:bookmarkEnd w:id="5311"/>
      <w:bookmarkEnd w:id="5312"/>
      <w:bookmarkEnd w:id="5313"/>
      <w:bookmarkEnd w:id="5314"/>
      <w:bookmarkEnd w:id="5315"/>
      <w:bookmarkEnd w:id="5316"/>
      <w:bookmarkEnd w:id="5317"/>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5318" w:name="_Toc24937831"/>
      <w:bookmarkStart w:id="5319" w:name="_Toc33962651"/>
      <w:bookmarkStart w:id="5320" w:name="_Toc42883420"/>
      <w:bookmarkStart w:id="5321" w:name="_Toc49733288"/>
      <w:bookmarkStart w:id="5322" w:name="_Toc56690938"/>
      <w:bookmarkStart w:id="5323" w:name="_Toc183426642"/>
      <w:r w:rsidRPr="00690A26">
        <w:t>6.4.6.3.2</w:t>
      </w:r>
      <w:r w:rsidRPr="00690A26">
        <w:tab/>
        <w:t>Enumeration: Status</w:t>
      </w:r>
      <w:bookmarkEnd w:id="5318"/>
      <w:bookmarkEnd w:id="5319"/>
      <w:bookmarkEnd w:id="5320"/>
      <w:bookmarkEnd w:id="5321"/>
      <w:bookmarkEnd w:id="5322"/>
      <w:bookmarkEnd w:id="5323"/>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5324" w:name="_Toc11336291"/>
      <w:bookmarkStart w:id="5325" w:name="_Toc24937832"/>
      <w:bookmarkStart w:id="5326" w:name="_Toc33962652"/>
      <w:bookmarkStart w:id="5327" w:name="_Toc42883421"/>
      <w:bookmarkStart w:id="5328" w:name="_Toc49733289"/>
      <w:bookmarkStart w:id="5329" w:name="_Toc56690939"/>
      <w:bookmarkStart w:id="5330" w:name="_Toc183426643"/>
      <w:r w:rsidRPr="00690A26">
        <w:lastRenderedPageBreak/>
        <w:t>6.4.6.3.3</w:t>
      </w:r>
      <w:r w:rsidRPr="00690A26">
        <w:tab/>
        <w:t>Relation Types</w:t>
      </w:r>
      <w:bookmarkEnd w:id="5324"/>
      <w:bookmarkEnd w:id="5325"/>
      <w:bookmarkEnd w:id="5326"/>
      <w:bookmarkEnd w:id="5327"/>
      <w:bookmarkEnd w:id="5328"/>
      <w:bookmarkEnd w:id="5329"/>
      <w:bookmarkEnd w:id="5330"/>
    </w:p>
    <w:p w14:paraId="1205BCCB" w14:textId="77777777" w:rsidR="00A16735" w:rsidRPr="00690A26" w:rsidRDefault="00A16735" w:rsidP="00545906">
      <w:pPr>
        <w:pStyle w:val="H6"/>
      </w:pPr>
      <w:bookmarkStart w:id="5331" w:name="_Toc11336292"/>
      <w:bookmarkStart w:id="5332" w:name="_Toc24937833"/>
      <w:bookmarkStart w:id="5333" w:name="_Toc33962653"/>
      <w:bookmarkStart w:id="5334" w:name="_Toc42883422"/>
      <w:bookmarkStart w:id="5335" w:name="_Toc49733290"/>
      <w:bookmarkStart w:id="5336" w:name="_Toc56690940"/>
      <w:r w:rsidRPr="00690A26">
        <w:t>6.4.6.3.3.1</w:t>
      </w:r>
      <w:r w:rsidRPr="00690A26">
        <w:tab/>
        <w:t>General</w:t>
      </w:r>
      <w:bookmarkEnd w:id="5331"/>
      <w:bookmarkEnd w:id="5332"/>
      <w:bookmarkEnd w:id="5333"/>
      <w:bookmarkEnd w:id="5334"/>
      <w:bookmarkEnd w:id="5335"/>
      <w:bookmarkEnd w:id="5336"/>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5337" w:name="_Toc24937834"/>
      <w:bookmarkStart w:id="5338" w:name="_Toc33962654"/>
      <w:bookmarkStart w:id="5339" w:name="_Toc42883423"/>
      <w:bookmarkStart w:id="5340" w:name="_Toc49733291"/>
      <w:bookmarkStart w:id="5341" w:name="_Toc56690941"/>
      <w:r>
        <w:br w:type="page"/>
      </w:r>
      <w:bookmarkStart w:id="5342" w:name="_Toc106619809"/>
    </w:p>
    <w:p w14:paraId="46EEE318" w14:textId="6F73CFF8" w:rsidR="00A16735" w:rsidRPr="00690A26" w:rsidRDefault="00A16735" w:rsidP="006F4E24">
      <w:pPr>
        <w:pStyle w:val="Heading8"/>
        <w:rPr>
          <w:noProof/>
        </w:rPr>
      </w:pPr>
      <w:bookmarkStart w:id="5343" w:name="_Toc183426644"/>
      <w:r w:rsidRPr="00690A26">
        <w:rPr>
          <w:noProof/>
        </w:rPr>
        <w:t>Annex A (normative):</w:t>
      </w:r>
      <w:r w:rsidR="00785DA7">
        <w:rPr>
          <w:noProof/>
        </w:rPr>
        <w:br/>
      </w:r>
      <w:r w:rsidRPr="00690A26">
        <w:rPr>
          <w:noProof/>
        </w:rPr>
        <w:t>OpenAPI specification</w:t>
      </w:r>
      <w:bookmarkEnd w:id="5337"/>
      <w:bookmarkEnd w:id="5338"/>
      <w:bookmarkEnd w:id="5339"/>
      <w:bookmarkEnd w:id="5340"/>
      <w:bookmarkEnd w:id="5341"/>
      <w:bookmarkEnd w:id="5342"/>
      <w:bookmarkEnd w:id="5343"/>
    </w:p>
    <w:p w14:paraId="558AF3F9" w14:textId="77777777" w:rsidR="00A16735" w:rsidRPr="00690A26" w:rsidRDefault="00A16735" w:rsidP="00736F2E">
      <w:pPr>
        <w:pStyle w:val="Heading1"/>
      </w:pPr>
      <w:bookmarkStart w:id="5344" w:name="_Toc24937835"/>
      <w:bookmarkStart w:id="5345" w:name="_Toc33962655"/>
      <w:bookmarkStart w:id="5346" w:name="_Toc42883424"/>
      <w:bookmarkStart w:id="5347" w:name="_Toc49733292"/>
      <w:bookmarkStart w:id="5348" w:name="_Toc56690942"/>
      <w:bookmarkStart w:id="5349" w:name="_Toc183426645"/>
      <w:r w:rsidRPr="00690A26">
        <w:t>A.1</w:t>
      </w:r>
      <w:r w:rsidRPr="00690A26">
        <w:tab/>
        <w:t>General</w:t>
      </w:r>
      <w:bookmarkEnd w:id="5344"/>
      <w:bookmarkEnd w:id="5345"/>
      <w:bookmarkEnd w:id="5346"/>
      <w:bookmarkEnd w:id="5347"/>
      <w:bookmarkEnd w:id="5348"/>
      <w:bookmarkEnd w:id="5349"/>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5350" w:name="_Toc24937836"/>
      <w:bookmarkStart w:id="5351" w:name="_Toc33962656"/>
      <w:bookmarkStart w:id="5352" w:name="_Toc42883425"/>
      <w:bookmarkStart w:id="5353" w:name="_Toc49733293"/>
      <w:bookmarkStart w:id="5354" w:name="_Toc56690943"/>
      <w:bookmarkStart w:id="5355" w:name="_Toc183426646"/>
      <w:r w:rsidRPr="00690A26">
        <w:t>A.2</w:t>
      </w:r>
      <w:r w:rsidRPr="00690A26">
        <w:tab/>
        <w:t>Nnrf_NFManagement API</w:t>
      </w:r>
      <w:bookmarkEnd w:id="5350"/>
      <w:bookmarkEnd w:id="5351"/>
      <w:bookmarkEnd w:id="5352"/>
      <w:bookmarkEnd w:id="5353"/>
      <w:bookmarkEnd w:id="5354"/>
      <w:bookmarkEnd w:id="5355"/>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FF32E7D" w:rsidR="00A16735" w:rsidRPr="00690A26" w:rsidRDefault="00A16735" w:rsidP="00A16735">
      <w:pPr>
        <w:pStyle w:val="PL"/>
      </w:pPr>
      <w:r w:rsidRPr="00690A26">
        <w:t xml:space="preserve">  version: '1.</w:t>
      </w:r>
      <w:r w:rsidR="009D75FD">
        <w:t>3</w:t>
      </w:r>
      <w:r w:rsidRPr="00690A26">
        <w:t>.</w:t>
      </w:r>
      <w:del w:id="5356" w:author="CR#1114" w:date="2024-11-25T11:21:00Z">
        <w:r w:rsidR="000C5498" w:rsidDel="003339E4">
          <w:delText>1</w:delText>
        </w:r>
      </w:del>
      <w:ins w:id="5357" w:author="CR#1114" w:date="2024-11-25T11:21:00Z">
        <w:r w:rsidR="003339E4">
          <w:t>2</w:t>
        </w:r>
      </w:ins>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03E598E" w:rsidR="00A16735" w:rsidRPr="00690A26" w:rsidRDefault="00A16735" w:rsidP="00A16735">
      <w:pPr>
        <w:pStyle w:val="PL"/>
      </w:pPr>
      <w:r w:rsidRPr="00690A26">
        <w:t xml:space="preserve">  description: 3GPP TS 29.510 V1</w:t>
      </w:r>
      <w:r w:rsidR="009D75FD">
        <w:t>8</w:t>
      </w:r>
      <w:r w:rsidRPr="00690A26">
        <w:t>.</w:t>
      </w:r>
      <w:del w:id="5358" w:author="CR#1114" w:date="2024-11-25T11:21:00Z">
        <w:r w:rsidR="000C5498" w:rsidDel="003339E4">
          <w:delText>8</w:delText>
        </w:r>
      </w:del>
      <w:ins w:id="5359" w:author="CR#1114" w:date="2024-11-25T11:21:00Z">
        <w:r w:rsidR="003339E4">
          <w:t>9</w:t>
        </w:r>
      </w:ins>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57C7770D"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5360" w:name="_Hlk99101186"/>
      <w:r w:rsidR="002E7358">
        <w:t>TS29571_CommonData.yaml</w:t>
      </w:r>
      <w:bookmarkEnd w:id="5360"/>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lastRenderedPageBreak/>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lastRenderedPageBreak/>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lastRenderedPageBreak/>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lastRenderedPageBreak/>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lastRenderedPageBreak/>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lastRenderedPageBreak/>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5361"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5361"/>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5362"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5362"/>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3B7EFD" w:rsidRDefault="00BD68BC" w:rsidP="00BD68BC">
      <w:pPr>
        <w:pStyle w:val="PL"/>
        <w:rPr>
          <w:lang w:val="en-US"/>
          <w:rPrChange w:id="5363" w:author="CR#1070" w:date="2024-11-25T11:06:00Z">
            <w:rPr>
              <w:lang w:val="es-ES"/>
            </w:rPr>
          </w:rPrChange>
        </w:rPr>
      </w:pPr>
      <w:r w:rsidRPr="003B7EFD">
        <w:rPr>
          <w:lang w:val="en-US"/>
          <w:rPrChange w:id="5364" w:author="CR#1070" w:date="2024-11-25T11:06:00Z">
            <w:rPr>
              <w:lang w:val="es-ES"/>
            </w:rPr>
          </w:rPrChange>
        </w:rPr>
        <w:t xml:space="preserve">            - A_DEM</w:t>
      </w:r>
    </w:p>
    <w:p w14:paraId="77D9203B" w14:textId="77777777" w:rsidR="00BD68BC" w:rsidRPr="003B7EFD" w:rsidRDefault="00BD68BC" w:rsidP="00BD68BC">
      <w:pPr>
        <w:pStyle w:val="PL"/>
        <w:rPr>
          <w:lang w:val="en-US"/>
          <w:rPrChange w:id="5365" w:author="CR#1070" w:date="2024-11-25T11:06:00Z">
            <w:rPr>
              <w:lang w:val="es-ES"/>
            </w:rPr>
          </w:rPrChange>
        </w:rPr>
      </w:pPr>
      <w:r w:rsidRPr="003B7EFD">
        <w:rPr>
          <w:lang w:val="en-US"/>
          <w:rPrChange w:id="5366" w:author="CR#1070" w:date="2024-11-25T11:06:00Z">
            <w:rPr>
              <w:lang w:val="es-ES"/>
            </w:rPr>
          </w:rPrChange>
        </w:rPr>
        <w:t xml:space="preserve">            - A_ALIM</w:t>
      </w:r>
    </w:p>
    <w:p w14:paraId="7AECF219" w14:textId="77777777" w:rsidR="0051013D" w:rsidRPr="003B7EFD" w:rsidRDefault="0051013D" w:rsidP="0051013D">
      <w:pPr>
        <w:pStyle w:val="PL"/>
        <w:rPr>
          <w:lang w:val="en-US"/>
          <w:rPrChange w:id="5367" w:author="CR#1070" w:date="2024-11-25T11:06:00Z">
            <w:rPr>
              <w:lang w:val="es-ES"/>
            </w:rPr>
          </w:rPrChange>
        </w:rPr>
      </w:pPr>
      <w:r w:rsidRPr="003B7EFD">
        <w:rPr>
          <w:lang w:val="en-US"/>
          <w:rPrChange w:id="5368" w:author="CR#1070" w:date="2024-11-25T11:06:00Z">
            <w:rPr>
              <w:lang w:val="es-ES"/>
            </w:rPr>
          </w:rPrChange>
        </w:rPr>
        <w:t xml:space="preserve">            - P_UE</w:t>
      </w:r>
    </w:p>
    <w:p w14:paraId="6F10B60F" w14:textId="77777777" w:rsidR="0051013D" w:rsidRDefault="0051013D" w:rsidP="0051013D">
      <w:pPr>
        <w:pStyle w:val="PL"/>
      </w:pPr>
      <w:r w:rsidRPr="003B7EFD">
        <w:rPr>
          <w:lang w:val="en-US"/>
          <w:rPrChange w:id="5369" w:author="CR#1070" w:date="2024-11-25T11:06:00Z">
            <w:rPr>
              <w:lang w:val="es-ES"/>
            </w:rPr>
          </w:rPrChange>
        </w:rPr>
        <w:lastRenderedPageBreak/>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lastRenderedPageBreak/>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lastRenderedPageBreak/>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lastRenderedPageBreak/>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lastRenderedPageBreak/>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611F1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611F1D">
      <w:pPr>
        <w:pStyle w:val="PL"/>
        <w:rPr>
          <w:lang w:eastAsia="zh-CN"/>
        </w:rPr>
      </w:pPr>
      <w:r>
        <w:rPr>
          <w:lang w:eastAsia="zh-CN"/>
        </w:rPr>
        <w:t xml:space="preserve">        networkInstance:</w:t>
      </w:r>
    </w:p>
    <w:p w14:paraId="3E4A1891" w14:textId="77777777" w:rsidR="001D6230" w:rsidRDefault="001D6230" w:rsidP="00611F1D">
      <w:pPr>
        <w:pStyle w:val="PL"/>
        <w:rPr>
          <w:lang w:eastAsia="zh-CN"/>
        </w:rPr>
      </w:pPr>
      <w:r>
        <w:rPr>
          <w:lang w:eastAsia="zh-CN"/>
        </w:rPr>
        <w:t xml:space="preserve">          description: &gt;</w:t>
      </w:r>
    </w:p>
    <w:p w14:paraId="3B9D5236" w14:textId="77777777" w:rsidR="001D6230" w:rsidRDefault="001D6230" w:rsidP="00611F1D">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611F1D">
      <w:pPr>
        <w:pStyle w:val="PL"/>
      </w:pPr>
      <w:r>
        <w:rPr>
          <w:lang w:eastAsia="zh-CN"/>
        </w:rPr>
        <w:lastRenderedPageBreak/>
        <w:t xml:space="preserve">          type: string</w:t>
      </w:r>
    </w:p>
    <w:p w14:paraId="27EAFFA4" w14:textId="77777777" w:rsidR="0090576B" w:rsidRDefault="0090576B" w:rsidP="00611F1D">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lastRenderedPageBreak/>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5370" w:name="OLE_LINK17"/>
      <w:r>
        <w:rPr>
          <w:lang w:eastAsia="zh-CN"/>
        </w:rPr>
        <w:t>anyOf:</w:t>
      </w:r>
    </w:p>
    <w:p w14:paraId="090BB6EF" w14:textId="77777777" w:rsidR="009F056D" w:rsidRDefault="009F056D" w:rsidP="009F056D">
      <w:pPr>
        <w:pStyle w:val="PL"/>
        <w:rPr>
          <w:lang w:eastAsia="zh-CN"/>
        </w:rPr>
      </w:pPr>
      <w:bookmarkStart w:id="5371"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5371"/>
    </w:p>
    <w:bookmarkEnd w:id="5370"/>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611F1D">
      <w:pPr>
        <w:pStyle w:val="PL"/>
        <w:rPr>
          <w:lang w:eastAsia="zh-CN"/>
        </w:rPr>
      </w:pPr>
      <w:r w:rsidRPr="00690A26">
        <w:lastRenderedPageBreak/>
        <w:t xml:space="preserve">          $ref: '#/components/schemas/</w:t>
      </w:r>
      <w:r>
        <w:rPr>
          <w:rFonts w:hint="eastAsia"/>
          <w:lang w:eastAsia="zh-CN"/>
        </w:rPr>
        <w:t>V2xCapability</w:t>
      </w:r>
      <w:r w:rsidRPr="00690A26">
        <w:t>'</w:t>
      </w:r>
    </w:p>
    <w:p w14:paraId="261F580B" w14:textId="77777777" w:rsidR="00710C49" w:rsidRPr="000B54F7" w:rsidRDefault="00710C49" w:rsidP="00611F1D">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611F1D">
      <w:pPr>
        <w:pStyle w:val="PL"/>
      </w:pPr>
      <w:r w:rsidRPr="000B54F7">
        <w:t xml:space="preserve">          type: boolean</w:t>
      </w:r>
    </w:p>
    <w:p w14:paraId="4C2D9479" w14:textId="77777777" w:rsidR="00710C49" w:rsidRPr="000B54F7" w:rsidRDefault="00710C49" w:rsidP="00611F1D">
      <w:pPr>
        <w:pStyle w:val="PL"/>
      </w:pPr>
      <w:r w:rsidRPr="000B54F7">
        <w:t xml:space="preserve">          default: false</w:t>
      </w:r>
    </w:p>
    <w:p w14:paraId="0BA5BB9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611F1D">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611F1D">
      <w:pPr>
        <w:pStyle w:val="PL"/>
      </w:pPr>
      <w:r>
        <w:t xml:space="preserve">        rangingSlPos</w:t>
      </w:r>
      <w:r>
        <w:rPr>
          <w:lang w:val="en-US" w:eastAsia="zh-CN"/>
        </w:rPr>
        <w:t>SupportInd</w:t>
      </w:r>
      <w:r>
        <w:t>:</w:t>
      </w:r>
    </w:p>
    <w:p w14:paraId="7C7E11B4" w14:textId="77777777" w:rsidR="00A66786" w:rsidRDefault="00A66786" w:rsidP="00611F1D">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6E900596" w:rsidR="004D38B6" w:rsidDel="00694D21" w:rsidRDefault="004D38B6" w:rsidP="004D38B6">
      <w:pPr>
        <w:pStyle w:val="PL"/>
        <w:rPr>
          <w:del w:id="5372" w:author="CR#1070" w:date="2024-11-25T10:57:00Z"/>
        </w:rPr>
      </w:pPr>
      <w:del w:id="5373" w:author="CR#1070" w:date="2024-11-25T10:57:00Z">
        <w:r w:rsidDel="00694D21">
          <w:delText xml:space="preserve">        vplmnRuleSupport:</w:delText>
        </w:r>
      </w:del>
    </w:p>
    <w:p w14:paraId="510DFA68" w14:textId="0BB1582F" w:rsidR="004D38B6" w:rsidDel="00694D21" w:rsidRDefault="004D38B6" w:rsidP="004D38B6">
      <w:pPr>
        <w:pStyle w:val="PL"/>
        <w:rPr>
          <w:del w:id="5374" w:author="CR#1070" w:date="2024-11-25T10:57:00Z"/>
        </w:rPr>
      </w:pPr>
      <w:del w:id="5375" w:author="CR#1070" w:date="2024-11-25T10:57:00Z">
        <w:r w:rsidDel="00694D21">
          <w:delText xml:space="preserve">          description: VPLMN specific rules</w:delText>
        </w:r>
        <w:r w:rsidDel="00694D21">
          <w:rPr>
            <w:rFonts w:cs="Arial"/>
            <w:szCs w:val="18"/>
          </w:rPr>
          <w:delText xml:space="preserve"> is supported by the PCF</w:delText>
        </w:r>
      </w:del>
    </w:p>
    <w:p w14:paraId="204C3D94" w14:textId="24E8C330" w:rsidR="004D38B6" w:rsidDel="00694D21" w:rsidRDefault="004D38B6" w:rsidP="004D38B6">
      <w:pPr>
        <w:pStyle w:val="PL"/>
        <w:rPr>
          <w:del w:id="5376" w:author="CR#1070" w:date="2024-11-25T10:57:00Z"/>
        </w:rPr>
      </w:pPr>
      <w:del w:id="5377" w:author="CR#1070" w:date="2024-11-25T10:57:00Z">
        <w:r w:rsidDel="00694D21">
          <w:delText xml:space="preserve">          type: boolean</w:delText>
        </w:r>
      </w:del>
    </w:p>
    <w:p w14:paraId="27E3096B" w14:textId="386F29D9" w:rsidR="004D38B6" w:rsidDel="00694D21" w:rsidRDefault="004D38B6" w:rsidP="004D38B6">
      <w:pPr>
        <w:pStyle w:val="PL"/>
        <w:rPr>
          <w:del w:id="5378" w:author="CR#1070" w:date="2024-11-25T10:57:00Z"/>
        </w:rPr>
      </w:pPr>
      <w:del w:id="5379" w:author="CR#1070" w:date="2024-11-25T10:57:00Z">
        <w:r w:rsidDel="00694D21">
          <w:delText xml:space="preserve">          default: false</w:delText>
        </w:r>
      </w:del>
    </w:p>
    <w:p w14:paraId="4BED1F9E" w14:textId="2D9235A0" w:rsidR="004D38B6" w:rsidDel="00694D21" w:rsidRDefault="004D38B6" w:rsidP="004D38B6">
      <w:pPr>
        <w:pStyle w:val="PL"/>
        <w:rPr>
          <w:del w:id="5380" w:author="CR#1070" w:date="2024-11-25T10:57:00Z"/>
        </w:rPr>
      </w:pPr>
      <w:del w:id="5381" w:author="CR#1070" w:date="2024-11-25T10:57:00Z">
        <w:r w:rsidDel="00694D21">
          <w:delText xml:space="preserve">        urspEnforceSupport:</w:delText>
        </w:r>
      </w:del>
    </w:p>
    <w:p w14:paraId="62E2D0C1" w14:textId="5090B1AB" w:rsidR="004D38B6" w:rsidDel="00694D21" w:rsidRDefault="004D38B6" w:rsidP="004D38B6">
      <w:pPr>
        <w:pStyle w:val="PL"/>
        <w:rPr>
          <w:del w:id="5382" w:author="CR#1070" w:date="2024-11-25T10:57:00Z"/>
        </w:rPr>
      </w:pPr>
      <w:del w:id="5383" w:author="CR#1070" w:date="2024-11-25T10:57:00Z">
        <w:r w:rsidDel="00694D21">
          <w:delText xml:space="preserve">          description: URSP rule enforcement</w:delText>
        </w:r>
        <w:r w:rsidDel="00694D21">
          <w:rPr>
            <w:rFonts w:cs="Arial"/>
            <w:szCs w:val="18"/>
          </w:rPr>
          <w:delText xml:space="preserve"> is supported by the PCF</w:delText>
        </w:r>
      </w:del>
    </w:p>
    <w:p w14:paraId="326F6C95" w14:textId="5440DC52" w:rsidR="004D38B6" w:rsidDel="00694D21" w:rsidRDefault="004D38B6" w:rsidP="004D38B6">
      <w:pPr>
        <w:pStyle w:val="PL"/>
        <w:rPr>
          <w:del w:id="5384" w:author="CR#1070" w:date="2024-11-25T10:57:00Z"/>
        </w:rPr>
      </w:pPr>
      <w:del w:id="5385" w:author="CR#1070" w:date="2024-11-25T10:57:00Z">
        <w:r w:rsidDel="00694D21">
          <w:delText xml:space="preserve">          type: boolean</w:delText>
        </w:r>
      </w:del>
    </w:p>
    <w:p w14:paraId="77A55C41" w14:textId="5ABA91B4" w:rsidR="004D38B6" w:rsidDel="00694D21" w:rsidRDefault="004D38B6" w:rsidP="004D38B6">
      <w:pPr>
        <w:pStyle w:val="PL"/>
        <w:rPr>
          <w:del w:id="5386" w:author="CR#1070" w:date="2024-11-25T10:57:00Z"/>
        </w:rPr>
      </w:pPr>
      <w:del w:id="5387" w:author="CR#1070" w:date="2024-11-25T10:57:00Z">
        <w:r w:rsidDel="00694D21">
          <w:delText xml:space="preserve">          default: false</w:delText>
        </w:r>
      </w:del>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lastRenderedPageBreak/>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lastRenderedPageBreak/>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lastRenderedPageBreak/>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lastRenderedPageBreak/>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lastRenderedPageBreak/>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lastRenderedPageBreak/>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lastRenderedPageBreak/>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04982A76" w14:textId="77777777" w:rsidR="003F0FE1" w:rsidRDefault="003F0FE1" w:rsidP="003F0FE1">
      <w:pPr>
        <w:pStyle w:val="PL"/>
        <w:rPr>
          <w:ins w:id="5388" w:author="CR#1093" w:date="2024-11-25T11:19:00Z"/>
        </w:rPr>
      </w:pPr>
      <w:ins w:id="5389" w:author="CR#1093" w:date="2024-11-25T11:19:00Z">
        <w:r>
          <w:t xml:space="preserve">            - nmfaf-</w:t>
        </w:r>
        <w:r>
          <w:rPr>
            <w:lang/>
          </w:rPr>
          <w:t>context</w:t>
        </w:r>
        <w:r>
          <w:t>management</w:t>
        </w:r>
      </w:ins>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lastRenderedPageBreak/>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lastRenderedPageBreak/>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lastRenderedPageBreak/>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lastRenderedPageBreak/>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lastRenderedPageBreak/>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lastRenderedPageBreak/>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lastRenderedPageBreak/>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lastRenderedPageBreak/>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lastRenderedPageBreak/>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lastRenderedPageBreak/>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lastRenderedPageBreak/>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lastRenderedPageBreak/>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lastRenderedPageBreak/>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lastRenderedPageBreak/>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lastRenderedPageBreak/>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lastRenderedPageBreak/>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lastRenderedPageBreak/>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lastRenderedPageBreak/>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lastRenderedPageBreak/>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lastRenderedPageBreak/>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lastRenderedPageBreak/>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lastRenderedPageBreak/>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lastRenderedPageBreak/>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lastRenderedPageBreak/>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5390" w:name="OLE_LINK1"/>
      <w:r>
        <w:t>minItems</w:t>
      </w:r>
      <w:bookmarkEnd w:id="5390"/>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lastRenderedPageBreak/>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611F1D">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611F1D">
      <w:pPr>
        <w:pStyle w:val="PL"/>
      </w:pPr>
    </w:p>
    <w:p w14:paraId="42EE605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611F1D">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611F1D">
      <w:pPr>
        <w:pStyle w:val="PL"/>
      </w:pPr>
      <w:r w:rsidRPr="000B54F7">
        <w:t xml:space="preserve">      type: object</w:t>
      </w:r>
    </w:p>
    <w:p w14:paraId="7770B8DC" w14:textId="77777777" w:rsidR="00710C49" w:rsidRPr="000B54F7" w:rsidRDefault="00710C49" w:rsidP="00611F1D">
      <w:pPr>
        <w:pStyle w:val="PL"/>
      </w:pPr>
      <w:r w:rsidRPr="000B54F7">
        <w:t xml:space="preserve">      properties:</w:t>
      </w:r>
    </w:p>
    <w:p w14:paraId="3A70CAA8" w14:textId="77777777" w:rsidR="00710C49" w:rsidRPr="000B54F7" w:rsidRDefault="00710C49" w:rsidP="00611F1D">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611F1D">
      <w:pPr>
        <w:pStyle w:val="PL"/>
      </w:pPr>
      <w:r w:rsidRPr="000B54F7">
        <w:t xml:space="preserve">          type: boolean</w:t>
      </w:r>
    </w:p>
    <w:p w14:paraId="77E123B8" w14:textId="77777777" w:rsidR="00710C49" w:rsidRPr="000B54F7" w:rsidRDefault="00710C49" w:rsidP="00611F1D">
      <w:pPr>
        <w:pStyle w:val="PL"/>
      </w:pPr>
      <w:r w:rsidRPr="000B54F7">
        <w:t xml:space="preserve">          default: false</w:t>
      </w:r>
    </w:p>
    <w:p w14:paraId="13244135" w14:textId="77777777" w:rsidR="00710C49" w:rsidRPr="000B54F7" w:rsidRDefault="00710C49" w:rsidP="00611F1D">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611F1D">
      <w:pPr>
        <w:pStyle w:val="PL"/>
      </w:pPr>
      <w:r w:rsidRPr="000B54F7">
        <w:t xml:space="preserve">          type: boolean</w:t>
      </w:r>
    </w:p>
    <w:p w14:paraId="4E7F9D11" w14:textId="77777777" w:rsidR="00710C49" w:rsidRPr="000B54F7" w:rsidRDefault="00710C49" w:rsidP="00611F1D">
      <w:pPr>
        <w:pStyle w:val="PL"/>
      </w:pPr>
      <w:r w:rsidRPr="000B54F7">
        <w:t xml:space="preserve">          default: false</w:t>
      </w:r>
    </w:p>
    <w:p w14:paraId="44F9A6C0" w14:textId="77777777" w:rsidR="00C47A8C" w:rsidRDefault="00C47A8C" w:rsidP="00611F1D">
      <w:pPr>
        <w:pStyle w:val="PL"/>
      </w:pPr>
    </w:p>
    <w:p w14:paraId="7DDACB66" w14:textId="2673D686" w:rsidR="00C47A8C" w:rsidRPr="00690A26" w:rsidRDefault="00C47A8C" w:rsidP="00611F1D">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lastRenderedPageBreak/>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lastRenderedPageBreak/>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lastRenderedPageBreak/>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5391" w:name="_Toc24937837"/>
      <w:bookmarkStart w:id="5392" w:name="_Toc33962657"/>
      <w:bookmarkStart w:id="5393" w:name="_Toc42883426"/>
      <w:bookmarkStart w:id="5394" w:name="_Toc49733294"/>
      <w:bookmarkStart w:id="5395" w:name="_Toc56690944"/>
      <w:bookmarkStart w:id="5396" w:name="_Toc183426647"/>
      <w:r w:rsidRPr="00690A26">
        <w:t>A.3</w:t>
      </w:r>
      <w:r w:rsidRPr="00690A26">
        <w:tab/>
        <w:t>Nnrf_NFDiscovery API</w:t>
      </w:r>
      <w:bookmarkEnd w:id="5391"/>
      <w:bookmarkEnd w:id="5392"/>
      <w:bookmarkEnd w:id="5393"/>
      <w:bookmarkEnd w:id="5394"/>
      <w:bookmarkEnd w:id="5395"/>
      <w:bookmarkEnd w:id="5396"/>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8E97CF7"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del w:id="5397" w:author="CR#1114" w:date="2024-11-25T11:22:00Z">
        <w:r w:rsidR="000C5498" w:rsidDel="003339E4">
          <w:rPr>
            <w:lang w:val="en-US"/>
          </w:rPr>
          <w:delText>1</w:delText>
        </w:r>
      </w:del>
      <w:ins w:id="5398" w:author="CR#1114" w:date="2024-11-25T11:22:00Z">
        <w:r w:rsidR="003339E4">
          <w:rPr>
            <w:lang w:val="en-US"/>
          </w:rPr>
          <w:t>2</w:t>
        </w:r>
      </w:ins>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455FFEE"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del w:id="5399" w:author="CR#1114" w:date="2024-11-25T11:22:00Z">
        <w:r w:rsidR="000C5498" w:rsidDel="003339E4">
          <w:delText>8</w:delText>
        </w:r>
      </w:del>
      <w:ins w:id="5400" w:author="CR#1114" w:date="2024-11-25T11:22:00Z">
        <w:r w:rsidR="003339E4">
          <w:t>9</w:t>
        </w:r>
      </w:ins>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lastRenderedPageBreak/>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lastRenderedPageBreak/>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lastRenderedPageBreak/>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lastRenderedPageBreak/>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lastRenderedPageBreak/>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lastRenderedPageBreak/>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lastRenderedPageBreak/>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lastRenderedPageBreak/>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lastRenderedPageBreak/>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lastRenderedPageBreak/>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lastRenderedPageBreak/>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lastRenderedPageBreak/>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lastRenderedPageBreak/>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lastRenderedPageBreak/>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611F1D">
      <w:pPr>
        <w:pStyle w:val="PL"/>
        <w:rPr>
          <w:lang w:eastAsia="zh-CN"/>
        </w:rPr>
      </w:pPr>
      <w:r w:rsidRPr="00A41A26">
        <w:t xml:space="preserve"> </w:t>
      </w:r>
      <w:r>
        <w:t xml:space="preserve">            - true</w:t>
      </w:r>
    </w:p>
    <w:p w14:paraId="4AFA4939" w14:textId="77777777" w:rsidR="00710C49" w:rsidRPr="000B54F7" w:rsidRDefault="00710C49" w:rsidP="00611F1D">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611F1D">
      <w:pPr>
        <w:pStyle w:val="PL"/>
        <w:rPr>
          <w:lang w:val="en-US"/>
        </w:rPr>
      </w:pPr>
      <w:r w:rsidRPr="000B54F7">
        <w:rPr>
          <w:lang w:val="en-US"/>
        </w:rPr>
        <w:t xml:space="preserve">          in: query</w:t>
      </w:r>
    </w:p>
    <w:p w14:paraId="3D9760FA" w14:textId="77777777" w:rsidR="00710C49" w:rsidRPr="000B54F7" w:rsidRDefault="00710C49" w:rsidP="00611F1D">
      <w:pPr>
        <w:pStyle w:val="PL"/>
        <w:rPr>
          <w:lang w:val="en-US"/>
        </w:rPr>
      </w:pPr>
      <w:r w:rsidRPr="000B54F7">
        <w:rPr>
          <w:lang w:val="en-US"/>
        </w:rPr>
        <w:t xml:space="preserve">          description: PCF supports A2X</w:t>
      </w:r>
    </w:p>
    <w:p w14:paraId="737039F3" w14:textId="77777777" w:rsidR="00710C49" w:rsidRPr="000B54F7" w:rsidRDefault="00710C49" w:rsidP="00611F1D">
      <w:pPr>
        <w:pStyle w:val="PL"/>
        <w:rPr>
          <w:lang w:val="en-US"/>
        </w:rPr>
      </w:pPr>
      <w:r w:rsidRPr="000B54F7">
        <w:rPr>
          <w:lang w:val="en-US"/>
        </w:rPr>
        <w:t xml:space="preserve">          schema:</w:t>
      </w:r>
    </w:p>
    <w:p w14:paraId="336C0508" w14:textId="77777777" w:rsidR="00710C49" w:rsidRPr="000B54F7" w:rsidRDefault="00710C49" w:rsidP="00611F1D">
      <w:pPr>
        <w:pStyle w:val="PL"/>
      </w:pPr>
      <w:r w:rsidRPr="000B54F7">
        <w:t xml:space="preserve">            type: boolean</w:t>
      </w:r>
    </w:p>
    <w:p w14:paraId="18D40AD0" w14:textId="77777777" w:rsidR="004E4CED" w:rsidRDefault="004E4CED" w:rsidP="00611F1D">
      <w:pPr>
        <w:pStyle w:val="PL"/>
      </w:pPr>
      <w:r>
        <w:t xml:space="preserve">            enum:</w:t>
      </w:r>
    </w:p>
    <w:p w14:paraId="19AF8204" w14:textId="77777777" w:rsidR="004E4CED" w:rsidRPr="000B54F7" w:rsidRDefault="004E4CED" w:rsidP="00611F1D">
      <w:pPr>
        <w:pStyle w:val="PL"/>
        <w:rPr>
          <w:lang w:eastAsia="zh-CN"/>
        </w:rPr>
      </w:pPr>
      <w:r w:rsidRPr="00A41A26">
        <w:t xml:space="preserve"> </w:t>
      </w:r>
      <w:r>
        <w:t xml:space="preserve">            - true</w:t>
      </w:r>
    </w:p>
    <w:p w14:paraId="5209D128" w14:textId="77777777" w:rsidR="00710C49" w:rsidRPr="000B54F7" w:rsidRDefault="00710C49" w:rsidP="00611F1D">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611F1D">
      <w:pPr>
        <w:pStyle w:val="PL"/>
        <w:rPr>
          <w:lang w:val="en-US"/>
        </w:rPr>
      </w:pPr>
      <w:r w:rsidRPr="000B54F7">
        <w:rPr>
          <w:lang w:val="en-US"/>
        </w:rPr>
        <w:t xml:space="preserve">          in: query</w:t>
      </w:r>
    </w:p>
    <w:p w14:paraId="56952D35" w14:textId="77777777" w:rsidR="00710C49" w:rsidRPr="000B54F7" w:rsidRDefault="00710C49" w:rsidP="00611F1D">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611F1D">
      <w:pPr>
        <w:pStyle w:val="PL"/>
        <w:rPr>
          <w:lang w:val="en-US"/>
        </w:rPr>
      </w:pPr>
      <w:r w:rsidRPr="000B54F7">
        <w:rPr>
          <w:lang w:val="en-US"/>
        </w:rPr>
        <w:t xml:space="preserve">          content:</w:t>
      </w:r>
    </w:p>
    <w:p w14:paraId="386CDAA4" w14:textId="77777777" w:rsidR="00710C49" w:rsidRPr="000B54F7" w:rsidRDefault="00710C49" w:rsidP="00611F1D">
      <w:pPr>
        <w:pStyle w:val="PL"/>
        <w:rPr>
          <w:lang w:val="en-US"/>
        </w:rPr>
      </w:pPr>
      <w:r w:rsidRPr="000B54F7">
        <w:rPr>
          <w:lang w:val="en-US"/>
        </w:rPr>
        <w:t xml:space="preserve">            application/json:</w:t>
      </w:r>
    </w:p>
    <w:p w14:paraId="430C9A8C" w14:textId="77777777" w:rsidR="00710C49" w:rsidRPr="000B54F7" w:rsidRDefault="00710C49" w:rsidP="00611F1D">
      <w:pPr>
        <w:pStyle w:val="PL"/>
        <w:rPr>
          <w:lang w:val="en-US"/>
        </w:rPr>
      </w:pPr>
      <w:r w:rsidRPr="000B54F7">
        <w:rPr>
          <w:lang w:val="en-US"/>
        </w:rPr>
        <w:t xml:space="preserve">              schema:</w:t>
      </w:r>
    </w:p>
    <w:p w14:paraId="5591C5F3" w14:textId="77777777" w:rsidR="00710C49" w:rsidRPr="000B54F7" w:rsidRDefault="00710C49" w:rsidP="00611F1D">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611F1D">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611F1D">
      <w:pPr>
        <w:pStyle w:val="PL"/>
        <w:rPr>
          <w:lang w:val="en-US"/>
        </w:rPr>
      </w:pPr>
      <w:r w:rsidRPr="002857AD">
        <w:rPr>
          <w:lang w:val="en-US"/>
        </w:rPr>
        <w:t xml:space="preserve">          in: query</w:t>
      </w:r>
    </w:p>
    <w:p w14:paraId="7CDC240C" w14:textId="574E85E5" w:rsidR="00AD0BFB" w:rsidRPr="00690A26" w:rsidRDefault="00AD0BFB" w:rsidP="00611F1D">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611F1D">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lastRenderedPageBreak/>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47A99FAD" w14:textId="77777777" w:rsidR="003B7EFD" w:rsidRPr="00B00610" w:rsidRDefault="003B7EFD" w:rsidP="003B7EFD">
      <w:pPr>
        <w:pStyle w:val="PL"/>
        <w:rPr>
          <w:ins w:id="5401" w:author="CR#1065" w:date="2024-11-25T11:10:00Z"/>
          <w:lang/>
        </w:rPr>
      </w:pPr>
      <w:ins w:id="5402" w:author="CR#1065" w:date="2024-11-25T11:10:00Z">
        <w:r>
          <w:rPr>
            <w:lang w:val="en-US"/>
          </w:rPr>
          <w:t xml:space="preserve">        - name: </w:t>
        </w:r>
        <w:r>
          <w:rPr>
            <w:lang/>
          </w:rPr>
          <w:t>vendor-ids</w:t>
        </w:r>
      </w:ins>
    </w:p>
    <w:p w14:paraId="515F86B0" w14:textId="77777777" w:rsidR="003B7EFD" w:rsidRDefault="003B7EFD" w:rsidP="003B7EFD">
      <w:pPr>
        <w:pStyle w:val="PL"/>
        <w:rPr>
          <w:ins w:id="5403" w:author="CR#1065" w:date="2024-11-25T11:10:00Z"/>
          <w:lang w:val="en-US"/>
        </w:rPr>
      </w:pPr>
      <w:ins w:id="5404" w:author="CR#1065" w:date="2024-11-25T11:10:00Z">
        <w:r>
          <w:rPr>
            <w:lang w:val="en-US"/>
          </w:rPr>
          <w:t xml:space="preserve">          in: query</w:t>
        </w:r>
      </w:ins>
    </w:p>
    <w:p w14:paraId="58BEFBC8" w14:textId="77777777" w:rsidR="003B7EFD" w:rsidRPr="00EC2F6A" w:rsidRDefault="003B7EFD" w:rsidP="003B7EFD">
      <w:pPr>
        <w:pStyle w:val="PL"/>
        <w:rPr>
          <w:ins w:id="5405" w:author="CR#1065" w:date="2024-11-25T11:10:00Z"/>
          <w:lang/>
        </w:rPr>
      </w:pPr>
      <w:ins w:id="5406" w:author="CR#1065" w:date="2024-11-25T11:10:00Z">
        <w:r>
          <w:rPr>
            <w:lang w:val="en-US"/>
          </w:rPr>
          <w:t xml:space="preserve">          description: </w:t>
        </w:r>
        <w:r>
          <w:rPr>
            <w:lang/>
          </w:rPr>
          <w:t>vendor Ids of the NF</w:t>
        </w:r>
        <w:r>
          <w:t xml:space="preserve"> </w:t>
        </w:r>
        <w:r w:rsidRPr="00500DC2">
          <w:t>instances being discovered</w:t>
        </w:r>
      </w:ins>
    </w:p>
    <w:p w14:paraId="31CE0C70" w14:textId="77777777" w:rsidR="003B7EFD" w:rsidRDefault="003B7EFD" w:rsidP="003B7EFD">
      <w:pPr>
        <w:pStyle w:val="PL"/>
        <w:rPr>
          <w:ins w:id="5407" w:author="CR#1065" w:date="2024-11-25T11:10:00Z"/>
        </w:rPr>
      </w:pPr>
      <w:ins w:id="5408" w:author="CR#1065" w:date="2024-11-25T11:10:00Z">
        <w:r>
          <w:t xml:space="preserve">          schema:</w:t>
        </w:r>
      </w:ins>
    </w:p>
    <w:p w14:paraId="48BFE3ED" w14:textId="77777777" w:rsidR="003B7EFD" w:rsidRDefault="003B7EFD" w:rsidP="003B7EFD">
      <w:pPr>
        <w:pStyle w:val="PL"/>
        <w:rPr>
          <w:ins w:id="5409" w:author="CR#1065" w:date="2024-11-25T11:10:00Z"/>
          <w:lang w:val="en-US"/>
        </w:rPr>
      </w:pPr>
      <w:ins w:id="5410" w:author="CR#1065" w:date="2024-11-25T11:10:00Z">
        <w:r>
          <w:rPr>
            <w:lang w:val="en-US"/>
          </w:rPr>
          <w:t xml:space="preserve">            type: array</w:t>
        </w:r>
      </w:ins>
    </w:p>
    <w:p w14:paraId="0497E0A1" w14:textId="77777777" w:rsidR="003B7EFD" w:rsidRDefault="003B7EFD" w:rsidP="003B7EFD">
      <w:pPr>
        <w:pStyle w:val="PL"/>
        <w:rPr>
          <w:ins w:id="5411" w:author="CR#1065" w:date="2024-11-25T11:10:00Z"/>
          <w:lang w:val="en-US"/>
        </w:rPr>
      </w:pPr>
      <w:ins w:id="5412" w:author="CR#1065" w:date="2024-11-25T11:10:00Z">
        <w:r>
          <w:rPr>
            <w:lang w:val="en-US"/>
          </w:rPr>
          <w:t xml:space="preserve">            items:</w:t>
        </w:r>
      </w:ins>
    </w:p>
    <w:p w14:paraId="519138AF" w14:textId="77777777" w:rsidR="003B7EFD" w:rsidRDefault="003B7EFD" w:rsidP="003B7EFD">
      <w:pPr>
        <w:pStyle w:val="PL"/>
        <w:rPr>
          <w:ins w:id="5413" w:author="CR#1065" w:date="2024-11-25T11:10:00Z"/>
          <w:lang w:val="en-US" w:eastAsia="zh-CN"/>
        </w:rPr>
      </w:pPr>
      <w:ins w:id="5414" w:author="CR#1065" w:date="2024-11-25T11:10:00Z">
        <w:r>
          <w:rPr>
            <w:lang w:val="en-US"/>
          </w:rPr>
          <w:t xml:space="preserve">              $ref: '</w:t>
        </w:r>
        <w:r>
          <w:rPr>
            <w:lang w:eastAsia="zh-CN"/>
          </w:rPr>
          <w:t>TS29510_Nnrf_NFManagement.yaml</w:t>
        </w:r>
        <w:r>
          <w:rPr>
            <w:lang w:val="en-US"/>
          </w:rPr>
          <w:t>#/components/schemas/</w:t>
        </w:r>
        <w:r>
          <w:rPr>
            <w:lang/>
          </w:rPr>
          <w:t>VendorId</w:t>
        </w:r>
        <w:r>
          <w:rPr>
            <w:lang w:val="en-US"/>
          </w:rPr>
          <w:t>'</w:t>
        </w:r>
      </w:ins>
    </w:p>
    <w:p w14:paraId="4B387441" w14:textId="77777777" w:rsidR="003B7EFD" w:rsidRDefault="003B7EFD" w:rsidP="003B7EFD">
      <w:pPr>
        <w:pStyle w:val="PL"/>
        <w:rPr>
          <w:ins w:id="5415" w:author="CR#1065" w:date="2024-11-25T11:10:00Z"/>
        </w:rPr>
      </w:pPr>
      <w:ins w:id="5416" w:author="CR#1065" w:date="2024-11-25T11:10:00Z">
        <w:r>
          <w:rPr>
            <w:lang w:val="en-US"/>
          </w:rPr>
          <w:t xml:space="preserve">            </w:t>
        </w:r>
        <w:r>
          <w:t>minItems: 1</w:t>
        </w:r>
      </w:ins>
    </w:p>
    <w:p w14:paraId="4FD0C3EB" w14:textId="77777777" w:rsidR="003B7EFD" w:rsidRDefault="003B7EFD" w:rsidP="003B7EFD">
      <w:pPr>
        <w:pStyle w:val="PL"/>
        <w:rPr>
          <w:ins w:id="5417" w:author="CR#1065" w:date="2024-11-25T11:10:00Z"/>
          <w:lang w:val="en-US"/>
        </w:rPr>
      </w:pPr>
      <w:ins w:id="5418" w:author="CR#1065" w:date="2024-11-25T11:10:00Z">
        <w:r>
          <w:rPr>
            <w:lang w:val="en-US"/>
          </w:rPr>
          <w:t xml:space="preserve">          style: form</w:t>
        </w:r>
      </w:ins>
    </w:p>
    <w:p w14:paraId="16F8F434" w14:textId="77777777" w:rsidR="003B7EFD" w:rsidRDefault="003B7EFD" w:rsidP="003B7EFD">
      <w:pPr>
        <w:pStyle w:val="PL"/>
        <w:rPr>
          <w:ins w:id="5419" w:author="CR#1065" w:date="2024-11-25T11:10:00Z"/>
          <w:color w:val="FF0000"/>
          <w:lang w:val="en-US" w:eastAsia="zh-CN"/>
        </w:rPr>
      </w:pPr>
      <w:ins w:id="5420" w:author="CR#1065" w:date="2024-11-25T11:10:00Z">
        <w:r>
          <w:rPr>
            <w:lang w:val="en-US"/>
          </w:rPr>
          <w:t xml:space="preserve">          explode: false</w:t>
        </w:r>
      </w:ins>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lastRenderedPageBreak/>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lastRenderedPageBreak/>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lastRenderedPageBreak/>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lastRenderedPageBreak/>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lastRenderedPageBreak/>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lastRenderedPageBreak/>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lastRenderedPageBreak/>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lastRenderedPageBreak/>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lastRenderedPageBreak/>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lastRenderedPageBreak/>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lastRenderedPageBreak/>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lastRenderedPageBreak/>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lastRenderedPageBreak/>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lastRenderedPageBreak/>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5421" w:name="_Toc24937838"/>
      <w:bookmarkStart w:id="5422" w:name="_Toc33962658"/>
      <w:bookmarkStart w:id="5423" w:name="_Toc42883427"/>
      <w:bookmarkStart w:id="5424" w:name="_Toc49733295"/>
      <w:bookmarkStart w:id="5425" w:name="_Toc56690945"/>
      <w:bookmarkStart w:id="5426" w:name="_Toc183426648"/>
      <w:r w:rsidRPr="00690A26">
        <w:t>A.4</w:t>
      </w:r>
      <w:r w:rsidRPr="00690A26">
        <w:tab/>
        <w:t>Nnrf_AccessToken API (NRF OAuth2 Authorization)</w:t>
      </w:r>
      <w:bookmarkEnd w:id="5421"/>
      <w:bookmarkEnd w:id="5422"/>
      <w:bookmarkEnd w:id="5423"/>
      <w:bookmarkEnd w:id="5424"/>
      <w:bookmarkEnd w:id="5425"/>
      <w:bookmarkEnd w:id="5426"/>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AFCD632"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0C5498">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lastRenderedPageBreak/>
        <w:t>externalDocs:</w:t>
      </w:r>
    </w:p>
    <w:p w14:paraId="45E21AA0" w14:textId="40B20B97"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0C5498">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611F1D">
      <w:pPr>
        <w:pStyle w:val="PL"/>
      </w:pPr>
      <w:r>
        <w:t xml:space="preserve">                contentType: application/json</w:t>
      </w:r>
    </w:p>
    <w:p w14:paraId="320C7269" w14:textId="77777777" w:rsidR="00BE0E8F" w:rsidRPr="007F6B53" w:rsidRDefault="00BE0E8F" w:rsidP="00611F1D">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611F1D">
      <w:pPr>
        <w:pStyle w:val="PL"/>
        <w:rPr>
          <w:noProof/>
        </w:rPr>
      </w:pPr>
      <w:r w:rsidRPr="007F6B53">
        <w:rPr>
          <w:noProof/>
        </w:rPr>
        <w:t xml:space="preserve">                contentType: application/json</w:t>
      </w:r>
    </w:p>
    <w:p w14:paraId="5F313305" w14:textId="77777777" w:rsidR="00744FF0" w:rsidRDefault="00744FF0" w:rsidP="00611F1D">
      <w:pPr>
        <w:pStyle w:val="PL"/>
      </w:pPr>
      <w:r>
        <w:t xml:space="preserve">              </w:t>
      </w:r>
      <w:r>
        <w:rPr>
          <w:lang w:val="en-US"/>
        </w:rPr>
        <w:t>targetSn</w:t>
      </w:r>
      <w:r w:rsidRPr="002857AD">
        <w:t>ssai</w:t>
      </w:r>
      <w:r>
        <w:t>List</w:t>
      </w:r>
      <w:r w:rsidRPr="002857AD">
        <w:t>:</w:t>
      </w:r>
    </w:p>
    <w:p w14:paraId="7D7F34CF" w14:textId="77777777" w:rsidR="00744FF0" w:rsidRDefault="00744FF0" w:rsidP="00611F1D">
      <w:pPr>
        <w:pStyle w:val="PL"/>
      </w:pPr>
      <w:r>
        <w:t xml:space="preserve">                contentType: application/json</w:t>
      </w:r>
    </w:p>
    <w:p w14:paraId="1419DBEB" w14:textId="77777777" w:rsidR="00744FF0" w:rsidRDefault="00744FF0" w:rsidP="00611F1D">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lastRenderedPageBreak/>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lastRenderedPageBreak/>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611F1D">
      <w:pPr>
        <w:pStyle w:val="PL"/>
      </w:pPr>
      <w:r w:rsidRPr="00690A26">
        <w:t xml:space="preserve">          $ref: 'TS29571_CommonData.yaml#/components/schemas/PlmnId'</w:t>
      </w:r>
    </w:p>
    <w:p w14:paraId="38F72F46" w14:textId="77777777" w:rsidR="00BE0E8F" w:rsidRPr="00FD1349" w:rsidRDefault="00BE0E8F" w:rsidP="00611F1D">
      <w:pPr>
        <w:pStyle w:val="PL"/>
        <w:rPr>
          <w:noProof/>
        </w:rPr>
      </w:pPr>
      <w:r w:rsidRPr="00FD1349">
        <w:rPr>
          <w:noProof/>
        </w:rPr>
        <w:t xml:space="preserve">        targetSnpn:</w:t>
      </w:r>
    </w:p>
    <w:p w14:paraId="7DDD53C9" w14:textId="77777777" w:rsidR="00BE0E8F" w:rsidRPr="007F6B53" w:rsidRDefault="00BE0E8F" w:rsidP="00611F1D">
      <w:pPr>
        <w:pStyle w:val="PL"/>
        <w:rPr>
          <w:noProof/>
        </w:rPr>
      </w:pPr>
      <w:r w:rsidRPr="00FD1349">
        <w:rPr>
          <w:noProof/>
        </w:rPr>
        <w:t xml:space="preserve">          $ref: 'TS29571_CommonData.yaml#/components/schemas/PlmnIdNid'</w:t>
      </w:r>
    </w:p>
    <w:p w14:paraId="52E7CDDB" w14:textId="77777777" w:rsidR="00A16735" w:rsidRPr="00690A26" w:rsidRDefault="00A16735" w:rsidP="00611F1D">
      <w:pPr>
        <w:pStyle w:val="PL"/>
      </w:pPr>
      <w:r w:rsidRPr="00690A26">
        <w:rPr>
          <w:lang w:val="en-US"/>
        </w:rPr>
        <w:t xml:space="preserve">        targetSn</w:t>
      </w:r>
      <w:r w:rsidRPr="00690A26">
        <w:t>ssaiList:</w:t>
      </w:r>
    </w:p>
    <w:p w14:paraId="21D131F6" w14:textId="77777777" w:rsidR="00A16735" w:rsidRPr="00690A26" w:rsidRDefault="00A16735" w:rsidP="00611F1D">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F116B8"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lastRenderedPageBreak/>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lastRenderedPageBreak/>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5427" w:name="_Toc11336379"/>
      <w:bookmarkStart w:id="5428" w:name="_Toc24937839"/>
      <w:bookmarkStart w:id="5429" w:name="_Toc33962659"/>
      <w:bookmarkStart w:id="5430" w:name="_Toc42883428"/>
      <w:bookmarkStart w:id="5431" w:name="_Toc49733296"/>
      <w:bookmarkStart w:id="5432" w:name="_Toc56690946"/>
      <w:bookmarkStart w:id="5433" w:name="_Toc183426649"/>
      <w:r w:rsidRPr="00690A26">
        <w:t>A.5</w:t>
      </w:r>
      <w:r w:rsidRPr="00690A26">
        <w:tab/>
        <w:t>Nnrf_Bootstrapping API</w:t>
      </w:r>
      <w:bookmarkEnd w:id="5427"/>
      <w:bookmarkEnd w:id="5428"/>
      <w:bookmarkEnd w:id="5429"/>
      <w:bookmarkEnd w:id="5430"/>
      <w:bookmarkEnd w:id="5431"/>
      <w:bookmarkEnd w:id="5432"/>
      <w:bookmarkEnd w:id="5433"/>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lastRenderedPageBreak/>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lastRenderedPageBreak/>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5434" w:name="_Toc24937840"/>
      <w:bookmarkStart w:id="5435" w:name="_Toc33962660"/>
      <w:bookmarkStart w:id="5436" w:name="_Toc42883429"/>
      <w:bookmarkStart w:id="5437" w:name="_Toc49733297"/>
      <w:bookmarkStart w:id="5438" w:name="_Toc56690947"/>
      <w:r>
        <w:br w:type="page"/>
      </w:r>
      <w:bookmarkStart w:id="5439" w:name="_Toc106626208"/>
      <w:bookmarkStart w:id="5440" w:name="_Toc183426650"/>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5434"/>
      <w:bookmarkEnd w:id="5435"/>
      <w:bookmarkEnd w:id="5436"/>
      <w:bookmarkEnd w:id="5437"/>
      <w:bookmarkEnd w:id="5438"/>
      <w:bookmarkEnd w:id="5439"/>
      <w:bookmarkEnd w:id="5440"/>
    </w:p>
    <w:p w14:paraId="5CE141ED" w14:textId="77777777" w:rsidR="00A16735" w:rsidRPr="00690A26" w:rsidRDefault="00A16735" w:rsidP="00736F2E">
      <w:pPr>
        <w:pStyle w:val="Heading1"/>
      </w:pPr>
      <w:bookmarkStart w:id="5441" w:name="_Toc24937841"/>
      <w:bookmarkStart w:id="5442" w:name="_Toc33962661"/>
      <w:bookmarkStart w:id="5443" w:name="_Toc42883430"/>
      <w:bookmarkStart w:id="5444" w:name="_Toc49733298"/>
      <w:bookmarkStart w:id="5445" w:name="_Toc56690948"/>
      <w:bookmarkStart w:id="5446" w:name="_Toc183426651"/>
      <w:r w:rsidRPr="00690A26">
        <w:t>B.1</w:t>
      </w:r>
      <w:r w:rsidRPr="00690A26">
        <w:tab/>
        <w:t>General</w:t>
      </w:r>
      <w:bookmarkEnd w:id="5441"/>
      <w:bookmarkEnd w:id="5442"/>
      <w:bookmarkEnd w:id="5443"/>
      <w:bookmarkEnd w:id="5444"/>
      <w:bookmarkEnd w:id="5445"/>
      <w:bookmarkEnd w:id="5446"/>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5447" w:name="_Toc122014597"/>
      <w:bookmarkStart w:id="5448" w:name="_Toc24937842"/>
      <w:bookmarkStart w:id="5449" w:name="_Toc33962662"/>
      <w:bookmarkStart w:id="5450" w:name="_Toc42883431"/>
      <w:bookmarkStart w:id="5451" w:name="_Toc49733299"/>
      <w:bookmarkStart w:id="5452" w:name="_Toc56690949"/>
      <w:bookmarkStart w:id="5453" w:name="_Toc183426652"/>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5447"/>
      <w:r>
        <w:rPr>
          <w:noProof/>
        </w:rPr>
        <w:t xml:space="preserve">Enhanced </w:t>
      </w:r>
      <w:r w:rsidRPr="007C57DE">
        <w:rPr>
          <w:noProof/>
        </w:rPr>
        <w:t>Authorization Policy</w:t>
      </w:r>
      <w:r>
        <w:rPr>
          <w:noProof/>
        </w:rPr>
        <w:t xml:space="preserve"> using RuleSets in NF (Service) Profile</w:t>
      </w:r>
      <w:bookmarkEnd w:id="5453"/>
    </w:p>
    <w:p w14:paraId="764A14A5" w14:textId="77777777" w:rsidR="00C47A8C" w:rsidRDefault="00C47A8C" w:rsidP="00257EAD">
      <w:pPr>
        <w:pStyle w:val="Heading1"/>
      </w:pPr>
      <w:bookmarkStart w:id="5454" w:name="_Toc122014598"/>
      <w:bookmarkStart w:id="5455" w:name="_Toc183426653"/>
      <w:r>
        <w:t>C</w:t>
      </w:r>
      <w:r w:rsidRPr="00690A26">
        <w:t>.1</w:t>
      </w:r>
      <w:r w:rsidRPr="00690A26">
        <w:tab/>
        <w:t>General</w:t>
      </w:r>
      <w:bookmarkEnd w:id="5454"/>
      <w:bookmarkEnd w:id="5455"/>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5456" w:name="_Toc183426654"/>
      <w:r>
        <w:t>C.2</w:t>
      </w:r>
      <w:r w:rsidRPr="00690A26">
        <w:tab/>
      </w:r>
      <w:r w:rsidRPr="001D68A1">
        <w:t>Examples of NF-P</w:t>
      </w:r>
      <w:r>
        <w:t>roducer profile only using RuleS</w:t>
      </w:r>
      <w:r w:rsidRPr="001D68A1">
        <w:t>ets (i.e. without AllowedXXX parameters) in NF (Service) Profile</w:t>
      </w:r>
      <w:bookmarkEnd w:id="5456"/>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5457" w:name="_Toc183426655"/>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5457"/>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5458" w:name="_Toc183426656"/>
      <w:r>
        <w:lastRenderedPageBreak/>
        <w:t>C.4</w:t>
      </w:r>
      <w:r w:rsidRPr="00690A26">
        <w:tab/>
      </w:r>
      <w:r>
        <w:t>Backward Compatibility</w:t>
      </w:r>
      <w:bookmarkEnd w:id="5458"/>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5459" w:name="_Toc130821031"/>
      <w:bookmarkStart w:id="5460" w:name="_Toc183426657"/>
      <w:r w:rsidRPr="00690A26">
        <w:rPr>
          <w:noProof/>
        </w:rPr>
        <w:t xml:space="preserve">Annex </w:t>
      </w:r>
      <w:r>
        <w:rPr>
          <w:noProof/>
        </w:rPr>
        <w:t>D</w:t>
      </w:r>
      <w:r w:rsidRPr="00690A26">
        <w:rPr>
          <w:noProof/>
        </w:rPr>
        <w:t xml:space="preserve"> (normative):</w:t>
      </w:r>
      <w:r>
        <w:rPr>
          <w:noProof/>
        </w:rPr>
        <w:br/>
      </w:r>
      <w:bookmarkEnd w:id="5459"/>
      <w:r>
        <w:rPr>
          <w:noProof/>
        </w:rPr>
        <w:t>Support of "Canary Release" testing in the NRF</w:t>
      </w:r>
      <w:bookmarkEnd w:id="5460"/>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5461" w:name="_Toc183426658"/>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5448"/>
      <w:bookmarkEnd w:id="5449"/>
      <w:bookmarkEnd w:id="5450"/>
      <w:bookmarkEnd w:id="5451"/>
      <w:bookmarkEnd w:id="5452"/>
      <w:bookmarkEnd w:id="5461"/>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517A23"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54796142"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517A23" w:rsidRDefault="00517A23" w:rsidP="00517A23">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517A23" w:rsidRPr="00C961F8" w:rsidRDefault="00517A23" w:rsidP="00517A23">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517A23" w:rsidRDefault="00517A23" w:rsidP="00517A23">
            <w:pPr>
              <w:pStyle w:val="TAL"/>
              <w:rPr>
                <w:sz w:val="16"/>
                <w:szCs w:val="16"/>
              </w:rPr>
            </w:pPr>
            <w:r>
              <w:rPr>
                <w:sz w:val="16"/>
                <w:szCs w:val="16"/>
              </w:rPr>
              <w:t>18.8.0</w:t>
            </w:r>
          </w:p>
        </w:tc>
      </w:tr>
      <w:tr w:rsidR="00517A23"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230D8297"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517A23" w:rsidRDefault="00517A23" w:rsidP="00517A23">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517A23" w:rsidRPr="00C961F8" w:rsidRDefault="00517A23" w:rsidP="00517A23">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517A23" w:rsidRDefault="00517A23" w:rsidP="00517A23">
            <w:pPr>
              <w:pStyle w:val="TAL"/>
              <w:rPr>
                <w:sz w:val="16"/>
                <w:szCs w:val="16"/>
              </w:rPr>
            </w:pPr>
            <w:r>
              <w:rPr>
                <w:sz w:val="16"/>
                <w:szCs w:val="16"/>
              </w:rPr>
              <w:t>18.8.0</w:t>
            </w:r>
          </w:p>
        </w:tc>
      </w:tr>
      <w:tr w:rsidR="00517A23"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331E777D"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517A23" w:rsidRDefault="00517A23" w:rsidP="00517A23">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517A23" w:rsidRPr="00C961F8" w:rsidRDefault="00517A23" w:rsidP="00517A23">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517A23" w:rsidRDefault="00517A23" w:rsidP="00517A23">
            <w:pPr>
              <w:pStyle w:val="TAL"/>
              <w:rPr>
                <w:sz w:val="16"/>
                <w:szCs w:val="16"/>
              </w:rPr>
            </w:pPr>
            <w:r>
              <w:rPr>
                <w:sz w:val="16"/>
                <w:szCs w:val="16"/>
              </w:rPr>
              <w:t>18.8.0</w:t>
            </w:r>
          </w:p>
        </w:tc>
      </w:tr>
      <w:tr w:rsidR="00517A23"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10400FBE" w:rsidR="00517A23" w:rsidRPr="00140EC4" w:rsidRDefault="00517A23" w:rsidP="00517A23">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517A23" w:rsidRDefault="00517A23" w:rsidP="00517A23">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517A23" w:rsidRPr="00C961F8" w:rsidRDefault="00517A23" w:rsidP="00517A23">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517A23" w:rsidRDefault="00517A23" w:rsidP="00517A23">
            <w:pPr>
              <w:pStyle w:val="TAL"/>
              <w:rPr>
                <w:sz w:val="16"/>
                <w:szCs w:val="16"/>
              </w:rPr>
            </w:pPr>
            <w:r>
              <w:rPr>
                <w:sz w:val="16"/>
                <w:szCs w:val="16"/>
              </w:rPr>
              <w:t>18.8.0</w:t>
            </w:r>
          </w:p>
        </w:tc>
      </w:tr>
      <w:tr w:rsidR="00517A23"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560F8B3F"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517A23" w:rsidRDefault="00517A23" w:rsidP="00517A23">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517A23" w:rsidRPr="00C961F8" w:rsidRDefault="00517A23" w:rsidP="00517A23">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517A23" w:rsidRDefault="00517A23" w:rsidP="00517A23">
            <w:pPr>
              <w:pStyle w:val="TAL"/>
              <w:rPr>
                <w:sz w:val="16"/>
                <w:szCs w:val="16"/>
              </w:rPr>
            </w:pPr>
            <w:r>
              <w:rPr>
                <w:sz w:val="16"/>
                <w:szCs w:val="16"/>
              </w:rPr>
              <w:t>18.8.0</w:t>
            </w:r>
          </w:p>
        </w:tc>
      </w:tr>
      <w:tr w:rsidR="00517A23"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02BA4E9E"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517A23" w:rsidRDefault="00517A23" w:rsidP="00517A23">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517A23" w:rsidRPr="00C961F8" w:rsidRDefault="00517A23" w:rsidP="00517A23">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517A23" w:rsidRDefault="00517A23" w:rsidP="00517A23">
            <w:pPr>
              <w:pStyle w:val="TAL"/>
              <w:rPr>
                <w:sz w:val="16"/>
                <w:szCs w:val="16"/>
              </w:rPr>
            </w:pPr>
            <w:r>
              <w:rPr>
                <w:sz w:val="16"/>
                <w:szCs w:val="16"/>
              </w:rPr>
              <w:t>18.8.0</w:t>
            </w:r>
          </w:p>
        </w:tc>
      </w:tr>
      <w:tr w:rsidR="00517A23"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D7FF833" w:rsidR="00517A23" w:rsidRPr="00140EC4" w:rsidRDefault="00517A23" w:rsidP="00517A23">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517A23" w:rsidRDefault="00517A23" w:rsidP="00517A23">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5030CEE7" w:rsidR="00517A23" w:rsidRDefault="00517A23" w:rsidP="00517A2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517A23" w:rsidRPr="00C961F8" w:rsidRDefault="00517A23" w:rsidP="00517A23">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517A23" w:rsidRDefault="00517A23" w:rsidP="00517A23">
            <w:pPr>
              <w:pStyle w:val="TAL"/>
              <w:rPr>
                <w:sz w:val="16"/>
                <w:szCs w:val="16"/>
              </w:rPr>
            </w:pPr>
            <w:r>
              <w:rPr>
                <w:sz w:val="16"/>
                <w:szCs w:val="16"/>
              </w:rPr>
              <w:t>18.8.0</w:t>
            </w:r>
          </w:p>
        </w:tc>
      </w:tr>
      <w:tr w:rsidR="00517A23"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46C431FA" w:rsidR="00517A23" w:rsidRPr="00140EC4" w:rsidRDefault="00517A23" w:rsidP="00517A23">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517A23" w:rsidRDefault="00517A23" w:rsidP="00517A23">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517A23" w:rsidRPr="00C961F8" w:rsidRDefault="00517A23" w:rsidP="00517A23">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517A23" w:rsidRDefault="00517A23" w:rsidP="00517A23">
            <w:pPr>
              <w:pStyle w:val="TAL"/>
              <w:rPr>
                <w:sz w:val="16"/>
                <w:szCs w:val="16"/>
              </w:rPr>
            </w:pPr>
            <w:r>
              <w:rPr>
                <w:sz w:val="16"/>
                <w:szCs w:val="16"/>
              </w:rPr>
              <w:t>18.8.0</w:t>
            </w:r>
          </w:p>
        </w:tc>
      </w:tr>
      <w:tr w:rsidR="00C12CD0" w:rsidRPr="00690A26" w14:paraId="70A5C378" w14:textId="77777777" w:rsidTr="000655E8">
        <w:trPr>
          <w:ins w:id="5462" w:author="Jesus de Gregorio" w:date="2024-11-25T10:32: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0D7BB207" w14:textId="205B4908" w:rsidR="00C12CD0" w:rsidRDefault="00C12CD0" w:rsidP="00517A23">
            <w:pPr>
              <w:pStyle w:val="TAL"/>
              <w:rPr>
                <w:ins w:id="5463" w:author="Jesus de Gregorio" w:date="2024-11-25T10:32:00Z"/>
                <w:sz w:val="16"/>
                <w:szCs w:val="16"/>
                <w:lang w:val="es-ES"/>
              </w:rPr>
            </w:pPr>
            <w:ins w:id="5464" w:author="Jesus de Gregorio" w:date="2024-11-25T10:33: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9776F" w14:textId="746E775D" w:rsidR="00C12CD0" w:rsidRDefault="00C12CD0" w:rsidP="00517A23">
            <w:pPr>
              <w:pStyle w:val="TAL"/>
              <w:rPr>
                <w:ins w:id="5465" w:author="Jesus de Gregorio" w:date="2024-11-25T10:32:00Z"/>
                <w:sz w:val="16"/>
                <w:szCs w:val="16"/>
                <w:lang w:val="es-ES"/>
              </w:rPr>
            </w:pPr>
            <w:ins w:id="5466" w:author="Jesus de Gregorio" w:date="2024-11-25T10:33: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17B358" w14:textId="278B62C4" w:rsidR="00C12CD0" w:rsidRDefault="00C12CD0" w:rsidP="00517A23">
            <w:pPr>
              <w:pStyle w:val="TAL"/>
              <w:rPr>
                <w:ins w:id="5467" w:author="Jesus de Gregorio" w:date="2024-11-25T10:32:00Z"/>
                <w:sz w:val="16"/>
                <w:szCs w:val="16"/>
              </w:rPr>
            </w:pPr>
            <w:ins w:id="5468" w:author="Jesus de Gregorio" w:date="2024-11-25T10:37:00Z">
              <w:r>
                <w:rPr>
                  <w:sz w:val="16"/>
                  <w:szCs w:val="16"/>
                </w:rPr>
                <w:t>C4-244328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47FE86" w14:textId="72396A45" w:rsidR="00C12CD0" w:rsidRDefault="00C12CD0" w:rsidP="00517A23">
            <w:pPr>
              <w:pStyle w:val="TAL"/>
              <w:rPr>
                <w:ins w:id="5469" w:author="Jesus de Gregorio" w:date="2024-11-25T10:32:00Z"/>
                <w:sz w:val="16"/>
                <w:szCs w:val="16"/>
              </w:rPr>
            </w:pPr>
            <w:ins w:id="5470" w:author="Jesus de Gregorio" w:date="2024-11-25T10:35:00Z">
              <w:r>
                <w:rPr>
                  <w:sz w:val="16"/>
                  <w:szCs w:val="16"/>
                </w:rPr>
                <w:t>1065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FC466E" w14:textId="585EE0F1" w:rsidR="00C12CD0" w:rsidRDefault="00C12CD0" w:rsidP="00517A23">
            <w:pPr>
              <w:pStyle w:val="TAL"/>
              <w:jc w:val="center"/>
              <w:rPr>
                <w:ins w:id="5471" w:author="Jesus de Gregorio" w:date="2024-11-25T10:32:00Z"/>
                <w:sz w:val="16"/>
                <w:szCs w:val="16"/>
              </w:rPr>
            </w:pPr>
            <w:ins w:id="5472" w:author="Jesus de Gregorio" w:date="2024-11-25T10:3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6A515" w14:textId="6864D288" w:rsidR="00C12CD0" w:rsidRDefault="00C12CD0" w:rsidP="00517A23">
            <w:pPr>
              <w:pStyle w:val="TAL"/>
              <w:jc w:val="center"/>
              <w:rPr>
                <w:ins w:id="5473" w:author="Jesus de Gregorio" w:date="2024-11-25T10:32:00Z"/>
                <w:noProof/>
                <w:sz w:val="16"/>
                <w:szCs w:val="16"/>
              </w:rPr>
            </w:pPr>
            <w:ins w:id="5474" w:author="Jesus de Gregorio" w:date="2024-11-25T10:34: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97D62B" w14:textId="32D66648" w:rsidR="00C12CD0" w:rsidRPr="00F75C02" w:rsidRDefault="00C12CD0" w:rsidP="00517A23">
            <w:pPr>
              <w:pStyle w:val="TAL"/>
              <w:rPr>
                <w:ins w:id="5475" w:author="Jesus de Gregorio" w:date="2024-11-25T10:32:00Z"/>
                <w:rFonts w:cs="Arial"/>
                <w:color w:val="000000"/>
                <w:sz w:val="16"/>
                <w:szCs w:val="16"/>
              </w:rPr>
            </w:pPr>
            <w:ins w:id="5476" w:author="Jesus de Gregorio" w:date="2024-11-25T10:38:00Z">
              <w:r w:rsidRPr="00C12CD0">
                <w:rPr>
                  <w:rFonts w:cs="Arial"/>
                  <w:color w:val="000000"/>
                  <w:sz w:val="16"/>
                  <w:szCs w:val="16"/>
                </w:rPr>
                <w:t>Discovery of AnLF based of vendor Id</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000AA8" w14:textId="2721B858" w:rsidR="00C12CD0" w:rsidRDefault="00C12CD0" w:rsidP="00517A23">
            <w:pPr>
              <w:pStyle w:val="TAL"/>
              <w:rPr>
                <w:ins w:id="5477" w:author="Jesus de Gregorio" w:date="2024-11-25T10:32:00Z"/>
                <w:sz w:val="16"/>
                <w:szCs w:val="16"/>
              </w:rPr>
            </w:pPr>
            <w:ins w:id="5478" w:author="Jesus de Gregorio" w:date="2024-11-25T10:33:00Z">
              <w:r>
                <w:rPr>
                  <w:sz w:val="16"/>
                  <w:szCs w:val="16"/>
                </w:rPr>
                <w:t>18.</w:t>
              </w:r>
            </w:ins>
            <w:ins w:id="5479" w:author="Jesus de Gregorio" w:date="2024-11-25T10:34:00Z">
              <w:r>
                <w:rPr>
                  <w:sz w:val="16"/>
                  <w:szCs w:val="16"/>
                </w:rPr>
                <w:t>9.0</w:t>
              </w:r>
            </w:ins>
          </w:p>
        </w:tc>
      </w:tr>
      <w:tr w:rsidR="00C12CD0" w:rsidRPr="00690A26" w14:paraId="615CAF2F" w14:textId="77777777" w:rsidTr="000655E8">
        <w:trPr>
          <w:ins w:id="5480" w:author="Jesus de Gregorio" w:date="2024-11-25T10:3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8B0BD12" w14:textId="11C7F357" w:rsidR="00C12CD0" w:rsidRDefault="00C12CD0" w:rsidP="00C12CD0">
            <w:pPr>
              <w:pStyle w:val="TAL"/>
              <w:rPr>
                <w:ins w:id="5481" w:author="Jesus de Gregorio" w:date="2024-11-25T10:33:00Z"/>
                <w:sz w:val="16"/>
                <w:szCs w:val="16"/>
                <w:lang w:val="es-ES"/>
              </w:rPr>
            </w:pPr>
            <w:ins w:id="5482" w:author="Jesus de Gregorio" w:date="2024-11-25T10:34: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24ABB" w14:textId="3ECF1C6F" w:rsidR="00C12CD0" w:rsidRDefault="00C12CD0" w:rsidP="00C12CD0">
            <w:pPr>
              <w:pStyle w:val="TAL"/>
              <w:rPr>
                <w:ins w:id="5483" w:author="Jesus de Gregorio" w:date="2024-11-25T10:33:00Z"/>
                <w:sz w:val="16"/>
                <w:szCs w:val="16"/>
                <w:lang w:val="es-ES"/>
              </w:rPr>
            </w:pPr>
            <w:ins w:id="5484" w:author="Jesus de Gregorio" w:date="2024-11-25T10:34: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09D70D" w14:textId="55DE0411" w:rsidR="00C12CD0" w:rsidRDefault="00C12CD0" w:rsidP="00C12CD0">
            <w:pPr>
              <w:pStyle w:val="TAL"/>
              <w:rPr>
                <w:ins w:id="5485" w:author="Jesus de Gregorio" w:date="2024-11-25T10:33:00Z"/>
                <w:sz w:val="16"/>
                <w:szCs w:val="16"/>
              </w:rPr>
            </w:pPr>
            <w:ins w:id="5486" w:author="Jesus de Gregorio" w:date="2024-11-25T10:37:00Z">
              <w:r>
                <w:rPr>
                  <w:sz w:val="16"/>
                  <w:szCs w:val="16"/>
                </w:rPr>
                <w:t>C4-244326</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8BF5DF" w14:textId="04DE2032" w:rsidR="00C12CD0" w:rsidRDefault="00C12CD0" w:rsidP="00C12CD0">
            <w:pPr>
              <w:pStyle w:val="TAL"/>
              <w:rPr>
                <w:ins w:id="5487" w:author="Jesus de Gregorio" w:date="2024-11-25T10:33:00Z"/>
                <w:sz w:val="16"/>
                <w:szCs w:val="16"/>
              </w:rPr>
            </w:pPr>
            <w:ins w:id="5488" w:author="Jesus de Gregorio" w:date="2024-11-25T10:35:00Z">
              <w:r>
                <w:rPr>
                  <w:sz w:val="16"/>
                  <w:szCs w:val="16"/>
                </w:rPr>
                <w:t>1070</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4586F" w14:textId="32725DBF" w:rsidR="00C12CD0" w:rsidRDefault="00C12CD0" w:rsidP="00C12CD0">
            <w:pPr>
              <w:pStyle w:val="TAL"/>
              <w:jc w:val="center"/>
              <w:rPr>
                <w:ins w:id="5489" w:author="Jesus de Gregorio" w:date="2024-11-25T10:33:00Z"/>
                <w:sz w:val="16"/>
                <w:szCs w:val="16"/>
              </w:rPr>
            </w:pPr>
            <w:ins w:id="5490" w:author="Jesus de Gregorio" w:date="2024-11-25T10:3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16DCB" w14:textId="2A82A145" w:rsidR="00C12CD0" w:rsidRDefault="00C12CD0" w:rsidP="00C12CD0">
            <w:pPr>
              <w:pStyle w:val="TAL"/>
              <w:jc w:val="center"/>
              <w:rPr>
                <w:ins w:id="5491" w:author="Jesus de Gregorio" w:date="2024-11-25T10:33:00Z"/>
                <w:noProof/>
                <w:sz w:val="16"/>
                <w:szCs w:val="16"/>
              </w:rPr>
            </w:pPr>
            <w:ins w:id="5492" w:author="Jesus de Gregorio" w:date="2024-11-25T10:34: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FDEBEC" w14:textId="23E3DFBC" w:rsidR="00C12CD0" w:rsidRPr="00F75C02" w:rsidRDefault="00C12CD0" w:rsidP="00C12CD0">
            <w:pPr>
              <w:pStyle w:val="TAL"/>
              <w:rPr>
                <w:ins w:id="5493" w:author="Jesus de Gregorio" w:date="2024-11-25T10:33:00Z"/>
                <w:rFonts w:cs="Arial"/>
                <w:color w:val="000000"/>
                <w:sz w:val="16"/>
                <w:szCs w:val="16"/>
              </w:rPr>
            </w:pPr>
            <w:ins w:id="5494" w:author="Jesus de Gregorio" w:date="2024-11-25T10:38:00Z">
              <w:r w:rsidRPr="00C12CD0">
                <w:rPr>
                  <w:rFonts w:cs="Arial"/>
                  <w:color w:val="000000"/>
                  <w:sz w:val="16"/>
                  <w:szCs w:val="16"/>
                </w:rPr>
                <w:t>Correction of PCF information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09B25" w14:textId="7071B0D3" w:rsidR="00C12CD0" w:rsidRDefault="00C12CD0" w:rsidP="00C12CD0">
            <w:pPr>
              <w:pStyle w:val="TAL"/>
              <w:rPr>
                <w:ins w:id="5495" w:author="Jesus de Gregorio" w:date="2024-11-25T10:33:00Z"/>
                <w:sz w:val="16"/>
                <w:szCs w:val="16"/>
              </w:rPr>
            </w:pPr>
            <w:ins w:id="5496" w:author="Jesus de Gregorio" w:date="2024-11-25T10:34:00Z">
              <w:r>
                <w:rPr>
                  <w:sz w:val="16"/>
                  <w:szCs w:val="16"/>
                </w:rPr>
                <w:t>18.9.0</w:t>
              </w:r>
            </w:ins>
          </w:p>
        </w:tc>
      </w:tr>
      <w:tr w:rsidR="00C12CD0" w:rsidRPr="00690A26" w14:paraId="2EAA2981" w14:textId="77777777" w:rsidTr="000655E8">
        <w:trPr>
          <w:ins w:id="5497" w:author="Jesus de Gregorio" w:date="2024-11-25T10:3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3AAB783" w14:textId="3DE0D2DA" w:rsidR="00C12CD0" w:rsidRDefault="00C12CD0" w:rsidP="00C12CD0">
            <w:pPr>
              <w:pStyle w:val="TAL"/>
              <w:rPr>
                <w:ins w:id="5498" w:author="Jesus de Gregorio" w:date="2024-11-25T10:33:00Z"/>
                <w:sz w:val="16"/>
                <w:szCs w:val="16"/>
                <w:lang w:val="es-ES"/>
              </w:rPr>
            </w:pPr>
            <w:ins w:id="5499" w:author="Jesus de Gregorio" w:date="2024-11-25T10:34: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EE6C6" w14:textId="7505C691" w:rsidR="00C12CD0" w:rsidRDefault="00C12CD0" w:rsidP="00C12CD0">
            <w:pPr>
              <w:pStyle w:val="TAL"/>
              <w:rPr>
                <w:ins w:id="5500" w:author="Jesus de Gregorio" w:date="2024-11-25T10:33:00Z"/>
                <w:sz w:val="16"/>
                <w:szCs w:val="16"/>
                <w:lang w:val="es-ES"/>
              </w:rPr>
            </w:pPr>
            <w:ins w:id="5501" w:author="Jesus de Gregorio" w:date="2024-11-25T10:34: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F7E6A9" w14:textId="339CC5A4" w:rsidR="00C12CD0" w:rsidRDefault="00C12CD0" w:rsidP="00C12CD0">
            <w:pPr>
              <w:pStyle w:val="TAL"/>
              <w:rPr>
                <w:ins w:id="5502" w:author="Jesus de Gregorio" w:date="2024-11-25T10:33:00Z"/>
                <w:sz w:val="16"/>
                <w:szCs w:val="16"/>
              </w:rPr>
            </w:pPr>
            <w:ins w:id="5503" w:author="Jesus de Gregorio" w:date="2024-11-25T10:37:00Z">
              <w:r>
                <w:rPr>
                  <w:sz w:val="16"/>
                  <w:szCs w:val="16"/>
                </w:rPr>
                <w:t>C4-244437</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58CC17" w14:textId="2F6A5B46" w:rsidR="00C12CD0" w:rsidRDefault="00C12CD0" w:rsidP="00C12CD0">
            <w:pPr>
              <w:pStyle w:val="TAL"/>
              <w:rPr>
                <w:ins w:id="5504" w:author="Jesus de Gregorio" w:date="2024-11-25T10:33:00Z"/>
                <w:sz w:val="16"/>
                <w:szCs w:val="16"/>
              </w:rPr>
            </w:pPr>
            <w:ins w:id="5505" w:author="Jesus de Gregorio" w:date="2024-11-25T10:36:00Z">
              <w:r>
                <w:rPr>
                  <w:sz w:val="16"/>
                  <w:szCs w:val="16"/>
                </w:rPr>
                <w:t>1077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A8160" w14:textId="3942C612" w:rsidR="00C12CD0" w:rsidRDefault="00C12CD0" w:rsidP="00C12CD0">
            <w:pPr>
              <w:pStyle w:val="TAL"/>
              <w:jc w:val="center"/>
              <w:rPr>
                <w:ins w:id="5506" w:author="Jesus de Gregorio" w:date="2024-11-25T10:33:00Z"/>
                <w:sz w:val="16"/>
                <w:szCs w:val="16"/>
              </w:rPr>
            </w:pPr>
            <w:ins w:id="5507" w:author="Jesus de Gregorio" w:date="2024-11-25T10:3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1EC62" w14:textId="4D9484E5" w:rsidR="00C12CD0" w:rsidRDefault="001B2464" w:rsidP="00C12CD0">
            <w:pPr>
              <w:pStyle w:val="TAL"/>
              <w:jc w:val="center"/>
              <w:rPr>
                <w:ins w:id="5508" w:author="Jesus de Gregorio" w:date="2024-11-25T10:33:00Z"/>
                <w:noProof/>
                <w:sz w:val="16"/>
                <w:szCs w:val="16"/>
              </w:rPr>
            </w:pPr>
            <w:ins w:id="5509" w:author="Jesus de Gregorio" w:date="2024-11-25T10:39:00Z">
              <w:r>
                <w:rPr>
                  <w:noProof/>
                  <w:sz w:val="16"/>
                  <w:szCs w:val="16"/>
                </w:rPr>
                <w:t>A</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64165" w14:textId="67FEBF68" w:rsidR="00C12CD0" w:rsidRPr="00F75C02" w:rsidRDefault="00C12CD0" w:rsidP="00C12CD0">
            <w:pPr>
              <w:pStyle w:val="TAL"/>
              <w:rPr>
                <w:ins w:id="5510" w:author="Jesus de Gregorio" w:date="2024-11-25T10:33:00Z"/>
                <w:rFonts w:cs="Arial"/>
                <w:color w:val="000000"/>
                <w:sz w:val="16"/>
                <w:szCs w:val="16"/>
              </w:rPr>
            </w:pPr>
            <w:ins w:id="5511" w:author="Jesus de Gregorio" w:date="2024-11-25T10:39:00Z">
              <w:r w:rsidRPr="00C12CD0">
                <w:rPr>
                  <w:rFonts w:cs="Arial"/>
                  <w:color w:val="000000"/>
                  <w:sz w:val="16"/>
                  <w:szCs w:val="16"/>
                </w:rPr>
                <w:t>DataSetId Usage Essential Correction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F798B5" w14:textId="78E0025E" w:rsidR="00C12CD0" w:rsidRDefault="00C12CD0" w:rsidP="00C12CD0">
            <w:pPr>
              <w:pStyle w:val="TAL"/>
              <w:rPr>
                <w:ins w:id="5512" w:author="Jesus de Gregorio" w:date="2024-11-25T10:33:00Z"/>
                <w:sz w:val="16"/>
                <w:szCs w:val="16"/>
              </w:rPr>
            </w:pPr>
            <w:ins w:id="5513" w:author="Jesus de Gregorio" w:date="2024-11-25T10:34:00Z">
              <w:r>
                <w:rPr>
                  <w:sz w:val="16"/>
                  <w:szCs w:val="16"/>
                </w:rPr>
                <w:t>18.9.0</w:t>
              </w:r>
            </w:ins>
          </w:p>
        </w:tc>
      </w:tr>
      <w:tr w:rsidR="00C12CD0" w:rsidRPr="00690A26" w14:paraId="647626B1" w14:textId="77777777" w:rsidTr="000655E8">
        <w:trPr>
          <w:ins w:id="5514" w:author="Jesus de Gregorio" w:date="2024-11-25T10:3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ADF780F" w14:textId="16DAD401" w:rsidR="00C12CD0" w:rsidRDefault="00C12CD0" w:rsidP="00C12CD0">
            <w:pPr>
              <w:pStyle w:val="TAL"/>
              <w:rPr>
                <w:ins w:id="5515" w:author="Jesus de Gregorio" w:date="2024-11-25T10:33:00Z"/>
                <w:sz w:val="16"/>
                <w:szCs w:val="16"/>
                <w:lang w:val="es-ES"/>
              </w:rPr>
            </w:pPr>
            <w:ins w:id="5516" w:author="Jesus de Gregorio" w:date="2024-11-25T10:34: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D8888" w14:textId="6403F4EA" w:rsidR="00C12CD0" w:rsidRDefault="00C12CD0" w:rsidP="00C12CD0">
            <w:pPr>
              <w:pStyle w:val="TAL"/>
              <w:rPr>
                <w:ins w:id="5517" w:author="Jesus de Gregorio" w:date="2024-11-25T10:33:00Z"/>
                <w:sz w:val="16"/>
                <w:szCs w:val="16"/>
                <w:lang w:val="es-ES"/>
              </w:rPr>
            </w:pPr>
            <w:ins w:id="5518" w:author="Jesus de Gregorio" w:date="2024-11-25T10:34: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3B7BE8" w14:textId="232A744A" w:rsidR="00C12CD0" w:rsidRDefault="00C12CD0" w:rsidP="00C12CD0">
            <w:pPr>
              <w:pStyle w:val="TAL"/>
              <w:rPr>
                <w:ins w:id="5519" w:author="Jesus de Gregorio" w:date="2024-11-25T10:33:00Z"/>
                <w:sz w:val="16"/>
                <w:szCs w:val="16"/>
              </w:rPr>
            </w:pPr>
            <w:ins w:id="5520" w:author="Jesus de Gregorio" w:date="2024-11-25T10:37:00Z">
              <w:r>
                <w:rPr>
                  <w:sz w:val="16"/>
                  <w:szCs w:val="16"/>
                </w:rPr>
                <w:t>C4-24</w:t>
              </w:r>
            </w:ins>
            <w:ins w:id="5521" w:author="Jesus de Gregorio" w:date="2024-11-25T10:38:00Z">
              <w:r>
                <w:rPr>
                  <w:sz w:val="16"/>
                  <w:szCs w:val="16"/>
                </w:rPr>
                <w:t>5439</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0D5D75" w14:textId="18863583" w:rsidR="00C12CD0" w:rsidRDefault="00C12CD0" w:rsidP="00C12CD0">
            <w:pPr>
              <w:pStyle w:val="TAL"/>
              <w:rPr>
                <w:ins w:id="5522" w:author="Jesus de Gregorio" w:date="2024-11-25T10:33:00Z"/>
                <w:sz w:val="16"/>
                <w:szCs w:val="16"/>
              </w:rPr>
            </w:pPr>
            <w:ins w:id="5523" w:author="Jesus de Gregorio" w:date="2024-11-25T10:36:00Z">
              <w:r>
                <w:rPr>
                  <w:sz w:val="16"/>
                  <w:szCs w:val="16"/>
                </w:rPr>
                <w:t>1093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713BD" w14:textId="49327555" w:rsidR="00C12CD0" w:rsidRDefault="00C12CD0" w:rsidP="00C12CD0">
            <w:pPr>
              <w:pStyle w:val="TAL"/>
              <w:jc w:val="center"/>
              <w:rPr>
                <w:ins w:id="5524" w:author="Jesus de Gregorio" w:date="2024-11-25T10:33:00Z"/>
                <w:sz w:val="16"/>
                <w:szCs w:val="16"/>
              </w:rPr>
            </w:pPr>
            <w:ins w:id="5525" w:author="Jesus de Gregorio" w:date="2024-11-25T10:36: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D2962" w14:textId="06D7AAF3" w:rsidR="00C12CD0" w:rsidRDefault="00C12CD0" w:rsidP="00C12CD0">
            <w:pPr>
              <w:pStyle w:val="TAL"/>
              <w:jc w:val="center"/>
              <w:rPr>
                <w:ins w:id="5526" w:author="Jesus de Gregorio" w:date="2024-11-25T10:33:00Z"/>
                <w:noProof/>
                <w:sz w:val="16"/>
                <w:szCs w:val="16"/>
              </w:rPr>
            </w:pPr>
            <w:ins w:id="5527" w:author="Jesus de Gregorio" w:date="2024-11-25T10:34: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394169" w14:textId="6AEEBF9D" w:rsidR="00C12CD0" w:rsidRPr="00F75C02" w:rsidRDefault="00C12CD0" w:rsidP="00C12CD0">
            <w:pPr>
              <w:pStyle w:val="TAL"/>
              <w:rPr>
                <w:ins w:id="5528" w:author="Jesus de Gregorio" w:date="2024-11-25T10:33:00Z"/>
                <w:rFonts w:cs="Arial"/>
                <w:color w:val="000000"/>
                <w:sz w:val="16"/>
                <w:szCs w:val="16"/>
              </w:rPr>
            </w:pPr>
            <w:ins w:id="5529" w:author="Jesus de Gregorio" w:date="2024-11-25T10:39:00Z">
              <w:r w:rsidRPr="00C12CD0">
                <w:rPr>
                  <w:rFonts w:cs="Arial"/>
                  <w:color w:val="000000"/>
                  <w:sz w:val="16"/>
                  <w:szCs w:val="16"/>
                </w:rPr>
                <w:t>Addition of missing service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F2473" w14:textId="1AC5DC02" w:rsidR="00C12CD0" w:rsidRDefault="00C12CD0" w:rsidP="00C12CD0">
            <w:pPr>
              <w:pStyle w:val="TAL"/>
              <w:rPr>
                <w:ins w:id="5530" w:author="Jesus de Gregorio" w:date="2024-11-25T10:33:00Z"/>
                <w:sz w:val="16"/>
                <w:szCs w:val="16"/>
              </w:rPr>
            </w:pPr>
            <w:ins w:id="5531" w:author="Jesus de Gregorio" w:date="2024-11-25T10:34:00Z">
              <w:r>
                <w:rPr>
                  <w:sz w:val="16"/>
                  <w:szCs w:val="16"/>
                </w:rPr>
                <w:t>18.9.0</w:t>
              </w:r>
            </w:ins>
          </w:p>
        </w:tc>
      </w:tr>
      <w:tr w:rsidR="00C12CD0" w:rsidRPr="00690A26" w14:paraId="2A14CF3F" w14:textId="77777777" w:rsidTr="000655E8">
        <w:trPr>
          <w:ins w:id="5532" w:author="Jesus de Gregorio" w:date="2024-11-25T10:3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3DF834D" w14:textId="25EF7C7A" w:rsidR="00C12CD0" w:rsidRDefault="00C12CD0" w:rsidP="00C12CD0">
            <w:pPr>
              <w:pStyle w:val="TAL"/>
              <w:rPr>
                <w:ins w:id="5533" w:author="Jesus de Gregorio" w:date="2024-11-25T10:33:00Z"/>
                <w:sz w:val="16"/>
                <w:szCs w:val="16"/>
                <w:lang w:val="es-ES"/>
              </w:rPr>
            </w:pPr>
            <w:ins w:id="5534" w:author="Jesus de Gregorio" w:date="2024-11-25T10:34: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CE217" w14:textId="6F8718A7" w:rsidR="00C12CD0" w:rsidRDefault="00C12CD0" w:rsidP="00C12CD0">
            <w:pPr>
              <w:pStyle w:val="TAL"/>
              <w:rPr>
                <w:ins w:id="5535" w:author="Jesus de Gregorio" w:date="2024-11-25T10:33:00Z"/>
                <w:sz w:val="16"/>
                <w:szCs w:val="16"/>
                <w:lang w:val="es-ES"/>
              </w:rPr>
            </w:pPr>
            <w:ins w:id="5536" w:author="Jesus de Gregorio" w:date="2024-11-25T10:34: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3A39E9" w14:textId="02F4AC14" w:rsidR="00C12CD0" w:rsidRDefault="00C12CD0" w:rsidP="00C12CD0">
            <w:pPr>
              <w:pStyle w:val="TAL"/>
              <w:rPr>
                <w:ins w:id="5537" w:author="Jesus de Gregorio" w:date="2024-11-25T10:33:00Z"/>
                <w:sz w:val="16"/>
                <w:szCs w:val="16"/>
              </w:rPr>
            </w:pPr>
            <w:ins w:id="5538" w:author="Jesus de Gregorio" w:date="2024-11-25T10:37:00Z">
              <w:r>
                <w:rPr>
                  <w:sz w:val="16"/>
                  <w:szCs w:val="16"/>
                </w:rPr>
                <w:t>C4-24</w:t>
              </w:r>
            </w:ins>
            <w:ins w:id="5539" w:author="Jesus de Gregorio" w:date="2024-11-25T10:38:00Z">
              <w:r>
                <w:rPr>
                  <w:sz w:val="16"/>
                  <w:szCs w:val="16"/>
                </w:rPr>
                <w:t>5496</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C8A44" w14:textId="511FC049" w:rsidR="00C12CD0" w:rsidRDefault="00C12CD0" w:rsidP="00C12CD0">
            <w:pPr>
              <w:pStyle w:val="TAL"/>
              <w:rPr>
                <w:ins w:id="5540" w:author="Jesus de Gregorio" w:date="2024-11-25T10:33:00Z"/>
                <w:sz w:val="16"/>
                <w:szCs w:val="16"/>
              </w:rPr>
            </w:pPr>
            <w:ins w:id="5541" w:author="Jesus de Gregorio" w:date="2024-11-25T10:36:00Z">
              <w:r>
                <w:rPr>
                  <w:sz w:val="16"/>
                  <w:szCs w:val="16"/>
                </w:rPr>
                <w:t>1114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E14A37" w14:textId="5EB15F06" w:rsidR="00C12CD0" w:rsidRDefault="00C12CD0" w:rsidP="00C12CD0">
            <w:pPr>
              <w:pStyle w:val="TAL"/>
              <w:jc w:val="center"/>
              <w:rPr>
                <w:ins w:id="5542" w:author="Jesus de Gregorio" w:date="2024-11-25T10:33:00Z"/>
                <w:sz w:val="16"/>
                <w:szCs w:val="16"/>
              </w:rPr>
            </w:pPr>
            <w:ins w:id="5543" w:author="Jesus de Gregorio" w:date="2024-11-25T10:36: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8EF07" w14:textId="2CC9B1AF" w:rsidR="00C12CD0" w:rsidRDefault="00C12CD0" w:rsidP="00C12CD0">
            <w:pPr>
              <w:pStyle w:val="TAL"/>
              <w:jc w:val="center"/>
              <w:rPr>
                <w:ins w:id="5544" w:author="Jesus de Gregorio" w:date="2024-11-25T10:33:00Z"/>
                <w:noProof/>
                <w:sz w:val="16"/>
                <w:szCs w:val="16"/>
              </w:rPr>
            </w:pPr>
            <w:ins w:id="5545" w:author="Jesus de Gregorio" w:date="2024-11-25T10:34: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26D196" w14:textId="72080E45" w:rsidR="00C12CD0" w:rsidRPr="00F75C02" w:rsidRDefault="00C12CD0" w:rsidP="00C12CD0">
            <w:pPr>
              <w:pStyle w:val="TAL"/>
              <w:rPr>
                <w:ins w:id="5546" w:author="Jesus de Gregorio" w:date="2024-11-25T10:33:00Z"/>
                <w:rFonts w:cs="Arial"/>
                <w:color w:val="000000"/>
                <w:sz w:val="16"/>
                <w:szCs w:val="16"/>
              </w:rPr>
            </w:pPr>
            <w:ins w:id="5547" w:author="Jesus de Gregorio" w:date="2024-11-25T10:39:00Z">
              <w:r w:rsidRPr="00C12CD0">
                <w:rPr>
                  <w:rFonts w:cs="Arial"/>
                  <w:color w:val="000000"/>
                  <w:sz w:val="16"/>
                  <w:szCs w:val="16"/>
                </w:rPr>
                <w:t>API version and External doc update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32CA7" w14:textId="50B25985" w:rsidR="00C12CD0" w:rsidRDefault="00C12CD0" w:rsidP="00C12CD0">
            <w:pPr>
              <w:pStyle w:val="TAL"/>
              <w:rPr>
                <w:ins w:id="5548" w:author="Jesus de Gregorio" w:date="2024-11-25T10:33:00Z"/>
                <w:sz w:val="16"/>
                <w:szCs w:val="16"/>
              </w:rPr>
            </w:pPr>
            <w:ins w:id="5549" w:author="Jesus de Gregorio" w:date="2024-11-25T10:34:00Z">
              <w:r>
                <w:rPr>
                  <w:sz w:val="16"/>
                  <w:szCs w:val="16"/>
                </w:rPr>
                <w:t>18.9.0</w:t>
              </w:r>
            </w:ins>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89BE31" w14:textId="77777777" w:rsidR="000403BD" w:rsidRDefault="000403BD">
      <w:r>
        <w:separator/>
      </w:r>
    </w:p>
  </w:endnote>
  <w:endnote w:type="continuationSeparator" w:id="0">
    <w:p w14:paraId="239A4451" w14:textId="77777777" w:rsidR="000403BD" w:rsidRDefault="00040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64E36" w14:textId="77777777" w:rsidR="000403BD" w:rsidRDefault="000403BD">
      <w:r>
        <w:separator/>
      </w:r>
    </w:p>
  </w:footnote>
  <w:footnote w:type="continuationSeparator" w:id="0">
    <w:p w14:paraId="0B9AFDA3" w14:textId="77777777" w:rsidR="000403BD" w:rsidRDefault="000403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638E580F"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1449">
      <w:rPr>
        <w:rFonts w:ascii="Arial" w:hAnsi="Arial" w:cs="Arial"/>
        <w:b/>
        <w:noProof/>
        <w:sz w:val="18"/>
        <w:szCs w:val="18"/>
      </w:rPr>
      <w:t>3GPP TS 29.510 V18.89.0 (2024-0912)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7BFED27"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1449">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1070">
    <w15:presenceInfo w15:providerId="None" w15:userId="CR#1070"/>
  </w15:person>
  <w15:person w15:author="CR#1077">
    <w15:presenceInfo w15:providerId="None" w15:userId="CR#1077"/>
  </w15:person>
  <w15:person w15:author="CR#1093">
    <w15:presenceInfo w15:providerId="None" w15:userId="CR#1093"/>
  </w15:person>
  <w15:person w15:author="CR#1065">
    <w15:presenceInfo w15:providerId="None" w15:userId="CR#1065"/>
  </w15:person>
  <w15:person w15:author="CR#1114">
    <w15:presenceInfo w15:providerId="None" w15:userId="CR#1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03BD"/>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681"/>
    <w:rsid w:val="000C47C3"/>
    <w:rsid w:val="000C5498"/>
    <w:rsid w:val="000C5BB4"/>
    <w:rsid w:val="000D157B"/>
    <w:rsid w:val="000D49BA"/>
    <w:rsid w:val="000D58AB"/>
    <w:rsid w:val="000D5B5A"/>
    <w:rsid w:val="000D762D"/>
    <w:rsid w:val="000E1087"/>
    <w:rsid w:val="000E3F9C"/>
    <w:rsid w:val="000E576C"/>
    <w:rsid w:val="000F4CD2"/>
    <w:rsid w:val="000F7019"/>
    <w:rsid w:val="00100565"/>
    <w:rsid w:val="00102363"/>
    <w:rsid w:val="001043DD"/>
    <w:rsid w:val="001048B8"/>
    <w:rsid w:val="00105053"/>
    <w:rsid w:val="00105C76"/>
    <w:rsid w:val="00105FC5"/>
    <w:rsid w:val="00106620"/>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464"/>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A28"/>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339E4"/>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1A5E"/>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B7EFD"/>
    <w:rsid w:val="003C3971"/>
    <w:rsid w:val="003C75ED"/>
    <w:rsid w:val="003D1490"/>
    <w:rsid w:val="003D4E5B"/>
    <w:rsid w:val="003D68C2"/>
    <w:rsid w:val="003D7EE1"/>
    <w:rsid w:val="003E5096"/>
    <w:rsid w:val="003E5174"/>
    <w:rsid w:val="003F0FE1"/>
    <w:rsid w:val="003F21F7"/>
    <w:rsid w:val="003F30E3"/>
    <w:rsid w:val="003F4357"/>
    <w:rsid w:val="004039BE"/>
    <w:rsid w:val="00407734"/>
    <w:rsid w:val="00411449"/>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17A23"/>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050F0"/>
    <w:rsid w:val="006102C1"/>
    <w:rsid w:val="00611F1D"/>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0AB"/>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21"/>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479"/>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07E84"/>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1ECF"/>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C7CD1"/>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6F60"/>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E6DE5"/>
    <w:rsid w:val="00BF0255"/>
    <w:rsid w:val="00BF128E"/>
    <w:rsid w:val="00BF25D6"/>
    <w:rsid w:val="00BF2778"/>
    <w:rsid w:val="00BF7233"/>
    <w:rsid w:val="00C02657"/>
    <w:rsid w:val="00C0437A"/>
    <w:rsid w:val="00C0613A"/>
    <w:rsid w:val="00C063B8"/>
    <w:rsid w:val="00C06506"/>
    <w:rsid w:val="00C074DD"/>
    <w:rsid w:val="00C12CD0"/>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7514"/>
    <w:rsid w:val="00C72833"/>
    <w:rsid w:val="00C72D43"/>
    <w:rsid w:val="00C7742C"/>
    <w:rsid w:val="00C80F1D"/>
    <w:rsid w:val="00C81562"/>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16B8"/>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B8"/>
    <w:rsid w:val="00F71C05"/>
    <w:rsid w:val="00F71FFD"/>
    <w:rsid w:val="00F7330A"/>
    <w:rsid w:val="00F75C02"/>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115" Type="http://schemas.openxmlformats.org/officeDocument/2006/relationships/theme" Target="theme/theme1.xml"/><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435</Pages>
  <Words>167607</Words>
  <Characters>955362</Characters>
  <Application>Microsoft Office Word</Application>
  <DocSecurity>0</DocSecurity>
  <Lines>7961</Lines>
  <Paragraphs>2241</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1120728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10</cp:revision>
  <cp:lastPrinted>2019-02-25T14:05:00Z</cp:lastPrinted>
  <dcterms:created xsi:type="dcterms:W3CDTF">2024-11-25T09:40:00Z</dcterms:created>
  <dcterms:modified xsi:type="dcterms:W3CDTF">2024-11-25T10:24:00Z</dcterms:modified>
</cp:coreProperties>
</file>