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7FCAAE58"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ins w:id="1" w:author="rapporteur" w:date="2024-10-21T14:10:00Z">
              <w:r w:rsidR="00373A8A">
                <w:rPr>
                  <w:rFonts w:hint="eastAsia"/>
                  <w:lang w:eastAsia="zh-CN"/>
                </w:rPr>
                <w:t>1</w:t>
              </w:r>
            </w:ins>
            <w:del w:id="2" w:author="rapporteur" w:date="2024-10-21T14:10:00Z">
              <w:r w:rsidR="00C17FC2" w:rsidDel="00373A8A">
                <w:rPr>
                  <w:rFonts w:hint="eastAsia"/>
                  <w:lang w:eastAsia="zh-CN"/>
                </w:rPr>
                <w:delText>0</w:delText>
              </w:r>
            </w:del>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ins w:id="3" w:author="rapporteur" w:date="2024-10-21T14:10:00Z">
              <w:r w:rsidR="00373A8A">
                <w:rPr>
                  <w:rFonts w:hint="eastAsia"/>
                  <w:sz w:val="32"/>
                  <w:lang w:eastAsia="zh-CN"/>
                </w:rPr>
                <w:t>12</w:t>
              </w:r>
            </w:ins>
            <w:del w:id="4" w:author="rapporteur" w:date="2024-10-21T14:10:00Z">
              <w:r w:rsidR="00855428" w:rsidDel="00373A8A">
                <w:rPr>
                  <w:sz w:val="32"/>
                  <w:lang w:eastAsia="zh-CN"/>
                </w:rPr>
                <w:delText>0</w:delText>
              </w:r>
              <w:r w:rsidR="00C17FC2" w:rsidDel="00373A8A">
                <w:rPr>
                  <w:rFonts w:hint="eastAsia"/>
                  <w:sz w:val="32"/>
                  <w:lang w:eastAsia="zh-CN"/>
                </w:rPr>
                <w:delText>9</w:delText>
              </w:r>
            </w:del>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5" w:name="spectype2"/>
            <w:r w:rsidRPr="009A3EEA">
              <w:t>Specification</w:t>
            </w:r>
            <w:bookmarkEnd w:id="5"/>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6" w:name="_MON_1684549432"/>
      <w:bookmarkEnd w:id="6"/>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9" o:title=""/>
                </v:shape>
                <o:OLEObject Type="Embed" ProgID="Word.Picture.8" ShapeID="_x0000_i1025" DrawAspect="Content" ObjectID="_1794124419" r:id="rId10"/>
              </w:object>
            </w:r>
          </w:p>
        </w:tc>
        <w:bookmarkStart w:id="7" w:name="_MON_1710316168"/>
        <w:bookmarkEnd w:id="7"/>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4pt;height:74.75pt" o:ole="">
                  <v:imagedata r:id="rId11" o:title=""/>
                </v:shape>
                <o:OLEObject Type="Embed" ProgID="Word.Picture.8" ShapeID="_x0000_i1026" DrawAspect="Content" ObjectID="_1794124420"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9"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10"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10"/>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11"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12" w:name="copyrightDate"/>
            <w:r w:rsidRPr="009A3EEA">
              <w:rPr>
                <w:noProof/>
                <w:sz w:val="18"/>
              </w:rPr>
              <w:t>2</w:t>
            </w:r>
            <w:r w:rsidR="008E2D68" w:rsidRPr="009A3EEA">
              <w:rPr>
                <w:noProof/>
                <w:sz w:val="18"/>
              </w:rPr>
              <w:t>02</w:t>
            </w:r>
            <w:bookmarkEnd w:id="12"/>
            <w:r w:rsidR="008F3CB5">
              <w:rPr>
                <w:noProof/>
                <w:sz w:val="18"/>
              </w:rPr>
              <w:t>4</w:t>
            </w:r>
            <w:r w:rsidRPr="009A3EEA">
              <w:rPr>
                <w:noProof/>
                <w:sz w:val="18"/>
              </w:rPr>
              <w:t>, 3GPP Organizational Partners (ARIB, ATIS, CCSA, ETSI, TSDSI, TTA, TTC).</w:t>
            </w:r>
            <w:bookmarkStart w:id="13" w:name="copyrightaddon"/>
            <w:bookmarkEnd w:id="13"/>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11"/>
          </w:p>
          <w:p w14:paraId="26DA3D2F" w14:textId="77777777" w:rsidR="00E16509" w:rsidRPr="009A3EEA" w:rsidRDefault="00E16509" w:rsidP="00133525"/>
        </w:tc>
      </w:tr>
      <w:bookmarkEnd w:id="9"/>
    </w:tbl>
    <w:p w14:paraId="04D347A8" w14:textId="77777777" w:rsidR="00080512" w:rsidRPr="009A3EEA" w:rsidRDefault="00080512">
      <w:pPr>
        <w:pStyle w:val="TT"/>
      </w:pPr>
      <w:r w:rsidRPr="009A3EEA">
        <w:br w:type="page"/>
      </w:r>
      <w:bookmarkStart w:id="14" w:name="tableOfContents"/>
      <w:bookmarkEnd w:id="14"/>
      <w:r w:rsidRPr="009A3EEA">
        <w:lastRenderedPageBreak/>
        <w:t>Contents</w:t>
      </w:r>
    </w:p>
    <w:p w14:paraId="7B21640D" w14:textId="38770E7E" w:rsidR="00075D7E"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075D7E">
        <w:rPr>
          <w:noProof/>
        </w:rPr>
        <w:t>Foreword</w:t>
      </w:r>
      <w:r w:rsidR="00075D7E">
        <w:rPr>
          <w:noProof/>
        </w:rPr>
        <w:tab/>
      </w:r>
      <w:r w:rsidR="00075D7E">
        <w:rPr>
          <w:noProof/>
        </w:rPr>
        <w:fldChar w:fldCharType="begin" w:fldLock="1"/>
      </w:r>
      <w:r w:rsidR="00075D7E">
        <w:rPr>
          <w:noProof/>
        </w:rPr>
        <w:instrText xml:space="preserve"> PAGEREF _Toc177491967 \h </w:instrText>
      </w:r>
      <w:r w:rsidR="00075D7E">
        <w:rPr>
          <w:noProof/>
        </w:rPr>
      </w:r>
      <w:r w:rsidR="00075D7E">
        <w:rPr>
          <w:noProof/>
        </w:rPr>
        <w:fldChar w:fldCharType="separate"/>
      </w:r>
      <w:r w:rsidR="00075D7E">
        <w:rPr>
          <w:noProof/>
        </w:rPr>
        <w:t>6</w:t>
      </w:r>
      <w:r w:rsidR="00075D7E">
        <w:rPr>
          <w:noProof/>
        </w:rPr>
        <w:fldChar w:fldCharType="end"/>
      </w:r>
    </w:p>
    <w:p w14:paraId="4B084534" w14:textId="2BE271B2" w:rsidR="00075D7E" w:rsidRDefault="00075D7E">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_Toc177491968 \h </w:instrText>
      </w:r>
      <w:r>
        <w:rPr>
          <w:noProof/>
        </w:rPr>
      </w:r>
      <w:r>
        <w:rPr>
          <w:noProof/>
        </w:rPr>
        <w:fldChar w:fldCharType="separate"/>
      </w:r>
      <w:r>
        <w:rPr>
          <w:noProof/>
        </w:rPr>
        <w:t>7</w:t>
      </w:r>
      <w:r>
        <w:rPr>
          <w:noProof/>
        </w:rPr>
        <w:fldChar w:fldCharType="end"/>
      </w:r>
    </w:p>
    <w:p w14:paraId="1753A6BF" w14:textId="5DCBBAD5" w:rsidR="00075D7E" w:rsidRDefault="00075D7E">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_Toc177491969 \h </w:instrText>
      </w:r>
      <w:r>
        <w:rPr>
          <w:noProof/>
        </w:rPr>
      </w:r>
      <w:r>
        <w:rPr>
          <w:noProof/>
        </w:rPr>
        <w:fldChar w:fldCharType="separate"/>
      </w:r>
      <w:r>
        <w:rPr>
          <w:noProof/>
        </w:rPr>
        <w:t>7</w:t>
      </w:r>
      <w:r>
        <w:rPr>
          <w:noProof/>
        </w:rPr>
        <w:fldChar w:fldCharType="end"/>
      </w:r>
    </w:p>
    <w:p w14:paraId="7F30B278" w14:textId="79BC064E" w:rsidR="00075D7E" w:rsidRDefault="00075D7E">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_Toc177491970 \h </w:instrText>
      </w:r>
      <w:r>
        <w:rPr>
          <w:noProof/>
        </w:rPr>
      </w:r>
      <w:r>
        <w:rPr>
          <w:noProof/>
        </w:rPr>
        <w:fldChar w:fldCharType="separate"/>
      </w:r>
      <w:r>
        <w:rPr>
          <w:noProof/>
        </w:rPr>
        <w:t>8</w:t>
      </w:r>
      <w:r>
        <w:rPr>
          <w:noProof/>
        </w:rPr>
        <w:fldChar w:fldCharType="end"/>
      </w:r>
    </w:p>
    <w:p w14:paraId="0A3B9192" w14:textId="437D0DBA" w:rsidR="00075D7E" w:rsidRDefault="00075D7E">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_Toc177491971 \h </w:instrText>
      </w:r>
      <w:r>
        <w:rPr>
          <w:noProof/>
        </w:rPr>
      </w:r>
      <w:r>
        <w:rPr>
          <w:noProof/>
        </w:rPr>
        <w:fldChar w:fldCharType="separate"/>
      </w:r>
      <w:r>
        <w:rPr>
          <w:noProof/>
        </w:rPr>
        <w:t>8</w:t>
      </w:r>
      <w:r>
        <w:rPr>
          <w:noProof/>
        </w:rPr>
        <w:fldChar w:fldCharType="end"/>
      </w:r>
    </w:p>
    <w:p w14:paraId="2A4C37C7" w14:textId="2F9E2C2F" w:rsidR="00075D7E" w:rsidRDefault="00075D7E">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_Toc177491972 \h </w:instrText>
      </w:r>
      <w:r>
        <w:rPr>
          <w:noProof/>
        </w:rPr>
      </w:r>
      <w:r>
        <w:rPr>
          <w:noProof/>
        </w:rPr>
        <w:fldChar w:fldCharType="separate"/>
      </w:r>
      <w:r>
        <w:rPr>
          <w:noProof/>
        </w:rPr>
        <w:t>8</w:t>
      </w:r>
      <w:r>
        <w:rPr>
          <w:noProof/>
        </w:rPr>
        <w:fldChar w:fldCharType="end"/>
      </w:r>
    </w:p>
    <w:p w14:paraId="49048770" w14:textId="7B78B6EC" w:rsidR="00075D7E" w:rsidRDefault="00075D7E">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_Toc177491973 \h </w:instrText>
      </w:r>
      <w:r>
        <w:rPr>
          <w:noProof/>
        </w:rPr>
      </w:r>
      <w:r>
        <w:rPr>
          <w:noProof/>
        </w:rPr>
        <w:fldChar w:fldCharType="separate"/>
      </w:r>
      <w:r>
        <w:rPr>
          <w:noProof/>
        </w:rPr>
        <w:t>8</w:t>
      </w:r>
      <w:r>
        <w:rPr>
          <w:noProof/>
        </w:rPr>
        <w:fldChar w:fldCharType="end"/>
      </w:r>
    </w:p>
    <w:p w14:paraId="4DCCABBA" w14:textId="05CFA8C5" w:rsidR="00075D7E" w:rsidRDefault="00075D7E">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_Toc177491974 \h </w:instrText>
      </w:r>
      <w:r>
        <w:rPr>
          <w:noProof/>
        </w:rPr>
      </w:r>
      <w:r>
        <w:rPr>
          <w:noProof/>
        </w:rPr>
        <w:fldChar w:fldCharType="separate"/>
      </w:r>
      <w:r>
        <w:rPr>
          <w:noProof/>
        </w:rPr>
        <w:t>9</w:t>
      </w:r>
      <w:r>
        <w:rPr>
          <w:noProof/>
        </w:rPr>
        <w:fldChar w:fldCharType="end"/>
      </w:r>
    </w:p>
    <w:p w14:paraId="3FE4E8D2" w14:textId="49A744A1" w:rsidR="00075D7E" w:rsidRDefault="00075D7E">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_Toc177491975 \h </w:instrText>
      </w:r>
      <w:r>
        <w:rPr>
          <w:noProof/>
        </w:rPr>
      </w:r>
      <w:r>
        <w:rPr>
          <w:noProof/>
        </w:rPr>
        <w:fldChar w:fldCharType="separate"/>
      </w:r>
      <w:r>
        <w:rPr>
          <w:noProof/>
        </w:rPr>
        <w:t>9</w:t>
      </w:r>
      <w:r>
        <w:rPr>
          <w:noProof/>
        </w:rPr>
        <w:fldChar w:fldCharType="end"/>
      </w:r>
    </w:p>
    <w:p w14:paraId="4BC4897E" w14:textId="7C6731ED" w:rsidR="00075D7E" w:rsidRDefault="00075D7E">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_Toc177491976 \h </w:instrText>
      </w:r>
      <w:r>
        <w:rPr>
          <w:noProof/>
        </w:rPr>
      </w:r>
      <w:r>
        <w:rPr>
          <w:noProof/>
        </w:rPr>
        <w:fldChar w:fldCharType="separate"/>
      </w:r>
      <w:r>
        <w:rPr>
          <w:noProof/>
        </w:rPr>
        <w:t>10</w:t>
      </w:r>
      <w:r>
        <w:rPr>
          <w:noProof/>
        </w:rPr>
        <w:fldChar w:fldCharType="end"/>
      </w:r>
    </w:p>
    <w:p w14:paraId="4DDB925F" w14:textId="1E651380" w:rsidR="00075D7E" w:rsidRDefault="00075D7E">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_Toc177491977 \h </w:instrText>
      </w:r>
      <w:r>
        <w:rPr>
          <w:noProof/>
        </w:rPr>
      </w:r>
      <w:r>
        <w:rPr>
          <w:noProof/>
        </w:rPr>
        <w:fldChar w:fldCharType="separate"/>
      </w:r>
      <w:r>
        <w:rPr>
          <w:noProof/>
        </w:rPr>
        <w:t>10</w:t>
      </w:r>
      <w:r>
        <w:rPr>
          <w:noProof/>
        </w:rPr>
        <w:fldChar w:fldCharType="end"/>
      </w:r>
    </w:p>
    <w:p w14:paraId="7B8B1A0E" w14:textId="1049C842" w:rsidR="00075D7E" w:rsidRDefault="00075D7E">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_Toc177491978 \h </w:instrText>
      </w:r>
      <w:r>
        <w:rPr>
          <w:noProof/>
        </w:rPr>
      </w:r>
      <w:r>
        <w:rPr>
          <w:noProof/>
        </w:rPr>
        <w:fldChar w:fldCharType="separate"/>
      </w:r>
      <w:r>
        <w:rPr>
          <w:noProof/>
        </w:rPr>
        <w:t>10</w:t>
      </w:r>
      <w:r>
        <w:rPr>
          <w:noProof/>
        </w:rPr>
        <w:fldChar w:fldCharType="end"/>
      </w:r>
    </w:p>
    <w:p w14:paraId="2273793C" w14:textId="180FFF77" w:rsidR="00075D7E" w:rsidRDefault="00075D7E">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_Toc177491979 \h </w:instrText>
      </w:r>
      <w:r>
        <w:rPr>
          <w:noProof/>
        </w:rPr>
      </w:r>
      <w:r>
        <w:rPr>
          <w:noProof/>
        </w:rPr>
        <w:fldChar w:fldCharType="separate"/>
      </w:r>
      <w:r>
        <w:rPr>
          <w:noProof/>
        </w:rPr>
        <w:t>10</w:t>
      </w:r>
      <w:r>
        <w:rPr>
          <w:noProof/>
        </w:rPr>
        <w:fldChar w:fldCharType="end"/>
      </w:r>
    </w:p>
    <w:p w14:paraId="42FEA6DF" w14:textId="34FA6FE0" w:rsidR="00075D7E" w:rsidRDefault="00075D7E">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_Toc177491980 \h </w:instrText>
      </w:r>
      <w:r>
        <w:rPr>
          <w:noProof/>
        </w:rPr>
      </w:r>
      <w:r>
        <w:rPr>
          <w:noProof/>
        </w:rPr>
        <w:fldChar w:fldCharType="separate"/>
      </w:r>
      <w:r>
        <w:rPr>
          <w:noProof/>
        </w:rPr>
        <w:t>11</w:t>
      </w:r>
      <w:r>
        <w:rPr>
          <w:noProof/>
        </w:rPr>
        <w:fldChar w:fldCharType="end"/>
      </w:r>
    </w:p>
    <w:p w14:paraId="3E549C11" w14:textId="242DB440" w:rsidR="00075D7E" w:rsidRDefault="00075D7E">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_Toc177491981 \h </w:instrText>
      </w:r>
      <w:r>
        <w:rPr>
          <w:noProof/>
        </w:rPr>
      </w:r>
      <w:r>
        <w:rPr>
          <w:noProof/>
        </w:rPr>
        <w:fldChar w:fldCharType="separate"/>
      </w:r>
      <w:r>
        <w:rPr>
          <w:noProof/>
        </w:rPr>
        <w:t>11</w:t>
      </w:r>
      <w:r>
        <w:rPr>
          <w:noProof/>
        </w:rPr>
        <w:fldChar w:fldCharType="end"/>
      </w:r>
    </w:p>
    <w:p w14:paraId="4EF416F6" w14:textId="37ABF1CF" w:rsidR="00075D7E" w:rsidRDefault="00075D7E">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_Toc177491982 \h </w:instrText>
      </w:r>
      <w:r>
        <w:rPr>
          <w:noProof/>
        </w:rPr>
      </w:r>
      <w:r>
        <w:rPr>
          <w:noProof/>
        </w:rPr>
        <w:fldChar w:fldCharType="separate"/>
      </w:r>
      <w:r>
        <w:rPr>
          <w:noProof/>
        </w:rPr>
        <w:t>11</w:t>
      </w:r>
      <w:r>
        <w:rPr>
          <w:noProof/>
        </w:rPr>
        <w:fldChar w:fldCharType="end"/>
      </w:r>
    </w:p>
    <w:p w14:paraId="0521AC98" w14:textId="64F94C1E" w:rsidR="00075D7E" w:rsidRDefault="00075D7E">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_Toc177491983 \h </w:instrText>
      </w:r>
      <w:r>
        <w:rPr>
          <w:noProof/>
        </w:rPr>
      </w:r>
      <w:r>
        <w:rPr>
          <w:noProof/>
        </w:rPr>
        <w:fldChar w:fldCharType="separate"/>
      </w:r>
      <w:r>
        <w:rPr>
          <w:noProof/>
        </w:rPr>
        <w:t>11</w:t>
      </w:r>
      <w:r>
        <w:rPr>
          <w:noProof/>
        </w:rPr>
        <w:fldChar w:fldCharType="end"/>
      </w:r>
    </w:p>
    <w:p w14:paraId="77E6F2CC" w14:textId="6DD45A26" w:rsidR="00075D7E" w:rsidRDefault="00075D7E">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_Toc177491984 \h </w:instrText>
      </w:r>
      <w:r>
        <w:rPr>
          <w:noProof/>
        </w:rPr>
      </w:r>
      <w:r>
        <w:rPr>
          <w:noProof/>
        </w:rPr>
        <w:fldChar w:fldCharType="separate"/>
      </w:r>
      <w:r>
        <w:rPr>
          <w:noProof/>
        </w:rPr>
        <w:t>11</w:t>
      </w:r>
      <w:r>
        <w:rPr>
          <w:noProof/>
        </w:rPr>
        <w:fldChar w:fldCharType="end"/>
      </w:r>
    </w:p>
    <w:p w14:paraId="71FD630F" w14:textId="66A46AC3" w:rsidR="00075D7E" w:rsidRDefault="00075D7E">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_Toc177491985 \h </w:instrText>
      </w:r>
      <w:r>
        <w:rPr>
          <w:noProof/>
        </w:rPr>
      </w:r>
      <w:r>
        <w:rPr>
          <w:noProof/>
        </w:rPr>
        <w:fldChar w:fldCharType="separate"/>
      </w:r>
      <w:r>
        <w:rPr>
          <w:noProof/>
        </w:rPr>
        <w:t>12</w:t>
      </w:r>
      <w:r>
        <w:rPr>
          <w:noProof/>
        </w:rPr>
        <w:fldChar w:fldCharType="end"/>
      </w:r>
    </w:p>
    <w:p w14:paraId="20CE2678" w14:textId="6D275216" w:rsidR="00075D7E" w:rsidRDefault="00075D7E">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_Toc177491986 \h </w:instrText>
      </w:r>
      <w:r>
        <w:rPr>
          <w:noProof/>
        </w:rPr>
      </w:r>
      <w:r>
        <w:rPr>
          <w:noProof/>
        </w:rPr>
        <w:fldChar w:fldCharType="separate"/>
      </w:r>
      <w:r>
        <w:rPr>
          <w:noProof/>
        </w:rPr>
        <w:t>13</w:t>
      </w:r>
      <w:r>
        <w:rPr>
          <w:noProof/>
        </w:rPr>
        <w:fldChar w:fldCharType="end"/>
      </w:r>
    </w:p>
    <w:p w14:paraId="1FA6925A" w14:textId="49D99BC9" w:rsidR="00075D7E" w:rsidRDefault="00075D7E">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_Toc177491987 \h </w:instrText>
      </w:r>
      <w:r>
        <w:rPr>
          <w:noProof/>
        </w:rPr>
      </w:r>
      <w:r>
        <w:rPr>
          <w:noProof/>
        </w:rPr>
        <w:fldChar w:fldCharType="separate"/>
      </w:r>
      <w:r>
        <w:rPr>
          <w:noProof/>
        </w:rPr>
        <w:t>13</w:t>
      </w:r>
      <w:r>
        <w:rPr>
          <w:noProof/>
        </w:rPr>
        <w:fldChar w:fldCharType="end"/>
      </w:r>
    </w:p>
    <w:p w14:paraId="5449487B" w14:textId="1B6FF735" w:rsidR="00075D7E" w:rsidRDefault="00075D7E">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_Toc177491988 \h </w:instrText>
      </w:r>
      <w:r>
        <w:rPr>
          <w:noProof/>
        </w:rPr>
      </w:r>
      <w:r>
        <w:rPr>
          <w:noProof/>
        </w:rPr>
        <w:fldChar w:fldCharType="separate"/>
      </w:r>
      <w:r>
        <w:rPr>
          <w:noProof/>
        </w:rPr>
        <w:t>14</w:t>
      </w:r>
      <w:r>
        <w:rPr>
          <w:noProof/>
        </w:rPr>
        <w:fldChar w:fldCharType="end"/>
      </w:r>
    </w:p>
    <w:p w14:paraId="1A6E82F5" w14:textId="71F885A1" w:rsidR="00075D7E" w:rsidRDefault="00075D7E">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_Toc177491989 \h </w:instrText>
      </w:r>
      <w:r>
        <w:rPr>
          <w:noProof/>
        </w:rPr>
      </w:r>
      <w:r>
        <w:rPr>
          <w:noProof/>
        </w:rPr>
        <w:fldChar w:fldCharType="separate"/>
      </w:r>
      <w:r>
        <w:rPr>
          <w:noProof/>
        </w:rPr>
        <w:t>14</w:t>
      </w:r>
      <w:r>
        <w:rPr>
          <w:noProof/>
        </w:rPr>
        <w:fldChar w:fldCharType="end"/>
      </w:r>
    </w:p>
    <w:p w14:paraId="1CA2B68A" w14:textId="4D7740B2"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_Toc177491990 \h </w:instrText>
      </w:r>
      <w:r>
        <w:rPr>
          <w:noProof/>
        </w:rPr>
      </w:r>
      <w:r>
        <w:rPr>
          <w:noProof/>
        </w:rPr>
        <w:fldChar w:fldCharType="separate"/>
      </w:r>
      <w:r>
        <w:rPr>
          <w:noProof/>
        </w:rPr>
        <w:t>15</w:t>
      </w:r>
      <w:r>
        <w:rPr>
          <w:noProof/>
        </w:rPr>
        <w:fldChar w:fldCharType="end"/>
      </w:r>
    </w:p>
    <w:p w14:paraId="29419531" w14:textId="2707E1DE"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_Toc177491991 \h </w:instrText>
      </w:r>
      <w:r>
        <w:rPr>
          <w:noProof/>
        </w:rPr>
      </w:r>
      <w:r>
        <w:rPr>
          <w:noProof/>
        </w:rPr>
        <w:fldChar w:fldCharType="separate"/>
      </w:r>
      <w:r>
        <w:rPr>
          <w:noProof/>
        </w:rPr>
        <w:t>15</w:t>
      </w:r>
      <w:r>
        <w:rPr>
          <w:noProof/>
        </w:rPr>
        <w:fldChar w:fldCharType="end"/>
      </w:r>
    </w:p>
    <w:p w14:paraId="54053019" w14:textId="32D35E77"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_Toc177491992 \h </w:instrText>
      </w:r>
      <w:r>
        <w:rPr>
          <w:noProof/>
        </w:rPr>
      </w:r>
      <w:r>
        <w:rPr>
          <w:noProof/>
        </w:rPr>
        <w:fldChar w:fldCharType="separate"/>
      </w:r>
      <w:r>
        <w:rPr>
          <w:noProof/>
        </w:rPr>
        <w:t>15</w:t>
      </w:r>
      <w:r>
        <w:rPr>
          <w:noProof/>
        </w:rPr>
        <w:fldChar w:fldCharType="end"/>
      </w:r>
    </w:p>
    <w:p w14:paraId="66130ADE" w14:textId="7F661541"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_Toc177491993 \h </w:instrText>
      </w:r>
      <w:r>
        <w:rPr>
          <w:noProof/>
        </w:rPr>
      </w:r>
      <w:r>
        <w:rPr>
          <w:noProof/>
        </w:rPr>
        <w:fldChar w:fldCharType="separate"/>
      </w:r>
      <w:r>
        <w:rPr>
          <w:noProof/>
        </w:rPr>
        <w:t>15</w:t>
      </w:r>
      <w:r>
        <w:rPr>
          <w:noProof/>
        </w:rPr>
        <w:fldChar w:fldCharType="end"/>
      </w:r>
    </w:p>
    <w:p w14:paraId="0394D40C" w14:textId="1D6D9E9D"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_Toc177491994 \h </w:instrText>
      </w:r>
      <w:r>
        <w:rPr>
          <w:noProof/>
        </w:rPr>
      </w:r>
      <w:r>
        <w:rPr>
          <w:noProof/>
        </w:rPr>
        <w:fldChar w:fldCharType="separate"/>
      </w:r>
      <w:r>
        <w:rPr>
          <w:noProof/>
        </w:rPr>
        <w:t>15</w:t>
      </w:r>
      <w:r>
        <w:rPr>
          <w:noProof/>
        </w:rPr>
        <w:fldChar w:fldCharType="end"/>
      </w:r>
    </w:p>
    <w:p w14:paraId="7F978B53" w14:textId="2D5692E3"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_Toc177491995 \h </w:instrText>
      </w:r>
      <w:r>
        <w:rPr>
          <w:noProof/>
        </w:rPr>
      </w:r>
      <w:r>
        <w:rPr>
          <w:noProof/>
        </w:rPr>
        <w:fldChar w:fldCharType="separate"/>
      </w:r>
      <w:r>
        <w:rPr>
          <w:noProof/>
        </w:rPr>
        <w:t>15</w:t>
      </w:r>
      <w:r>
        <w:rPr>
          <w:noProof/>
        </w:rPr>
        <w:fldChar w:fldCharType="end"/>
      </w:r>
    </w:p>
    <w:p w14:paraId="73C8ED7B" w14:textId="67CED3E9"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_Toc177491996 \h </w:instrText>
      </w:r>
      <w:r>
        <w:rPr>
          <w:noProof/>
        </w:rPr>
      </w:r>
      <w:r>
        <w:rPr>
          <w:noProof/>
        </w:rPr>
        <w:fldChar w:fldCharType="separate"/>
      </w:r>
      <w:r>
        <w:rPr>
          <w:noProof/>
        </w:rPr>
        <w:t>16</w:t>
      </w:r>
      <w:r>
        <w:rPr>
          <w:noProof/>
        </w:rPr>
        <w:fldChar w:fldCharType="end"/>
      </w:r>
    </w:p>
    <w:p w14:paraId="7E4B6B1C" w14:textId="699572B2"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_Toc177491997 \h </w:instrText>
      </w:r>
      <w:r>
        <w:rPr>
          <w:noProof/>
        </w:rPr>
      </w:r>
      <w:r>
        <w:rPr>
          <w:noProof/>
        </w:rPr>
        <w:fldChar w:fldCharType="separate"/>
      </w:r>
      <w:r>
        <w:rPr>
          <w:noProof/>
        </w:rPr>
        <w:t>16</w:t>
      </w:r>
      <w:r>
        <w:rPr>
          <w:noProof/>
        </w:rPr>
        <w:fldChar w:fldCharType="end"/>
      </w:r>
    </w:p>
    <w:p w14:paraId="2E5912E0" w14:textId="430CBD62"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_Toc177491998 \h </w:instrText>
      </w:r>
      <w:r>
        <w:rPr>
          <w:noProof/>
        </w:rPr>
      </w:r>
      <w:r>
        <w:rPr>
          <w:noProof/>
        </w:rPr>
        <w:fldChar w:fldCharType="separate"/>
      </w:r>
      <w:r>
        <w:rPr>
          <w:noProof/>
        </w:rPr>
        <w:t>16</w:t>
      </w:r>
      <w:r>
        <w:rPr>
          <w:noProof/>
        </w:rPr>
        <w:fldChar w:fldCharType="end"/>
      </w:r>
    </w:p>
    <w:p w14:paraId="2A35DF09" w14:textId="4CF546A4"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_Toc177491999 \h </w:instrText>
      </w:r>
      <w:r>
        <w:rPr>
          <w:noProof/>
        </w:rPr>
      </w:r>
      <w:r>
        <w:rPr>
          <w:noProof/>
        </w:rPr>
        <w:fldChar w:fldCharType="separate"/>
      </w:r>
      <w:r>
        <w:rPr>
          <w:noProof/>
        </w:rPr>
        <w:t>17</w:t>
      </w:r>
      <w:r>
        <w:rPr>
          <w:noProof/>
        </w:rPr>
        <w:fldChar w:fldCharType="end"/>
      </w:r>
    </w:p>
    <w:p w14:paraId="6FBA36EE" w14:textId="6A9DF83A"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_Toc177492000 \h </w:instrText>
      </w:r>
      <w:r>
        <w:rPr>
          <w:noProof/>
        </w:rPr>
      </w:r>
      <w:r>
        <w:rPr>
          <w:noProof/>
        </w:rPr>
        <w:fldChar w:fldCharType="separate"/>
      </w:r>
      <w:r>
        <w:rPr>
          <w:noProof/>
        </w:rPr>
        <w:t>17</w:t>
      </w:r>
      <w:r>
        <w:rPr>
          <w:noProof/>
        </w:rPr>
        <w:fldChar w:fldCharType="end"/>
      </w:r>
    </w:p>
    <w:p w14:paraId="55DA406C" w14:textId="5B383F60"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_Toc177492001 \h </w:instrText>
      </w:r>
      <w:r>
        <w:rPr>
          <w:noProof/>
        </w:rPr>
      </w:r>
      <w:r>
        <w:rPr>
          <w:noProof/>
        </w:rPr>
        <w:fldChar w:fldCharType="separate"/>
      </w:r>
      <w:r>
        <w:rPr>
          <w:noProof/>
        </w:rPr>
        <w:t>18</w:t>
      </w:r>
      <w:r>
        <w:rPr>
          <w:noProof/>
        </w:rPr>
        <w:fldChar w:fldCharType="end"/>
      </w:r>
    </w:p>
    <w:p w14:paraId="30E641BB" w14:textId="2000F041"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_Toc177492002 \h </w:instrText>
      </w:r>
      <w:r>
        <w:rPr>
          <w:noProof/>
        </w:rPr>
      </w:r>
      <w:r>
        <w:rPr>
          <w:noProof/>
        </w:rPr>
        <w:fldChar w:fldCharType="separate"/>
      </w:r>
      <w:r>
        <w:rPr>
          <w:noProof/>
        </w:rPr>
        <w:t>18</w:t>
      </w:r>
      <w:r>
        <w:rPr>
          <w:noProof/>
        </w:rPr>
        <w:fldChar w:fldCharType="end"/>
      </w:r>
    </w:p>
    <w:p w14:paraId="0C747C40" w14:textId="39B70656"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_Toc177492003 \h </w:instrText>
      </w:r>
      <w:r>
        <w:rPr>
          <w:noProof/>
        </w:rPr>
      </w:r>
      <w:r>
        <w:rPr>
          <w:noProof/>
        </w:rPr>
        <w:fldChar w:fldCharType="separate"/>
      </w:r>
      <w:r>
        <w:rPr>
          <w:noProof/>
        </w:rPr>
        <w:t>19</w:t>
      </w:r>
      <w:r>
        <w:rPr>
          <w:noProof/>
        </w:rPr>
        <w:fldChar w:fldCharType="end"/>
      </w:r>
    </w:p>
    <w:p w14:paraId="6BCF6A81" w14:textId="08EB3D46" w:rsidR="00075D7E" w:rsidRDefault="00075D7E">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_Toc177492004 \h </w:instrText>
      </w:r>
      <w:r>
        <w:rPr>
          <w:noProof/>
        </w:rPr>
      </w:r>
      <w:r>
        <w:rPr>
          <w:noProof/>
        </w:rPr>
        <w:fldChar w:fldCharType="separate"/>
      </w:r>
      <w:r>
        <w:rPr>
          <w:noProof/>
        </w:rPr>
        <w:t>19</w:t>
      </w:r>
      <w:r>
        <w:rPr>
          <w:noProof/>
        </w:rPr>
        <w:fldChar w:fldCharType="end"/>
      </w:r>
    </w:p>
    <w:p w14:paraId="0F35CD1A" w14:textId="17A05A87"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_Toc177492005 \h </w:instrText>
      </w:r>
      <w:r>
        <w:rPr>
          <w:noProof/>
        </w:rPr>
      </w:r>
      <w:r>
        <w:rPr>
          <w:noProof/>
        </w:rPr>
        <w:fldChar w:fldCharType="separate"/>
      </w:r>
      <w:r>
        <w:rPr>
          <w:noProof/>
        </w:rPr>
        <w:t>19</w:t>
      </w:r>
      <w:r>
        <w:rPr>
          <w:noProof/>
        </w:rPr>
        <w:fldChar w:fldCharType="end"/>
      </w:r>
    </w:p>
    <w:p w14:paraId="1E0A2A33" w14:textId="1ED9C1D3"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_Toc177492006 \h </w:instrText>
      </w:r>
      <w:r>
        <w:rPr>
          <w:noProof/>
        </w:rPr>
      </w:r>
      <w:r>
        <w:rPr>
          <w:noProof/>
        </w:rPr>
        <w:fldChar w:fldCharType="separate"/>
      </w:r>
      <w:r>
        <w:rPr>
          <w:noProof/>
        </w:rPr>
        <w:t>19</w:t>
      </w:r>
      <w:r>
        <w:rPr>
          <w:noProof/>
        </w:rPr>
        <w:fldChar w:fldCharType="end"/>
      </w:r>
    </w:p>
    <w:p w14:paraId="0701B282" w14:textId="72851828" w:rsidR="00075D7E" w:rsidRDefault="00075D7E">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_Toc177492007 \h </w:instrText>
      </w:r>
      <w:r>
        <w:rPr>
          <w:noProof/>
        </w:rPr>
      </w:r>
      <w:r>
        <w:rPr>
          <w:noProof/>
        </w:rPr>
        <w:fldChar w:fldCharType="separate"/>
      </w:r>
      <w:r>
        <w:rPr>
          <w:noProof/>
        </w:rPr>
        <w:t>20</w:t>
      </w:r>
      <w:r>
        <w:rPr>
          <w:noProof/>
        </w:rPr>
        <w:fldChar w:fldCharType="end"/>
      </w:r>
    </w:p>
    <w:p w14:paraId="6729DFBE" w14:textId="43CC5863" w:rsidR="00075D7E" w:rsidRDefault="00075D7E">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_Toc177492008 \h </w:instrText>
      </w:r>
      <w:r>
        <w:rPr>
          <w:noProof/>
        </w:rPr>
      </w:r>
      <w:r>
        <w:rPr>
          <w:noProof/>
        </w:rPr>
        <w:fldChar w:fldCharType="separate"/>
      </w:r>
      <w:r>
        <w:rPr>
          <w:noProof/>
        </w:rPr>
        <w:t>20</w:t>
      </w:r>
      <w:r>
        <w:rPr>
          <w:noProof/>
        </w:rPr>
        <w:fldChar w:fldCharType="end"/>
      </w:r>
    </w:p>
    <w:p w14:paraId="4C7976E8" w14:textId="289C5B88" w:rsidR="00075D7E" w:rsidRDefault="00075D7E">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_Toc177492009 \h </w:instrText>
      </w:r>
      <w:r>
        <w:rPr>
          <w:noProof/>
        </w:rPr>
      </w:r>
      <w:r>
        <w:rPr>
          <w:noProof/>
        </w:rPr>
        <w:fldChar w:fldCharType="separate"/>
      </w:r>
      <w:r>
        <w:rPr>
          <w:noProof/>
        </w:rPr>
        <w:t>20</w:t>
      </w:r>
      <w:r>
        <w:rPr>
          <w:noProof/>
        </w:rPr>
        <w:fldChar w:fldCharType="end"/>
      </w:r>
    </w:p>
    <w:p w14:paraId="6AD377EC" w14:textId="6EE5A5E3" w:rsidR="00075D7E" w:rsidRDefault="00075D7E">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_Toc177492010 \h </w:instrText>
      </w:r>
      <w:r>
        <w:rPr>
          <w:noProof/>
        </w:rPr>
      </w:r>
      <w:r>
        <w:rPr>
          <w:noProof/>
        </w:rPr>
        <w:fldChar w:fldCharType="separate"/>
      </w:r>
      <w:r>
        <w:rPr>
          <w:noProof/>
        </w:rPr>
        <w:t>20</w:t>
      </w:r>
      <w:r>
        <w:rPr>
          <w:noProof/>
        </w:rPr>
        <w:fldChar w:fldCharType="end"/>
      </w:r>
    </w:p>
    <w:p w14:paraId="4DAC8A2D" w14:textId="106E5EF9" w:rsidR="00075D7E" w:rsidRDefault="00075D7E">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_Toc177492011 \h </w:instrText>
      </w:r>
      <w:r>
        <w:rPr>
          <w:noProof/>
        </w:rPr>
      </w:r>
      <w:r>
        <w:rPr>
          <w:noProof/>
        </w:rPr>
        <w:fldChar w:fldCharType="separate"/>
      </w:r>
      <w:r>
        <w:rPr>
          <w:noProof/>
        </w:rPr>
        <w:t>21</w:t>
      </w:r>
      <w:r>
        <w:rPr>
          <w:noProof/>
        </w:rPr>
        <w:fldChar w:fldCharType="end"/>
      </w:r>
    </w:p>
    <w:p w14:paraId="6F3DBA7C" w14:textId="05D64637" w:rsidR="00075D7E" w:rsidRDefault="00075D7E">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_Toc177492012 \h </w:instrText>
      </w:r>
      <w:r>
        <w:rPr>
          <w:noProof/>
        </w:rPr>
      </w:r>
      <w:r>
        <w:rPr>
          <w:noProof/>
        </w:rPr>
        <w:fldChar w:fldCharType="separate"/>
      </w:r>
      <w:r>
        <w:rPr>
          <w:noProof/>
        </w:rPr>
        <w:t>21</w:t>
      </w:r>
      <w:r>
        <w:rPr>
          <w:noProof/>
        </w:rPr>
        <w:fldChar w:fldCharType="end"/>
      </w:r>
    </w:p>
    <w:p w14:paraId="2E281498" w14:textId="5A8A6572" w:rsidR="00075D7E" w:rsidRDefault="00075D7E">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_Toc177492013 \h </w:instrText>
      </w:r>
      <w:r>
        <w:rPr>
          <w:noProof/>
        </w:rPr>
      </w:r>
      <w:r>
        <w:rPr>
          <w:noProof/>
        </w:rPr>
        <w:fldChar w:fldCharType="separate"/>
      </w:r>
      <w:r>
        <w:rPr>
          <w:noProof/>
        </w:rPr>
        <w:t>21</w:t>
      </w:r>
      <w:r>
        <w:rPr>
          <w:noProof/>
        </w:rPr>
        <w:fldChar w:fldCharType="end"/>
      </w:r>
    </w:p>
    <w:p w14:paraId="52AAD446" w14:textId="421D2F77" w:rsidR="00075D7E" w:rsidRDefault="00075D7E">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_Toc177492014 \h </w:instrText>
      </w:r>
      <w:r>
        <w:rPr>
          <w:noProof/>
        </w:rPr>
      </w:r>
      <w:r>
        <w:rPr>
          <w:noProof/>
        </w:rPr>
        <w:fldChar w:fldCharType="separate"/>
      </w:r>
      <w:r>
        <w:rPr>
          <w:noProof/>
        </w:rPr>
        <w:t>21</w:t>
      </w:r>
      <w:r>
        <w:rPr>
          <w:noProof/>
        </w:rPr>
        <w:fldChar w:fldCharType="end"/>
      </w:r>
    </w:p>
    <w:p w14:paraId="7E9E5F16" w14:textId="51CBA6D9" w:rsidR="00075D7E" w:rsidRDefault="00075D7E">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_Toc177492015 \h </w:instrText>
      </w:r>
      <w:r>
        <w:rPr>
          <w:noProof/>
        </w:rPr>
      </w:r>
      <w:r>
        <w:rPr>
          <w:noProof/>
        </w:rPr>
        <w:fldChar w:fldCharType="separate"/>
      </w:r>
      <w:r>
        <w:rPr>
          <w:noProof/>
        </w:rPr>
        <w:t>21</w:t>
      </w:r>
      <w:r>
        <w:rPr>
          <w:noProof/>
        </w:rPr>
        <w:fldChar w:fldCharType="end"/>
      </w:r>
    </w:p>
    <w:p w14:paraId="1CB2D125" w14:textId="2C8F54F7" w:rsidR="00075D7E" w:rsidRDefault="00075D7E">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_Toc177492016 \h </w:instrText>
      </w:r>
      <w:r>
        <w:rPr>
          <w:noProof/>
        </w:rPr>
      </w:r>
      <w:r>
        <w:rPr>
          <w:noProof/>
        </w:rPr>
        <w:fldChar w:fldCharType="separate"/>
      </w:r>
      <w:r>
        <w:rPr>
          <w:noProof/>
        </w:rPr>
        <w:t>22</w:t>
      </w:r>
      <w:r>
        <w:rPr>
          <w:noProof/>
        </w:rPr>
        <w:fldChar w:fldCharType="end"/>
      </w:r>
    </w:p>
    <w:p w14:paraId="130E3F8D" w14:textId="7E35BAAF" w:rsidR="00075D7E" w:rsidRDefault="00075D7E">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_Toc177492017 \h </w:instrText>
      </w:r>
      <w:r>
        <w:rPr>
          <w:noProof/>
        </w:rPr>
      </w:r>
      <w:r>
        <w:rPr>
          <w:noProof/>
        </w:rPr>
        <w:fldChar w:fldCharType="separate"/>
      </w:r>
      <w:r>
        <w:rPr>
          <w:noProof/>
        </w:rPr>
        <w:t>22</w:t>
      </w:r>
      <w:r>
        <w:rPr>
          <w:noProof/>
        </w:rPr>
        <w:fldChar w:fldCharType="end"/>
      </w:r>
    </w:p>
    <w:p w14:paraId="24A8C629" w14:textId="6B99D317" w:rsidR="00075D7E" w:rsidRDefault="00075D7E">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_Toc177492018 \h </w:instrText>
      </w:r>
      <w:r>
        <w:rPr>
          <w:noProof/>
        </w:rPr>
      </w:r>
      <w:r>
        <w:rPr>
          <w:noProof/>
        </w:rPr>
        <w:fldChar w:fldCharType="separate"/>
      </w:r>
      <w:r>
        <w:rPr>
          <w:noProof/>
        </w:rPr>
        <w:t>22</w:t>
      </w:r>
      <w:r>
        <w:rPr>
          <w:noProof/>
        </w:rPr>
        <w:fldChar w:fldCharType="end"/>
      </w:r>
    </w:p>
    <w:p w14:paraId="79C6E6BC" w14:textId="3695871C" w:rsidR="00075D7E" w:rsidRDefault="00075D7E">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_Toc177492019 \h </w:instrText>
      </w:r>
      <w:r>
        <w:rPr>
          <w:noProof/>
        </w:rPr>
      </w:r>
      <w:r>
        <w:rPr>
          <w:noProof/>
        </w:rPr>
        <w:fldChar w:fldCharType="separate"/>
      </w:r>
      <w:r>
        <w:rPr>
          <w:noProof/>
        </w:rPr>
        <w:t>22</w:t>
      </w:r>
      <w:r>
        <w:rPr>
          <w:noProof/>
        </w:rPr>
        <w:fldChar w:fldCharType="end"/>
      </w:r>
    </w:p>
    <w:p w14:paraId="5E8EC450" w14:textId="1D770F64" w:rsidR="00075D7E" w:rsidRDefault="00075D7E">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_Toc177492020 \h </w:instrText>
      </w:r>
      <w:r>
        <w:rPr>
          <w:noProof/>
        </w:rPr>
      </w:r>
      <w:r>
        <w:rPr>
          <w:noProof/>
        </w:rPr>
        <w:fldChar w:fldCharType="separate"/>
      </w:r>
      <w:r>
        <w:rPr>
          <w:noProof/>
        </w:rPr>
        <w:t>22</w:t>
      </w:r>
      <w:r>
        <w:rPr>
          <w:noProof/>
        </w:rPr>
        <w:fldChar w:fldCharType="end"/>
      </w:r>
    </w:p>
    <w:p w14:paraId="260E2162" w14:textId="35846667" w:rsidR="00075D7E" w:rsidRDefault="00075D7E">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_Toc177492021 \h </w:instrText>
      </w:r>
      <w:r>
        <w:rPr>
          <w:noProof/>
        </w:rPr>
      </w:r>
      <w:r>
        <w:rPr>
          <w:noProof/>
        </w:rPr>
        <w:fldChar w:fldCharType="separate"/>
      </w:r>
      <w:r>
        <w:rPr>
          <w:noProof/>
        </w:rPr>
        <w:t>22</w:t>
      </w:r>
      <w:r>
        <w:rPr>
          <w:noProof/>
        </w:rPr>
        <w:fldChar w:fldCharType="end"/>
      </w:r>
    </w:p>
    <w:p w14:paraId="07236ACC" w14:textId="3BC3726E" w:rsidR="00075D7E" w:rsidRDefault="00075D7E">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_Toc177492022 \h </w:instrText>
      </w:r>
      <w:r>
        <w:rPr>
          <w:noProof/>
        </w:rPr>
      </w:r>
      <w:r>
        <w:rPr>
          <w:noProof/>
        </w:rPr>
        <w:fldChar w:fldCharType="separate"/>
      </w:r>
      <w:r>
        <w:rPr>
          <w:noProof/>
        </w:rPr>
        <w:t>23</w:t>
      </w:r>
      <w:r>
        <w:rPr>
          <w:noProof/>
        </w:rPr>
        <w:fldChar w:fldCharType="end"/>
      </w:r>
    </w:p>
    <w:p w14:paraId="74C4BE71" w14:textId="0205AC73" w:rsidR="00075D7E" w:rsidRDefault="00075D7E">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_Toc177492023 \h </w:instrText>
      </w:r>
      <w:r>
        <w:rPr>
          <w:noProof/>
        </w:rPr>
      </w:r>
      <w:r>
        <w:rPr>
          <w:noProof/>
        </w:rPr>
        <w:fldChar w:fldCharType="separate"/>
      </w:r>
      <w:r>
        <w:rPr>
          <w:noProof/>
        </w:rPr>
        <w:t>23</w:t>
      </w:r>
      <w:r>
        <w:rPr>
          <w:noProof/>
        </w:rPr>
        <w:fldChar w:fldCharType="end"/>
      </w:r>
    </w:p>
    <w:p w14:paraId="3ACAE6F1" w14:textId="0DB9FAFE" w:rsidR="00075D7E" w:rsidRDefault="00075D7E">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_Toc177492024 \h </w:instrText>
      </w:r>
      <w:r>
        <w:rPr>
          <w:noProof/>
        </w:rPr>
      </w:r>
      <w:r>
        <w:rPr>
          <w:noProof/>
        </w:rPr>
        <w:fldChar w:fldCharType="separate"/>
      </w:r>
      <w:r>
        <w:rPr>
          <w:noProof/>
        </w:rPr>
        <w:t>23</w:t>
      </w:r>
      <w:r>
        <w:rPr>
          <w:noProof/>
        </w:rPr>
        <w:fldChar w:fldCharType="end"/>
      </w:r>
    </w:p>
    <w:p w14:paraId="150A88FD" w14:textId="53E86F5B" w:rsidR="00075D7E" w:rsidRDefault="00075D7E">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_Toc177492025 \h </w:instrText>
      </w:r>
      <w:r>
        <w:rPr>
          <w:noProof/>
        </w:rPr>
      </w:r>
      <w:r>
        <w:rPr>
          <w:noProof/>
        </w:rPr>
        <w:fldChar w:fldCharType="separate"/>
      </w:r>
      <w:r>
        <w:rPr>
          <w:noProof/>
        </w:rPr>
        <w:t>24</w:t>
      </w:r>
      <w:r>
        <w:rPr>
          <w:noProof/>
        </w:rPr>
        <w:fldChar w:fldCharType="end"/>
      </w:r>
    </w:p>
    <w:p w14:paraId="503618CB" w14:textId="4DAB04A3" w:rsidR="00075D7E" w:rsidRDefault="00075D7E">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_Toc177492026 \h </w:instrText>
      </w:r>
      <w:r>
        <w:rPr>
          <w:noProof/>
        </w:rPr>
      </w:r>
      <w:r>
        <w:rPr>
          <w:noProof/>
        </w:rPr>
        <w:fldChar w:fldCharType="separate"/>
      </w:r>
      <w:r>
        <w:rPr>
          <w:noProof/>
        </w:rPr>
        <w:t>24</w:t>
      </w:r>
      <w:r>
        <w:rPr>
          <w:noProof/>
        </w:rPr>
        <w:fldChar w:fldCharType="end"/>
      </w:r>
    </w:p>
    <w:p w14:paraId="4661F724" w14:textId="3A821F0D" w:rsidR="00075D7E" w:rsidRDefault="00075D7E">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_Toc177492027 \h </w:instrText>
      </w:r>
      <w:r>
        <w:rPr>
          <w:noProof/>
        </w:rPr>
      </w:r>
      <w:r>
        <w:rPr>
          <w:noProof/>
        </w:rPr>
        <w:fldChar w:fldCharType="separate"/>
      </w:r>
      <w:r>
        <w:rPr>
          <w:noProof/>
        </w:rPr>
        <w:t>24</w:t>
      </w:r>
      <w:r>
        <w:rPr>
          <w:noProof/>
        </w:rPr>
        <w:fldChar w:fldCharType="end"/>
      </w:r>
    </w:p>
    <w:p w14:paraId="37530049" w14:textId="21C276BE" w:rsidR="00075D7E" w:rsidRDefault="00075D7E">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_Toc177492028 \h </w:instrText>
      </w:r>
      <w:r>
        <w:rPr>
          <w:noProof/>
        </w:rPr>
      </w:r>
      <w:r>
        <w:rPr>
          <w:noProof/>
        </w:rPr>
        <w:fldChar w:fldCharType="separate"/>
      </w:r>
      <w:r>
        <w:rPr>
          <w:noProof/>
        </w:rPr>
        <w:t>24</w:t>
      </w:r>
      <w:r>
        <w:rPr>
          <w:noProof/>
        </w:rPr>
        <w:fldChar w:fldCharType="end"/>
      </w:r>
    </w:p>
    <w:p w14:paraId="063ED30E" w14:textId="2EC86F66" w:rsidR="00075D7E" w:rsidRDefault="00075D7E">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_Toc177492029 \h </w:instrText>
      </w:r>
      <w:r>
        <w:rPr>
          <w:noProof/>
        </w:rPr>
      </w:r>
      <w:r>
        <w:rPr>
          <w:noProof/>
        </w:rPr>
        <w:fldChar w:fldCharType="separate"/>
      </w:r>
      <w:r>
        <w:rPr>
          <w:noProof/>
        </w:rPr>
        <w:t>24</w:t>
      </w:r>
      <w:r>
        <w:rPr>
          <w:noProof/>
        </w:rPr>
        <w:fldChar w:fldCharType="end"/>
      </w:r>
    </w:p>
    <w:p w14:paraId="33336E18" w14:textId="705035B2" w:rsidR="00075D7E" w:rsidRDefault="00075D7E">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_Toc177492030 \h </w:instrText>
      </w:r>
      <w:r>
        <w:rPr>
          <w:noProof/>
        </w:rPr>
      </w:r>
      <w:r>
        <w:rPr>
          <w:noProof/>
        </w:rPr>
        <w:fldChar w:fldCharType="separate"/>
      </w:r>
      <w:r>
        <w:rPr>
          <w:noProof/>
        </w:rPr>
        <w:t>24</w:t>
      </w:r>
      <w:r>
        <w:rPr>
          <w:noProof/>
        </w:rPr>
        <w:fldChar w:fldCharType="end"/>
      </w:r>
    </w:p>
    <w:p w14:paraId="5713566D" w14:textId="5DF58C07" w:rsidR="00075D7E" w:rsidRDefault="00075D7E">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_Toc177492031 \h </w:instrText>
      </w:r>
      <w:r>
        <w:rPr>
          <w:noProof/>
        </w:rPr>
      </w:r>
      <w:r>
        <w:rPr>
          <w:noProof/>
        </w:rPr>
        <w:fldChar w:fldCharType="separate"/>
      </w:r>
      <w:r>
        <w:rPr>
          <w:noProof/>
        </w:rPr>
        <w:t>25</w:t>
      </w:r>
      <w:r>
        <w:rPr>
          <w:noProof/>
        </w:rPr>
        <w:fldChar w:fldCharType="end"/>
      </w:r>
    </w:p>
    <w:p w14:paraId="1BE766EC" w14:textId="71AE9F5B" w:rsidR="00075D7E" w:rsidRDefault="00075D7E">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_Toc177492032 \h </w:instrText>
      </w:r>
      <w:r>
        <w:rPr>
          <w:noProof/>
        </w:rPr>
      </w:r>
      <w:r>
        <w:rPr>
          <w:noProof/>
        </w:rPr>
        <w:fldChar w:fldCharType="separate"/>
      </w:r>
      <w:r>
        <w:rPr>
          <w:noProof/>
        </w:rPr>
        <w:t>25</w:t>
      </w:r>
      <w:r>
        <w:rPr>
          <w:noProof/>
        </w:rPr>
        <w:fldChar w:fldCharType="end"/>
      </w:r>
    </w:p>
    <w:p w14:paraId="17641E9D" w14:textId="7271E0D4" w:rsidR="00075D7E" w:rsidRDefault="00075D7E">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_Toc177492033 \h </w:instrText>
      </w:r>
      <w:r>
        <w:rPr>
          <w:noProof/>
        </w:rPr>
      </w:r>
      <w:r>
        <w:rPr>
          <w:noProof/>
        </w:rPr>
        <w:fldChar w:fldCharType="separate"/>
      </w:r>
      <w:r>
        <w:rPr>
          <w:noProof/>
        </w:rPr>
        <w:t>25</w:t>
      </w:r>
      <w:r>
        <w:rPr>
          <w:noProof/>
        </w:rPr>
        <w:fldChar w:fldCharType="end"/>
      </w:r>
    </w:p>
    <w:p w14:paraId="76F72D52" w14:textId="67587DBD" w:rsidR="00075D7E" w:rsidRDefault="00075D7E">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_Toc177492034 \h </w:instrText>
      </w:r>
      <w:r>
        <w:rPr>
          <w:noProof/>
        </w:rPr>
      </w:r>
      <w:r>
        <w:rPr>
          <w:noProof/>
        </w:rPr>
        <w:fldChar w:fldCharType="separate"/>
      </w:r>
      <w:r>
        <w:rPr>
          <w:noProof/>
        </w:rPr>
        <w:t>25</w:t>
      </w:r>
      <w:r>
        <w:rPr>
          <w:noProof/>
        </w:rPr>
        <w:fldChar w:fldCharType="end"/>
      </w:r>
    </w:p>
    <w:p w14:paraId="03929D27" w14:textId="2882A183" w:rsidR="00075D7E" w:rsidRDefault="00075D7E">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_Toc177492035 \h </w:instrText>
      </w:r>
      <w:r>
        <w:rPr>
          <w:noProof/>
        </w:rPr>
      </w:r>
      <w:r>
        <w:rPr>
          <w:noProof/>
        </w:rPr>
        <w:fldChar w:fldCharType="separate"/>
      </w:r>
      <w:r>
        <w:rPr>
          <w:noProof/>
        </w:rPr>
        <w:t>25</w:t>
      </w:r>
      <w:r>
        <w:rPr>
          <w:noProof/>
        </w:rPr>
        <w:fldChar w:fldCharType="end"/>
      </w:r>
    </w:p>
    <w:p w14:paraId="2AA3861C" w14:textId="15D15BCF" w:rsidR="00075D7E" w:rsidRDefault="00075D7E">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_Toc177492036 \h </w:instrText>
      </w:r>
      <w:r>
        <w:rPr>
          <w:noProof/>
        </w:rPr>
      </w:r>
      <w:r>
        <w:rPr>
          <w:noProof/>
        </w:rPr>
        <w:fldChar w:fldCharType="separate"/>
      </w:r>
      <w:r>
        <w:rPr>
          <w:noProof/>
        </w:rPr>
        <w:t>26</w:t>
      </w:r>
      <w:r>
        <w:rPr>
          <w:noProof/>
        </w:rPr>
        <w:fldChar w:fldCharType="end"/>
      </w:r>
    </w:p>
    <w:p w14:paraId="5E5CA8B3" w14:textId="7835C48C" w:rsidR="00075D7E" w:rsidRDefault="00075D7E">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_Toc177492037 \h </w:instrText>
      </w:r>
      <w:r>
        <w:rPr>
          <w:noProof/>
        </w:rPr>
      </w:r>
      <w:r>
        <w:rPr>
          <w:noProof/>
        </w:rPr>
        <w:fldChar w:fldCharType="separate"/>
      </w:r>
      <w:r>
        <w:rPr>
          <w:noProof/>
        </w:rPr>
        <w:t>26</w:t>
      </w:r>
      <w:r>
        <w:rPr>
          <w:noProof/>
        </w:rPr>
        <w:fldChar w:fldCharType="end"/>
      </w:r>
    </w:p>
    <w:p w14:paraId="23C0D4A3" w14:textId="54A08A5A" w:rsidR="00075D7E" w:rsidRDefault="00075D7E">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_Toc177492038 \h </w:instrText>
      </w:r>
      <w:r>
        <w:rPr>
          <w:noProof/>
        </w:rPr>
      </w:r>
      <w:r>
        <w:rPr>
          <w:noProof/>
        </w:rPr>
        <w:fldChar w:fldCharType="separate"/>
      </w:r>
      <w:r>
        <w:rPr>
          <w:noProof/>
        </w:rPr>
        <w:t>26</w:t>
      </w:r>
      <w:r>
        <w:rPr>
          <w:noProof/>
        </w:rPr>
        <w:fldChar w:fldCharType="end"/>
      </w:r>
    </w:p>
    <w:p w14:paraId="37AA437D" w14:textId="58CE1B48" w:rsidR="00075D7E" w:rsidRDefault="00075D7E">
      <w:pPr>
        <w:pStyle w:val="TOC5"/>
        <w:rPr>
          <w:rFonts w:asciiTheme="minorHAnsi" w:hAnsiTheme="minorHAnsi" w:cstheme="minorBidi"/>
          <w:noProof/>
          <w:kern w:val="2"/>
          <w:sz w:val="24"/>
          <w:szCs w:val="24"/>
          <w:lang w:eastAsia="en-GB"/>
          <w14:ligatures w14:val="standardContextual"/>
        </w:rPr>
      </w:pPr>
      <w:r w:rsidRPr="00E74F82">
        <w:rPr>
          <w:noProof/>
          <w:lang w:val="es-ES"/>
        </w:rPr>
        <w:t>6.1.2.2.3</w:t>
      </w:r>
      <w:r>
        <w:rPr>
          <w:rFonts w:asciiTheme="minorHAnsi" w:hAnsiTheme="minorHAnsi" w:cstheme="minorBidi"/>
          <w:noProof/>
          <w:kern w:val="2"/>
          <w:sz w:val="24"/>
          <w:szCs w:val="24"/>
          <w:lang w:eastAsia="en-GB"/>
          <w14:ligatures w14:val="standardContextual"/>
        </w:rPr>
        <w:tab/>
      </w:r>
      <w:r w:rsidRPr="00E74F82">
        <w:rPr>
          <w:noProof/>
          <w:lang w:val="es-ES"/>
        </w:rPr>
        <w:t>Cache-Control</w:t>
      </w:r>
      <w:r>
        <w:rPr>
          <w:noProof/>
        </w:rPr>
        <w:tab/>
      </w:r>
      <w:r>
        <w:rPr>
          <w:noProof/>
        </w:rPr>
        <w:fldChar w:fldCharType="begin" w:fldLock="1"/>
      </w:r>
      <w:r>
        <w:rPr>
          <w:noProof/>
        </w:rPr>
        <w:instrText xml:space="preserve"> PAGEREF _Toc177492039 \h </w:instrText>
      </w:r>
      <w:r>
        <w:rPr>
          <w:noProof/>
        </w:rPr>
      </w:r>
      <w:r>
        <w:rPr>
          <w:noProof/>
        </w:rPr>
        <w:fldChar w:fldCharType="separate"/>
      </w:r>
      <w:r>
        <w:rPr>
          <w:noProof/>
        </w:rPr>
        <w:t>26</w:t>
      </w:r>
      <w:r>
        <w:rPr>
          <w:noProof/>
        </w:rPr>
        <w:fldChar w:fldCharType="end"/>
      </w:r>
    </w:p>
    <w:p w14:paraId="19EBD6D3" w14:textId="5842A255" w:rsidR="00075D7E" w:rsidRDefault="00075D7E">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_Toc177492040 \h </w:instrText>
      </w:r>
      <w:r>
        <w:rPr>
          <w:noProof/>
        </w:rPr>
      </w:r>
      <w:r>
        <w:rPr>
          <w:noProof/>
        </w:rPr>
        <w:fldChar w:fldCharType="separate"/>
      </w:r>
      <w:r>
        <w:rPr>
          <w:noProof/>
        </w:rPr>
        <w:t>26</w:t>
      </w:r>
      <w:r>
        <w:rPr>
          <w:noProof/>
        </w:rPr>
        <w:fldChar w:fldCharType="end"/>
      </w:r>
    </w:p>
    <w:p w14:paraId="079D09EA" w14:textId="527D1ADF" w:rsidR="00075D7E" w:rsidRDefault="00075D7E">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_Toc177492041 \h </w:instrText>
      </w:r>
      <w:r>
        <w:rPr>
          <w:noProof/>
        </w:rPr>
      </w:r>
      <w:r>
        <w:rPr>
          <w:noProof/>
        </w:rPr>
        <w:fldChar w:fldCharType="separate"/>
      </w:r>
      <w:r>
        <w:rPr>
          <w:noProof/>
        </w:rPr>
        <w:t>26</w:t>
      </w:r>
      <w:r>
        <w:rPr>
          <w:noProof/>
        </w:rPr>
        <w:fldChar w:fldCharType="end"/>
      </w:r>
    </w:p>
    <w:p w14:paraId="2E91FE65" w14:textId="5E55C6A8" w:rsidR="00075D7E" w:rsidRDefault="00075D7E">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_Toc177492042 \h </w:instrText>
      </w:r>
      <w:r>
        <w:rPr>
          <w:noProof/>
        </w:rPr>
      </w:r>
      <w:r>
        <w:rPr>
          <w:noProof/>
        </w:rPr>
        <w:fldChar w:fldCharType="separate"/>
      </w:r>
      <w:r>
        <w:rPr>
          <w:noProof/>
        </w:rPr>
        <w:t>26</w:t>
      </w:r>
      <w:r>
        <w:rPr>
          <w:noProof/>
        </w:rPr>
        <w:fldChar w:fldCharType="end"/>
      </w:r>
    </w:p>
    <w:p w14:paraId="31D93EDC" w14:textId="07EA56FA" w:rsidR="00075D7E" w:rsidRDefault="00075D7E">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_Toc177492043 \h </w:instrText>
      </w:r>
      <w:r>
        <w:rPr>
          <w:noProof/>
        </w:rPr>
      </w:r>
      <w:r>
        <w:rPr>
          <w:noProof/>
        </w:rPr>
        <w:fldChar w:fldCharType="separate"/>
      </w:r>
      <w:r>
        <w:rPr>
          <w:noProof/>
        </w:rPr>
        <w:t>26</w:t>
      </w:r>
      <w:r>
        <w:rPr>
          <w:noProof/>
        </w:rPr>
        <w:fldChar w:fldCharType="end"/>
      </w:r>
    </w:p>
    <w:p w14:paraId="764D5369" w14:textId="62B15380" w:rsidR="00075D7E" w:rsidRDefault="00075D7E">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_Toc177492044 \h </w:instrText>
      </w:r>
      <w:r>
        <w:rPr>
          <w:noProof/>
        </w:rPr>
      </w:r>
      <w:r>
        <w:rPr>
          <w:noProof/>
        </w:rPr>
        <w:fldChar w:fldCharType="separate"/>
      </w:r>
      <w:r>
        <w:rPr>
          <w:noProof/>
        </w:rPr>
        <w:t>27</w:t>
      </w:r>
      <w:r>
        <w:rPr>
          <w:noProof/>
        </w:rPr>
        <w:fldChar w:fldCharType="end"/>
      </w:r>
    </w:p>
    <w:p w14:paraId="0F85ED04" w14:textId="579FB8EA" w:rsidR="00075D7E" w:rsidRDefault="00075D7E">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_Toc177492045 \h </w:instrText>
      </w:r>
      <w:r>
        <w:rPr>
          <w:noProof/>
        </w:rPr>
      </w:r>
      <w:r>
        <w:rPr>
          <w:noProof/>
        </w:rPr>
        <w:fldChar w:fldCharType="separate"/>
      </w:r>
      <w:r>
        <w:rPr>
          <w:noProof/>
        </w:rPr>
        <w:t>27</w:t>
      </w:r>
      <w:r>
        <w:rPr>
          <w:noProof/>
        </w:rPr>
        <w:fldChar w:fldCharType="end"/>
      </w:r>
    </w:p>
    <w:p w14:paraId="1FE26E53" w14:textId="13D625CE" w:rsidR="00075D7E" w:rsidRDefault="00075D7E">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_Toc177492046 \h </w:instrText>
      </w:r>
      <w:r>
        <w:rPr>
          <w:noProof/>
        </w:rPr>
      </w:r>
      <w:r>
        <w:rPr>
          <w:noProof/>
        </w:rPr>
        <w:fldChar w:fldCharType="separate"/>
      </w:r>
      <w:r>
        <w:rPr>
          <w:noProof/>
        </w:rPr>
        <w:t>27</w:t>
      </w:r>
      <w:r>
        <w:rPr>
          <w:noProof/>
        </w:rPr>
        <w:fldChar w:fldCharType="end"/>
      </w:r>
    </w:p>
    <w:p w14:paraId="4CAF1EA6" w14:textId="0D581F62" w:rsidR="00075D7E" w:rsidRDefault="00075D7E">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_Toc177492047 \h </w:instrText>
      </w:r>
      <w:r>
        <w:rPr>
          <w:noProof/>
        </w:rPr>
      </w:r>
      <w:r>
        <w:rPr>
          <w:noProof/>
        </w:rPr>
        <w:fldChar w:fldCharType="separate"/>
      </w:r>
      <w:r>
        <w:rPr>
          <w:noProof/>
        </w:rPr>
        <w:t>27</w:t>
      </w:r>
      <w:r>
        <w:rPr>
          <w:noProof/>
        </w:rPr>
        <w:fldChar w:fldCharType="end"/>
      </w:r>
    </w:p>
    <w:p w14:paraId="75379E7E" w14:textId="056B5CF9" w:rsidR="00075D7E" w:rsidRDefault="00075D7E">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_Toc177492048 \h </w:instrText>
      </w:r>
      <w:r>
        <w:rPr>
          <w:noProof/>
        </w:rPr>
      </w:r>
      <w:r>
        <w:rPr>
          <w:noProof/>
        </w:rPr>
        <w:fldChar w:fldCharType="separate"/>
      </w:r>
      <w:r>
        <w:rPr>
          <w:noProof/>
        </w:rPr>
        <w:t>27</w:t>
      </w:r>
      <w:r>
        <w:rPr>
          <w:noProof/>
        </w:rPr>
        <w:fldChar w:fldCharType="end"/>
      </w:r>
    </w:p>
    <w:p w14:paraId="71C83FF5" w14:textId="550B056F" w:rsidR="00075D7E" w:rsidRDefault="00075D7E">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_Toc177492049 \h </w:instrText>
      </w:r>
      <w:r>
        <w:rPr>
          <w:noProof/>
        </w:rPr>
      </w:r>
      <w:r>
        <w:rPr>
          <w:noProof/>
        </w:rPr>
        <w:fldChar w:fldCharType="separate"/>
      </w:r>
      <w:r>
        <w:rPr>
          <w:noProof/>
        </w:rPr>
        <w:t>27</w:t>
      </w:r>
      <w:r>
        <w:rPr>
          <w:noProof/>
        </w:rPr>
        <w:fldChar w:fldCharType="end"/>
      </w:r>
    </w:p>
    <w:p w14:paraId="2A4A8155" w14:textId="41AAB2C4" w:rsidR="00075D7E" w:rsidRDefault="00075D7E">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_Toc177492050 \h </w:instrText>
      </w:r>
      <w:r>
        <w:rPr>
          <w:noProof/>
        </w:rPr>
      </w:r>
      <w:r>
        <w:rPr>
          <w:noProof/>
        </w:rPr>
        <w:fldChar w:fldCharType="separate"/>
      </w:r>
      <w:r>
        <w:rPr>
          <w:noProof/>
        </w:rPr>
        <w:t>27</w:t>
      </w:r>
      <w:r>
        <w:rPr>
          <w:noProof/>
        </w:rPr>
        <w:fldChar w:fldCharType="end"/>
      </w:r>
    </w:p>
    <w:p w14:paraId="07505FF1" w14:textId="177D71E2" w:rsidR="00075D7E" w:rsidRDefault="00075D7E">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_Toc177492051 \h </w:instrText>
      </w:r>
      <w:r>
        <w:rPr>
          <w:noProof/>
        </w:rPr>
      </w:r>
      <w:r>
        <w:rPr>
          <w:noProof/>
        </w:rPr>
        <w:fldChar w:fldCharType="separate"/>
      </w:r>
      <w:r>
        <w:rPr>
          <w:noProof/>
        </w:rPr>
        <w:t>28</w:t>
      </w:r>
      <w:r>
        <w:rPr>
          <w:noProof/>
        </w:rPr>
        <w:fldChar w:fldCharType="end"/>
      </w:r>
    </w:p>
    <w:p w14:paraId="317D4DA9" w14:textId="270051E8" w:rsidR="00075D7E" w:rsidRDefault="00075D7E">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_Toc177492052 \h </w:instrText>
      </w:r>
      <w:r>
        <w:rPr>
          <w:noProof/>
        </w:rPr>
      </w:r>
      <w:r>
        <w:rPr>
          <w:noProof/>
        </w:rPr>
        <w:fldChar w:fldCharType="separate"/>
      </w:r>
      <w:r>
        <w:rPr>
          <w:noProof/>
        </w:rPr>
        <w:t>28</w:t>
      </w:r>
      <w:r>
        <w:rPr>
          <w:noProof/>
        </w:rPr>
        <w:fldChar w:fldCharType="end"/>
      </w:r>
    </w:p>
    <w:p w14:paraId="2F190D35" w14:textId="609F084E" w:rsidR="00075D7E" w:rsidRDefault="00075D7E">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_Toc177492053 \h </w:instrText>
      </w:r>
      <w:r>
        <w:rPr>
          <w:noProof/>
        </w:rPr>
      </w:r>
      <w:r>
        <w:rPr>
          <w:noProof/>
        </w:rPr>
        <w:fldChar w:fldCharType="separate"/>
      </w:r>
      <w:r>
        <w:rPr>
          <w:noProof/>
        </w:rPr>
        <w:t>29</w:t>
      </w:r>
      <w:r>
        <w:rPr>
          <w:noProof/>
        </w:rPr>
        <w:fldChar w:fldCharType="end"/>
      </w:r>
    </w:p>
    <w:p w14:paraId="6F1C88A9" w14:textId="2A7B67A4" w:rsidR="00075D7E" w:rsidRDefault="00075D7E">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_Toc177492054 \h </w:instrText>
      </w:r>
      <w:r>
        <w:rPr>
          <w:noProof/>
        </w:rPr>
      </w:r>
      <w:r>
        <w:rPr>
          <w:noProof/>
        </w:rPr>
        <w:fldChar w:fldCharType="separate"/>
      </w:r>
      <w:r>
        <w:rPr>
          <w:noProof/>
        </w:rPr>
        <w:t>29</w:t>
      </w:r>
      <w:r>
        <w:rPr>
          <w:noProof/>
        </w:rPr>
        <w:fldChar w:fldCharType="end"/>
      </w:r>
    </w:p>
    <w:p w14:paraId="34B3B681" w14:textId="70CCF0F0" w:rsidR="00075D7E" w:rsidRDefault="00075D7E">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_Toc177492055 \h </w:instrText>
      </w:r>
      <w:r>
        <w:rPr>
          <w:noProof/>
        </w:rPr>
      </w:r>
      <w:r>
        <w:rPr>
          <w:noProof/>
        </w:rPr>
        <w:fldChar w:fldCharType="separate"/>
      </w:r>
      <w:r>
        <w:rPr>
          <w:noProof/>
        </w:rPr>
        <w:t>29</w:t>
      </w:r>
      <w:r>
        <w:rPr>
          <w:noProof/>
        </w:rPr>
        <w:fldChar w:fldCharType="end"/>
      </w:r>
    </w:p>
    <w:p w14:paraId="6D6D371F" w14:textId="53831EA9" w:rsidR="00075D7E" w:rsidRDefault="00075D7E">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_Toc177492056 \h </w:instrText>
      </w:r>
      <w:r>
        <w:rPr>
          <w:noProof/>
        </w:rPr>
      </w:r>
      <w:r>
        <w:rPr>
          <w:noProof/>
        </w:rPr>
        <w:fldChar w:fldCharType="separate"/>
      </w:r>
      <w:r>
        <w:rPr>
          <w:noProof/>
        </w:rPr>
        <w:t>29</w:t>
      </w:r>
      <w:r>
        <w:rPr>
          <w:noProof/>
        </w:rPr>
        <w:fldChar w:fldCharType="end"/>
      </w:r>
    </w:p>
    <w:p w14:paraId="11E88C50" w14:textId="0B210D69" w:rsidR="00075D7E" w:rsidRDefault="00075D7E">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_Toc177492057 \h </w:instrText>
      </w:r>
      <w:r>
        <w:rPr>
          <w:noProof/>
        </w:rPr>
      </w:r>
      <w:r>
        <w:rPr>
          <w:noProof/>
        </w:rPr>
        <w:fldChar w:fldCharType="separate"/>
      </w:r>
      <w:r>
        <w:rPr>
          <w:noProof/>
        </w:rPr>
        <w:t>29</w:t>
      </w:r>
      <w:r>
        <w:rPr>
          <w:noProof/>
        </w:rPr>
        <w:fldChar w:fldCharType="end"/>
      </w:r>
    </w:p>
    <w:p w14:paraId="215B89D8" w14:textId="6DD55824" w:rsidR="00075D7E" w:rsidRDefault="00075D7E">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_Toc177492058 \h </w:instrText>
      </w:r>
      <w:r>
        <w:rPr>
          <w:noProof/>
        </w:rPr>
      </w:r>
      <w:r>
        <w:rPr>
          <w:noProof/>
        </w:rPr>
        <w:fldChar w:fldCharType="separate"/>
      </w:r>
      <w:r>
        <w:rPr>
          <w:noProof/>
        </w:rPr>
        <w:t>29</w:t>
      </w:r>
      <w:r>
        <w:rPr>
          <w:noProof/>
        </w:rPr>
        <w:fldChar w:fldCharType="end"/>
      </w:r>
    </w:p>
    <w:p w14:paraId="4FC3E076" w14:textId="0098B658" w:rsidR="00075D7E" w:rsidRDefault="00075D7E">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_Toc177492059 \h </w:instrText>
      </w:r>
      <w:r>
        <w:rPr>
          <w:noProof/>
        </w:rPr>
      </w:r>
      <w:r>
        <w:rPr>
          <w:noProof/>
        </w:rPr>
        <w:fldChar w:fldCharType="separate"/>
      </w:r>
      <w:r>
        <w:rPr>
          <w:noProof/>
        </w:rPr>
        <w:t>29</w:t>
      </w:r>
      <w:r>
        <w:rPr>
          <w:noProof/>
        </w:rPr>
        <w:fldChar w:fldCharType="end"/>
      </w:r>
    </w:p>
    <w:p w14:paraId="2886E32A" w14:textId="0D0C7C34" w:rsidR="00075D7E" w:rsidRDefault="00075D7E">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_Toc177492060 \h </w:instrText>
      </w:r>
      <w:r>
        <w:rPr>
          <w:noProof/>
        </w:rPr>
      </w:r>
      <w:r>
        <w:rPr>
          <w:noProof/>
        </w:rPr>
        <w:fldChar w:fldCharType="separate"/>
      </w:r>
      <w:r>
        <w:rPr>
          <w:noProof/>
        </w:rPr>
        <w:t>29</w:t>
      </w:r>
      <w:r>
        <w:rPr>
          <w:noProof/>
        </w:rPr>
        <w:fldChar w:fldCharType="end"/>
      </w:r>
    </w:p>
    <w:p w14:paraId="59C582FF" w14:textId="318D6B94" w:rsidR="00075D7E" w:rsidRDefault="00075D7E">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_Toc177492061 \h </w:instrText>
      </w:r>
      <w:r>
        <w:rPr>
          <w:noProof/>
        </w:rPr>
      </w:r>
      <w:r>
        <w:rPr>
          <w:noProof/>
        </w:rPr>
        <w:fldChar w:fldCharType="separate"/>
      </w:r>
      <w:r>
        <w:rPr>
          <w:noProof/>
        </w:rPr>
        <w:t>30</w:t>
      </w:r>
      <w:r>
        <w:rPr>
          <w:noProof/>
        </w:rPr>
        <w:fldChar w:fldCharType="end"/>
      </w:r>
    </w:p>
    <w:p w14:paraId="093F4815" w14:textId="06A35AC2" w:rsidR="00075D7E" w:rsidRDefault="00075D7E">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_Toc177492062 \h </w:instrText>
      </w:r>
      <w:r>
        <w:rPr>
          <w:noProof/>
        </w:rPr>
      </w:r>
      <w:r>
        <w:rPr>
          <w:noProof/>
        </w:rPr>
        <w:fldChar w:fldCharType="separate"/>
      </w:r>
      <w:r>
        <w:rPr>
          <w:noProof/>
        </w:rPr>
        <w:t>30</w:t>
      </w:r>
      <w:r>
        <w:rPr>
          <w:noProof/>
        </w:rPr>
        <w:fldChar w:fldCharType="end"/>
      </w:r>
    </w:p>
    <w:p w14:paraId="5BBD0021" w14:textId="1CC9DE56" w:rsidR="00075D7E" w:rsidRDefault="00075D7E">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_Toc177492063 \h </w:instrText>
      </w:r>
      <w:r>
        <w:rPr>
          <w:noProof/>
        </w:rPr>
      </w:r>
      <w:r>
        <w:rPr>
          <w:noProof/>
        </w:rPr>
        <w:fldChar w:fldCharType="separate"/>
      </w:r>
      <w:r>
        <w:rPr>
          <w:noProof/>
        </w:rPr>
        <w:t>30</w:t>
      </w:r>
      <w:r>
        <w:rPr>
          <w:noProof/>
        </w:rPr>
        <w:fldChar w:fldCharType="end"/>
      </w:r>
    </w:p>
    <w:p w14:paraId="7CBADC29" w14:textId="4D0746C4" w:rsidR="00075D7E" w:rsidRDefault="00075D7E">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_Toc177492064 \h </w:instrText>
      </w:r>
      <w:r>
        <w:rPr>
          <w:noProof/>
        </w:rPr>
      </w:r>
      <w:r>
        <w:rPr>
          <w:noProof/>
        </w:rPr>
        <w:fldChar w:fldCharType="separate"/>
      </w:r>
      <w:r>
        <w:rPr>
          <w:noProof/>
        </w:rPr>
        <w:t>30</w:t>
      </w:r>
      <w:r>
        <w:rPr>
          <w:noProof/>
        </w:rPr>
        <w:fldChar w:fldCharType="end"/>
      </w:r>
    </w:p>
    <w:p w14:paraId="279CF97F" w14:textId="0C0DA17F" w:rsidR="00075D7E" w:rsidRDefault="00075D7E">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_Toc177492065 \h </w:instrText>
      </w:r>
      <w:r>
        <w:rPr>
          <w:noProof/>
        </w:rPr>
      </w:r>
      <w:r>
        <w:rPr>
          <w:noProof/>
        </w:rPr>
        <w:fldChar w:fldCharType="separate"/>
      </w:r>
      <w:r>
        <w:rPr>
          <w:noProof/>
        </w:rPr>
        <w:t>30</w:t>
      </w:r>
      <w:r>
        <w:rPr>
          <w:noProof/>
        </w:rPr>
        <w:fldChar w:fldCharType="end"/>
      </w:r>
    </w:p>
    <w:p w14:paraId="4C1C467E" w14:textId="3D3D9A05" w:rsidR="00075D7E" w:rsidRDefault="00075D7E">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_Toc177492066 \h </w:instrText>
      </w:r>
      <w:r>
        <w:rPr>
          <w:noProof/>
        </w:rPr>
      </w:r>
      <w:r>
        <w:rPr>
          <w:noProof/>
        </w:rPr>
        <w:fldChar w:fldCharType="separate"/>
      </w:r>
      <w:r>
        <w:rPr>
          <w:noProof/>
        </w:rPr>
        <w:t>32</w:t>
      </w:r>
      <w:r>
        <w:rPr>
          <w:noProof/>
        </w:rPr>
        <w:fldChar w:fldCharType="end"/>
      </w:r>
    </w:p>
    <w:p w14:paraId="73C922F1" w14:textId="099D8FB0" w:rsidR="00075D7E" w:rsidRDefault="00075D7E">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_Toc177492067 \h </w:instrText>
      </w:r>
      <w:r>
        <w:rPr>
          <w:noProof/>
        </w:rPr>
      </w:r>
      <w:r>
        <w:rPr>
          <w:noProof/>
        </w:rPr>
        <w:fldChar w:fldCharType="separate"/>
      </w:r>
      <w:r>
        <w:rPr>
          <w:noProof/>
        </w:rPr>
        <w:t>32</w:t>
      </w:r>
      <w:r>
        <w:rPr>
          <w:noProof/>
        </w:rPr>
        <w:fldChar w:fldCharType="end"/>
      </w:r>
    </w:p>
    <w:p w14:paraId="064E6939" w14:textId="29BAEF81" w:rsidR="00075D7E" w:rsidRDefault="00075D7E">
      <w:pPr>
        <w:pStyle w:val="TOC4"/>
        <w:rPr>
          <w:rFonts w:asciiTheme="minorHAnsi" w:hAnsiTheme="minorHAnsi" w:cstheme="minorBidi"/>
          <w:noProof/>
          <w:kern w:val="2"/>
          <w:sz w:val="24"/>
          <w:szCs w:val="24"/>
          <w:lang w:eastAsia="en-GB"/>
          <w14:ligatures w14:val="standardContextual"/>
        </w:rPr>
      </w:pPr>
      <w:r w:rsidRPr="00E74F82">
        <w:rPr>
          <w:noProof/>
          <w:lang w:val="en-US"/>
        </w:rPr>
        <w:t>6.1.5a.2</w:t>
      </w:r>
      <w:r>
        <w:rPr>
          <w:rFonts w:asciiTheme="minorHAnsi" w:hAnsiTheme="minorHAnsi" w:cstheme="minorBidi"/>
          <w:noProof/>
          <w:kern w:val="2"/>
          <w:sz w:val="24"/>
          <w:szCs w:val="24"/>
          <w:lang w:eastAsia="en-GB"/>
          <w14:ligatures w14:val="standardContextual"/>
        </w:rPr>
        <w:tab/>
      </w:r>
      <w:r w:rsidRPr="00E74F82">
        <w:rPr>
          <w:noProof/>
          <w:lang w:val="en-US"/>
        </w:rPr>
        <w:t>Structured data types</w:t>
      </w:r>
      <w:r>
        <w:rPr>
          <w:noProof/>
        </w:rPr>
        <w:tab/>
      </w:r>
      <w:r>
        <w:rPr>
          <w:noProof/>
        </w:rPr>
        <w:fldChar w:fldCharType="begin" w:fldLock="1"/>
      </w:r>
      <w:r>
        <w:rPr>
          <w:noProof/>
        </w:rPr>
        <w:instrText xml:space="preserve"> PAGEREF _Toc177492068 \h </w:instrText>
      </w:r>
      <w:r>
        <w:rPr>
          <w:noProof/>
        </w:rPr>
      </w:r>
      <w:r>
        <w:rPr>
          <w:noProof/>
        </w:rPr>
        <w:fldChar w:fldCharType="separate"/>
      </w:r>
      <w:r>
        <w:rPr>
          <w:noProof/>
        </w:rPr>
        <w:t>32</w:t>
      </w:r>
      <w:r>
        <w:rPr>
          <w:noProof/>
        </w:rPr>
        <w:fldChar w:fldCharType="end"/>
      </w:r>
    </w:p>
    <w:p w14:paraId="092751F4" w14:textId="34F7460F" w:rsidR="00075D7E" w:rsidRDefault="00075D7E">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_Toc177492069 \h </w:instrText>
      </w:r>
      <w:r>
        <w:rPr>
          <w:noProof/>
        </w:rPr>
      </w:r>
      <w:r>
        <w:rPr>
          <w:noProof/>
        </w:rPr>
        <w:fldChar w:fldCharType="separate"/>
      </w:r>
      <w:r>
        <w:rPr>
          <w:noProof/>
        </w:rPr>
        <w:t>32</w:t>
      </w:r>
      <w:r>
        <w:rPr>
          <w:noProof/>
        </w:rPr>
        <w:fldChar w:fldCharType="end"/>
      </w:r>
    </w:p>
    <w:p w14:paraId="447FB17E" w14:textId="46E18D39" w:rsidR="00075D7E" w:rsidRDefault="00075D7E">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_Toc177492070 \h </w:instrText>
      </w:r>
      <w:r>
        <w:rPr>
          <w:noProof/>
        </w:rPr>
      </w:r>
      <w:r>
        <w:rPr>
          <w:noProof/>
        </w:rPr>
        <w:fldChar w:fldCharType="separate"/>
      </w:r>
      <w:r>
        <w:rPr>
          <w:noProof/>
        </w:rPr>
        <w:t>33</w:t>
      </w:r>
      <w:r>
        <w:rPr>
          <w:noProof/>
        </w:rPr>
        <w:fldChar w:fldCharType="end"/>
      </w:r>
    </w:p>
    <w:p w14:paraId="71C8FCEC" w14:textId="5B0E0101" w:rsidR="00075D7E" w:rsidRDefault="00075D7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_Toc177492071 \h </w:instrText>
      </w:r>
      <w:r>
        <w:rPr>
          <w:noProof/>
        </w:rPr>
      </w:r>
      <w:r>
        <w:rPr>
          <w:noProof/>
        </w:rPr>
        <w:fldChar w:fldCharType="separate"/>
      </w:r>
      <w:r>
        <w:rPr>
          <w:noProof/>
        </w:rPr>
        <w:t>33</w:t>
      </w:r>
      <w:r>
        <w:rPr>
          <w:noProof/>
        </w:rPr>
        <w:fldChar w:fldCharType="end"/>
      </w:r>
    </w:p>
    <w:p w14:paraId="469BD4E2" w14:textId="6C090772" w:rsidR="00075D7E" w:rsidRDefault="00075D7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_Toc177492072 \h </w:instrText>
      </w:r>
      <w:r>
        <w:rPr>
          <w:noProof/>
        </w:rPr>
      </w:r>
      <w:r>
        <w:rPr>
          <w:noProof/>
        </w:rPr>
        <w:fldChar w:fldCharType="separate"/>
      </w:r>
      <w:r>
        <w:rPr>
          <w:noProof/>
        </w:rPr>
        <w:t>34</w:t>
      </w:r>
      <w:r>
        <w:rPr>
          <w:noProof/>
        </w:rPr>
        <w:fldChar w:fldCharType="end"/>
      </w:r>
    </w:p>
    <w:p w14:paraId="6342B259" w14:textId="6465CF64" w:rsidR="00075D7E" w:rsidRDefault="00075D7E">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_Toc177492073 \h </w:instrText>
      </w:r>
      <w:r>
        <w:rPr>
          <w:noProof/>
        </w:rPr>
      </w:r>
      <w:r>
        <w:rPr>
          <w:noProof/>
        </w:rPr>
        <w:fldChar w:fldCharType="separate"/>
      </w:r>
      <w:r>
        <w:rPr>
          <w:noProof/>
        </w:rPr>
        <w:t>38</w:t>
      </w:r>
      <w:r>
        <w:rPr>
          <w:noProof/>
        </w:rPr>
        <w:fldChar w:fldCharType="end"/>
      </w:r>
    </w:p>
    <w:p w14:paraId="10C0EEC8" w14:textId="0AE58C95" w:rsidR="00075D7E" w:rsidRDefault="00075D7E">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_Toc177492074 \h </w:instrText>
      </w:r>
      <w:r>
        <w:rPr>
          <w:noProof/>
        </w:rPr>
      </w:r>
      <w:r>
        <w:rPr>
          <w:noProof/>
        </w:rPr>
        <w:fldChar w:fldCharType="separate"/>
      </w:r>
      <w:r>
        <w:rPr>
          <w:noProof/>
        </w:rPr>
        <w:t>43</w:t>
      </w:r>
      <w:r>
        <w:rPr>
          <w:noProof/>
        </w:rPr>
        <w:fldChar w:fldCharType="end"/>
      </w:r>
    </w:p>
    <w:p w14:paraId="54951817" w14:textId="79841134" w:rsidR="00075D7E" w:rsidRDefault="00075D7E">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_Toc177492075 \h </w:instrText>
      </w:r>
      <w:r>
        <w:rPr>
          <w:noProof/>
        </w:rPr>
      </w:r>
      <w:r>
        <w:rPr>
          <w:noProof/>
        </w:rPr>
        <w:fldChar w:fldCharType="separate"/>
      </w:r>
      <w:r>
        <w:rPr>
          <w:noProof/>
        </w:rPr>
        <w:t>43</w:t>
      </w:r>
      <w:r>
        <w:rPr>
          <w:noProof/>
        </w:rPr>
        <w:fldChar w:fldCharType="end"/>
      </w:r>
    </w:p>
    <w:p w14:paraId="76CA155A" w14:textId="003745BE" w:rsidR="00075D7E" w:rsidRDefault="00075D7E">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_Toc177492076 \h </w:instrText>
      </w:r>
      <w:r>
        <w:rPr>
          <w:noProof/>
        </w:rPr>
      </w:r>
      <w:r>
        <w:rPr>
          <w:noProof/>
        </w:rPr>
        <w:fldChar w:fldCharType="separate"/>
      </w:r>
      <w:r>
        <w:rPr>
          <w:noProof/>
        </w:rPr>
        <w:t>43</w:t>
      </w:r>
      <w:r>
        <w:rPr>
          <w:noProof/>
        </w:rPr>
        <w:fldChar w:fldCharType="end"/>
      </w:r>
    </w:p>
    <w:p w14:paraId="41A20638" w14:textId="6C18C682" w:rsidR="00075D7E" w:rsidRDefault="00075D7E">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_Toc177492077 \h </w:instrText>
      </w:r>
      <w:r>
        <w:rPr>
          <w:noProof/>
        </w:rPr>
      </w:r>
      <w:r>
        <w:rPr>
          <w:noProof/>
        </w:rPr>
        <w:fldChar w:fldCharType="separate"/>
      </w:r>
      <w:r>
        <w:rPr>
          <w:noProof/>
        </w:rPr>
        <w:t>43</w:t>
      </w:r>
      <w:r>
        <w:rPr>
          <w:noProof/>
        </w:rPr>
        <w:fldChar w:fldCharType="end"/>
      </w:r>
    </w:p>
    <w:p w14:paraId="7FD57B2A" w14:textId="3775DCEF" w:rsidR="00075D7E" w:rsidRDefault="00075D7E">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_Toc177492078 \h </w:instrText>
      </w:r>
      <w:r>
        <w:rPr>
          <w:noProof/>
        </w:rPr>
      </w:r>
      <w:r>
        <w:rPr>
          <w:noProof/>
        </w:rPr>
        <w:fldChar w:fldCharType="separate"/>
      </w:r>
      <w:r>
        <w:rPr>
          <w:noProof/>
        </w:rPr>
        <w:t>43</w:t>
      </w:r>
      <w:r>
        <w:rPr>
          <w:noProof/>
        </w:rPr>
        <w:fldChar w:fldCharType="end"/>
      </w:r>
    </w:p>
    <w:p w14:paraId="3BE2FEE2" w14:textId="25B232D1" w:rsidR="00075D7E" w:rsidRDefault="00075D7E">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_Toc177492079 \h </w:instrText>
      </w:r>
      <w:r>
        <w:rPr>
          <w:noProof/>
        </w:rPr>
      </w:r>
      <w:r>
        <w:rPr>
          <w:noProof/>
        </w:rPr>
        <w:fldChar w:fldCharType="separate"/>
      </w:r>
      <w:r>
        <w:rPr>
          <w:noProof/>
        </w:rPr>
        <w:t>43</w:t>
      </w:r>
      <w:r>
        <w:rPr>
          <w:noProof/>
        </w:rPr>
        <w:fldChar w:fldCharType="end"/>
      </w:r>
    </w:p>
    <w:p w14:paraId="0E58EB10" w14:textId="2C037D0E" w:rsidR="00075D7E" w:rsidRDefault="00075D7E">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_Toc177492080 \h </w:instrText>
      </w:r>
      <w:r>
        <w:rPr>
          <w:noProof/>
        </w:rPr>
      </w:r>
      <w:r>
        <w:rPr>
          <w:noProof/>
        </w:rPr>
        <w:fldChar w:fldCharType="separate"/>
      </w:r>
      <w:r>
        <w:rPr>
          <w:noProof/>
        </w:rPr>
        <w:t>43</w:t>
      </w:r>
      <w:r>
        <w:rPr>
          <w:noProof/>
        </w:rPr>
        <w:fldChar w:fldCharType="end"/>
      </w:r>
    </w:p>
    <w:p w14:paraId="043E78D1" w14:textId="2C8DA063" w:rsidR="00075D7E" w:rsidRDefault="00075D7E">
      <w:pPr>
        <w:pStyle w:val="TOC5"/>
        <w:rPr>
          <w:rFonts w:asciiTheme="minorHAnsi" w:hAnsiTheme="minorHAnsi" w:cstheme="minorBidi"/>
          <w:noProof/>
          <w:kern w:val="2"/>
          <w:sz w:val="24"/>
          <w:szCs w:val="24"/>
          <w:lang w:eastAsia="en-GB"/>
          <w14:ligatures w14:val="standardContextual"/>
        </w:rPr>
      </w:pPr>
      <w:r w:rsidRPr="00E74F82">
        <w:rPr>
          <w:noProof/>
          <w:lang w:val="es-ES"/>
        </w:rPr>
        <w:t>6.2.2.2.3</w:t>
      </w:r>
      <w:r>
        <w:rPr>
          <w:rFonts w:asciiTheme="minorHAnsi" w:hAnsiTheme="minorHAnsi" w:cstheme="minorBidi"/>
          <w:noProof/>
          <w:kern w:val="2"/>
          <w:sz w:val="24"/>
          <w:szCs w:val="24"/>
          <w:lang w:eastAsia="en-GB"/>
          <w14:ligatures w14:val="standardContextual"/>
        </w:rPr>
        <w:tab/>
      </w:r>
      <w:r w:rsidRPr="00E74F82">
        <w:rPr>
          <w:noProof/>
          <w:lang w:val="es-ES"/>
        </w:rPr>
        <w:t>Cache-Control</w:t>
      </w:r>
      <w:r>
        <w:rPr>
          <w:noProof/>
        </w:rPr>
        <w:tab/>
      </w:r>
      <w:r>
        <w:rPr>
          <w:noProof/>
        </w:rPr>
        <w:fldChar w:fldCharType="begin" w:fldLock="1"/>
      </w:r>
      <w:r>
        <w:rPr>
          <w:noProof/>
        </w:rPr>
        <w:instrText xml:space="preserve"> PAGEREF _Toc177492081 \h </w:instrText>
      </w:r>
      <w:r>
        <w:rPr>
          <w:noProof/>
        </w:rPr>
      </w:r>
      <w:r>
        <w:rPr>
          <w:noProof/>
        </w:rPr>
        <w:fldChar w:fldCharType="separate"/>
      </w:r>
      <w:r>
        <w:rPr>
          <w:noProof/>
        </w:rPr>
        <w:t>44</w:t>
      </w:r>
      <w:r>
        <w:rPr>
          <w:noProof/>
        </w:rPr>
        <w:fldChar w:fldCharType="end"/>
      </w:r>
    </w:p>
    <w:p w14:paraId="6BAD9FA6" w14:textId="534AE1C0" w:rsidR="00075D7E" w:rsidRDefault="00075D7E">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_Toc177492082 \h </w:instrText>
      </w:r>
      <w:r>
        <w:rPr>
          <w:noProof/>
        </w:rPr>
      </w:r>
      <w:r>
        <w:rPr>
          <w:noProof/>
        </w:rPr>
        <w:fldChar w:fldCharType="separate"/>
      </w:r>
      <w:r>
        <w:rPr>
          <w:noProof/>
        </w:rPr>
        <w:t>44</w:t>
      </w:r>
      <w:r>
        <w:rPr>
          <w:noProof/>
        </w:rPr>
        <w:fldChar w:fldCharType="end"/>
      </w:r>
    </w:p>
    <w:p w14:paraId="7ED28635" w14:textId="1B277009" w:rsidR="00075D7E" w:rsidRDefault="00075D7E">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_Toc177492083 \h </w:instrText>
      </w:r>
      <w:r>
        <w:rPr>
          <w:noProof/>
        </w:rPr>
      </w:r>
      <w:r>
        <w:rPr>
          <w:noProof/>
        </w:rPr>
        <w:fldChar w:fldCharType="separate"/>
      </w:r>
      <w:r>
        <w:rPr>
          <w:noProof/>
        </w:rPr>
        <w:t>44</w:t>
      </w:r>
      <w:r>
        <w:rPr>
          <w:noProof/>
        </w:rPr>
        <w:fldChar w:fldCharType="end"/>
      </w:r>
    </w:p>
    <w:p w14:paraId="6D739676" w14:textId="26ACC7A4" w:rsidR="00075D7E" w:rsidRDefault="00075D7E">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_Toc177492084 \h </w:instrText>
      </w:r>
      <w:r>
        <w:rPr>
          <w:noProof/>
        </w:rPr>
      </w:r>
      <w:r>
        <w:rPr>
          <w:noProof/>
        </w:rPr>
        <w:fldChar w:fldCharType="separate"/>
      </w:r>
      <w:r>
        <w:rPr>
          <w:noProof/>
        </w:rPr>
        <w:t>44</w:t>
      </w:r>
      <w:r>
        <w:rPr>
          <w:noProof/>
        </w:rPr>
        <w:fldChar w:fldCharType="end"/>
      </w:r>
    </w:p>
    <w:p w14:paraId="06602CC6" w14:textId="7B5B8FCF" w:rsidR="00075D7E" w:rsidRDefault="00075D7E">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_Toc177492085 \h </w:instrText>
      </w:r>
      <w:r>
        <w:rPr>
          <w:noProof/>
        </w:rPr>
      </w:r>
      <w:r>
        <w:rPr>
          <w:noProof/>
        </w:rPr>
        <w:fldChar w:fldCharType="separate"/>
      </w:r>
      <w:r>
        <w:rPr>
          <w:noProof/>
        </w:rPr>
        <w:t>44</w:t>
      </w:r>
      <w:r>
        <w:rPr>
          <w:noProof/>
        </w:rPr>
        <w:fldChar w:fldCharType="end"/>
      </w:r>
    </w:p>
    <w:p w14:paraId="32A25DCE" w14:textId="7C01F362" w:rsidR="00075D7E" w:rsidRDefault="00075D7E">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_Toc177492086 \h </w:instrText>
      </w:r>
      <w:r>
        <w:rPr>
          <w:noProof/>
        </w:rPr>
      </w:r>
      <w:r>
        <w:rPr>
          <w:noProof/>
        </w:rPr>
        <w:fldChar w:fldCharType="separate"/>
      </w:r>
      <w:r>
        <w:rPr>
          <w:noProof/>
        </w:rPr>
        <w:t>44</w:t>
      </w:r>
      <w:r>
        <w:rPr>
          <w:noProof/>
        </w:rPr>
        <w:fldChar w:fldCharType="end"/>
      </w:r>
    </w:p>
    <w:p w14:paraId="19F57251" w14:textId="4E19E742" w:rsidR="00075D7E" w:rsidRDefault="00075D7E">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_Toc177492087 \h </w:instrText>
      </w:r>
      <w:r>
        <w:rPr>
          <w:noProof/>
        </w:rPr>
      </w:r>
      <w:r>
        <w:rPr>
          <w:noProof/>
        </w:rPr>
        <w:fldChar w:fldCharType="separate"/>
      </w:r>
      <w:r>
        <w:rPr>
          <w:noProof/>
        </w:rPr>
        <w:t>44</w:t>
      </w:r>
      <w:r>
        <w:rPr>
          <w:noProof/>
        </w:rPr>
        <w:fldChar w:fldCharType="end"/>
      </w:r>
    </w:p>
    <w:p w14:paraId="782F5607" w14:textId="51F887A7" w:rsidR="00075D7E" w:rsidRDefault="00075D7E">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_Toc177492088 \h </w:instrText>
      </w:r>
      <w:r>
        <w:rPr>
          <w:noProof/>
        </w:rPr>
      </w:r>
      <w:r>
        <w:rPr>
          <w:noProof/>
        </w:rPr>
        <w:fldChar w:fldCharType="separate"/>
      </w:r>
      <w:r>
        <w:rPr>
          <w:noProof/>
        </w:rPr>
        <w:t>44</w:t>
      </w:r>
      <w:r>
        <w:rPr>
          <w:noProof/>
        </w:rPr>
        <w:fldChar w:fldCharType="end"/>
      </w:r>
    </w:p>
    <w:p w14:paraId="4B044B1F" w14:textId="288A6B43" w:rsidR="00075D7E" w:rsidRDefault="00075D7E">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_Toc177492089 \h </w:instrText>
      </w:r>
      <w:r>
        <w:rPr>
          <w:noProof/>
        </w:rPr>
      </w:r>
      <w:r>
        <w:rPr>
          <w:noProof/>
        </w:rPr>
        <w:fldChar w:fldCharType="separate"/>
      </w:r>
      <w:r>
        <w:rPr>
          <w:noProof/>
        </w:rPr>
        <w:t>45</w:t>
      </w:r>
      <w:r>
        <w:rPr>
          <w:noProof/>
        </w:rPr>
        <w:fldChar w:fldCharType="end"/>
      </w:r>
    </w:p>
    <w:p w14:paraId="7EC2B269" w14:textId="4AF3C581" w:rsidR="00075D7E" w:rsidRDefault="00075D7E">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_Toc177492090 \h </w:instrText>
      </w:r>
      <w:r>
        <w:rPr>
          <w:noProof/>
        </w:rPr>
      </w:r>
      <w:r>
        <w:rPr>
          <w:noProof/>
        </w:rPr>
        <w:fldChar w:fldCharType="separate"/>
      </w:r>
      <w:r>
        <w:rPr>
          <w:noProof/>
        </w:rPr>
        <w:t>45</w:t>
      </w:r>
      <w:r>
        <w:rPr>
          <w:noProof/>
        </w:rPr>
        <w:fldChar w:fldCharType="end"/>
      </w:r>
    </w:p>
    <w:p w14:paraId="0E43514C" w14:textId="6F16B1BA" w:rsidR="00075D7E" w:rsidRDefault="00075D7E">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_Toc177492091 \h </w:instrText>
      </w:r>
      <w:r>
        <w:rPr>
          <w:noProof/>
        </w:rPr>
      </w:r>
      <w:r>
        <w:rPr>
          <w:noProof/>
        </w:rPr>
        <w:fldChar w:fldCharType="separate"/>
      </w:r>
      <w:r>
        <w:rPr>
          <w:noProof/>
        </w:rPr>
        <w:t>45</w:t>
      </w:r>
      <w:r>
        <w:rPr>
          <w:noProof/>
        </w:rPr>
        <w:fldChar w:fldCharType="end"/>
      </w:r>
    </w:p>
    <w:p w14:paraId="47927A7F" w14:textId="3A86FBAF" w:rsidR="00075D7E" w:rsidRDefault="00075D7E">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_Toc177492092 \h </w:instrText>
      </w:r>
      <w:r>
        <w:rPr>
          <w:noProof/>
        </w:rPr>
      </w:r>
      <w:r>
        <w:rPr>
          <w:noProof/>
        </w:rPr>
        <w:fldChar w:fldCharType="separate"/>
      </w:r>
      <w:r>
        <w:rPr>
          <w:noProof/>
        </w:rPr>
        <w:t>45</w:t>
      </w:r>
      <w:r>
        <w:rPr>
          <w:noProof/>
        </w:rPr>
        <w:fldChar w:fldCharType="end"/>
      </w:r>
    </w:p>
    <w:p w14:paraId="59722237" w14:textId="5B36DF22" w:rsidR="00075D7E" w:rsidRDefault="00075D7E">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_Toc177492093 \h </w:instrText>
      </w:r>
      <w:r>
        <w:rPr>
          <w:noProof/>
        </w:rPr>
      </w:r>
      <w:r>
        <w:rPr>
          <w:noProof/>
        </w:rPr>
        <w:fldChar w:fldCharType="separate"/>
      </w:r>
      <w:r>
        <w:rPr>
          <w:noProof/>
        </w:rPr>
        <w:t>45</w:t>
      </w:r>
      <w:r>
        <w:rPr>
          <w:noProof/>
        </w:rPr>
        <w:fldChar w:fldCharType="end"/>
      </w:r>
    </w:p>
    <w:p w14:paraId="0A978E25" w14:textId="49B6B777" w:rsidR="00075D7E" w:rsidRDefault="00075D7E">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_Toc177492094 \h </w:instrText>
      </w:r>
      <w:r>
        <w:rPr>
          <w:noProof/>
        </w:rPr>
      </w:r>
      <w:r>
        <w:rPr>
          <w:noProof/>
        </w:rPr>
        <w:fldChar w:fldCharType="separate"/>
      </w:r>
      <w:r>
        <w:rPr>
          <w:noProof/>
        </w:rPr>
        <w:t>46</w:t>
      </w:r>
      <w:r>
        <w:rPr>
          <w:noProof/>
        </w:rPr>
        <w:fldChar w:fldCharType="end"/>
      </w:r>
    </w:p>
    <w:p w14:paraId="7334E613" w14:textId="1F8B9484" w:rsidR="00075D7E" w:rsidRDefault="00075D7E">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_Toc177492095 \h </w:instrText>
      </w:r>
      <w:r>
        <w:rPr>
          <w:noProof/>
        </w:rPr>
      </w:r>
      <w:r>
        <w:rPr>
          <w:noProof/>
        </w:rPr>
        <w:fldChar w:fldCharType="separate"/>
      </w:r>
      <w:r>
        <w:rPr>
          <w:noProof/>
        </w:rPr>
        <w:t>46</w:t>
      </w:r>
      <w:r>
        <w:rPr>
          <w:noProof/>
        </w:rPr>
        <w:fldChar w:fldCharType="end"/>
      </w:r>
    </w:p>
    <w:p w14:paraId="4F6B4F6D" w14:textId="5A877FF5" w:rsidR="00075D7E" w:rsidRDefault="00075D7E">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_Toc177492096 \h </w:instrText>
      </w:r>
      <w:r>
        <w:rPr>
          <w:noProof/>
        </w:rPr>
      </w:r>
      <w:r>
        <w:rPr>
          <w:noProof/>
        </w:rPr>
        <w:fldChar w:fldCharType="separate"/>
      </w:r>
      <w:r>
        <w:rPr>
          <w:noProof/>
        </w:rPr>
        <w:t>46</w:t>
      </w:r>
      <w:r>
        <w:rPr>
          <w:noProof/>
        </w:rPr>
        <w:fldChar w:fldCharType="end"/>
      </w:r>
    </w:p>
    <w:p w14:paraId="62D2F16C" w14:textId="6B239305" w:rsidR="00075D7E" w:rsidRDefault="00075D7E">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_Toc177492097 \h </w:instrText>
      </w:r>
      <w:r>
        <w:rPr>
          <w:noProof/>
        </w:rPr>
      </w:r>
      <w:r>
        <w:rPr>
          <w:noProof/>
        </w:rPr>
        <w:fldChar w:fldCharType="separate"/>
      </w:r>
      <w:r>
        <w:rPr>
          <w:noProof/>
        </w:rPr>
        <w:t>46</w:t>
      </w:r>
      <w:r>
        <w:rPr>
          <w:noProof/>
        </w:rPr>
        <w:fldChar w:fldCharType="end"/>
      </w:r>
    </w:p>
    <w:p w14:paraId="51849A7E" w14:textId="078ED35A" w:rsidR="00075D7E" w:rsidRDefault="00075D7E">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_Toc177492098 \h </w:instrText>
      </w:r>
      <w:r>
        <w:rPr>
          <w:noProof/>
        </w:rPr>
      </w:r>
      <w:r>
        <w:rPr>
          <w:noProof/>
        </w:rPr>
        <w:fldChar w:fldCharType="separate"/>
      </w:r>
      <w:r>
        <w:rPr>
          <w:noProof/>
        </w:rPr>
        <w:t>47</w:t>
      </w:r>
      <w:r>
        <w:rPr>
          <w:noProof/>
        </w:rPr>
        <w:fldChar w:fldCharType="end"/>
      </w:r>
    </w:p>
    <w:p w14:paraId="6727C0F1" w14:textId="0C92D2D6" w:rsidR="00075D7E" w:rsidRDefault="00075D7E">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_Toc177492099 \h </w:instrText>
      </w:r>
      <w:r>
        <w:rPr>
          <w:noProof/>
        </w:rPr>
      </w:r>
      <w:r>
        <w:rPr>
          <w:noProof/>
        </w:rPr>
        <w:fldChar w:fldCharType="separate"/>
      </w:r>
      <w:r>
        <w:rPr>
          <w:noProof/>
        </w:rPr>
        <w:t>47</w:t>
      </w:r>
      <w:r>
        <w:rPr>
          <w:noProof/>
        </w:rPr>
        <w:fldChar w:fldCharType="end"/>
      </w:r>
    </w:p>
    <w:p w14:paraId="7B21D056" w14:textId="7B9D2CE5" w:rsidR="00075D7E" w:rsidRDefault="00075D7E">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_Toc177492100 \h </w:instrText>
      </w:r>
      <w:r>
        <w:rPr>
          <w:noProof/>
        </w:rPr>
      </w:r>
      <w:r>
        <w:rPr>
          <w:noProof/>
        </w:rPr>
        <w:fldChar w:fldCharType="separate"/>
      </w:r>
      <w:r>
        <w:rPr>
          <w:noProof/>
        </w:rPr>
        <w:t>47</w:t>
      </w:r>
      <w:r>
        <w:rPr>
          <w:noProof/>
        </w:rPr>
        <w:fldChar w:fldCharType="end"/>
      </w:r>
    </w:p>
    <w:p w14:paraId="5B427DEF" w14:textId="0E3CADDF" w:rsidR="00075D7E" w:rsidRDefault="00075D7E">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_Toc177492101 \h </w:instrText>
      </w:r>
      <w:r>
        <w:rPr>
          <w:noProof/>
        </w:rPr>
      </w:r>
      <w:r>
        <w:rPr>
          <w:noProof/>
        </w:rPr>
        <w:fldChar w:fldCharType="separate"/>
      </w:r>
      <w:r>
        <w:rPr>
          <w:noProof/>
        </w:rPr>
        <w:t>47</w:t>
      </w:r>
      <w:r>
        <w:rPr>
          <w:noProof/>
        </w:rPr>
        <w:fldChar w:fldCharType="end"/>
      </w:r>
    </w:p>
    <w:p w14:paraId="20E61C0F" w14:textId="6BD05C7E" w:rsidR="00075D7E" w:rsidRDefault="00075D7E">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_Toc177492102 \h </w:instrText>
      </w:r>
      <w:r>
        <w:rPr>
          <w:noProof/>
        </w:rPr>
      </w:r>
      <w:r>
        <w:rPr>
          <w:noProof/>
        </w:rPr>
        <w:fldChar w:fldCharType="separate"/>
      </w:r>
      <w:r>
        <w:rPr>
          <w:noProof/>
        </w:rPr>
        <w:t>47</w:t>
      </w:r>
      <w:r>
        <w:rPr>
          <w:noProof/>
        </w:rPr>
        <w:fldChar w:fldCharType="end"/>
      </w:r>
    </w:p>
    <w:p w14:paraId="36CF23F2" w14:textId="2F347632" w:rsidR="00075D7E" w:rsidRDefault="00075D7E">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_Toc177492103 \h </w:instrText>
      </w:r>
      <w:r>
        <w:rPr>
          <w:noProof/>
        </w:rPr>
      </w:r>
      <w:r>
        <w:rPr>
          <w:noProof/>
        </w:rPr>
        <w:fldChar w:fldCharType="separate"/>
      </w:r>
      <w:r>
        <w:rPr>
          <w:noProof/>
        </w:rPr>
        <w:t>48</w:t>
      </w:r>
      <w:r>
        <w:rPr>
          <w:noProof/>
        </w:rPr>
        <w:fldChar w:fldCharType="end"/>
      </w:r>
    </w:p>
    <w:p w14:paraId="43A2D31B" w14:textId="7D957B20" w:rsidR="00075D7E" w:rsidRDefault="00075D7E">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_Toc177492104 \h </w:instrText>
      </w:r>
      <w:r>
        <w:rPr>
          <w:noProof/>
        </w:rPr>
      </w:r>
      <w:r>
        <w:rPr>
          <w:noProof/>
        </w:rPr>
        <w:fldChar w:fldCharType="separate"/>
      </w:r>
      <w:r>
        <w:rPr>
          <w:noProof/>
        </w:rPr>
        <w:t>48</w:t>
      </w:r>
      <w:r>
        <w:rPr>
          <w:noProof/>
        </w:rPr>
        <w:fldChar w:fldCharType="end"/>
      </w:r>
    </w:p>
    <w:p w14:paraId="588984A1" w14:textId="711D185C" w:rsidR="00075D7E" w:rsidRDefault="00075D7E">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_Toc177492105 \h </w:instrText>
      </w:r>
      <w:r>
        <w:rPr>
          <w:noProof/>
        </w:rPr>
      </w:r>
      <w:r>
        <w:rPr>
          <w:noProof/>
        </w:rPr>
        <w:fldChar w:fldCharType="separate"/>
      </w:r>
      <w:r>
        <w:rPr>
          <w:noProof/>
        </w:rPr>
        <w:t>48</w:t>
      </w:r>
      <w:r>
        <w:rPr>
          <w:noProof/>
        </w:rPr>
        <w:fldChar w:fldCharType="end"/>
      </w:r>
    </w:p>
    <w:p w14:paraId="2EB1FBD1" w14:textId="7E76B2D4" w:rsidR="00075D7E" w:rsidRDefault="00075D7E">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_Toc177492106 \h </w:instrText>
      </w:r>
      <w:r>
        <w:rPr>
          <w:noProof/>
        </w:rPr>
      </w:r>
      <w:r>
        <w:rPr>
          <w:noProof/>
        </w:rPr>
        <w:fldChar w:fldCharType="separate"/>
      </w:r>
      <w:r>
        <w:rPr>
          <w:noProof/>
        </w:rPr>
        <w:t>48</w:t>
      </w:r>
      <w:r>
        <w:rPr>
          <w:noProof/>
        </w:rPr>
        <w:fldChar w:fldCharType="end"/>
      </w:r>
    </w:p>
    <w:p w14:paraId="7D1646E8" w14:textId="22DAA806" w:rsidR="00075D7E" w:rsidRDefault="00075D7E">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_Toc177492107 \h </w:instrText>
      </w:r>
      <w:r>
        <w:rPr>
          <w:noProof/>
        </w:rPr>
      </w:r>
      <w:r>
        <w:rPr>
          <w:noProof/>
        </w:rPr>
        <w:fldChar w:fldCharType="separate"/>
      </w:r>
      <w:r>
        <w:rPr>
          <w:noProof/>
        </w:rPr>
        <w:t>50</w:t>
      </w:r>
      <w:r>
        <w:rPr>
          <w:noProof/>
        </w:rPr>
        <w:fldChar w:fldCharType="end"/>
      </w:r>
    </w:p>
    <w:p w14:paraId="5AAB2525" w14:textId="77300653" w:rsidR="00075D7E" w:rsidRDefault="00075D7E">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_Toc177492108 \h </w:instrText>
      </w:r>
      <w:r>
        <w:rPr>
          <w:noProof/>
        </w:rPr>
      </w:r>
      <w:r>
        <w:rPr>
          <w:noProof/>
        </w:rPr>
        <w:fldChar w:fldCharType="separate"/>
      </w:r>
      <w:r>
        <w:rPr>
          <w:noProof/>
        </w:rPr>
        <w:t>50</w:t>
      </w:r>
      <w:r>
        <w:rPr>
          <w:noProof/>
        </w:rPr>
        <w:fldChar w:fldCharType="end"/>
      </w:r>
    </w:p>
    <w:p w14:paraId="72BCE7D0" w14:textId="13382AAD" w:rsidR="00075D7E" w:rsidRDefault="00075D7E">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_Toc177492109 \h </w:instrText>
      </w:r>
      <w:r>
        <w:rPr>
          <w:noProof/>
        </w:rPr>
      </w:r>
      <w:r>
        <w:rPr>
          <w:noProof/>
        </w:rPr>
        <w:fldChar w:fldCharType="separate"/>
      </w:r>
      <w:r>
        <w:rPr>
          <w:noProof/>
        </w:rPr>
        <w:t>50</w:t>
      </w:r>
      <w:r>
        <w:rPr>
          <w:noProof/>
        </w:rPr>
        <w:fldChar w:fldCharType="end"/>
      </w:r>
    </w:p>
    <w:p w14:paraId="5415FB91" w14:textId="19E97214" w:rsidR="00075D7E" w:rsidRDefault="00075D7E">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_Toc177492110 \h </w:instrText>
      </w:r>
      <w:r>
        <w:rPr>
          <w:noProof/>
        </w:rPr>
      </w:r>
      <w:r>
        <w:rPr>
          <w:noProof/>
        </w:rPr>
        <w:fldChar w:fldCharType="separate"/>
      </w:r>
      <w:r>
        <w:rPr>
          <w:noProof/>
        </w:rPr>
        <w:t>50</w:t>
      </w:r>
      <w:r>
        <w:rPr>
          <w:noProof/>
        </w:rPr>
        <w:fldChar w:fldCharType="end"/>
      </w:r>
    </w:p>
    <w:p w14:paraId="6A60BDD1" w14:textId="6EA2DE2C" w:rsidR="00075D7E" w:rsidRDefault="00075D7E">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_Toc177492111 \h </w:instrText>
      </w:r>
      <w:r>
        <w:rPr>
          <w:noProof/>
        </w:rPr>
      </w:r>
      <w:r>
        <w:rPr>
          <w:noProof/>
        </w:rPr>
        <w:fldChar w:fldCharType="separate"/>
      </w:r>
      <w:r>
        <w:rPr>
          <w:noProof/>
        </w:rPr>
        <w:t>50</w:t>
      </w:r>
      <w:r>
        <w:rPr>
          <w:noProof/>
        </w:rPr>
        <w:fldChar w:fldCharType="end"/>
      </w:r>
    </w:p>
    <w:p w14:paraId="1C5EFA75" w14:textId="39979DFE" w:rsidR="00075D7E" w:rsidRDefault="00075D7E">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_Toc177492112 \h </w:instrText>
      </w:r>
      <w:r>
        <w:rPr>
          <w:noProof/>
        </w:rPr>
      </w:r>
      <w:r>
        <w:rPr>
          <w:noProof/>
        </w:rPr>
        <w:fldChar w:fldCharType="separate"/>
      </w:r>
      <w:r>
        <w:rPr>
          <w:noProof/>
        </w:rPr>
        <w:t>50</w:t>
      </w:r>
      <w:r>
        <w:rPr>
          <w:noProof/>
        </w:rPr>
        <w:fldChar w:fldCharType="end"/>
      </w:r>
    </w:p>
    <w:p w14:paraId="02BB13D4" w14:textId="4EEB35EF" w:rsidR="00075D7E" w:rsidRDefault="00075D7E">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_Toc177492113 \h </w:instrText>
      </w:r>
      <w:r>
        <w:rPr>
          <w:noProof/>
        </w:rPr>
      </w:r>
      <w:r>
        <w:rPr>
          <w:noProof/>
        </w:rPr>
        <w:fldChar w:fldCharType="separate"/>
      </w:r>
      <w:r>
        <w:rPr>
          <w:noProof/>
        </w:rPr>
        <w:t>51</w:t>
      </w:r>
      <w:r>
        <w:rPr>
          <w:noProof/>
        </w:rPr>
        <w:fldChar w:fldCharType="end"/>
      </w:r>
    </w:p>
    <w:p w14:paraId="5DF45DC4" w14:textId="28FB61CB" w:rsidR="00075D7E" w:rsidRDefault="00075D7E">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_Toc177492114 \h </w:instrText>
      </w:r>
      <w:r>
        <w:rPr>
          <w:noProof/>
        </w:rPr>
      </w:r>
      <w:r>
        <w:rPr>
          <w:noProof/>
        </w:rPr>
        <w:fldChar w:fldCharType="separate"/>
      </w:r>
      <w:r>
        <w:rPr>
          <w:noProof/>
        </w:rPr>
        <w:t>51</w:t>
      </w:r>
      <w:r>
        <w:rPr>
          <w:noProof/>
        </w:rPr>
        <w:fldChar w:fldCharType="end"/>
      </w:r>
    </w:p>
    <w:p w14:paraId="02BE196D" w14:textId="5ADB61C9" w:rsidR="00075D7E" w:rsidRDefault="00075D7E">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_Toc177492115 \h </w:instrText>
      </w:r>
      <w:r>
        <w:rPr>
          <w:noProof/>
        </w:rPr>
      </w:r>
      <w:r>
        <w:rPr>
          <w:noProof/>
        </w:rPr>
        <w:fldChar w:fldCharType="separate"/>
      </w:r>
      <w:r>
        <w:rPr>
          <w:noProof/>
        </w:rPr>
        <w:t>51</w:t>
      </w:r>
      <w:r>
        <w:rPr>
          <w:noProof/>
        </w:rPr>
        <w:fldChar w:fldCharType="end"/>
      </w:r>
    </w:p>
    <w:p w14:paraId="51E22052" w14:textId="070FB946" w:rsidR="00075D7E" w:rsidRDefault="00075D7E">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_Toc177492116 \h </w:instrText>
      </w:r>
      <w:r>
        <w:rPr>
          <w:noProof/>
        </w:rPr>
      </w:r>
      <w:r>
        <w:rPr>
          <w:noProof/>
        </w:rPr>
        <w:fldChar w:fldCharType="separate"/>
      </w:r>
      <w:r>
        <w:rPr>
          <w:noProof/>
        </w:rPr>
        <w:t>51</w:t>
      </w:r>
      <w:r>
        <w:rPr>
          <w:noProof/>
        </w:rPr>
        <w:fldChar w:fldCharType="end"/>
      </w:r>
    </w:p>
    <w:p w14:paraId="6AFECCB2" w14:textId="18664444" w:rsidR="00075D7E" w:rsidRDefault="00075D7E">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_Toc177492117 \h </w:instrText>
      </w:r>
      <w:r>
        <w:rPr>
          <w:noProof/>
        </w:rPr>
      </w:r>
      <w:r>
        <w:rPr>
          <w:noProof/>
        </w:rPr>
        <w:fldChar w:fldCharType="separate"/>
      </w:r>
      <w:r>
        <w:rPr>
          <w:noProof/>
        </w:rPr>
        <w:t>52</w:t>
      </w:r>
      <w:r>
        <w:rPr>
          <w:noProof/>
        </w:rPr>
        <w:fldChar w:fldCharType="end"/>
      </w:r>
    </w:p>
    <w:p w14:paraId="4BFFB084" w14:textId="33BB4556" w:rsidR="00075D7E" w:rsidRDefault="00075D7E">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_Toc177492118 \h </w:instrText>
      </w:r>
      <w:r>
        <w:rPr>
          <w:noProof/>
        </w:rPr>
      </w:r>
      <w:r>
        <w:rPr>
          <w:noProof/>
        </w:rPr>
        <w:fldChar w:fldCharType="separate"/>
      </w:r>
      <w:r>
        <w:rPr>
          <w:noProof/>
        </w:rPr>
        <w:t>53</w:t>
      </w:r>
      <w:r>
        <w:rPr>
          <w:noProof/>
        </w:rPr>
        <w:fldChar w:fldCharType="end"/>
      </w:r>
    </w:p>
    <w:p w14:paraId="2B238881" w14:textId="50D6C3F0" w:rsidR="00075D7E" w:rsidRDefault="00075D7E">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_Toc177492119 \h </w:instrText>
      </w:r>
      <w:r>
        <w:rPr>
          <w:noProof/>
        </w:rPr>
      </w:r>
      <w:r>
        <w:rPr>
          <w:noProof/>
        </w:rPr>
        <w:fldChar w:fldCharType="separate"/>
      </w:r>
      <w:r>
        <w:rPr>
          <w:noProof/>
        </w:rPr>
        <w:t>53</w:t>
      </w:r>
      <w:r>
        <w:rPr>
          <w:noProof/>
        </w:rPr>
        <w:fldChar w:fldCharType="end"/>
      </w:r>
    </w:p>
    <w:p w14:paraId="0D387A75" w14:textId="564BD637" w:rsidR="00075D7E" w:rsidRDefault="00075D7E">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_Toc177492120 \h </w:instrText>
      </w:r>
      <w:r>
        <w:rPr>
          <w:noProof/>
        </w:rPr>
      </w:r>
      <w:r>
        <w:rPr>
          <w:noProof/>
        </w:rPr>
        <w:fldChar w:fldCharType="separate"/>
      </w:r>
      <w:r>
        <w:rPr>
          <w:noProof/>
        </w:rPr>
        <w:t>53</w:t>
      </w:r>
      <w:r>
        <w:rPr>
          <w:noProof/>
        </w:rPr>
        <w:fldChar w:fldCharType="end"/>
      </w:r>
    </w:p>
    <w:p w14:paraId="4ABE99D1" w14:textId="47F84FF1" w:rsidR="00075D7E" w:rsidRDefault="00075D7E">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_Toc177492121 \h </w:instrText>
      </w:r>
      <w:r>
        <w:rPr>
          <w:noProof/>
        </w:rPr>
      </w:r>
      <w:r>
        <w:rPr>
          <w:noProof/>
        </w:rPr>
        <w:fldChar w:fldCharType="separate"/>
      </w:r>
      <w:r>
        <w:rPr>
          <w:noProof/>
        </w:rPr>
        <w:t>53</w:t>
      </w:r>
      <w:r>
        <w:rPr>
          <w:noProof/>
        </w:rPr>
        <w:fldChar w:fldCharType="end"/>
      </w:r>
    </w:p>
    <w:p w14:paraId="0D1FD36D" w14:textId="0F33E835" w:rsidR="00075D7E" w:rsidRDefault="00075D7E">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_Toc177492122 \h </w:instrText>
      </w:r>
      <w:r>
        <w:rPr>
          <w:noProof/>
        </w:rPr>
      </w:r>
      <w:r>
        <w:rPr>
          <w:noProof/>
        </w:rPr>
        <w:fldChar w:fldCharType="separate"/>
      </w:r>
      <w:r>
        <w:rPr>
          <w:noProof/>
        </w:rPr>
        <w:t>54</w:t>
      </w:r>
      <w:r>
        <w:rPr>
          <w:noProof/>
        </w:rPr>
        <w:fldChar w:fldCharType="end"/>
      </w:r>
    </w:p>
    <w:p w14:paraId="18FEB0AD" w14:textId="1D5417BA" w:rsidR="00075D7E" w:rsidRDefault="00075D7E">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_Toc177492123 \h </w:instrText>
      </w:r>
      <w:r>
        <w:rPr>
          <w:noProof/>
        </w:rPr>
      </w:r>
      <w:r>
        <w:rPr>
          <w:noProof/>
        </w:rPr>
        <w:fldChar w:fldCharType="separate"/>
      </w:r>
      <w:r>
        <w:rPr>
          <w:noProof/>
        </w:rPr>
        <w:t>54</w:t>
      </w:r>
      <w:r>
        <w:rPr>
          <w:noProof/>
        </w:rPr>
        <w:fldChar w:fldCharType="end"/>
      </w:r>
    </w:p>
    <w:p w14:paraId="7DCC9989" w14:textId="2CF8B456" w:rsidR="00075D7E" w:rsidRDefault="00075D7E">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_Toc177492124 \h </w:instrText>
      </w:r>
      <w:r>
        <w:rPr>
          <w:noProof/>
        </w:rPr>
      </w:r>
      <w:r>
        <w:rPr>
          <w:noProof/>
        </w:rPr>
        <w:fldChar w:fldCharType="separate"/>
      </w:r>
      <w:r>
        <w:rPr>
          <w:noProof/>
        </w:rPr>
        <w:t>54</w:t>
      </w:r>
      <w:r>
        <w:rPr>
          <w:noProof/>
        </w:rPr>
        <w:fldChar w:fldCharType="end"/>
      </w:r>
    </w:p>
    <w:p w14:paraId="2D2B21EB" w14:textId="39494E75" w:rsidR="00075D7E" w:rsidRDefault="00075D7E">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_Toc177492125 \h </w:instrText>
      </w:r>
      <w:r>
        <w:rPr>
          <w:noProof/>
        </w:rPr>
      </w:r>
      <w:r>
        <w:rPr>
          <w:noProof/>
        </w:rPr>
        <w:fldChar w:fldCharType="separate"/>
      </w:r>
      <w:r>
        <w:rPr>
          <w:noProof/>
        </w:rPr>
        <w:t>54</w:t>
      </w:r>
      <w:r>
        <w:rPr>
          <w:noProof/>
        </w:rPr>
        <w:fldChar w:fldCharType="end"/>
      </w:r>
    </w:p>
    <w:p w14:paraId="6AC105AA" w14:textId="337FA875" w:rsidR="00075D7E" w:rsidRDefault="00075D7E">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_Toc177492126 \h </w:instrText>
      </w:r>
      <w:r>
        <w:rPr>
          <w:noProof/>
        </w:rPr>
      </w:r>
      <w:r>
        <w:rPr>
          <w:noProof/>
        </w:rPr>
        <w:fldChar w:fldCharType="separate"/>
      </w:r>
      <w:r>
        <w:rPr>
          <w:noProof/>
        </w:rPr>
        <w:t>54</w:t>
      </w:r>
      <w:r>
        <w:rPr>
          <w:noProof/>
        </w:rPr>
        <w:fldChar w:fldCharType="end"/>
      </w:r>
    </w:p>
    <w:p w14:paraId="0A034E09" w14:textId="19723F69" w:rsidR="00075D7E" w:rsidRDefault="00075D7E">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_Toc177492127 \h </w:instrText>
      </w:r>
      <w:r>
        <w:rPr>
          <w:noProof/>
        </w:rPr>
      </w:r>
      <w:r>
        <w:rPr>
          <w:noProof/>
        </w:rPr>
        <w:fldChar w:fldCharType="separate"/>
      </w:r>
      <w:r>
        <w:rPr>
          <w:noProof/>
        </w:rPr>
        <w:t>54</w:t>
      </w:r>
      <w:r>
        <w:rPr>
          <w:noProof/>
        </w:rPr>
        <w:fldChar w:fldCharType="end"/>
      </w:r>
    </w:p>
    <w:p w14:paraId="3BD56BBD" w14:textId="79570D0C" w:rsidR="00075D7E" w:rsidRDefault="00075D7E" w:rsidP="00075D7E">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_Toc177492128 \h </w:instrText>
      </w:r>
      <w:r>
        <w:rPr>
          <w:noProof/>
        </w:rPr>
      </w:r>
      <w:r>
        <w:rPr>
          <w:noProof/>
        </w:rPr>
        <w:fldChar w:fldCharType="separate"/>
      </w:r>
      <w:r>
        <w:rPr>
          <w:noProof/>
        </w:rPr>
        <w:t>55</w:t>
      </w:r>
      <w:r>
        <w:rPr>
          <w:noProof/>
        </w:rPr>
        <w:fldChar w:fldCharType="end"/>
      </w:r>
    </w:p>
    <w:p w14:paraId="0592FB8B" w14:textId="21CB725B" w:rsidR="00075D7E" w:rsidRDefault="00075D7E">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_Toc177492129 \h </w:instrText>
      </w:r>
      <w:r>
        <w:rPr>
          <w:noProof/>
        </w:rPr>
      </w:r>
      <w:r>
        <w:rPr>
          <w:noProof/>
        </w:rPr>
        <w:fldChar w:fldCharType="separate"/>
      </w:r>
      <w:r>
        <w:rPr>
          <w:noProof/>
        </w:rPr>
        <w:t>55</w:t>
      </w:r>
      <w:r>
        <w:rPr>
          <w:noProof/>
        </w:rPr>
        <w:fldChar w:fldCharType="end"/>
      </w:r>
    </w:p>
    <w:p w14:paraId="72C8BAB7" w14:textId="39040590" w:rsidR="00075D7E" w:rsidRDefault="00075D7E">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_Toc177492130 \h </w:instrText>
      </w:r>
      <w:r>
        <w:rPr>
          <w:noProof/>
        </w:rPr>
      </w:r>
      <w:r>
        <w:rPr>
          <w:noProof/>
        </w:rPr>
        <w:fldChar w:fldCharType="separate"/>
      </w:r>
      <w:r>
        <w:rPr>
          <w:noProof/>
        </w:rPr>
        <w:t>55</w:t>
      </w:r>
      <w:r>
        <w:rPr>
          <w:noProof/>
        </w:rPr>
        <w:fldChar w:fldCharType="end"/>
      </w:r>
    </w:p>
    <w:p w14:paraId="19AFF9AA" w14:textId="5DA46117" w:rsidR="00075D7E" w:rsidRDefault="00075D7E">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_Toc177492131 \h </w:instrText>
      </w:r>
      <w:r>
        <w:rPr>
          <w:noProof/>
        </w:rPr>
      </w:r>
      <w:r>
        <w:rPr>
          <w:noProof/>
        </w:rPr>
        <w:fldChar w:fldCharType="separate"/>
      </w:r>
      <w:r>
        <w:rPr>
          <w:noProof/>
        </w:rPr>
        <w:t>62</w:t>
      </w:r>
      <w:r>
        <w:rPr>
          <w:noProof/>
        </w:rPr>
        <w:fldChar w:fldCharType="end"/>
      </w:r>
    </w:p>
    <w:p w14:paraId="0F09B9EA" w14:textId="5F9FCCEA" w:rsidR="00075D7E" w:rsidRDefault="00075D7E" w:rsidP="00075D7E">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_Toc177492132 \h </w:instrText>
      </w:r>
      <w:r>
        <w:rPr>
          <w:noProof/>
        </w:rPr>
      </w:r>
      <w:r>
        <w:rPr>
          <w:noProof/>
        </w:rPr>
        <w:fldChar w:fldCharType="separate"/>
      </w:r>
      <w:r>
        <w:rPr>
          <w:noProof/>
        </w:rPr>
        <w:t>69</w:t>
      </w:r>
      <w:r>
        <w:rPr>
          <w:noProof/>
        </w:rPr>
        <w:fldChar w:fldCharType="end"/>
      </w:r>
    </w:p>
    <w:p w14:paraId="032E009B" w14:textId="3A1666C2" w:rsidR="00075D7E" w:rsidRDefault="00075D7E">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_Toc177492133 \h </w:instrText>
      </w:r>
      <w:r>
        <w:rPr>
          <w:noProof/>
        </w:rPr>
      </w:r>
      <w:r>
        <w:rPr>
          <w:noProof/>
        </w:rPr>
        <w:fldChar w:fldCharType="separate"/>
      </w:r>
      <w:r>
        <w:rPr>
          <w:noProof/>
        </w:rPr>
        <w:t>69</w:t>
      </w:r>
      <w:r>
        <w:rPr>
          <w:noProof/>
        </w:rPr>
        <w:fldChar w:fldCharType="end"/>
      </w:r>
    </w:p>
    <w:p w14:paraId="16D9EF70" w14:textId="03800536" w:rsidR="00075D7E" w:rsidRDefault="00075D7E">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_Toc177492134 \h </w:instrText>
      </w:r>
      <w:r>
        <w:rPr>
          <w:noProof/>
        </w:rPr>
      </w:r>
      <w:r>
        <w:rPr>
          <w:noProof/>
        </w:rPr>
        <w:fldChar w:fldCharType="separate"/>
      </w:r>
      <w:r>
        <w:rPr>
          <w:noProof/>
        </w:rPr>
        <w:t>69</w:t>
      </w:r>
      <w:r>
        <w:rPr>
          <w:noProof/>
        </w:rPr>
        <w:fldChar w:fldCharType="end"/>
      </w:r>
    </w:p>
    <w:p w14:paraId="41C346D9" w14:textId="5F5DEB36" w:rsidR="00075D7E" w:rsidRDefault="00075D7E" w:rsidP="00075D7E">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_Toc177492135 \h </w:instrText>
      </w:r>
      <w:r>
        <w:rPr>
          <w:noProof/>
        </w:rPr>
      </w:r>
      <w:r>
        <w:rPr>
          <w:noProof/>
        </w:rPr>
        <w:fldChar w:fldCharType="separate"/>
      </w:r>
      <w:r>
        <w:rPr>
          <w:noProof/>
        </w:rPr>
        <w:t>71</w:t>
      </w:r>
      <w:r>
        <w:rPr>
          <w:noProof/>
        </w:rPr>
        <w:fldChar w:fldCharType="end"/>
      </w:r>
    </w:p>
    <w:p w14:paraId="0B9E3498" w14:textId="7B81D549"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5" w:name="foreword"/>
      <w:bookmarkStart w:id="16" w:name="_Toc130816024"/>
      <w:bookmarkStart w:id="17" w:name="_Toc177491967"/>
      <w:bookmarkEnd w:id="15"/>
      <w:r w:rsidRPr="009A3EEA">
        <w:lastRenderedPageBreak/>
        <w:t>Foreword</w:t>
      </w:r>
      <w:bookmarkEnd w:id="16"/>
      <w:bookmarkEnd w:id="17"/>
    </w:p>
    <w:p w14:paraId="2E693091" w14:textId="77777777" w:rsidR="003A062A" w:rsidRPr="009A3EEA" w:rsidRDefault="003A062A" w:rsidP="003A062A">
      <w:r w:rsidRPr="009A3EEA">
        <w:t xml:space="preserve">This Technical </w:t>
      </w:r>
      <w:bookmarkStart w:id="18" w:name="spectype3"/>
      <w:r w:rsidRPr="009A3EEA">
        <w:t>Specification</w:t>
      </w:r>
      <w:bookmarkEnd w:id="18"/>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0816025"/>
      <w:bookmarkStart w:id="29" w:name="_Toc177491968"/>
      <w:bookmarkEnd w:id="19"/>
      <w:r w:rsidRPr="009A3EEA">
        <w:t>1</w:t>
      </w:r>
      <w:r w:rsidRPr="009A3EEA">
        <w:tab/>
        <w:t>Scope</w:t>
      </w:r>
      <w:bookmarkEnd w:id="20"/>
      <w:bookmarkEnd w:id="21"/>
      <w:bookmarkEnd w:id="22"/>
      <w:bookmarkEnd w:id="23"/>
      <w:bookmarkEnd w:id="24"/>
      <w:bookmarkEnd w:id="25"/>
      <w:bookmarkEnd w:id="26"/>
      <w:bookmarkEnd w:id="27"/>
      <w:bookmarkEnd w:id="28"/>
      <w:bookmarkEnd w:id="29"/>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0816026"/>
      <w:bookmarkStart w:id="39" w:name="_Toc177491969"/>
      <w:r w:rsidRPr="009A3EEA">
        <w:t>2</w:t>
      </w:r>
      <w:r w:rsidRPr="009A3EEA">
        <w:tab/>
        <w:t>References</w:t>
      </w:r>
      <w:bookmarkEnd w:id="30"/>
      <w:bookmarkEnd w:id="31"/>
      <w:bookmarkEnd w:id="32"/>
      <w:bookmarkEnd w:id="33"/>
      <w:bookmarkEnd w:id="34"/>
      <w:bookmarkEnd w:id="35"/>
      <w:bookmarkEnd w:id="36"/>
      <w:bookmarkEnd w:id="37"/>
      <w:bookmarkEnd w:id="38"/>
      <w:bookmarkEnd w:id="39"/>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237C50" w:rsidRDefault="003A062A" w:rsidP="003A062A">
      <w:pPr>
        <w:pStyle w:val="EX"/>
        <w:rPr>
          <w:lang w:val="en-US" w:eastAsia="zh-CN"/>
          <w:rPrChange w:id="40" w:author="C4-245339" w:date="2024-11-23T22:17:00Z">
            <w:rPr>
              <w:lang w:val="de-DE" w:eastAsia="zh-CN"/>
            </w:rPr>
          </w:rPrChange>
        </w:rPr>
      </w:pPr>
      <w:r w:rsidRPr="009A3EEA">
        <w:rPr>
          <w:lang w:eastAsia="zh-CN"/>
        </w:rPr>
        <w:t>[11]</w:t>
      </w:r>
      <w:r w:rsidRPr="009A3EEA">
        <w:rPr>
          <w:lang w:eastAsia="zh-CN"/>
        </w:rPr>
        <w:tab/>
      </w:r>
      <w:r w:rsidRPr="00237C50">
        <w:rPr>
          <w:lang w:val="en-US"/>
          <w:rPrChange w:id="41" w:author="C4-245339" w:date="2024-11-23T22:17:00Z">
            <w:rPr>
              <w:lang w:val="de-DE"/>
            </w:rPr>
          </w:rPrChange>
        </w:rPr>
        <w:t>IETF RFC 8259: "</w:t>
      </w:r>
      <w:r w:rsidRPr="009A3EEA">
        <w:t>The JavaScript Object Notation (JSON) Data Interchange Format</w:t>
      </w:r>
      <w:r w:rsidRPr="00237C50">
        <w:rPr>
          <w:lang w:val="en-US"/>
          <w:rPrChange w:id="42" w:author="C4-245339" w:date="2024-11-23T22:17:00Z">
            <w:rPr>
              <w:lang w:val="de-DE"/>
            </w:rPr>
          </w:rPrChange>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43" w:name="_Toc20120518"/>
      <w:bookmarkStart w:id="44" w:name="_Toc21623396"/>
      <w:bookmarkStart w:id="45" w:name="_Toc27587091"/>
      <w:bookmarkStart w:id="46" w:name="_Toc36459153"/>
      <w:bookmarkStart w:id="47" w:name="_Toc45028400"/>
      <w:bookmarkStart w:id="48" w:name="_Toc51870079"/>
      <w:bookmarkStart w:id="49" w:name="_Toc51870201"/>
      <w:bookmarkStart w:id="50" w:name="_Toc90581955"/>
      <w:bookmarkStart w:id="51" w:name="_Toc130816027"/>
      <w:bookmarkStart w:id="52" w:name="_Toc177491970"/>
      <w:r w:rsidRPr="009A3EEA">
        <w:t>3</w:t>
      </w:r>
      <w:r w:rsidRPr="009A3EEA">
        <w:tab/>
        <w:t>Definitions and abbreviations</w:t>
      </w:r>
      <w:bookmarkEnd w:id="43"/>
      <w:bookmarkEnd w:id="44"/>
      <w:bookmarkEnd w:id="45"/>
      <w:bookmarkEnd w:id="46"/>
      <w:bookmarkEnd w:id="47"/>
      <w:bookmarkEnd w:id="48"/>
      <w:bookmarkEnd w:id="49"/>
      <w:bookmarkEnd w:id="50"/>
      <w:bookmarkEnd w:id="51"/>
      <w:bookmarkEnd w:id="52"/>
    </w:p>
    <w:p w14:paraId="03AEBF6F" w14:textId="77777777" w:rsidR="003A062A" w:rsidRPr="009A3EEA" w:rsidRDefault="003A062A" w:rsidP="003A062A">
      <w:pPr>
        <w:pStyle w:val="21"/>
      </w:pPr>
      <w:bookmarkStart w:id="53" w:name="_Toc20120519"/>
      <w:bookmarkStart w:id="54" w:name="_Toc21623397"/>
      <w:bookmarkStart w:id="55" w:name="_Toc27587092"/>
      <w:bookmarkStart w:id="56" w:name="_Toc36459154"/>
      <w:bookmarkStart w:id="57" w:name="_Toc45028401"/>
      <w:bookmarkStart w:id="58" w:name="_Toc51870080"/>
      <w:bookmarkStart w:id="59" w:name="_Toc51870202"/>
      <w:bookmarkStart w:id="60" w:name="_Toc90581956"/>
      <w:bookmarkStart w:id="61" w:name="_Toc130816028"/>
      <w:bookmarkStart w:id="62" w:name="_Toc177491971"/>
      <w:r w:rsidRPr="009A3EEA">
        <w:t>3.1</w:t>
      </w:r>
      <w:r w:rsidRPr="009A3EEA">
        <w:tab/>
        <w:t>Definitions</w:t>
      </w:r>
      <w:bookmarkEnd w:id="53"/>
      <w:bookmarkEnd w:id="54"/>
      <w:bookmarkEnd w:id="55"/>
      <w:bookmarkEnd w:id="56"/>
      <w:bookmarkEnd w:id="57"/>
      <w:bookmarkEnd w:id="58"/>
      <w:bookmarkEnd w:id="59"/>
      <w:bookmarkEnd w:id="60"/>
      <w:bookmarkEnd w:id="61"/>
      <w:bookmarkEnd w:id="62"/>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63" w:name="_Toc20120520"/>
      <w:bookmarkStart w:id="64" w:name="_Toc21623398"/>
      <w:bookmarkStart w:id="65" w:name="_Toc27587093"/>
      <w:bookmarkStart w:id="66" w:name="_Toc36459155"/>
      <w:bookmarkStart w:id="67" w:name="_Toc45028402"/>
      <w:bookmarkStart w:id="68" w:name="_Toc51870081"/>
      <w:bookmarkStart w:id="69" w:name="_Toc51870203"/>
      <w:bookmarkStart w:id="70" w:name="_Toc90581957"/>
      <w:bookmarkStart w:id="71" w:name="_Toc130816029"/>
      <w:bookmarkStart w:id="72" w:name="_Toc177491972"/>
      <w:r w:rsidRPr="009A3EEA">
        <w:t>3.2</w:t>
      </w:r>
      <w:r w:rsidRPr="009A3EEA">
        <w:tab/>
        <w:t>Abbreviations</w:t>
      </w:r>
      <w:bookmarkEnd w:id="63"/>
      <w:bookmarkEnd w:id="64"/>
      <w:bookmarkEnd w:id="65"/>
      <w:bookmarkEnd w:id="66"/>
      <w:bookmarkEnd w:id="67"/>
      <w:bookmarkEnd w:id="68"/>
      <w:bookmarkEnd w:id="69"/>
      <w:bookmarkEnd w:id="70"/>
      <w:bookmarkEnd w:id="71"/>
      <w:bookmarkEnd w:id="72"/>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73" w:name="_Toc20120521"/>
      <w:bookmarkStart w:id="74" w:name="_Toc21623399"/>
      <w:bookmarkStart w:id="75" w:name="_Toc27587094"/>
      <w:bookmarkStart w:id="76" w:name="_Toc36459156"/>
      <w:bookmarkStart w:id="77" w:name="_Toc45028403"/>
      <w:bookmarkStart w:id="78" w:name="_Toc51870082"/>
      <w:bookmarkStart w:id="79" w:name="_Toc51870204"/>
      <w:bookmarkStart w:id="80" w:name="_Toc90581958"/>
      <w:bookmarkStart w:id="81" w:name="_Toc130816030"/>
      <w:bookmarkStart w:id="82" w:name="_Toc177491973"/>
      <w:r w:rsidRPr="009A3EEA">
        <w:t>4</w:t>
      </w:r>
      <w:r w:rsidRPr="009A3EEA">
        <w:tab/>
        <w:t>Overview</w:t>
      </w:r>
      <w:bookmarkEnd w:id="73"/>
      <w:bookmarkEnd w:id="74"/>
      <w:bookmarkEnd w:id="75"/>
      <w:bookmarkEnd w:id="76"/>
      <w:bookmarkEnd w:id="77"/>
      <w:bookmarkEnd w:id="78"/>
      <w:bookmarkEnd w:id="79"/>
      <w:bookmarkEnd w:id="80"/>
      <w:bookmarkEnd w:id="81"/>
      <w:bookmarkEnd w:id="82"/>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3.4pt;height:321.25pt" o:ole="">
            <v:imagedata r:id="rId14" o:title="" cropbottom="8510f"/>
          </v:shape>
          <o:OLEObject Type="Embed" ProgID="Visio.Drawing.15" ShapeID="_x0000_i1027" DrawAspect="Content" ObjectID="_1794124421"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83" w:name="_Toc20120522"/>
      <w:bookmarkStart w:id="84" w:name="_Toc21623400"/>
      <w:bookmarkStart w:id="85" w:name="_Toc27587095"/>
      <w:bookmarkStart w:id="86" w:name="_Toc36459157"/>
      <w:bookmarkStart w:id="87" w:name="_Toc45028404"/>
      <w:bookmarkStart w:id="88" w:name="_Toc51870083"/>
      <w:bookmarkStart w:id="89" w:name="_Toc51870205"/>
      <w:bookmarkStart w:id="90" w:name="_Toc90581959"/>
      <w:bookmarkStart w:id="91" w:name="_Toc130816031"/>
      <w:bookmarkStart w:id="92" w:name="_Toc177491974"/>
      <w:r w:rsidRPr="009A3EEA">
        <w:t>5</w:t>
      </w:r>
      <w:r w:rsidRPr="009A3EEA">
        <w:tab/>
        <w:t>Services offered by the UD</w:t>
      </w:r>
      <w:r w:rsidRPr="009A3EEA">
        <w:rPr>
          <w:lang w:eastAsia="zh-CN"/>
        </w:rPr>
        <w:t>R</w:t>
      </w:r>
      <w:bookmarkEnd w:id="83"/>
      <w:bookmarkEnd w:id="84"/>
      <w:bookmarkEnd w:id="85"/>
      <w:bookmarkEnd w:id="86"/>
      <w:bookmarkEnd w:id="87"/>
      <w:bookmarkEnd w:id="88"/>
      <w:bookmarkEnd w:id="89"/>
      <w:bookmarkEnd w:id="90"/>
      <w:bookmarkEnd w:id="91"/>
      <w:bookmarkEnd w:id="92"/>
    </w:p>
    <w:p w14:paraId="4025FCE2" w14:textId="77777777" w:rsidR="003A062A" w:rsidRPr="009A3EEA" w:rsidRDefault="003A062A" w:rsidP="003A062A">
      <w:pPr>
        <w:pStyle w:val="21"/>
        <w:rPr>
          <w:lang w:eastAsia="zh-CN"/>
        </w:rPr>
      </w:pPr>
      <w:bookmarkStart w:id="93" w:name="_Toc20120523"/>
      <w:bookmarkStart w:id="94" w:name="_Toc21623401"/>
      <w:bookmarkStart w:id="95" w:name="_Toc27587096"/>
      <w:bookmarkStart w:id="96" w:name="_Toc36459158"/>
      <w:bookmarkStart w:id="97" w:name="_Toc45028405"/>
      <w:bookmarkStart w:id="98" w:name="_Toc51870084"/>
      <w:bookmarkStart w:id="99" w:name="_Toc51870206"/>
      <w:bookmarkStart w:id="100" w:name="_Toc90581960"/>
      <w:bookmarkStart w:id="101" w:name="_Toc130816032"/>
      <w:bookmarkStart w:id="102" w:name="_Toc177491975"/>
      <w:r w:rsidRPr="009A3EEA">
        <w:t>5.1</w:t>
      </w:r>
      <w:r w:rsidRPr="009A3EEA">
        <w:tab/>
        <w:t>Introduction</w:t>
      </w:r>
      <w:bookmarkEnd w:id="93"/>
      <w:bookmarkEnd w:id="94"/>
      <w:bookmarkEnd w:id="95"/>
      <w:bookmarkEnd w:id="96"/>
      <w:bookmarkEnd w:id="97"/>
      <w:bookmarkEnd w:id="98"/>
      <w:bookmarkEnd w:id="99"/>
      <w:bookmarkEnd w:id="100"/>
      <w:bookmarkEnd w:id="101"/>
      <w:bookmarkEnd w:id="102"/>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103" w:name="_Toc20120524"/>
      <w:bookmarkStart w:id="104" w:name="_Toc21623402"/>
      <w:bookmarkStart w:id="105" w:name="_Toc27587097"/>
      <w:bookmarkStart w:id="106" w:name="_Toc36459159"/>
      <w:bookmarkStart w:id="107" w:name="_Toc45028406"/>
      <w:bookmarkStart w:id="108" w:name="_Toc51870085"/>
      <w:bookmarkStart w:id="109" w:name="_Toc51870207"/>
      <w:bookmarkStart w:id="110" w:name="_Toc90581961"/>
      <w:bookmarkStart w:id="111" w:name="_Toc130816033"/>
      <w:bookmarkStart w:id="112" w:name="_Toc177491976"/>
      <w:r w:rsidRPr="009A3EEA">
        <w:t>5.2</w:t>
      </w:r>
      <w:r w:rsidRPr="009A3EEA">
        <w:tab/>
        <w:t>Nudr_DataRepository Service</w:t>
      </w:r>
      <w:bookmarkEnd w:id="103"/>
      <w:bookmarkEnd w:id="104"/>
      <w:bookmarkEnd w:id="105"/>
      <w:bookmarkEnd w:id="106"/>
      <w:bookmarkEnd w:id="107"/>
      <w:bookmarkEnd w:id="108"/>
      <w:bookmarkEnd w:id="109"/>
      <w:bookmarkEnd w:id="110"/>
      <w:bookmarkEnd w:id="111"/>
      <w:bookmarkEnd w:id="112"/>
    </w:p>
    <w:p w14:paraId="1402AA59" w14:textId="77777777" w:rsidR="003A062A" w:rsidRPr="009A3EEA" w:rsidRDefault="003A062A" w:rsidP="003A062A">
      <w:pPr>
        <w:pStyle w:val="31"/>
        <w:rPr>
          <w:lang w:eastAsia="zh-CN"/>
        </w:rPr>
      </w:pPr>
      <w:bookmarkStart w:id="113" w:name="_Toc20120525"/>
      <w:bookmarkStart w:id="114" w:name="_Toc21623403"/>
      <w:bookmarkStart w:id="115" w:name="_Toc27587098"/>
      <w:bookmarkStart w:id="116" w:name="_Toc36459160"/>
      <w:bookmarkStart w:id="117" w:name="_Toc45028407"/>
      <w:bookmarkStart w:id="118" w:name="_Toc51870086"/>
      <w:bookmarkStart w:id="119" w:name="_Toc51870208"/>
      <w:bookmarkStart w:id="120" w:name="_Toc90581962"/>
      <w:bookmarkStart w:id="121" w:name="_Toc130816034"/>
      <w:bookmarkStart w:id="122" w:name="_Toc177491977"/>
      <w:r w:rsidRPr="009A3EEA">
        <w:t>5.2.1</w:t>
      </w:r>
      <w:r w:rsidRPr="009A3EEA">
        <w:tab/>
        <w:t>Service Description</w:t>
      </w:r>
      <w:bookmarkEnd w:id="113"/>
      <w:bookmarkEnd w:id="114"/>
      <w:bookmarkEnd w:id="115"/>
      <w:bookmarkEnd w:id="116"/>
      <w:bookmarkEnd w:id="117"/>
      <w:bookmarkEnd w:id="118"/>
      <w:bookmarkEnd w:id="119"/>
      <w:bookmarkEnd w:id="120"/>
      <w:bookmarkEnd w:id="121"/>
      <w:bookmarkEnd w:id="122"/>
    </w:p>
    <w:p w14:paraId="454DC870" w14:textId="77777777" w:rsidR="003A062A" w:rsidRPr="009A3EEA" w:rsidRDefault="003A062A" w:rsidP="003A062A">
      <w:pPr>
        <w:pStyle w:val="41"/>
        <w:rPr>
          <w:lang w:eastAsia="zh-CN"/>
        </w:rPr>
      </w:pPr>
      <w:bookmarkStart w:id="123" w:name="_Toc20120526"/>
      <w:bookmarkStart w:id="124" w:name="_Toc21623404"/>
      <w:bookmarkStart w:id="125" w:name="_Toc27587099"/>
      <w:bookmarkStart w:id="126" w:name="_Toc36459161"/>
      <w:bookmarkStart w:id="127" w:name="_Toc45028408"/>
      <w:bookmarkStart w:id="128" w:name="_Toc51870087"/>
      <w:bookmarkStart w:id="129" w:name="_Toc51870209"/>
      <w:bookmarkStart w:id="130" w:name="_Toc90581963"/>
      <w:bookmarkStart w:id="131" w:name="_Toc130816035"/>
      <w:bookmarkStart w:id="132" w:name="_Toc177491978"/>
      <w:r w:rsidRPr="009A3EEA">
        <w:t>5.2.1.</w:t>
      </w:r>
      <w:r w:rsidRPr="009A3EEA">
        <w:rPr>
          <w:lang w:eastAsia="zh-CN"/>
        </w:rPr>
        <w:t>1</w:t>
      </w:r>
      <w:r w:rsidRPr="009A3EEA">
        <w:tab/>
      </w:r>
      <w:r w:rsidRPr="009A3EEA">
        <w:rPr>
          <w:lang w:eastAsia="zh-CN"/>
        </w:rPr>
        <w:t>Service and operation description</w:t>
      </w:r>
      <w:bookmarkEnd w:id="123"/>
      <w:bookmarkEnd w:id="124"/>
      <w:bookmarkEnd w:id="125"/>
      <w:bookmarkEnd w:id="126"/>
      <w:bookmarkEnd w:id="127"/>
      <w:bookmarkEnd w:id="128"/>
      <w:bookmarkEnd w:id="129"/>
      <w:bookmarkEnd w:id="130"/>
      <w:bookmarkEnd w:id="131"/>
      <w:bookmarkEnd w:id="132"/>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33" w:name="_Toc20120527"/>
      <w:bookmarkStart w:id="134" w:name="_Toc21623405"/>
      <w:bookmarkStart w:id="135" w:name="_Toc27587100"/>
      <w:bookmarkStart w:id="136" w:name="_Toc36459162"/>
      <w:bookmarkStart w:id="137" w:name="_Toc45028409"/>
      <w:bookmarkStart w:id="138" w:name="_Toc51870088"/>
      <w:bookmarkStart w:id="139" w:name="_Toc51870210"/>
      <w:bookmarkStart w:id="140" w:name="_Toc90581964"/>
      <w:bookmarkStart w:id="141" w:name="_Toc130816036"/>
      <w:bookmarkStart w:id="142" w:name="_Toc177491979"/>
      <w:r w:rsidRPr="009A3EEA">
        <w:t>5.2.1.</w:t>
      </w:r>
      <w:r w:rsidRPr="009A3EEA">
        <w:rPr>
          <w:lang w:eastAsia="zh-CN"/>
        </w:rPr>
        <w:t>2</w:t>
      </w:r>
      <w:r w:rsidRPr="009A3EEA">
        <w:tab/>
      </w:r>
      <w:r w:rsidRPr="009A3EEA">
        <w:rPr>
          <w:lang w:eastAsia="zh-CN"/>
        </w:rPr>
        <w:t>Service operation and data access authorization</w:t>
      </w:r>
      <w:bookmarkEnd w:id="133"/>
      <w:bookmarkEnd w:id="134"/>
      <w:bookmarkEnd w:id="135"/>
      <w:bookmarkEnd w:id="136"/>
      <w:bookmarkEnd w:id="137"/>
      <w:bookmarkEnd w:id="138"/>
      <w:bookmarkEnd w:id="139"/>
      <w:bookmarkEnd w:id="140"/>
      <w:bookmarkEnd w:id="141"/>
      <w:bookmarkEnd w:id="142"/>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43" w:name="_Toc20120528"/>
      <w:bookmarkStart w:id="144" w:name="_Toc21623406"/>
      <w:bookmarkStart w:id="145" w:name="_Toc27587101"/>
      <w:bookmarkStart w:id="146" w:name="_Toc36459163"/>
      <w:bookmarkStart w:id="147" w:name="_Toc45028410"/>
      <w:bookmarkStart w:id="148" w:name="_Toc51870089"/>
      <w:bookmarkStart w:id="149" w:name="_Toc51870211"/>
      <w:bookmarkStart w:id="150" w:name="_Toc90581965"/>
      <w:bookmarkStart w:id="151" w:name="_Toc130816037"/>
      <w:bookmarkStart w:id="152" w:name="_Toc177491980"/>
      <w:r w:rsidRPr="009A3EEA">
        <w:lastRenderedPageBreak/>
        <w:t>5.2.2</w:t>
      </w:r>
      <w:r w:rsidRPr="009A3EEA">
        <w:tab/>
        <w:t>Service Operations</w:t>
      </w:r>
      <w:bookmarkEnd w:id="143"/>
      <w:bookmarkEnd w:id="144"/>
      <w:bookmarkEnd w:id="145"/>
      <w:bookmarkEnd w:id="146"/>
      <w:bookmarkEnd w:id="147"/>
      <w:bookmarkEnd w:id="148"/>
      <w:bookmarkEnd w:id="149"/>
      <w:bookmarkEnd w:id="150"/>
      <w:bookmarkEnd w:id="151"/>
      <w:bookmarkEnd w:id="152"/>
    </w:p>
    <w:p w14:paraId="27B331EE" w14:textId="77777777" w:rsidR="003A062A" w:rsidRPr="009A3EEA" w:rsidRDefault="003A062A" w:rsidP="003A062A">
      <w:pPr>
        <w:pStyle w:val="41"/>
      </w:pPr>
      <w:bookmarkStart w:id="153" w:name="_Toc20120529"/>
      <w:bookmarkStart w:id="154" w:name="_Toc21623407"/>
      <w:bookmarkStart w:id="155" w:name="_Toc27587102"/>
      <w:bookmarkStart w:id="156" w:name="_Toc36459164"/>
      <w:bookmarkStart w:id="157" w:name="_Toc45028411"/>
      <w:bookmarkStart w:id="158" w:name="_Toc51870090"/>
      <w:bookmarkStart w:id="159" w:name="_Toc51870212"/>
      <w:bookmarkStart w:id="160" w:name="_Toc90581966"/>
      <w:bookmarkStart w:id="161" w:name="_Toc130816038"/>
      <w:bookmarkStart w:id="162" w:name="_Toc177491981"/>
      <w:r w:rsidRPr="009A3EEA">
        <w:t>5.2.2.1</w:t>
      </w:r>
      <w:r w:rsidRPr="009A3EEA">
        <w:tab/>
        <w:t>Introduction</w:t>
      </w:r>
      <w:bookmarkEnd w:id="153"/>
      <w:bookmarkEnd w:id="154"/>
      <w:bookmarkEnd w:id="155"/>
      <w:bookmarkEnd w:id="156"/>
      <w:bookmarkEnd w:id="157"/>
      <w:bookmarkEnd w:id="158"/>
      <w:bookmarkEnd w:id="159"/>
      <w:bookmarkEnd w:id="160"/>
      <w:bookmarkEnd w:id="161"/>
      <w:bookmarkEnd w:id="162"/>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63" w:name="_Toc20120530"/>
      <w:bookmarkStart w:id="164" w:name="_Toc21623408"/>
      <w:bookmarkStart w:id="165" w:name="_Toc27587103"/>
      <w:bookmarkStart w:id="166" w:name="_Toc36459165"/>
      <w:bookmarkStart w:id="167" w:name="_Toc45028412"/>
      <w:bookmarkStart w:id="168" w:name="_Toc51870091"/>
      <w:bookmarkStart w:id="169" w:name="_Toc51870213"/>
      <w:bookmarkStart w:id="170" w:name="_Toc90581967"/>
      <w:bookmarkStart w:id="171" w:name="_Toc130816039"/>
      <w:bookmarkStart w:id="172" w:name="_Toc177491982"/>
      <w:r w:rsidRPr="009A3EEA">
        <w:t>5.2.2.2</w:t>
      </w:r>
      <w:r w:rsidRPr="009A3EEA">
        <w:tab/>
      </w:r>
      <w:r w:rsidRPr="009A3EEA">
        <w:rPr>
          <w:lang w:eastAsia="zh-CN"/>
        </w:rPr>
        <w:t>Query</w:t>
      </w:r>
      <w:bookmarkEnd w:id="163"/>
      <w:bookmarkEnd w:id="164"/>
      <w:bookmarkEnd w:id="165"/>
      <w:bookmarkEnd w:id="166"/>
      <w:bookmarkEnd w:id="167"/>
      <w:bookmarkEnd w:id="168"/>
      <w:bookmarkEnd w:id="169"/>
      <w:bookmarkEnd w:id="170"/>
      <w:bookmarkEnd w:id="171"/>
      <w:bookmarkEnd w:id="172"/>
    </w:p>
    <w:p w14:paraId="0C837900" w14:textId="77777777" w:rsidR="003A062A" w:rsidRPr="009A3EEA" w:rsidRDefault="003A062A" w:rsidP="003A062A">
      <w:pPr>
        <w:pStyle w:val="51"/>
        <w:rPr>
          <w:lang w:eastAsia="zh-CN"/>
        </w:rPr>
      </w:pPr>
      <w:bookmarkStart w:id="173" w:name="_Toc20120531"/>
      <w:bookmarkStart w:id="174" w:name="_Toc21623409"/>
      <w:bookmarkStart w:id="175" w:name="_Toc27587104"/>
      <w:bookmarkStart w:id="176" w:name="_Toc36459166"/>
      <w:bookmarkStart w:id="177" w:name="_Toc45028413"/>
      <w:bookmarkStart w:id="178" w:name="_Toc51870092"/>
      <w:bookmarkStart w:id="179" w:name="_Toc51870214"/>
      <w:bookmarkStart w:id="180" w:name="_Toc90581968"/>
      <w:bookmarkStart w:id="181" w:name="_Toc130816040"/>
      <w:bookmarkStart w:id="182" w:name="_Toc177491983"/>
      <w:r w:rsidRPr="009A3EEA">
        <w:t>5.2.2.2.1</w:t>
      </w:r>
      <w:r w:rsidRPr="009A3EEA">
        <w:tab/>
        <w:t>General</w:t>
      </w:r>
      <w:bookmarkEnd w:id="173"/>
      <w:bookmarkEnd w:id="174"/>
      <w:bookmarkEnd w:id="175"/>
      <w:bookmarkEnd w:id="176"/>
      <w:bookmarkEnd w:id="177"/>
      <w:bookmarkEnd w:id="178"/>
      <w:bookmarkEnd w:id="179"/>
      <w:bookmarkEnd w:id="180"/>
      <w:bookmarkEnd w:id="181"/>
      <w:bookmarkEnd w:id="182"/>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83" w:name="_Toc20120532"/>
      <w:bookmarkStart w:id="184" w:name="_Toc21623410"/>
      <w:bookmarkStart w:id="185" w:name="_Toc27587105"/>
      <w:bookmarkStart w:id="186" w:name="_Toc36459167"/>
      <w:bookmarkStart w:id="187" w:name="_Toc45028414"/>
      <w:bookmarkStart w:id="188" w:name="_Toc51870093"/>
      <w:bookmarkStart w:id="189" w:name="_Toc51870215"/>
      <w:bookmarkStart w:id="190" w:name="_Toc90581969"/>
      <w:bookmarkStart w:id="191" w:name="_Toc130816041"/>
      <w:bookmarkStart w:id="192" w:name="_Toc177491984"/>
      <w:r w:rsidRPr="009A3EEA">
        <w:t>5.2.2.2.2</w:t>
      </w:r>
      <w:r w:rsidRPr="009A3EEA">
        <w:tab/>
      </w:r>
      <w:r w:rsidRPr="009A3EEA">
        <w:rPr>
          <w:lang w:eastAsia="zh-CN"/>
        </w:rPr>
        <w:t>Data retrieval</w:t>
      </w:r>
      <w:bookmarkEnd w:id="183"/>
      <w:bookmarkEnd w:id="184"/>
      <w:bookmarkEnd w:id="185"/>
      <w:bookmarkEnd w:id="186"/>
      <w:bookmarkEnd w:id="187"/>
      <w:bookmarkEnd w:id="188"/>
      <w:bookmarkEnd w:id="189"/>
      <w:bookmarkEnd w:id="190"/>
      <w:bookmarkEnd w:id="191"/>
      <w:bookmarkEnd w:id="192"/>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4pt;height:119.55pt" o:ole="">
            <v:imagedata r:id="rId16" o:title=""/>
          </v:shape>
          <o:OLEObject Type="Embed" ProgID="Visio.Drawing.11" ShapeID="_x0000_i1028" DrawAspect="Content" ObjectID="_1794124422"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93" w:name="_Toc20120533"/>
      <w:bookmarkStart w:id="194" w:name="_Toc21623411"/>
      <w:bookmarkStart w:id="195" w:name="_Toc27587106"/>
      <w:bookmarkStart w:id="196" w:name="_Toc36459168"/>
      <w:bookmarkStart w:id="197" w:name="_Toc45028415"/>
      <w:bookmarkStart w:id="198" w:name="_Toc51870094"/>
      <w:bookmarkStart w:id="199" w:name="_Toc51870216"/>
      <w:bookmarkStart w:id="200" w:name="_Toc90581970"/>
      <w:bookmarkStart w:id="201" w:name="_Toc130816042"/>
      <w:bookmarkStart w:id="202" w:name="_Toc177491985"/>
      <w:r w:rsidRPr="009A3EEA">
        <w:t>5.2.2.2.</w:t>
      </w:r>
      <w:r w:rsidRPr="009A3EEA">
        <w:rPr>
          <w:lang w:eastAsia="zh-CN"/>
        </w:rPr>
        <w:t>3</w:t>
      </w:r>
      <w:r w:rsidRPr="009A3EEA">
        <w:tab/>
      </w:r>
      <w:r w:rsidRPr="009A3EEA">
        <w:rPr>
          <w:lang w:eastAsia="zh-CN"/>
        </w:rPr>
        <w:t>Retrieval of subset of a resource</w:t>
      </w:r>
      <w:bookmarkEnd w:id="193"/>
      <w:bookmarkEnd w:id="194"/>
      <w:bookmarkEnd w:id="195"/>
      <w:bookmarkEnd w:id="196"/>
      <w:bookmarkEnd w:id="197"/>
      <w:bookmarkEnd w:id="198"/>
      <w:bookmarkEnd w:id="199"/>
      <w:bookmarkEnd w:id="200"/>
      <w:bookmarkEnd w:id="201"/>
      <w:bookmarkEnd w:id="202"/>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203" w:name="_Toc20120534"/>
      <w:bookmarkStart w:id="204" w:name="_Toc21623412"/>
      <w:bookmarkStart w:id="205" w:name="_Toc27587107"/>
      <w:bookmarkStart w:id="206" w:name="_Toc36459169"/>
      <w:bookmarkStart w:id="207" w:name="_Toc45028416"/>
      <w:bookmarkStart w:id="208" w:name="_Toc51870095"/>
      <w:bookmarkStart w:id="209" w:name="_Toc51870217"/>
      <w:bookmarkStart w:id="210" w:name="_Toc90581971"/>
      <w:bookmarkStart w:id="211" w:name="_Toc130816043"/>
      <w:bookmarkStart w:id="212" w:name="_Toc177491986"/>
      <w:r w:rsidRPr="009A3EEA">
        <w:t>5.2.2.3</w:t>
      </w:r>
      <w:r w:rsidRPr="009A3EEA">
        <w:tab/>
      </w:r>
      <w:r w:rsidRPr="009A3EEA">
        <w:rPr>
          <w:lang w:eastAsia="zh-CN"/>
        </w:rPr>
        <w:t>Create</w:t>
      </w:r>
      <w:bookmarkEnd w:id="203"/>
      <w:bookmarkEnd w:id="204"/>
      <w:bookmarkEnd w:id="205"/>
      <w:bookmarkEnd w:id="206"/>
      <w:bookmarkEnd w:id="207"/>
      <w:bookmarkEnd w:id="208"/>
      <w:bookmarkEnd w:id="209"/>
      <w:bookmarkEnd w:id="210"/>
      <w:bookmarkEnd w:id="211"/>
      <w:bookmarkEnd w:id="212"/>
    </w:p>
    <w:p w14:paraId="4D980440" w14:textId="77777777" w:rsidR="003A062A" w:rsidRPr="009A3EEA" w:rsidRDefault="003A062A" w:rsidP="003A062A">
      <w:pPr>
        <w:pStyle w:val="51"/>
      </w:pPr>
      <w:bookmarkStart w:id="213" w:name="_Toc20120535"/>
      <w:bookmarkStart w:id="214" w:name="_Toc21623413"/>
      <w:bookmarkStart w:id="215" w:name="_Toc27587108"/>
      <w:bookmarkStart w:id="216" w:name="_Toc36459170"/>
      <w:bookmarkStart w:id="217" w:name="_Toc45028417"/>
      <w:bookmarkStart w:id="218" w:name="_Toc51870096"/>
      <w:bookmarkStart w:id="219" w:name="_Toc51870218"/>
      <w:bookmarkStart w:id="220" w:name="_Toc90581972"/>
      <w:bookmarkStart w:id="221" w:name="_Toc130816044"/>
      <w:bookmarkStart w:id="222" w:name="_Toc177491987"/>
      <w:r w:rsidRPr="009A3EEA">
        <w:t>5.2.2.3.1</w:t>
      </w:r>
      <w:r w:rsidRPr="009A3EEA">
        <w:tab/>
        <w:t>General</w:t>
      </w:r>
      <w:bookmarkEnd w:id="213"/>
      <w:bookmarkEnd w:id="214"/>
      <w:bookmarkEnd w:id="215"/>
      <w:bookmarkEnd w:id="216"/>
      <w:bookmarkEnd w:id="217"/>
      <w:bookmarkEnd w:id="218"/>
      <w:bookmarkEnd w:id="219"/>
      <w:bookmarkEnd w:id="220"/>
      <w:bookmarkEnd w:id="221"/>
      <w:bookmarkEnd w:id="222"/>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23" w:name="_Toc20120536"/>
      <w:bookmarkStart w:id="224" w:name="_Toc21623414"/>
      <w:bookmarkStart w:id="225" w:name="_Toc27587109"/>
      <w:bookmarkStart w:id="226" w:name="_Toc36459171"/>
      <w:bookmarkStart w:id="227" w:name="_Toc45028418"/>
      <w:bookmarkStart w:id="228" w:name="_Toc51870097"/>
      <w:bookmarkStart w:id="229" w:name="_Toc51870219"/>
      <w:bookmarkStart w:id="230" w:name="_Toc90581973"/>
      <w:bookmarkStart w:id="231" w:name="_Toc130816045"/>
      <w:bookmarkStart w:id="232" w:name="_Toc177491988"/>
      <w:r w:rsidRPr="009A3EEA">
        <w:t>5.2.2.3.2</w:t>
      </w:r>
      <w:r w:rsidRPr="009A3EEA">
        <w:tab/>
        <w:t>Data Creation using PUT</w:t>
      </w:r>
      <w:bookmarkEnd w:id="223"/>
      <w:bookmarkEnd w:id="224"/>
      <w:bookmarkEnd w:id="225"/>
      <w:bookmarkEnd w:id="226"/>
      <w:bookmarkEnd w:id="227"/>
      <w:bookmarkEnd w:id="228"/>
      <w:bookmarkEnd w:id="229"/>
      <w:bookmarkEnd w:id="230"/>
      <w:bookmarkEnd w:id="231"/>
      <w:bookmarkEnd w:id="232"/>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4pt;height:119.55pt" o:ole="">
            <v:imagedata r:id="rId18" o:title=""/>
          </v:shape>
          <o:OLEObject Type="Embed" ProgID="Visio.Drawing.11" ShapeID="_x0000_i1029" DrawAspect="Content" ObjectID="_1794124423"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33" w:name="_Toc20120537"/>
      <w:bookmarkStart w:id="234" w:name="_Toc21623415"/>
      <w:bookmarkStart w:id="235" w:name="_Toc27587110"/>
      <w:bookmarkStart w:id="236" w:name="_Toc36459172"/>
      <w:bookmarkStart w:id="237" w:name="_Toc45028419"/>
      <w:bookmarkStart w:id="238" w:name="_Toc51870098"/>
      <w:bookmarkStart w:id="239" w:name="_Toc51870220"/>
      <w:bookmarkStart w:id="240" w:name="_Toc90581974"/>
      <w:bookmarkStart w:id="241" w:name="_Toc130816046"/>
      <w:bookmarkStart w:id="242" w:name="_Toc177491989"/>
      <w:r w:rsidRPr="009A3EEA">
        <w:t>5.2.2.3.3</w:t>
      </w:r>
      <w:r w:rsidRPr="009A3EEA">
        <w:tab/>
        <w:t>Data Creation using POST</w:t>
      </w:r>
      <w:bookmarkEnd w:id="233"/>
      <w:bookmarkEnd w:id="234"/>
      <w:bookmarkEnd w:id="235"/>
      <w:bookmarkEnd w:id="236"/>
      <w:bookmarkEnd w:id="237"/>
      <w:bookmarkEnd w:id="238"/>
      <w:bookmarkEnd w:id="239"/>
      <w:bookmarkEnd w:id="240"/>
      <w:bookmarkEnd w:id="241"/>
      <w:bookmarkEnd w:id="242"/>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4pt;height:119.55pt" o:ole="">
            <v:imagedata r:id="rId20" o:title=""/>
          </v:shape>
          <o:OLEObject Type="Embed" ProgID="Visio.Drawing.11" ShapeID="_x0000_i1030" DrawAspect="Content" ObjectID="_1794124424"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43" w:name="_Toc20120538"/>
      <w:bookmarkStart w:id="244" w:name="_Toc21623416"/>
      <w:bookmarkStart w:id="245" w:name="_Toc27587111"/>
      <w:bookmarkStart w:id="246" w:name="_Toc36459173"/>
      <w:bookmarkStart w:id="247" w:name="_Toc45028420"/>
      <w:bookmarkStart w:id="248" w:name="_Toc51870099"/>
      <w:bookmarkStart w:id="249" w:name="_Toc51870221"/>
      <w:bookmarkStart w:id="250" w:name="_Toc90581975"/>
      <w:bookmarkStart w:id="251" w:name="_Toc130816047"/>
      <w:bookmarkStart w:id="252" w:name="_Toc177491990"/>
      <w:r w:rsidRPr="009A3EEA">
        <w:lastRenderedPageBreak/>
        <w:t>5.2.2.</w:t>
      </w:r>
      <w:r w:rsidRPr="009A3EEA">
        <w:rPr>
          <w:lang w:eastAsia="zh-CN"/>
        </w:rPr>
        <w:t>4</w:t>
      </w:r>
      <w:r w:rsidRPr="009A3EEA">
        <w:tab/>
      </w:r>
      <w:r w:rsidRPr="009A3EEA">
        <w:rPr>
          <w:lang w:eastAsia="zh-CN"/>
        </w:rPr>
        <w:t>Delete</w:t>
      </w:r>
      <w:bookmarkEnd w:id="243"/>
      <w:bookmarkEnd w:id="244"/>
      <w:bookmarkEnd w:id="245"/>
      <w:bookmarkEnd w:id="246"/>
      <w:bookmarkEnd w:id="247"/>
      <w:bookmarkEnd w:id="248"/>
      <w:bookmarkEnd w:id="249"/>
      <w:bookmarkEnd w:id="250"/>
      <w:bookmarkEnd w:id="251"/>
      <w:bookmarkEnd w:id="252"/>
    </w:p>
    <w:p w14:paraId="30294097" w14:textId="77777777" w:rsidR="003A062A" w:rsidRPr="009A3EEA" w:rsidRDefault="003A062A" w:rsidP="003A062A">
      <w:pPr>
        <w:pStyle w:val="51"/>
      </w:pPr>
      <w:bookmarkStart w:id="253" w:name="_Toc20120539"/>
      <w:bookmarkStart w:id="254" w:name="_Toc21623417"/>
      <w:bookmarkStart w:id="255" w:name="_Toc27587112"/>
      <w:bookmarkStart w:id="256" w:name="_Toc36459174"/>
      <w:bookmarkStart w:id="257" w:name="_Toc45028421"/>
      <w:bookmarkStart w:id="258" w:name="_Toc51870100"/>
      <w:bookmarkStart w:id="259" w:name="_Toc51870222"/>
      <w:bookmarkStart w:id="260" w:name="_Toc90581976"/>
      <w:bookmarkStart w:id="261" w:name="_Toc130816048"/>
      <w:bookmarkStart w:id="262" w:name="_Toc177491991"/>
      <w:r w:rsidRPr="009A3EEA">
        <w:t>5.2.2.</w:t>
      </w:r>
      <w:r w:rsidRPr="009A3EEA">
        <w:rPr>
          <w:lang w:eastAsia="zh-CN"/>
        </w:rPr>
        <w:t>4</w:t>
      </w:r>
      <w:r w:rsidRPr="009A3EEA">
        <w:t>.1</w:t>
      </w:r>
      <w:r w:rsidRPr="009A3EEA">
        <w:tab/>
        <w:t>General</w:t>
      </w:r>
      <w:bookmarkEnd w:id="253"/>
      <w:bookmarkEnd w:id="254"/>
      <w:bookmarkEnd w:id="255"/>
      <w:bookmarkEnd w:id="256"/>
      <w:bookmarkEnd w:id="257"/>
      <w:bookmarkEnd w:id="258"/>
      <w:bookmarkEnd w:id="259"/>
      <w:bookmarkEnd w:id="260"/>
      <w:bookmarkEnd w:id="261"/>
      <w:bookmarkEnd w:id="262"/>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63" w:name="_Toc20120540"/>
      <w:bookmarkStart w:id="264" w:name="_Toc21623418"/>
      <w:bookmarkStart w:id="265" w:name="_Toc27587113"/>
      <w:bookmarkStart w:id="266" w:name="_Toc36459175"/>
      <w:bookmarkStart w:id="267" w:name="_Toc45028422"/>
      <w:bookmarkStart w:id="268" w:name="_Toc51870101"/>
      <w:bookmarkStart w:id="269" w:name="_Toc51870223"/>
      <w:bookmarkStart w:id="270" w:name="_Toc90581977"/>
      <w:bookmarkStart w:id="271" w:name="_Toc130816049"/>
      <w:bookmarkStart w:id="272" w:name="_Toc177491992"/>
      <w:r w:rsidRPr="009A3EEA">
        <w:t>5.2.2.</w:t>
      </w:r>
      <w:r w:rsidRPr="009A3EEA">
        <w:rPr>
          <w:lang w:eastAsia="zh-CN"/>
        </w:rPr>
        <w:t>4</w:t>
      </w:r>
      <w:r w:rsidRPr="009A3EEA">
        <w:t>.2</w:t>
      </w:r>
      <w:r w:rsidRPr="009A3EEA">
        <w:tab/>
        <w:t>Deleting Data</w:t>
      </w:r>
      <w:bookmarkEnd w:id="263"/>
      <w:bookmarkEnd w:id="264"/>
      <w:bookmarkEnd w:id="265"/>
      <w:bookmarkEnd w:id="266"/>
      <w:bookmarkEnd w:id="267"/>
      <w:bookmarkEnd w:id="268"/>
      <w:bookmarkEnd w:id="269"/>
      <w:bookmarkEnd w:id="270"/>
      <w:bookmarkEnd w:id="271"/>
      <w:bookmarkEnd w:id="272"/>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4pt;height:119.55pt" o:ole="">
            <v:imagedata r:id="rId22" o:title=""/>
          </v:shape>
          <o:OLEObject Type="Embed" ProgID="Visio.Drawing.11" ShapeID="_x0000_i1031" DrawAspect="Content" ObjectID="_1794124425"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73" w:name="_Toc20120541"/>
      <w:bookmarkStart w:id="274" w:name="_Toc21623419"/>
      <w:bookmarkStart w:id="275" w:name="_Toc27587114"/>
      <w:bookmarkStart w:id="276" w:name="_Toc36459176"/>
      <w:bookmarkStart w:id="277" w:name="_Toc45028423"/>
      <w:bookmarkStart w:id="278" w:name="_Toc51870102"/>
      <w:bookmarkStart w:id="279" w:name="_Toc51870224"/>
      <w:bookmarkStart w:id="280" w:name="_Toc90581978"/>
      <w:bookmarkStart w:id="281" w:name="_Toc130816050"/>
      <w:bookmarkStart w:id="282" w:name="_Toc177491993"/>
      <w:r w:rsidRPr="009A3EEA">
        <w:t>5.2.2.</w:t>
      </w:r>
      <w:r w:rsidRPr="009A3EEA">
        <w:rPr>
          <w:lang w:eastAsia="zh-CN"/>
        </w:rPr>
        <w:t>5</w:t>
      </w:r>
      <w:r w:rsidRPr="009A3EEA">
        <w:tab/>
      </w:r>
      <w:r w:rsidRPr="009A3EEA">
        <w:rPr>
          <w:lang w:eastAsia="zh-CN"/>
        </w:rPr>
        <w:t>Update</w:t>
      </w:r>
      <w:bookmarkEnd w:id="273"/>
      <w:bookmarkEnd w:id="274"/>
      <w:bookmarkEnd w:id="275"/>
      <w:bookmarkEnd w:id="276"/>
      <w:bookmarkEnd w:id="277"/>
      <w:bookmarkEnd w:id="278"/>
      <w:bookmarkEnd w:id="279"/>
      <w:bookmarkEnd w:id="280"/>
      <w:bookmarkEnd w:id="281"/>
      <w:bookmarkEnd w:id="282"/>
    </w:p>
    <w:p w14:paraId="675AC1F8" w14:textId="77777777" w:rsidR="003A062A" w:rsidRPr="009A3EEA" w:rsidRDefault="003A062A" w:rsidP="003A062A">
      <w:pPr>
        <w:pStyle w:val="51"/>
      </w:pPr>
      <w:bookmarkStart w:id="283" w:name="_Toc20120542"/>
      <w:bookmarkStart w:id="284" w:name="_Toc21623420"/>
      <w:bookmarkStart w:id="285" w:name="_Toc27587115"/>
      <w:bookmarkStart w:id="286" w:name="_Toc36459177"/>
      <w:bookmarkStart w:id="287" w:name="_Toc45028424"/>
      <w:bookmarkStart w:id="288" w:name="_Toc51870103"/>
      <w:bookmarkStart w:id="289" w:name="_Toc51870225"/>
      <w:bookmarkStart w:id="290" w:name="_Toc90581979"/>
      <w:bookmarkStart w:id="291" w:name="_Toc130816051"/>
      <w:bookmarkStart w:id="292" w:name="_Toc177491994"/>
      <w:r w:rsidRPr="009A3EEA">
        <w:t>5.2.2.</w:t>
      </w:r>
      <w:r w:rsidRPr="009A3EEA">
        <w:rPr>
          <w:lang w:eastAsia="zh-CN"/>
        </w:rPr>
        <w:t>5</w:t>
      </w:r>
      <w:r w:rsidRPr="009A3EEA">
        <w:t>.1</w:t>
      </w:r>
      <w:r w:rsidRPr="009A3EEA">
        <w:tab/>
        <w:t>General</w:t>
      </w:r>
      <w:bookmarkEnd w:id="283"/>
      <w:bookmarkEnd w:id="284"/>
      <w:bookmarkEnd w:id="285"/>
      <w:bookmarkEnd w:id="286"/>
      <w:bookmarkEnd w:id="287"/>
      <w:bookmarkEnd w:id="288"/>
      <w:bookmarkEnd w:id="289"/>
      <w:bookmarkEnd w:id="290"/>
      <w:bookmarkEnd w:id="291"/>
      <w:bookmarkEnd w:id="292"/>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93" w:name="_Toc20120543"/>
      <w:bookmarkStart w:id="294" w:name="_Toc21623421"/>
      <w:bookmarkStart w:id="295" w:name="_Toc27587116"/>
      <w:bookmarkStart w:id="296" w:name="_Toc36459178"/>
      <w:bookmarkStart w:id="297" w:name="_Toc45028425"/>
      <w:bookmarkStart w:id="298" w:name="_Toc51870104"/>
      <w:bookmarkStart w:id="299" w:name="_Toc51870226"/>
      <w:bookmarkStart w:id="300" w:name="_Toc90581980"/>
      <w:bookmarkStart w:id="301" w:name="_Toc130816052"/>
      <w:bookmarkStart w:id="302" w:name="_Toc177491995"/>
      <w:r w:rsidRPr="009A3EEA">
        <w:t>5.2.2.</w:t>
      </w:r>
      <w:r w:rsidRPr="009A3EEA">
        <w:rPr>
          <w:lang w:eastAsia="zh-CN"/>
        </w:rPr>
        <w:t>5</w:t>
      </w:r>
      <w:r w:rsidRPr="009A3EEA">
        <w:t>.2</w:t>
      </w:r>
      <w:r w:rsidRPr="009A3EEA">
        <w:tab/>
        <w:t>Data Update</w:t>
      </w:r>
      <w:r w:rsidRPr="009A3EEA">
        <w:rPr>
          <w:lang w:eastAsia="zh-CN"/>
        </w:rPr>
        <w:t xml:space="preserve"> using PATCH</w:t>
      </w:r>
      <w:bookmarkEnd w:id="293"/>
      <w:bookmarkEnd w:id="294"/>
      <w:bookmarkEnd w:id="295"/>
      <w:bookmarkEnd w:id="296"/>
      <w:bookmarkEnd w:id="297"/>
      <w:bookmarkEnd w:id="298"/>
      <w:bookmarkEnd w:id="299"/>
      <w:bookmarkEnd w:id="300"/>
      <w:bookmarkEnd w:id="301"/>
      <w:bookmarkEnd w:id="302"/>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4pt;height:119.55pt" o:ole="">
            <v:imagedata r:id="rId24" o:title=""/>
          </v:shape>
          <o:OLEObject Type="Embed" ProgID="Visio.Drawing.11" ShapeID="_x0000_i1032" DrawAspect="Content" ObjectID="_1794124426"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303" w:name="_Toc20120544"/>
      <w:bookmarkStart w:id="304" w:name="_Toc21623422"/>
      <w:bookmarkStart w:id="305" w:name="_Toc27587117"/>
      <w:bookmarkStart w:id="306" w:name="_Toc36459179"/>
      <w:bookmarkStart w:id="307" w:name="_Toc45028426"/>
      <w:bookmarkStart w:id="308" w:name="_Toc51870105"/>
      <w:bookmarkStart w:id="309" w:name="_Toc51870227"/>
      <w:bookmarkStart w:id="310" w:name="_Toc90581981"/>
      <w:bookmarkStart w:id="311" w:name="_Toc130816053"/>
      <w:bookmarkStart w:id="312" w:name="_Toc177491996"/>
      <w:r w:rsidRPr="009A3EEA">
        <w:t>5.2.2.</w:t>
      </w:r>
      <w:r w:rsidRPr="009A3EEA">
        <w:rPr>
          <w:lang w:eastAsia="zh-CN"/>
        </w:rPr>
        <w:t>5</w:t>
      </w:r>
      <w:r w:rsidRPr="009A3EEA">
        <w:t>.3</w:t>
      </w:r>
      <w:r w:rsidRPr="009A3EEA">
        <w:tab/>
        <w:t>Data Update</w:t>
      </w:r>
      <w:r w:rsidRPr="009A3EEA">
        <w:rPr>
          <w:lang w:eastAsia="zh-CN"/>
        </w:rPr>
        <w:t xml:space="preserve"> using PUT</w:t>
      </w:r>
      <w:bookmarkEnd w:id="303"/>
      <w:bookmarkEnd w:id="304"/>
      <w:bookmarkEnd w:id="305"/>
      <w:bookmarkEnd w:id="306"/>
      <w:bookmarkEnd w:id="307"/>
      <w:bookmarkEnd w:id="308"/>
      <w:bookmarkEnd w:id="309"/>
      <w:bookmarkEnd w:id="310"/>
      <w:bookmarkEnd w:id="311"/>
      <w:bookmarkEnd w:id="312"/>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5.25pt;height:119.55pt" o:ole="">
            <v:imagedata r:id="rId26" o:title=""/>
          </v:shape>
          <o:OLEObject Type="Embed" ProgID="Visio.Drawing.11" ShapeID="_x0000_i1033" DrawAspect="Content" ObjectID="_1794124427"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13" w:name="_Toc20120545"/>
      <w:bookmarkStart w:id="314" w:name="_Toc21623423"/>
      <w:bookmarkStart w:id="315" w:name="_Toc27587118"/>
      <w:bookmarkStart w:id="316" w:name="_Toc36459180"/>
      <w:bookmarkStart w:id="317" w:name="_Toc45028427"/>
      <w:bookmarkStart w:id="318" w:name="_Toc51870106"/>
      <w:bookmarkStart w:id="319" w:name="_Toc51870228"/>
      <w:bookmarkStart w:id="320" w:name="_Toc90581982"/>
      <w:bookmarkStart w:id="321" w:name="_Toc130816054"/>
      <w:bookmarkStart w:id="322" w:name="_Toc177491997"/>
      <w:r w:rsidRPr="009A3EEA">
        <w:t>5.2.2.</w:t>
      </w:r>
      <w:r w:rsidRPr="009A3EEA">
        <w:rPr>
          <w:lang w:eastAsia="zh-CN"/>
        </w:rPr>
        <w:t>6</w:t>
      </w:r>
      <w:r w:rsidRPr="009A3EEA">
        <w:tab/>
      </w:r>
      <w:r w:rsidRPr="009A3EEA">
        <w:rPr>
          <w:lang w:eastAsia="zh-CN"/>
        </w:rPr>
        <w:t>Subscribe</w:t>
      </w:r>
      <w:bookmarkEnd w:id="313"/>
      <w:bookmarkEnd w:id="314"/>
      <w:bookmarkEnd w:id="315"/>
      <w:bookmarkEnd w:id="316"/>
      <w:bookmarkEnd w:id="317"/>
      <w:bookmarkEnd w:id="318"/>
      <w:bookmarkEnd w:id="319"/>
      <w:bookmarkEnd w:id="320"/>
      <w:bookmarkEnd w:id="321"/>
      <w:bookmarkEnd w:id="322"/>
    </w:p>
    <w:p w14:paraId="6591432A" w14:textId="77777777" w:rsidR="003A062A" w:rsidRPr="009A3EEA" w:rsidRDefault="003A062A" w:rsidP="003A062A">
      <w:pPr>
        <w:pStyle w:val="51"/>
      </w:pPr>
      <w:bookmarkStart w:id="323" w:name="_Toc20120546"/>
      <w:bookmarkStart w:id="324" w:name="_Toc21623424"/>
      <w:bookmarkStart w:id="325" w:name="_Toc27587119"/>
      <w:bookmarkStart w:id="326" w:name="_Toc36459181"/>
      <w:bookmarkStart w:id="327" w:name="_Toc45028428"/>
      <w:bookmarkStart w:id="328" w:name="_Toc51870107"/>
      <w:bookmarkStart w:id="329" w:name="_Toc51870229"/>
      <w:bookmarkStart w:id="330" w:name="_Toc90581983"/>
      <w:bookmarkStart w:id="331" w:name="_Toc130816055"/>
      <w:bookmarkStart w:id="332" w:name="_Toc177491998"/>
      <w:r w:rsidRPr="009A3EEA">
        <w:t>5.2.2.</w:t>
      </w:r>
      <w:r w:rsidRPr="009A3EEA">
        <w:rPr>
          <w:lang w:eastAsia="zh-CN"/>
        </w:rPr>
        <w:t>6</w:t>
      </w:r>
      <w:r w:rsidRPr="009A3EEA">
        <w:t>.1</w:t>
      </w:r>
      <w:r w:rsidRPr="009A3EEA">
        <w:tab/>
        <w:t>General</w:t>
      </w:r>
      <w:bookmarkEnd w:id="323"/>
      <w:bookmarkEnd w:id="324"/>
      <w:bookmarkEnd w:id="325"/>
      <w:bookmarkEnd w:id="326"/>
      <w:bookmarkEnd w:id="327"/>
      <w:bookmarkEnd w:id="328"/>
      <w:bookmarkEnd w:id="329"/>
      <w:bookmarkEnd w:id="330"/>
      <w:bookmarkEnd w:id="331"/>
      <w:bookmarkEnd w:id="332"/>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33" w:name="_Toc20120547"/>
      <w:bookmarkStart w:id="334" w:name="_Toc21623425"/>
      <w:bookmarkStart w:id="335" w:name="_Toc27587120"/>
      <w:bookmarkStart w:id="336" w:name="_Toc36459182"/>
      <w:bookmarkStart w:id="337" w:name="_Toc45028429"/>
      <w:bookmarkStart w:id="338" w:name="_Toc51870108"/>
      <w:bookmarkStart w:id="339" w:name="_Toc51870230"/>
      <w:bookmarkStart w:id="340" w:name="_Toc90581984"/>
      <w:bookmarkStart w:id="341" w:name="_Toc130816056"/>
      <w:bookmarkStart w:id="342" w:name="_Toc177491999"/>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33"/>
      <w:bookmarkEnd w:id="334"/>
      <w:bookmarkEnd w:id="335"/>
      <w:bookmarkEnd w:id="336"/>
      <w:bookmarkEnd w:id="337"/>
      <w:bookmarkEnd w:id="338"/>
      <w:bookmarkEnd w:id="339"/>
      <w:bookmarkEnd w:id="340"/>
      <w:bookmarkEnd w:id="341"/>
      <w:bookmarkEnd w:id="342"/>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25pt;height:119.55pt" o:ole="">
            <v:imagedata r:id="rId28" o:title=""/>
          </v:shape>
          <o:OLEObject Type="Embed" ProgID="Visio.Drawing.11" ShapeID="_x0000_i1034" DrawAspect="Content" ObjectID="_1794124428"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63846D43" w:rsidR="003A062A" w:rsidRPr="009A3EEA" w:rsidRDefault="003A062A" w:rsidP="003A062A">
      <w:pPr>
        <w:pStyle w:val="B1"/>
        <w:ind w:firstLine="0"/>
        <w:rPr>
          <w:lang w:eastAsia="zh-CN"/>
        </w:rPr>
      </w:pPr>
      <w:bookmarkStart w:id="343"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bookmarkEnd w:id="343"/>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4" w:name="_Toc20120548"/>
      <w:bookmarkStart w:id="345" w:name="_Toc21623426"/>
      <w:bookmarkStart w:id="346" w:name="_Toc27587121"/>
      <w:bookmarkStart w:id="347" w:name="_Toc36459183"/>
      <w:bookmarkStart w:id="348" w:name="_Toc45028430"/>
      <w:bookmarkStart w:id="349" w:name="_Toc51870109"/>
      <w:bookmarkStart w:id="350" w:name="_Toc51870231"/>
      <w:bookmarkStart w:id="351" w:name="_Toc90581985"/>
    </w:p>
    <w:p w14:paraId="31E93569" w14:textId="77777777" w:rsidR="003A062A" w:rsidRPr="009A3EEA" w:rsidRDefault="003A062A" w:rsidP="003A062A">
      <w:pPr>
        <w:pStyle w:val="51"/>
      </w:pPr>
      <w:bookmarkStart w:id="352" w:name="_Toc130816057"/>
      <w:bookmarkStart w:id="353" w:name="_Toc177492000"/>
      <w:r w:rsidRPr="009A3EEA">
        <w:t>5.2.2.</w:t>
      </w:r>
      <w:r w:rsidRPr="009A3EEA">
        <w:rPr>
          <w:lang w:eastAsia="zh-CN"/>
        </w:rPr>
        <w:t>6</w:t>
      </w:r>
      <w:r w:rsidRPr="009A3EEA">
        <w:t>.3</w:t>
      </w:r>
      <w:r w:rsidRPr="009A3EEA">
        <w:tab/>
      </w:r>
      <w:r w:rsidRPr="009A3EEA">
        <w:rPr>
          <w:lang w:eastAsia="zh-CN"/>
        </w:rPr>
        <w:t>Stateless UDM subscribes to notifications to UDR</w:t>
      </w:r>
      <w:bookmarkEnd w:id="344"/>
      <w:bookmarkEnd w:id="345"/>
      <w:bookmarkEnd w:id="346"/>
      <w:bookmarkEnd w:id="347"/>
      <w:bookmarkEnd w:id="348"/>
      <w:bookmarkEnd w:id="349"/>
      <w:bookmarkEnd w:id="350"/>
      <w:bookmarkEnd w:id="351"/>
      <w:bookmarkEnd w:id="352"/>
      <w:bookmarkEnd w:id="353"/>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3pt;height:161.1pt" o:ole="">
            <v:imagedata r:id="rId30" o:title=""/>
          </v:shape>
          <o:OLEObject Type="Embed" ProgID="Visio.Drawing.11" ShapeID="_x0000_i1035" DrawAspect="Content" ObjectID="_1794124429"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54"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54"/>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55"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55"/>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6" w:name="_Toc20120549"/>
      <w:bookmarkStart w:id="357" w:name="_Toc21623427"/>
      <w:bookmarkStart w:id="358" w:name="_Toc27587122"/>
      <w:bookmarkStart w:id="359" w:name="_Toc36459184"/>
      <w:bookmarkStart w:id="360" w:name="_Toc45028431"/>
      <w:bookmarkStart w:id="361" w:name="_Toc51870110"/>
      <w:bookmarkStart w:id="362" w:name="_Toc51870232"/>
      <w:bookmarkStart w:id="363" w:name="_Toc90581986"/>
    </w:p>
    <w:p w14:paraId="1CA7F2D7" w14:textId="77777777" w:rsidR="003A062A" w:rsidRPr="009A3EEA" w:rsidRDefault="003A062A" w:rsidP="003A062A">
      <w:pPr>
        <w:pStyle w:val="41"/>
        <w:rPr>
          <w:lang w:eastAsia="zh-CN"/>
        </w:rPr>
      </w:pPr>
      <w:bookmarkStart w:id="364" w:name="_Toc130816058"/>
      <w:bookmarkStart w:id="365" w:name="_Toc177492001"/>
      <w:r w:rsidRPr="009A3EEA">
        <w:t>5.2.2.</w:t>
      </w:r>
      <w:r w:rsidRPr="009A3EEA">
        <w:rPr>
          <w:lang w:eastAsia="zh-CN"/>
        </w:rPr>
        <w:t>7</w:t>
      </w:r>
      <w:r w:rsidRPr="009A3EEA">
        <w:tab/>
      </w:r>
      <w:r w:rsidRPr="009A3EEA">
        <w:rPr>
          <w:lang w:eastAsia="zh-CN"/>
        </w:rPr>
        <w:t>Unsubscribe</w:t>
      </w:r>
      <w:bookmarkEnd w:id="356"/>
      <w:bookmarkEnd w:id="357"/>
      <w:bookmarkEnd w:id="358"/>
      <w:bookmarkEnd w:id="359"/>
      <w:bookmarkEnd w:id="360"/>
      <w:bookmarkEnd w:id="361"/>
      <w:bookmarkEnd w:id="362"/>
      <w:bookmarkEnd w:id="363"/>
      <w:bookmarkEnd w:id="364"/>
      <w:bookmarkEnd w:id="365"/>
    </w:p>
    <w:p w14:paraId="721BEA09" w14:textId="77777777" w:rsidR="003A062A" w:rsidRPr="009A3EEA" w:rsidRDefault="003A062A" w:rsidP="003A062A">
      <w:pPr>
        <w:pStyle w:val="51"/>
      </w:pPr>
      <w:bookmarkStart w:id="366" w:name="_Toc20120550"/>
      <w:bookmarkStart w:id="367" w:name="_Toc21623428"/>
      <w:bookmarkStart w:id="368" w:name="_Toc27587123"/>
      <w:bookmarkStart w:id="369" w:name="_Toc36459185"/>
      <w:bookmarkStart w:id="370" w:name="_Toc45028432"/>
      <w:bookmarkStart w:id="371" w:name="_Toc51870111"/>
      <w:bookmarkStart w:id="372" w:name="_Toc51870233"/>
      <w:bookmarkStart w:id="373" w:name="_Toc90581987"/>
      <w:bookmarkStart w:id="374" w:name="_Toc130816059"/>
      <w:bookmarkStart w:id="375" w:name="_Toc177492002"/>
      <w:r w:rsidRPr="009A3EEA">
        <w:t>5.2.2.</w:t>
      </w:r>
      <w:r w:rsidRPr="009A3EEA">
        <w:rPr>
          <w:lang w:eastAsia="zh-CN"/>
        </w:rPr>
        <w:t>7</w:t>
      </w:r>
      <w:r w:rsidRPr="009A3EEA">
        <w:t>.1</w:t>
      </w:r>
      <w:r w:rsidRPr="009A3EEA">
        <w:tab/>
        <w:t>General</w:t>
      </w:r>
      <w:bookmarkEnd w:id="366"/>
      <w:bookmarkEnd w:id="367"/>
      <w:bookmarkEnd w:id="368"/>
      <w:bookmarkEnd w:id="369"/>
      <w:bookmarkEnd w:id="370"/>
      <w:bookmarkEnd w:id="371"/>
      <w:bookmarkEnd w:id="372"/>
      <w:bookmarkEnd w:id="373"/>
      <w:bookmarkEnd w:id="374"/>
      <w:bookmarkEnd w:id="375"/>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76" w:name="_Toc20120551"/>
      <w:bookmarkStart w:id="377" w:name="_Toc21623429"/>
      <w:bookmarkStart w:id="378" w:name="_Toc27587124"/>
      <w:bookmarkStart w:id="379" w:name="_Toc36459186"/>
      <w:bookmarkStart w:id="380" w:name="_Toc45028433"/>
      <w:bookmarkStart w:id="381" w:name="_Toc51870112"/>
      <w:bookmarkStart w:id="382" w:name="_Toc51870234"/>
      <w:bookmarkStart w:id="383" w:name="_Toc90581988"/>
      <w:bookmarkStart w:id="384" w:name="_Toc130816060"/>
      <w:bookmarkStart w:id="385" w:name="_Toc177492003"/>
      <w:r w:rsidRPr="009A3EEA">
        <w:lastRenderedPageBreak/>
        <w:t>5.2.2.</w:t>
      </w:r>
      <w:r w:rsidRPr="009A3EEA">
        <w:rPr>
          <w:lang w:eastAsia="zh-CN"/>
        </w:rPr>
        <w:t>7</w:t>
      </w:r>
      <w:r w:rsidRPr="009A3EEA">
        <w:t>.2</w:t>
      </w:r>
      <w:r w:rsidRPr="009A3EEA">
        <w:tab/>
      </w:r>
      <w:r w:rsidRPr="009A3EEA">
        <w:rPr>
          <w:lang w:eastAsia="zh-CN"/>
        </w:rPr>
        <w:t>Unsubscribe</w:t>
      </w:r>
      <w:r w:rsidRPr="009A3EEA">
        <w:t xml:space="preserve"> service operation</w:t>
      </w:r>
      <w:bookmarkEnd w:id="376"/>
      <w:bookmarkEnd w:id="377"/>
      <w:bookmarkEnd w:id="378"/>
      <w:bookmarkEnd w:id="379"/>
      <w:bookmarkEnd w:id="380"/>
      <w:bookmarkEnd w:id="381"/>
      <w:bookmarkEnd w:id="382"/>
      <w:bookmarkEnd w:id="383"/>
      <w:bookmarkEnd w:id="384"/>
      <w:bookmarkEnd w:id="385"/>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5.25pt;height:119.55pt" o:ole="">
            <v:imagedata r:id="rId32" o:title=""/>
          </v:shape>
          <o:OLEObject Type="Embed" ProgID="Visio.Drawing.11" ShapeID="_x0000_i1036" DrawAspect="Content" ObjectID="_1794124430"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86" w:name="_Toc20120552"/>
      <w:bookmarkStart w:id="387" w:name="_Toc21623430"/>
      <w:bookmarkStart w:id="388" w:name="_Toc27587125"/>
      <w:bookmarkStart w:id="389" w:name="_Toc36459187"/>
      <w:bookmarkStart w:id="390" w:name="_Toc45028434"/>
      <w:bookmarkStart w:id="391" w:name="_Toc51870113"/>
      <w:bookmarkStart w:id="392" w:name="_Toc51870235"/>
      <w:bookmarkStart w:id="393" w:name="_Toc90581989"/>
      <w:bookmarkStart w:id="394" w:name="_Toc130816061"/>
      <w:bookmarkStart w:id="395" w:name="_Toc177492004"/>
      <w:r w:rsidRPr="009A3EEA">
        <w:t>5.2.2.</w:t>
      </w:r>
      <w:r w:rsidRPr="009A3EEA">
        <w:rPr>
          <w:lang w:eastAsia="zh-CN"/>
        </w:rPr>
        <w:t>8</w:t>
      </w:r>
      <w:r w:rsidRPr="009A3EEA">
        <w:tab/>
      </w:r>
      <w:r w:rsidRPr="009A3EEA">
        <w:rPr>
          <w:lang w:eastAsia="zh-CN"/>
        </w:rPr>
        <w:t>Notify</w:t>
      </w:r>
      <w:bookmarkEnd w:id="386"/>
      <w:bookmarkEnd w:id="387"/>
      <w:bookmarkEnd w:id="388"/>
      <w:bookmarkEnd w:id="389"/>
      <w:bookmarkEnd w:id="390"/>
      <w:bookmarkEnd w:id="391"/>
      <w:bookmarkEnd w:id="392"/>
      <w:bookmarkEnd w:id="393"/>
      <w:bookmarkEnd w:id="394"/>
      <w:bookmarkEnd w:id="395"/>
    </w:p>
    <w:p w14:paraId="5CBF350D" w14:textId="77777777" w:rsidR="003A062A" w:rsidRPr="009A3EEA" w:rsidRDefault="003A062A" w:rsidP="003A062A">
      <w:pPr>
        <w:pStyle w:val="51"/>
      </w:pPr>
      <w:bookmarkStart w:id="396" w:name="_Toc20120553"/>
      <w:bookmarkStart w:id="397" w:name="_Toc21623431"/>
      <w:bookmarkStart w:id="398" w:name="_Toc27587126"/>
      <w:bookmarkStart w:id="399" w:name="_Toc36459188"/>
      <w:bookmarkStart w:id="400" w:name="_Toc45028435"/>
      <w:bookmarkStart w:id="401" w:name="_Toc51870114"/>
      <w:bookmarkStart w:id="402" w:name="_Toc51870236"/>
      <w:bookmarkStart w:id="403" w:name="_Toc90581990"/>
      <w:bookmarkStart w:id="404" w:name="_Toc130816062"/>
      <w:bookmarkStart w:id="405" w:name="_Toc177492005"/>
      <w:r w:rsidRPr="009A3EEA">
        <w:t>5.2.2.</w:t>
      </w:r>
      <w:r w:rsidRPr="009A3EEA">
        <w:rPr>
          <w:lang w:eastAsia="zh-CN"/>
        </w:rPr>
        <w:t>8</w:t>
      </w:r>
      <w:r w:rsidRPr="009A3EEA">
        <w:t>.1</w:t>
      </w:r>
      <w:r w:rsidRPr="009A3EEA">
        <w:tab/>
        <w:t>General</w:t>
      </w:r>
      <w:bookmarkEnd w:id="396"/>
      <w:bookmarkEnd w:id="397"/>
      <w:bookmarkEnd w:id="398"/>
      <w:bookmarkEnd w:id="399"/>
      <w:bookmarkEnd w:id="400"/>
      <w:bookmarkEnd w:id="401"/>
      <w:bookmarkEnd w:id="402"/>
      <w:bookmarkEnd w:id="403"/>
      <w:bookmarkEnd w:id="404"/>
      <w:bookmarkEnd w:id="405"/>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406" w:name="_Toc20120554"/>
      <w:bookmarkStart w:id="407" w:name="_Toc21623432"/>
      <w:bookmarkStart w:id="408" w:name="_Toc27587127"/>
      <w:bookmarkStart w:id="409" w:name="_Toc36459189"/>
      <w:bookmarkStart w:id="410" w:name="_Toc45028436"/>
      <w:bookmarkStart w:id="411" w:name="_Toc51870115"/>
      <w:bookmarkStart w:id="412" w:name="_Toc51870237"/>
      <w:bookmarkStart w:id="413" w:name="_Toc90581991"/>
      <w:bookmarkStart w:id="414" w:name="_Toc130816063"/>
      <w:bookmarkStart w:id="415" w:name="_Toc177492006"/>
      <w:r w:rsidRPr="009A3EEA">
        <w:t>5.2.2.</w:t>
      </w:r>
      <w:r w:rsidRPr="009A3EEA">
        <w:rPr>
          <w:lang w:eastAsia="zh-CN"/>
        </w:rPr>
        <w:t>8</w:t>
      </w:r>
      <w:r w:rsidRPr="009A3EEA">
        <w:t>.2</w:t>
      </w:r>
      <w:r w:rsidRPr="009A3EEA">
        <w:tab/>
      </w:r>
      <w:r w:rsidRPr="009A3EEA">
        <w:rPr>
          <w:lang w:eastAsia="zh-CN"/>
        </w:rPr>
        <w:t>Notification to NF service consumer on data change</w:t>
      </w:r>
      <w:bookmarkEnd w:id="406"/>
      <w:bookmarkEnd w:id="407"/>
      <w:bookmarkEnd w:id="408"/>
      <w:bookmarkEnd w:id="409"/>
      <w:bookmarkEnd w:id="410"/>
      <w:bookmarkEnd w:id="411"/>
      <w:bookmarkEnd w:id="412"/>
      <w:bookmarkEnd w:id="413"/>
      <w:bookmarkEnd w:id="414"/>
      <w:bookmarkEnd w:id="415"/>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5.25pt;height:118.15pt" o:ole="">
            <v:imagedata r:id="rId34" o:title=""/>
          </v:shape>
          <o:OLEObject Type="Embed" ProgID="Visio.Drawing.11" ShapeID="_x0000_i1037" DrawAspect="Content" ObjectID="_1794124431"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16" w:name="_Toc20120555"/>
      <w:bookmarkStart w:id="417" w:name="_Toc21623433"/>
      <w:bookmarkStart w:id="418" w:name="_Toc27587128"/>
      <w:bookmarkStart w:id="419" w:name="_Toc36459190"/>
      <w:bookmarkStart w:id="420" w:name="_Toc45028437"/>
      <w:bookmarkStart w:id="421" w:name="_Toc51870116"/>
      <w:bookmarkStart w:id="422" w:name="_Toc51870238"/>
      <w:bookmarkStart w:id="423" w:name="_Toc90581992"/>
      <w:bookmarkStart w:id="424" w:name="_Toc130816064"/>
      <w:bookmarkStart w:id="425" w:name="_Toc177492007"/>
      <w:r w:rsidRPr="009A3EEA">
        <w:lastRenderedPageBreak/>
        <w:t>5.2.2.</w:t>
      </w:r>
      <w:r w:rsidRPr="009A3EEA">
        <w:rPr>
          <w:lang w:eastAsia="zh-CN"/>
        </w:rPr>
        <w:t>8</w:t>
      </w:r>
      <w:r w:rsidRPr="009A3EEA">
        <w:t>.3</w:t>
      </w:r>
      <w:r w:rsidRPr="009A3EEA">
        <w:tab/>
      </w:r>
      <w:r w:rsidRPr="009A3EEA">
        <w:rPr>
          <w:lang w:eastAsia="zh-CN"/>
        </w:rPr>
        <w:t>Notification to stateless UDM on data change</w:t>
      </w:r>
      <w:bookmarkEnd w:id="416"/>
      <w:bookmarkEnd w:id="417"/>
      <w:bookmarkEnd w:id="418"/>
      <w:bookmarkEnd w:id="419"/>
      <w:bookmarkEnd w:id="420"/>
      <w:bookmarkEnd w:id="421"/>
      <w:bookmarkEnd w:id="422"/>
      <w:bookmarkEnd w:id="423"/>
      <w:bookmarkEnd w:id="424"/>
      <w:bookmarkEnd w:id="425"/>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3pt;height:161.1pt" o:ole="">
            <v:imagedata r:id="rId36" o:title=""/>
          </v:shape>
          <o:OLEObject Type="Embed" ProgID="Visio.Drawing.11" ShapeID="_x0000_i1038" DrawAspect="Content" ObjectID="_1794124432"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26" w:name="_Toc82684219"/>
      <w:bookmarkStart w:id="427" w:name="_Toc130816065"/>
      <w:bookmarkStart w:id="428" w:name="_Toc177492008"/>
      <w:r w:rsidRPr="009A3EEA">
        <w:t>5.2.2.9</w:t>
      </w:r>
      <w:r w:rsidRPr="009A3EEA">
        <w:tab/>
      </w:r>
      <w:bookmarkEnd w:id="426"/>
      <w:r w:rsidRPr="009A3EEA">
        <w:rPr>
          <w:lang w:eastAsia="zh-CN"/>
        </w:rPr>
        <w:t>DataRestoration</w:t>
      </w:r>
      <w:r w:rsidRPr="009A3EEA">
        <w:rPr>
          <w:rFonts w:hint="eastAsia"/>
          <w:lang w:eastAsia="zh-CN"/>
        </w:rPr>
        <w:t>Notification</w:t>
      </w:r>
      <w:bookmarkEnd w:id="427"/>
      <w:bookmarkEnd w:id="428"/>
    </w:p>
    <w:p w14:paraId="0EACAF7D" w14:textId="77777777" w:rsidR="003A062A" w:rsidRPr="009A3EEA" w:rsidRDefault="003A062A" w:rsidP="003A062A">
      <w:pPr>
        <w:pStyle w:val="51"/>
      </w:pPr>
      <w:bookmarkStart w:id="429" w:name="_Toc82684217"/>
      <w:bookmarkStart w:id="430" w:name="_Toc130816066"/>
      <w:bookmarkStart w:id="431" w:name="_Toc177492009"/>
      <w:r w:rsidRPr="009A3EEA">
        <w:t>5.2.2.9.1</w:t>
      </w:r>
      <w:r w:rsidRPr="009A3EEA">
        <w:tab/>
        <w:t>General</w:t>
      </w:r>
      <w:bookmarkEnd w:id="429"/>
      <w:bookmarkEnd w:id="430"/>
      <w:bookmarkEnd w:id="431"/>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32" w:name="_Toc82684218"/>
      <w:bookmarkStart w:id="433" w:name="_Toc130816067"/>
      <w:bookmarkStart w:id="434" w:name="_Toc177492010"/>
      <w:r w:rsidRPr="009A3EEA">
        <w:t>5.2.2.9.2</w:t>
      </w:r>
      <w:r w:rsidRPr="009A3EEA">
        <w:tab/>
      </w:r>
      <w:r w:rsidRPr="009A3EEA">
        <w:rPr>
          <w:lang w:eastAsia="zh-CN"/>
        </w:rPr>
        <w:t xml:space="preserve">Notification on </w:t>
      </w:r>
      <w:bookmarkEnd w:id="432"/>
      <w:r w:rsidRPr="009A3EEA">
        <w:rPr>
          <w:lang w:eastAsia="zh-CN"/>
        </w:rPr>
        <w:t>Data Restoration</w:t>
      </w:r>
      <w:bookmarkEnd w:id="433"/>
      <w:bookmarkEnd w:id="434"/>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pt;height:117.7pt" o:ole="">
            <v:imagedata r:id="rId38" o:title=""/>
          </v:shape>
          <o:OLEObject Type="Embed" ProgID="Visio.Drawing.11" ShapeID="_x0000_i1039" DrawAspect="Content" ObjectID="_1794124433"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35" w:name="_Toc27587129"/>
      <w:bookmarkStart w:id="436" w:name="_Toc36459191"/>
      <w:bookmarkStart w:id="437" w:name="_Toc45028438"/>
      <w:bookmarkStart w:id="438" w:name="_Toc51870117"/>
      <w:bookmarkStart w:id="439" w:name="_Toc51870239"/>
      <w:bookmarkStart w:id="440" w:name="_Toc90581993"/>
      <w:bookmarkStart w:id="441" w:name="_Toc130816068"/>
      <w:bookmarkStart w:id="442" w:name="_Toc177492011"/>
      <w:r w:rsidRPr="009A3EEA">
        <w:t>5.3</w:t>
      </w:r>
      <w:r w:rsidRPr="009A3EEA">
        <w:tab/>
        <w:t>Nudr_GroupIDmap Service</w:t>
      </w:r>
      <w:bookmarkEnd w:id="435"/>
      <w:bookmarkEnd w:id="436"/>
      <w:bookmarkEnd w:id="437"/>
      <w:bookmarkEnd w:id="438"/>
      <w:bookmarkEnd w:id="439"/>
      <w:bookmarkEnd w:id="440"/>
      <w:bookmarkEnd w:id="441"/>
      <w:bookmarkEnd w:id="442"/>
    </w:p>
    <w:p w14:paraId="17AF275B" w14:textId="77777777" w:rsidR="003A062A" w:rsidRPr="009A3EEA" w:rsidRDefault="003A062A" w:rsidP="003A062A">
      <w:pPr>
        <w:pStyle w:val="31"/>
        <w:rPr>
          <w:lang w:eastAsia="zh-CN"/>
        </w:rPr>
      </w:pPr>
      <w:bookmarkStart w:id="443" w:name="_Toc27587130"/>
      <w:bookmarkStart w:id="444" w:name="_Toc36459192"/>
      <w:bookmarkStart w:id="445" w:name="_Toc45028439"/>
      <w:bookmarkStart w:id="446" w:name="_Toc51870118"/>
      <w:bookmarkStart w:id="447" w:name="_Toc51870240"/>
      <w:bookmarkStart w:id="448" w:name="_Toc90581994"/>
      <w:bookmarkStart w:id="449" w:name="_Toc130816069"/>
      <w:bookmarkStart w:id="450" w:name="_Toc177492012"/>
      <w:r w:rsidRPr="009A3EEA">
        <w:t>5.3.1</w:t>
      </w:r>
      <w:r w:rsidRPr="009A3EEA">
        <w:tab/>
        <w:t>Service Description</w:t>
      </w:r>
      <w:bookmarkEnd w:id="443"/>
      <w:bookmarkEnd w:id="444"/>
      <w:bookmarkEnd w:id="445"/>
      <w:bookmarkEnd w:id="446"/>
      <w:bookmarkEnd w:id="447"/>
      <w:bookmarkEnd w:id="448"/>
      <w:bookmarkEnd w:id="449"/>
      <w:bookmarkEnd w:id="450"/>
    </w:p>
    <w:p w14:paraId="3585826F" w14:textId="77777777" w:rsidR="003A062A" w:rsidRPr="009A3EEA" w:rsidRDefault="003A062A" w:rsidP="003A062A">
      <w:pPr>
        <w:pStyle w:val="41"/>
        <w:rPr>
          <w:lang w:eastAsia="zh-CN"/>
        </w:rPr>
      </w:pPr>
      <w:bookmarkStart w:id="451" w:name="_Toc27587131"/>
      <w:bookmarkStart w:id="452" w:name="_Toc36459193"/>
      <w:bookmarkStart w:id="453" w:name="_Toc45028440"/>
      <w:bookmarkStart w:id="454" w:name="_Toc51870119"/>
      <w:bookmarkStart w:id="455" w:name="_Toc51870241"/>
      <w:bookmarkStart w:id="456" w:name="_Toc90581995"/>
      <w:bookmarkStart w:id="457" w:name="_Toc130816070"/>
      <w:bookmarkStart w:id="458" w:name="_Toc177492013"/>
      <w:r w:rsidRPr="009A3EEA">
        <w:t>5.3.1.</w:t>
      </w:r>
      <w:r w:rsidRPr="009A3EEA">
        <w:rPr>
          <w:lang w:eastAsia="zh-CN"/>
        </w:rPr>
        <w:t>1</w:t>
      </w:r>
      <w:r w:rsidRPr="009A3EEA">
        <w:tab/>
      </w:r>
      <w:r w:rsidRPr="009A3EEA">
        <w:rPr>
          <w:lang w:eastAsia="zh-CN"/>
        </w:rPr>
        <w:t>Service and operation description</w:t>
      </w:r>
      <w:bookmarkEnd w:id="451"/>
      <w:bookmarkEnd w:id="452"/>
      <w:bookmarkEnd w:id="453"/>
      <w:bookmarkEnd w:id="454"/>
      <w:bookmarkEnd w:id="455"/>
      <w:bookmarkEnd w:id="456"/>
      <w:bookmarkEnd w:id="457"/>
      <w:bookmarkEnd w:id="458"/>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9" w:name="_Toc27587132"/>
      <w:bookmarkStart w:id="460" w:name="_Toc36459194"/>
      <w:bookmarkStart w:id="461" w:name="_Toc45028441"/>
      <w:bookmarkStart w:id="462" w:name="_Toc51870120"/>
      <w:bookmarkStart w:id="463" w:name="_Toc51870242"/>
      <w:bookmarkStart w:id="464" w:name="_Toc90581996"/>
      <w:bookmarkStart w:id="465" w:name="_Toc130816071"/>
      <w:bookmarkStart w:id="466" w:name="_Toc177492014"/>
      <w:r w:rsidRPr="009A3EEA">
        <w:t>5.3.2</w:t>
      </w:r>
      <w:r w:rsidRPr="009A3EEA">
        <w:tab/>
        <w:t>Service Operations</w:t>
      </w:r>
      <w:bookmarkEnd w:id="459"/>
      <w:bookmarkEnd w:id="460"/>
      <w:bookmarkEnd w:id="461"/>
      <w:bookmarkEnd w:id="462"/>
      <w:bookmarkEnd w:id="463"/>
      <w:bookmarkEnd w:id="464"/>
      <w:bookmarkEnd w:id="465"/>
      <w:bookmarkEnd w:id="466"/>
    </w:p>
    <w:p w14:paraId="1C42007B" w14:textId="1A864B3D" w:rsidR="003A062A" w:rsidRPr="009A3EEA" w:rsidRDefault="003A062A" w:rsidP="003A062A">
      <w:pPr>
        <w:pStyle w:val="41"/>
      </w:pPr>
      <w:bookmarkStart w:id="467" w:name="_Toc27587133"/>
      <w:bookmarkStart w:id="468" w:name="_Toc36459195"/>
      <w:bookmarkStart w:id="469" w:name="_Toc45028442"/>
      <w:bookmarkStart w:id="470" w:name="_Toc51870121"/>
      <w:bookmarkStart w:id="471" w:name="_Toc51870243"/>
      <w:bookmarkStart w:id="472" w:name="_Toc90581997"/>
      <w:bookmarkStart w:id="473" w:name="_Toc130816072"/>
      <w:bookmarkStart w:id="474" w:name="_Toc177492015"/>
      <w:r w:rsidRPr="009A3EEA">
        <w:t>5.</w:t>
      </w:r>
      <w:r w:rsidR="006F3549">
        <w:t>3</w:t>
      </w:r>
      <w:r w:rsidRPr="009A3EEA">
        <w:t>.2.1</w:t>
      </w:r>
      <w:r w:rsidRPr="009A3EEA">
        <w:tab/>
        <w:t>Introduction</w:t>
      </w:r>
      <w:bookmarkEnd w:id="467"/>
      <w:bookmarkEnd w:id="468"/>
      <w:bookmarkEnd w:id="469"/>
      <w:bookmarkEnd w:id="470"/>
      <w:bookmarkEnd w:id="471"/>
      <w:bookmarkEnd w:id="472"/>
      <w:bookmarkEnd w:id="473"/>
      <w:bookmarkEnd w:id="474"/>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75" w:name="_Toc27587134"/>
      <w:bookmarkStart w:id="476" w:name="_Toc36459196"/>
      <w:bookmarkStart w:id="477" w:name="_Toc45028443"/>
      <w:bookmarkStart w:id="478" w:name="_Toc51870122"/>
      <w:bookmarkStart w:id="479" w:name="_Toc51870244"/>
      <w:bookmarkStart w:id="480" w:name="_Toc90581998"/>
      <w:bookmarkStart w:id="481" w:name="_Toc130816073"/>
      <w:bookmarkStart w:id="482" w:name="_Toc177492016"/>
      <w:r w:rsidRPr="009A3EEA">
        <w:lastRenderedPageBreak/>
        <w:t>5.3.2.2</w:t>
      </w:r>
      <w:r w:rsidRPr="009A3EEA">
        <w:tab/>
      </w:r>
      <w:r w:rsidRPr="009A3EEA">
        <w:rPr>
          <w:lang w:eastAsia="zh-CN"/>
        </w:rPr>
        <w:t>Query</w:t>
      </w:r>
      <w:bookmarkEnd w:id="475"/>
      <w:bookmarkEnd w:id="476"/>
      <w:bookmarkEnd w:id="477"/>
      <w:bookmarkEnd w:id="478"/>
      <w:bookmarkEnd w:id="479"/>
      <w:bookmarkEnd w:id="480"/>
      <w:bookmarkEnd w:id="481"/>
      <w:bookmarkEnd w:id="482"/>
    </w:p>
    <w:p w14:paraId="391AA31B" w14:textId="77777777" w:rsidR="003A062A" w:rsidRPr="009A3EEA" w:rsidRDefault="003A062A" w:rsidP="003A062A">
      <w:pPr>
        <w:pStyle w:val="51"/>
        <w:rPr>
          <w:lang w:eastAsia="zh-CN"/>
        </w:rPr>
      </w:pPr>
      <w:bookmarkStart w:id="483" w:name="_Toc27587135"/>
      <w:bookmarkStart w:id="484" w:name="_Toc36459197"/>
      <w:bookmarkStart w:id="485" w:name="_Toc45028444"/>
      <w:bookmarkStart w:id="486" w:name="_Toc51870123"/>
      <w:bookmarkStart w:id="487" w:name="_Toc51870245"/>
      <w:bookmarkStart w:id="488" w:name="_Toc90581999"/>
      <w:bookmarkStart w:id="489" w:name="_Toc130816074"/>
      <w:bookmarkStart w:id="490" w:name="_Toc177492017"/>
      <w:r w:rsidRPr="009A3EEA">
        <w:t>5.3.2.2.1</w:t>
      </w:r>
      <w:r w:rsidRPr="009A3EEA">
        <w:tab/>
        <w:t>General</w:t>
      </w:r>
      <w:bookmarkEnd w:id="483"/>
      <w:bookmarkEnd w:id="484"/>
      <w:bookmarkEnd w:id="485"/>
      <w:bookmarkEnd w:id="486"/>
      <w:bookmarkEnd w:id="487"/>
      <w:bookmarkEnd w:id="488"/>
      <w:bookmarkEnd w:id="489"/>
      <w:bookmarkEnd w:id="490"/>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91" w:name="_Toc27587136"/>
      <w:bookmarkStart w:id="492" w:name="_Toc36459198"/>
      <w:bookmarkStart w:id="493" w:name="_Toc45028445"/>
      <w:bookmarkStart w:id="494" w:name="_Toc51870124"/>
      <w:bookmarkStart w:id="495" w:name="_Toc51870246"/>
      <w:bookmarkStart w:id="496" w:name="_Toc90582000"/>
      <w:bookmarkStart w:id="497" w:name="_Toc130816075"/>
      <w:bookmarkStart w:id="498" w:name="_Toc177492018"/>
      <w:r w:rsidRPr="009A3EEA">
        <w:t>5.3.2.2.2</w:t>
      </w:r>
      <w:r w:rsidRPr="009A3EEA">
        <w:tab/>
        <w:t>NF</w:t>
      </w:r>
      <w:r w:rsidR="005E19AE">
        <w:t xml:space="preserve"> </w:t>
      </w:r>
      <w:r w:rsidRPr="009A3EEA">
        <w:t>Group ID</w:t>
      </w:r>
      <w:r w:rsidRPr="009A3EEA">
        <w:rPr>
          <w:lang w:eastAsia="zh-CN"/>
        </w:rPr>
        <w:t xml:space="preserve"> retrieval</w:t>
      </w:r>
      <w:bookmarkEnd w:id="491"/>
      <w:bookmarkEnd w:id="492"/>
      <w:bookmarkEnd w:id="493"/>
      <w:bookmarkEnd w:id="494"/>
      <w:bookmarkEnd w:id="495"/>
      <w:bookmarkEnd w:id="496"/>
      <w:bookmarkEnd w:id="497"/>
      <w:bookmarkEnd w:id="498"/>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75pt;height:119.55pt" o:ole="">
            <v:imagedata r:id="rId40" o:title=""/>
          </v:shape>
          <o:OLEObject Type="Embed" ProgID="Visio.Drawing.11" ShapeID="_x0000_i1040" DrawAspect="Content" ObjectID="_1794124434"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9" w:name="_Toc177492019"/>
      <w:r w:rsidRPr="009A3EEA">
        <w:t>5.3.2.</w:t>
      </w:r>
      <w:r>
        <w:t>3</w:t>
      </w:r>
      <w:r w:rsidRPr="009A3EEA">
        <w:tab/>
      </w:r>
      <w:r w:rsidRPr="009A3EEA">
        <w:rPr>
          <w:lang w:eastAsia="zh-CN"/>
        </w:rPr>
        <w:t>Query</w:t>
      </w:r>
      <w:r>
        <w:rPr>
          <w:lang w:eastAsia="zh-CN"/>
        </w:rPr>
        <w:t>RID</w:t>
      </w:r>
      <w:bookmarkEnd w:id="499"/>
    </w:p>
    <w:p w14:paraId="77492468" w14:textId="73567788" w:rsidR="00032BEE" w:rsidRPr="009A3EEA" w:rsidRDefault="00032BEE" w:rsidP="00032BEE">
      <w:pPr>
        <w:pStyle w:val="51"/>
        <w:rPr>
          <w:lang w:eastAsia="zh-CN"/>
        </w:rPr>
      </w:pPr>
      <w:bookmarkStart w:id="500" w:name="_Toc177492020"/>
      <w:r w:rsidRPr="009A3EEA">
        <w:t>5.3.2.</w:t>
      </w:r>
      <w:r>
        <w:t>3</w:t>
      </w:r>
      <w:r w:rsidRPr="009A3EEA">
        <w:t>.1</w:t>
      </w:r>
      <w:r w:rsidRPr="009A3EEA">
        <w:tab/>
        <w:t>General</w:t>
      </w:r>
      <w:bookmarkEnd w:id="500"/>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501" w:name="_Toc177492021"/>
      <w:r w:rsidRPr="009A3EEA">
        <w:t>5.3.2.</w:t>
      </w:r>
      <w:r>
        <w:t>3</w:t>
      </w:r>
      <w:r w:rsidRPr="009A3EEA">
        <w:t>.2</w:t>
      </w:r>
      <w:r w:rsidRPr="009A3EEA">
        <w:tab/>
      </w:r>
      <w:r>
        <w:t>Routing IDs</w:t>
      </w:r>
      <w:r w:rsidRPr="009A3EEA">
        <w:rPr>
          <w:lang w:eastAsia="zh-CN"/>
        </w:rPr>
        <w:t xml:space="preserve"> retrieval</w:t>
      </w:r>
      <w:bookmarkEnd w:id="501"/>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6.15pt;height:121.4pt" o:ole="">
            <v:imagedata r:id="rId42" o:title=""/>
          </v:shape>
          <o:OLEObject Type="Embed" ProgID="Visio.Drawing.11" ShapeID="_x0000_i1041" DrawAspect="Content" ObjectID="_1794124435"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502" w:name="_Toc177492022"/>
      <w:r w:rsidRPr="009A3EEA">
        <w:t>5.</w:t>
      </w:r>
      <w:r>
        <w:t>3</w:t>
      </w:r>
      <w:r w:rsidRPr="009A3EEA">
        <w:t>.2.</w:t>
      </w:r>
      <w:r>
        <w:t>4</w:t>
      </w:r>
      <w:r w:rsidRPr="009A3EEA">
        <w:tab/>
      </w:r>
      <w:r w:rsidRPr="009A3EEA">
        <w:rPr>
          <w:lang w:eastAsia="zh-CN"/>
        </w:rPr>
        <w:t>Subscribe</w:t>
      </w:r>
      <w:bookmarkEnd w:id="502"/>
    </w:p>
    <w:p w14:paraId="0DD30789" w14:textId="63575E78" w:rsidR="00EA0AC2" w:rsidRPr="009A3EEA" w:rsidRDefault="00EA0AC2" w:rsidP="00EA0AC2">
      <w:pPr>
        <w:pStyle w:val="51"/>
      </w:pPr>
      <w:bookmarkStart w:id="503" w:name="_Toc177492023"/>
      <w:r w:rsidRPr="009A3EEA">
        <w:t>5.</w:t>
      </w:r>
      <w:r>
        <w:t>3</w:t>
      </w:r>
      <w:r w:rsidRPr="009A3EEA">
        <w:t>.2.</w:t>
      </w:r>
      <w:r>
        <w:t>4</w:t>
      </w:r>
      <w:r w:rsidRPr="009A3EEA">
        <w:t>.1</w:t>
      </w:r>
      <w:r w:rsidRPr="009A3EEA">
        <w:tab/>
        <w:t>General</w:t>
      </w:r>
      <w:bookmarkEnd w:id="503"/>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504" w:name="_Toc177492024"/>
      <w:r w:rsidRPr="009A3EEA">
        <w:t>5.</w:t>
      </w:r>
      <w:r>
        <w:t>3</w:t>
      </w:r>
      <w:r w:rsidRPr="009A3EEA">
        <w:t>.2.</w:t>
      </w:r>
      <w:r>
        <w:t>4</w:t>
      </w:r>
      <w:r w:rsidRPr="009A3EEA">
        <w:t>.2</w:t>
      </w:r>
      <w:r w:rsidRPr="009A3EEA">
        <w:tab/>
      </w:r>
      <w:r w:rsidRPr="009A3EEA">
        <w:rPr>
          <w:lang w:eastAsia="zh-CN"/>
        </w:rPr>
        <w:t>NF service consumer subscribes to notifications to UDR</w:t>
      </w:r>
      <w:bookmarkEnd w:id="504"/>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25pt;height:119.1pt" o:ole="">
            <v:imagedata r:id="rId44" o:title=""/>
          </v:shape>
          <o:OLEObject Type="Embed" ProgID="Visio.Drawing.11" ShapeID="_x0000_i1042" DrawAspect="Content" ObjectID="_1794124436"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 xml:space="preserve">until explicitly terminated by the </w:t>
      </w:r>
      <w:r w:rsidR="000404F2" w:rsidRPr="00175FB2">
        <w:rPr>
          <w:lang w:val="en-US"/>
        </w:rPr>
        <w:lastRenderedPageBreak/>
        <w:t>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505" w:name="_Toc177492025"/>
      <w:r w:rsidRPr="009A3EEA">
        <w:t>5.</w:t>
      </w:r>
      <w:r>
        <w:t>3</w:t>
      </w:r>
      <w:r w:rsidRPr="009A3EEA">
        <w:t>.2.</w:t>
      </w:r>
      <w:r>
        <w:t>5</w:t>
      </w:r>
      <w:r w:rsidRPr="009A3EEA">
        <w:tab/>
      </w:r>
      <w:r w:rsidRPr="009A3EEA">
        <w:rPr>
          <w:lang w:eastAsia="zh-CN"/>
        </w:rPr>
        <w:t>Unsubscribe</w:t>
      </w:r>
      <w:bookmarkEnd w:id="505"/>
    </w:p>
    <w:p w14:paraId="67175A17" w14:textId="5FB04B98" w:rsidR="00EA0AC2" w:rsidRPr="009A3EEA" w:rsidRDefault="00EA0AC2" w:rsidP="00EA0AC2">
      <w:pPr>
        <w:pStyle w:val="51"/>
      </w:pPr>
      <w:bookmarkStart w:id="506" w:name="_Toc177492026"/>
      <w:r w:rsidRPr="009A3EEA">
        <w:t>5.</w:t>
      </w:r>
      <w:r>
        <w:t>3</w:t>
      </w:r>
      <w:r w:rsidRPr="009A3EEA">
        <w:t>.2.</w:t>
      </w:r>
      <w:r>
        <w:t>5</w:t>
      </w:r>
      <w:r w:rsidRPr="009A3EEA">
        <w:t>.1</w:t>
      </w:r>
      <w:r w:rsidRPr="009A3EEA">
        <w:tab/>
        <w:t>General</w:t>
      </w:r>
      <w:bookmarkEnd w:id="506"/>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7" w:name="_Toc177492027"/>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7"/>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25pt;height:119.1pt" o:ole="">
            <v:imagedata r:id="rId46" o:title=""/>
          </v:shape>
          <o:OLEObject Type="Embed" ProgID="Visio.Drawing.11" ShapeID="_x0000_i1043" DrawAspect="Content" ObjectID="_1794124437"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8" w:name="_Toc177492028"/>
      <w:r w:rsidRPr="009A3EEA">
        <w:t>5.</w:t>
      </w:r>
      <w:r>
        <w:t>3</w:t>
      </w:r>
      <w:r w:rsidRPr="009A3EEA">
        <w:t>.2.</w:t>
      </w:r>
      <w:r>
        <w:t>6</w:t>
      </w:r>
      <w:r w:rsidRPr="009A3EEA">
        <w:tab/>
      </w:r>
      <w:r w:rsidRPr="009A3EEA">
        <w:rPr>
          <w:lang w:eastAsia="zh-CN"/>
        </w:rPr>
        <w:t>Notify</w:t>
      </w:r>
      <w:bookmarkEnd w:id="508"/>
    </w:p>
    <w:p w14:paraId="4B3A84ED" w14:textId="06CDA700" w:rsidR="00EA0AC2" w:rsidRPr="009A3EEA" w:rsidRDefault="00EA0AC2" w:rsidP="00EA0AC2">
      <w:pPr>
        <w:pStyle w:val="51"/>
      </w:pPr>
      <w:bookmarkStart w:id="509" w:name="_Toc177492029"/>
      <w:r w:rsidRPr="009A3EEA">
        <w:t>5.</w:t>
      </w:r>
      <w:r>
        <w:t>3</w:t>
      </w:r>
      <w:r w:rsidRPr="009A3EEA">
        <w:t>.2.</w:t>
      </w:r>
      <w:r>
        <w:t>6</w:t>
      </w:r>
      <w:r w:rsidRPr="009A3EEA">
        <w:t>.1</w:t>
      </w:r>
      <w:r w:rsidRPr="009A3EEA">
        <w:tab/>
        <w:t>General</w:t>
      </w:r>
      <w:bookmarkEnd w:id="509"/>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10" w:name="_Toc177492030"/>
      <w:r w:rsidRPr="009A3EEA">
        <w:t>5.</w:t>
      </w:r>
      <w:r>
        <w:t>3</w:t>
      </w:r>
      <w:r w:rsidRPr="009A3EEA">
        <w:t>.2.</w:t>
      </w:r>
      <w:r>
        <w:t>6</w:t>
      </w:r>
      <w:r w:rsidRPr="009A3EEA">
        <w:t>.2</w:t>
      </w:r>
      <w:r w:rsidRPr="009A3EEA">
        <w:tab/>
      </w:r>
      <w:r w:rsidRPr="009A3EEA">
        <w:rPr>
          <w:lang w:eastAsia="zh-CN"/>
        </w:rPr>
        <w:t>Notification to NF service consumer on data change</w:t>
      </w:r>
      <w:bookmarkEnd w:id="510"/>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25pt;height:117.7pt" o:ole="">
            <v:imagedata r:id="rId48" o:title=""/>
          </v:shape>
          <o:OLEObject Type="Embed" ProgID="Visio.Drawing.11" ShapeID="_x0000_i1044" DrawAspect="Content" ObjectID="_1794124438"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11" w:name="_Toc20120556"/>
      <w:bookmarkStart w:id="512" w:name="_Toc21623434"/>
      <w:bookmarkStart w:id="513" w:name="_Toc27587137"/>
      <w:bookmarkStart w:id="514" w:name="_Toc36459199"/>
      <w:bookmarkStart w:id="515" w:name="_Toc45028446"/>
      <w:bookmarkStart w:id="516" w:name="_Toc51870125"/>
      <w:bookmarkStart w:id="517" w:name="_Toc51870247"/>
      <w:bookmarkStart w:id="518" w:name="_Toc90582001"/>
      <w:bookmarkStart w:id="519" w:name="_Toc130816076"/>
      <w:bookmarkStart w:id="520" w:name="_Toc177492031"/>
      <w:r w:rsidRPr="009A3EEA">
        <w:t>6</w:t>
      </w:r>
      <w:r w:rsidRPr="009A3EEA">
        <w:tab/>
        <w:t>API Definitions</w:t>
      </w:r>
      <w:bookmarkEnd w:id="511"/>
      <w:bookmarkEnd w:id="512"/>
      <w:bookmarkEnd w:id="513"/>
      <w:bookmarkEnd w:id="514"/>
      <w:bookmarkEnd w:id="515"/>
      <w:bookmarkEnd w:id="516"/>
      <w:bookmarkEnd w:id="517"/>
      <w:bookmarkEnd w:id="518"/>
      <w:bookmarkEnd w:id="519"/>
      <w:bookmarkEnd w:id="520"/>
    </w:p>
    <w:p w14:paraId="353B9165" w14:textId="77777777" w:rsidR="003A062A" w:rsidRPr="009A3EEA" w:rsidRDefault="003A062A" w:rsidP="003A062A">
      <w:pPr>
        <w:pStyle w:val="21"/>
      </w:pPr>
      <w:bookmarkStart w:id="521" w:name="_Toc20120557"/>
      <w:bookmarkStart w:id="522" w:name="_Toc21623435"/>
      <w:bookmarkStart w:id="523" w:name="_Toc27587138"/>
      <w:bookmarkStart w:id="524" w:name="_Toc36459200"/>
      <w:bookmarkStart w:id="525" w:name="_Toc45028447"/>
      <w:bookmarkStart w:id="526" w:name="_Toc51870126"/>
      <w:bookmarkStart w:id="527" w:name="_Toc51870248"/>
      <w:bookmarkStart w:id="528" w:name="_Toc90582002"/>
      <w:bookmarkStart w:id="529" w:name="_Toc130816077"/>
      <w:bookmarkStart w:id="530" w:name="_Toc177492032"/>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21"/>
      <w:bookmarkEnd w:id="522"/>
      <w:bookmarkEnd w:id="523"/>
      <w:bookmarkEnd w:id="524"/>
      <w:bookmarkEnd w:id="525"/>
      <w:bookmarkEnd w:id="526"/>
      <w:bookmarkEnd w:id="527"/>
      <w:bookmarkEnd w:id="528"/>
      <w:bookmarkEnd w:id="529"/>
      <w:bookmarkEnd w:id="530"/>
    </w:p>
    <w:p w14:paraId="4945B020" w14:textId="77777777" w:rsidR="003A062A" w:rsidRPr="009A3EEA" w:rsidRDefault="003A062A" w:rsidP="003A062A">
      <w:pPr>
        <w:pStyle w:val="31"/>
        <w:rPr>
          <w:lang w:eastAsia="zh-CN"/>
        </w:rPr>
      </w:pPr>
      <w:bookmarkStart w:id="531" w:name="_Toc20120558"/>
      <w:bookmarkStart w:id="532" w:name="_Toc21623436"/>
      <w:bookmarkStart w:id="533" w:name="_Toc27587139"/>
      <w:bookmarkStart w:id="534" w:name="_Toc36459201"/>
      <w:bookmarkStart w:id="535" w:name="_Toc45028448"/>
      <w:bookmarkStart w:id="536" w:name="_Toc51870127"/>
      <w:bookmarkStart w:id="537" w:name="_Toc51870249"/>
      <w:bookmarkStart w:id="538" w:name="_Toc90582003"/>
      <w:bookmarkStart w:id="539" w:name="_Toc130816078"/>
      <w:bookmarkStart w:id="540" w:name="_Toc177492033"/>
      <w:r w:rsidRPr="009A3EEA">
        <w:t>6.1.1</w:t>
      </w:r>
      <w:r w:rsidRPr="009A3EEA">
        <w:tab/>
        <w:t>API URI</w:t>
      </w:r>
      <w:bookmarkEnd w:id="531"/>
      <w:bookmarkEnd w:id="532"/>
      <w:bookmarkEnd w:id="533"/>
      <w:bookmarkEnd w:id="534"/>
      <w:bookmarkEnd w:id="535"/>
      <w:bookmarkEnd w:id="536"/>
      <w:bookmarkEnd w:id="537"/>
      <w:bookmarkEnd w:id="538"/>
      <w:bookmarkEnd w:id="539"/>
      <w:bookmarkEnd w:id="540"/>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41" w:name="_Toc20120559"/>
      <w:bookmarkStart w:id="542" w:name="_Toc21623437"/>
      <w:bookmarkStart w:id="543" w:name="_Toc27587140"/>
      <w:bookmarkStart w:id="544" w:name="_Toc36459202"/>
      <w:bookmarkStart w:id="545" w:name="_Toc45028449"/>
      <w:bookmarkStart w:id="546" w:name="_Toc51870128"/>
      <w:bookmarkStart w:id="547" w:name="_Toc51870250"/>
      <w:bookmarkStart w:id="548" w:name="_Toc90582004"/>
      <w:bookmarkStart w:id="549" w:name="_Toc130816079"/>
      <w:bookmarkStart w:id="550" w:name="_Toc177492034"/>
      <w:r w:rsidRPr="009A3EEA">
        <w:t>6.1.2</w:t>
      </w:r>
      <w:r w:rsidRPr="009A3EEA">
        <w:tab/>
        <w:t>Usage of HTTP</w:t>
      </w:r>
      <w:bookmarkEnd w:id="541"/>
      <w:bookmarkEnd w:id="542"/>
      <w:bookmarkEnd w:id="543"/>
      <w:bookmarkEnd w:id="544"/>
      <w:bookmarkEnd w:id="545"/>
      <w:bookmarkEnd w:id="546"/>
      <w:bookmarkEnd w:id="547"/>
      <w:bookmarkEnd w:id="548"/>
      <w:bookmarkEnd w:id="549"/>
      <w:bookmarkEnd w:id="550"/>
    </w:p>
    <w:p w14:paraId="52C81CA6" w14:textId="77777777" w:rsidR="003A062A" w:rsidRPr="009A3EEA" w:rsidRDefault="003A062A" w:rsidP="003A062A">
      <w:pPr>
        <w:pStyle w:val="41"/>
      </w:pPr>
      <w:bookmarkStart w:id="551" w:name="_Toc20120560"/>
      <w:bookmarkStart w:id="552" w:name="_Toc21623438"/>
      <w:bookmarkStart w:id="553" w:name="_Toc27587141"/>
      <w:bookmarkStart w:id="554" w:name="_Toc36459203"/>
      <w:bookmarkStart w:id="555" w:name="_Toc45028450"/>
      <w:bookmarkStart w:id="556" w:name="_Toc51870129"/>
      <w:bookmarkStart w:id="557" w:name="_Toc51870251"/>
      <w:bookmarkStart w:id="558" w:name="_Toc90582005"/>
      <w:bookmarkStart w:id="559" w:name="_Toc130816080"/>
      <w:bookmarkStart w:id="560" w:name="_Toc177492035"/>
      <w:r w:rsidRPr="009A3EEA">
        <w:t>6.1.2.1</w:t>
      </w:r>
      <w:r w:rsidRPr="009A3EEA">
        <w:tab/>
        <w:t>General</w:t>
      </w:r>
      <w:bookmarkEnd w:id="551"/>
      <w:bookmarkEnd w:id="552"/>
      <w:bookmarkEnd w:id="553"/>
      <w:bookmarkEnd w:id="554"/>
      <w:bookmarkEnd w:id="555"/>
      <w:bookmarkEnd w:id="556"/>
      <w:bookmarkEnd w:id="557"/>
      <w:bookmarkEnd w:id="558"/>
      <w:bookmarkEnd w:id="559"/>
      <w:bookmarkEnd w:id="560"/>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61" w:name="_Toc20120561"/>
      <w:bookmarkStart w:id="562" w:name="_Toc21623439"/>
      <w:bookmarkStart w:id="563" w:name="_Toc27587142"/>
      <w:bookmarkStart w:id="564" w:name="_Toc36459204"/>
      <w:bookmarkStart w:id="565" w:name="_Toc45028451"/>
      <w:bookmarkStart w:id="566" w:name="_Toc51870130"/>
      <w:bookmarkStart w:id="567" w:name="_Toc51870252"/>
      <w:bookmarkStart w:id="568" w:name="_Toc90582006"/>
      <w:bookmarkStart w:id="569" w:name="_Toc130816081"/>
      <w:bookmarkStart w:id="570" w:name="_Toc177492036"/>
      <w:r w:rsidRPr="009A3EEA">
        <w:lastRenderedPageBreak/>
        <w:t>6.1.2.2</w:t>
      </w:r>
      <w:r w:rsidRPr="009A3EEA">
        <w:tab/>
        <w:t>HTTP standard headers</w:t>
      </w:r>
      <w:bookmarkEnd w:id="561"/>
      <w:bookmarkEnd w:id="562"/>
      <w:bookmarkEnd w:id="563"/>
      <w:bookmarkEnd w:id="564"/>
      <w:bookmarkEnd w:id="565"/>
      <w:bookmarkEnd w:id="566"/>
      <w:bookmarkEnd w:id="567"/>
      <w:bookmarkEnd w:id="568"/>
      <w:bookmarkEnd w:id="569"/>
      <w:bookmarkEnd w:id="570"/>
    </w:p>
    <w:p w14:paraId="26B501BC" w14:textId="77777777" w:rsidR="003A062A" w:rsidRPr="009A3EEA" w:rsidRDefault="003A062A" w:rsidP="003A062A">
      <w:pPr>
        <w:pStyle w:val="51"/>
        <w:rPr>
          <w:lang w:eastAsia="zh-CN"/>
        </w:rPr>
      </w:pPr>
      <w:bookmarkStart w:id="571" w:name="_Toc20120562"/>
      <w:bookmarkStart w:id="572" w:name="_Toc21623440"/>
      <w:bookmarkStart w:id="573" w:name="_Toc27587143"/>
      <w:bookmarkStart w:id="574" w:name="_Toc36459205"/>
      <w:bookmarkStart w:id="575" w:name="_Toc45028452"/>
      <w:bookmarkStart w:id="576" w:name="_Toc51870131"/>
      <w:bookmarkStart w:id="577" w:name="_Toc51870253"/>
      <w:bookmarkStart w:id="578" w:name="_Toc90582007"/>
      <w:bookmarkStart w:id="579" w:name="_Toc130816082"/>
      <w:bookmarkStart w:id="580" w:name="_Toc177492037"/>
      <w:r w:rsidRPr="009A3EEA">
        <w:t>6.1.2.2.1</w:t>
      </w:r>
      <w:r w:rsidRPr="009A3EEA">
        <w:rPr>
          <w:lang w:eastAsia="zh-CN"/>
        </w:rPr>
        <w:tab/>
        <w:t>General</w:t>
      </w:r>
      <w:bookmarkEnd w:id="571"/>
      <w:bookmarkEnd w:id="572"/>
      <w:bookmarkEnd w:id="573"/>
      <w:bookmarkEnd w:id="574"/>
      <w:bookmarkEnd w:id="575"/>
      <w:bookmarkEnd w:id="576"/>
      <w:bookmarkEnd w:id="577"/>
      <w:bookmarkEnd w:id="578"/>
      <w:bookmarkEnd w:id="579"/>
      <w:bookmarkEnd w:id="580"/>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81" w:name="_Toc20120563"/>
      <w:bookmarkStart w:id="582" w:name="_Toc21623441"/>
      <w:bookmarkStart w:id="583" w:name="_Toc27587144"/>
      <w:bookmarkStart w:id="584" w:name="_Toc36459206"/>
      <w:bookmarkStart w:id="585" w:name="_Toc45028453"/>
      <w:bookmarkStart w:id="586" w:name="_Toc51870132"/>
      <w:bookmarkStart w:id="587" w:name="_Toc51870254"/>
      <w:bookmarkStart w:id="588" w:name="_Toc90582008"/>
      <w:bookmarkStart w:id="589" w:name="_Toc130816083"/>
      <w:bookmarkStart w:id="590" w:name="_Toc177492038"/>
      <w:r w:rsidRPr="009A3EEA">
        <w:t>6.1.2.2.2</w:t>
      </w:r>
      <w:r w:rsidRPr="009A3EEA">
        <w:tab/>
        <w:t>Content type</w:t>
      </w:r>
      <w:bookmarkEnd w:id="581"/>
      <w:bookmarkEnd w:id="582"/>
      <w:bookmarkEnd w:id="583"/>
      <w:bookmarkEnd w:id="584"/>
      <w:bookmarkEnd w:id="585"/>
      <w:bookmarkEnd w:id="586"/>
      <w:bookmarkEnd w:id="587"/>
      <w:bookmarkEnd w:id="588"/>
      <w:bookmarkEnd w:id="589"/>
      <w:bookmarkEnd w:id="590"/>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91" w:name="_Toc20120564"/>
      <w:bookmarkStart w:id="592" w:name="_Toc21623442"/>
      <w:bookmarkStart w:id="593" w:name="_Toc27587145"/>
      <w:bookmarkStart w:id="594" w:name="_Toc36459207"/>
      <w:bookmarkStart w:id="595" w:name="_Toc45028454"/>
      <w:bookmarkStart w:id="596" w:name="_Toc51870133"/>
      <w:bookmarkStart w:id="597" w:name="_Toc51870255"/>
      <w:bookmarkStart w:id="598" w:name="_Toc90582009"/>
      <w:bookmarkStart w:id="599" w:name="_Toc130816084"/>
      <w:bookmarkStart w:id="600" w:name="_Toc177492039"/>
      <w:r w:rsidRPr="009A3EEA">
        <w:rPr>
          <w:lang w:val="es-ES"/>
        </w:rPr>
        <w:t>6.1.2.2.3</w:t>
      </w:r>
      <w:r w:rsidRPr="009A3EEA">
        <w:rPr>
          <w:lang w:val="es-ES"/>
        </w:rPr>
        <w:tab/>
        <w:t>Cache-Control</w:t>
      </w:r>
      <w:bookmarkEnd w:id="591"/>
      <w:bookmarkEnd w:id="592"/>
      <w:bookmarkEnd w:id="593"/>
      <w:bookmarkEnd w:id="594"/>
      <w:bookmarkEnd w:id="595"/>
      <w:bookmarkEnd w:id="596"/>
      <w:bookmarkEnd w:id="597"/>
      <w:bookmarkEnd w:id="598"/>
      <w:bookmarkEnd w:id="599"/>
      <w:bookmarkEnd w:id="600"/>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601" w:name="_Toc20120565"/>
      <w:bookmarkStart w:id="602" w:name="_Toc21623443"/>
      <w:bookmarkStart w:id="603" w:name="_Toc27587146"/>
      <w:bookmarkStart w:id="604" w:name="_Toc36459208"/>
      <w:bookmarkStart w:id="605" w:name="_Toc45028455"/>
      <w:bookmarkStart w:id="606" w:name="_Toc51870134"/>
      <w:bookmarkStart w:id="607" w:name="_Toc51870256"/>
      <w:bookmarkStart w:id="608" w:name="_Toc90582010"/>
      <w:bookmarkStart w:id="609" w:name="_Toc130816085"/>
      <w:bookmarkStart w:id="610" w:name="_Toc177492040"/>
      <w:r w:rsidRPr="009A3EEA">
        <w:t>6.1.2.2.4</w:t>
      </w:r>
      <w:r w:rsidRPr="009A3EEA">
        <w:tab/>
        <w:t>ETag</w:t>
      </w:r>
      <w:bookmarkEnd w:id="601"/>
      <w:bookmarkEnd w:id="602"/>
      <w:bookmarkEnd w:id="603"/>
      <w:bookmarkEnd w:id="604"/>
      <w:bookmarkEnd w:id="605"/>
      <w:bookmarkEnd w:id="606"/>
      <w:bookmarkEnd w:id="607"/>
      <w:bookmarkEnd w:id="608"/>
      <w:bookmarkEnd w:id="609"/>
      <w:bookmarkEnd w:id="610"/>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11" w:name="_Toc20120566"/>
      <w:bookmarkStart w:id="612" w:name="_Toc21623444"/>
      <w:bookmarkStart w:id="613" w:name="_Toc27587147"/>
      <w:bookmarkStart w:id="614" w:name="_Toc36459209"/>
      <w:bookmarkStart w:id="615" w:name="_Toc45028456"/>
      <w:bookmarkStart w:id="616" w:name="_Toc51870135"/>
      <w:bookmarkStart w:id="617" w:name="_Toc51870257"/>
      <w:bookmarkStart w:id="618" w:name="_Toc90582011"/>
      <w:bookmarkStart w:id="619" w:name="_Toc130816086"/>
      <w:bookmarkStart w:id="620" w:name="_Toc177492041"/>
      <w:r w:rsidRPr="009A3EEA">
        <w:t>6.1.2.2.5</w:t>
      </w:r>
      <w:r w:rsidRPr="009A3EEA">
        <w:tab/>
        <w:t>If-None-Match</w:t>
      </w:r>
      <w:bookmarkEnd w:id="611"/>
      <w:bookmarkEnd w:id="612"/>
      <w:bookmarkEnd w:id="613"/>
      <w:bookmarkEnd w:id="614"/>
      <w:bookmarkEnd w:id="615"/>
      <w:bookmarkEnd w:id="616"/>
      <w:bookmarkEnd w:id="617"/>
      <w:bookmarkEnd w:id="618"/>
      <w:bookmarkEnd w:id="619"/>
      <w:bookmarkEnd w:id="620"/>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21" w:name="_Toc20120567"/>
      <w:bookmarkStart w:id="622" w:name="_Toc21623445"/>
      <w:bookmarkStart w:id="623" w:name="_Toc27587148"/>
      <w:bookmarkStart w:id="624" w:name="_Toc36459210"/>
      <w:bookmarkStart w:id="625" w:name="_Toc45028457"/>
      <w:bookmarkStart w:id="626" w:name="_Toc51870136"/>
      <w:bookmarkStart w:id="627" w:name="_Toc51870258"/>
      <w:bookmarkStart w:id="628" w:name="_Toc90582012"/>
      <w:bookmarkStart w:id="629" w:name="_Toc130816087"/>
      <w:bookmarkStart w:id="630" w:name="_Toc177492042"/>
      <w:r w:rsidRPr="009A3EEA">
        <w:t>6.1.2.2.5a</w:t>
      </w:r>
      <w:r w:rsidRPr="009A3EEA">
        <w:tab/>
        <w:t>If-Match</w:t>
      </w:r>
      <w:bookmarkEnd w:id="621"/>
      <w:bookmarkEnd w:id="622"/>
      <w:bookmarkEnd w:id="623"/>
      <w:bookmarkEnd w:id="624"/>
      <w:bookmarkEnd w:id="625"/>
      <w:bookmarkEnd w:id="626"/>
      <w:bookmarkEnd w:id="627"/>
      <w:bookmarkEnd w:id="628"/>
      <w:bookmarkEnd w:id="629"/>
      <w:bookmarkEnd w:id="630"/>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31" w:name="_Toc20120568"/>
      <w:bookmarkStart w:id="632" w:name="_Toc21623446"/>
      <w:bookmarkStart w:id="633" w:name="_Toc27587149"/>
      <w:bookmarkStart w:id="634" w:name="_Toc36459211"/>
      <w:bookmarkStart w:id="635" w:name="_Toc45028458"/>
      <w:bookmarkStart w:id="636" w:name="_Toc51870137"/>
      <w:bookmarkStart w:id="637" w:name="_Toc51870259"/>
      <w:bookmarkStart w:id="638" w:name="_Toc90582013"/>
      <w:bookmarkStart w:id="639" w:name="_Toc130816088"/>
      <w:bookmarkStart w:id="640" w:name="_Toc177492043"/>
      <w:r w:rsidRPr="009A3EEA">
        <w:t>6.1.2.2.6</w:t>
      </w:r>
      <w:r w:rsidRPr="009A3EEA">
        <w:tab/>
        <w:t>Last-Modified</w:t>
      </w:r>
      <w:bookmarkEnd w:id="631"/>
      <w:bookmarkEnd w:id="632"/>
      <w:bookmarkEnd w:id="633"/>
      <w:bookmarkEnd w:id="634"/>
      <w:bookmarkEnd w:id="635"/>
      <w:bookmarkEnd w:id="636"/>
      <w:bookmarkEnd w:id="637"/>
      <w:bookmarkEnd w:id="638"/>
      <w:bookmarkEnd w:id="639"/>
      <w:bookmarkEnd w:id="640"/>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41" w:name="_Toc20120569"/>
      <w:bookmarkStart w:id="642" w:name="_Toc21623447"/>
      <w:bookmarkStart w:id="643" w:name="_Toc27587150"/>
      <w:bookmarkStart w:id="644" w:name="_Toc36459212"/>
      <w:bookmarkStart w:id="645" w:name="_Toc45028459"/>
      <w:bookmarkStart w:id="646" w:name="_Toc51870138"/>
      <w:bookmarkStart w:id="647" w:name="_Toc51870260"/>
      <w:bookmarkStart w:id="648" w:name="_Toc90582014"/>
      <w:bookmarkStart w:id="649" w:name="_Toc130816089"/>
      <w:bookmarkStart w:id="650" w:name="_Toc177492044"/>
      <w:r w:rsidRPr="009A3EEA">
        <w:lastRenderedPageBreak/>
        <w:t>6.1.2.2.7</w:t>
      </w:r>
      <w:r w:rsidRPr="009A3EEA">
        <w:tab/>
        <w:t>If-Modified-Since</w:t>
      </w:r>
      <w:bookmarkEnd w:id="641"/>
      <w:bookmarkEnd w:id="642"/>
      <w:bookmarkEnd w:id="643"/>
      <w:bookmarkEnd w:id="644"/>
      <w:bookmarkEnd w:id="645"/>
      <w:bookmarkEnd w:id="646"/>
      <w:bookmarkEnd w:id="647"/>
      <w:bookmarkEnd w:id="648"/>
      <w:bookmarkEnd w:id="649"/>
      <w:bookmarkEnd w:id="650"/>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51" w:name="_Toc20120570"/>
      <w:bookmarkStart w:id="652" w:name="_Toc21623448"/>
      <w:bookmarkStart w:id="653" w:name="_Toc27587151"/>
      <w:bookmarkStart w:id="654" w:name="_Toc36459213"/>
      <w:bookmarkStart w:id="655" w:name="_Toc45028460"/>
      <w:bookmarkStart w:id="656" w:name="_Toc51870139"/>
      <w:bookmarkStart w:id="657" w:name="_Toc51870261"/>
      <w:bookmarkStart w:id="658" w:name="_Toc90582015"/>
      <w:bookmarkStart w:id="659" w:name="_Toc130816090"/>
      <w:bookmarkStart w:id="660" w:name="_Toc177492045"/>
      <w:r w:rsidRPr="009A3EEA">
        <w:t>6.1.2.2.8</w:t>
      </w:r>
      <w:r w:rsidRPr="009A3EEA">
        <w:tab/>
        <w:t>When to Use Entity-Tags and Last-Modified Dates</w:t>
      </w:r>
      <w:bookmarkEnd w:id="651"/>
      <w:bookmarkEnd w:id="652"/>
      <w:bookmarkEnd w:id="653"/>
      <w:bookmarkEnd w:id="654"/>
      <w:bookmarkEnd w:id="655"/>
      <w:bookmarkEnd w:id="656"/>
      <w:bookmarkEnd w:id="657"/>
      <w:bookmarkEnd w:id="658"/>
      <w:bookmarkEnd w:id="659"/>
      <w:bookmarkEnd w:id="660"/>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61" w:name="_Toc20120571"/>
      <w:bookmarkStart w:id="662" w:name="_Toc21623449"/>
      <w:bookmarkStart w:id="663" w:name="_Toc27587152"/>
      <w:bookmarkStart w:id="664" w:name="_Toc36459214"/>
      <w:bookmarkStart w:id="665" w:name="_Toc45028461"/>
      <w:bookmarkStart w:id="666" w:name="_Toc51870140"/>
      <w:bookmarkStart w:id="667" w:name="_Toc51870262"/>
      <w:bookmarkStart w:id="668" w:name="_Toc90582016"/>
      <w:bookmarkStart w:id="669" w:name="_Toc130816091"/>
      <w:bookmarkStart w:id="670" w:name="_Toc177492046"/>
      <w:r w:rsidRPr="009A3EEA">
        <w:t>6.1.2.3</w:t>
      </w:r>
      <w:r w:rsidRPr="009A3EEA">
        <w:tab/>
        <w:t>HTTP custom headers</w:t>
      </w:r>
      <w:bookmarkEnd w:id="661"/>
      <w:bookmarkEnd w:id="662"/>
      <w:bookmarkEnd w:id="663"/>
      <w:bookmarkEnd w:id="664"/>
      <w:bookmarkEnd w:id="665"/>
      <w:bookmarkEnd w:id="666"/>
      <w:bookmarkEnd w:id="667"/>
      <w:bookmarkEnd w:id="668"/>
      <w:bookmarkEnd w:id="669"/>
      <w:bookmarkEnd w:id="670"/>
    </w:p>
    <w:p w14:paraId="3D250E29" w14:textId="77777777" w:rsidR="003A062A" w:rsidRPr="009A3EEA" w:rsidRDefault="003A062A" w:rsidP="003A062A">
      <w:pPr>
        <w:pStyle w:val="51"/>
        <w:rPr>
          <w:lang w:eastAsia="zh-CN"/>
        </w:rPr>
      </w:pPr>
      <w:bookmarkStart w:id="671" w:name="_Toc20120572"/>
      <w:bookmarkStart w:id="672" w:name="_Toc21623450"/>
      <w:bookmarkStart w:id="673" w:name="_Toc27587153"/>
      <w:bookmarkStart w:id="674" w:name="_Toc36459215"/>
      <w:bookmarkStart w:id="675" w:name="_Toc45028462"/>
      <w:bookmarkStart w:id="676" w:name="_Toc51870141"/>
      <w:bookmarkStart w:id="677" w:name="_Toc51870263"/>
      <w:bookmarkStart w:id="678" w:name="_Toc90582017"/>
      <w:bookmarkStart w:id="679" w:name="_Toc130816092"/>
      <w:bookmarkStart w:id="680" w:name="_Toc177492047"/>
      <w:r w:rsidRPr="009A3EEA">
        <w:t>6.1.2.3.1</w:t>
      </w:r>
      <w:r w:rsidRPr="009A3EEA">
        <w:rPr>
          <w:lang w:eastAsia="zh-CN"/>
        </w:rPr>
        <w:tab/>
        <w:t>General</w:t>
      </w:r>
      <w:bookmarkEnd w:id="671"/>
      <w:bookmarkEnd w:id="672"/>
      <w:bookmarkEnd w:id="673"/>
      <w:bookmarkEnd w:id="674"/>
      <w:bookmarkEnd w:id="675"/>
      <w:bookmarkEnd w:id="676"/>
      <w:bookmarkEnd w:id="677"/>
      <w:bookmarkEnd w:id="678"/>
      <w:bookmarkEnd w:id="679"/>
      <w:bookmarkEnd w:id="680"/>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81" w:name="_Toc20120573"/>
      <w:bookmarkStart w:id="682" w:name="_Toc21623451"/>
      <w:bookmarkStart w:id="683" w:name="_Toc27587154"/>
      <w:bookmarkStart w:id="684" w:name="_Toc36459216"/>
      <w:bookmarkStart w:id="685" w:name="_Toc45028463"/>
      <w:bookmarkStart w:id="686" w:name="_Toc51870142"/>
      <w:bookmarkStart w:id="687" w:name="_Toc51870264"/>
      <w:bookmarkStart w:id="688" w:name="_Toc90582018"/>
      <w:bookmarkStart w:id="689" w:name="_Toc130816093"/>
      <w:bookmarkStart w:id="690" w:name="_Toc177492048"/>
      <w:r w:rsidRPr="009A3EEA">
        <w:t>6.1.2.3.</w:t>
      </w:r>
      <w:r w:rsidRPr="009A3EEA">
        <w:rPr>
          <w:lang w:eastAsia="zh-CN"/>
        </w:rPr>
        <w:t>2</w:t>
      </w:r>
      <w:r w:rsidRPr="009A3EEA">
        <w:rPr>
          <w:lang w:eastAsia="zh-CN"/>
        </w:rPr>
        <w:tab/>
        <w:t>3gpp-Sbi-Message-Priority</w:t>
      </w:r>
      <w:bookmarkEnd w:id="681"/>
      <w:bookmarkEnd w:id="682"/>
      <w:bookmarkEnd w:id="683"/>
      <w:bookmarkEnd w:id="684"/>
      <w:bookmarkEnd w:id="685"/>
      <w:bookmarkEnd w:id="686"/>
      <w:bookmarkEnd w:id="687"/>
      <w:bookmarkEnd w:id="688"/>
      <w:bookmarkEnd w:id="689"/>
      <w:bookmarkEnd w:id="690"/>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91" w:name="_Toc20130875"/>
      <w:bookmarkStart w:id="692" w:name="_Toc36459217"/>
      <w:bookmarkStart w:id="693" w:name="_Toc45028464"/>
      <w:bookmarkStart w:id="694" w:name="_Toc51870143"/>
      <w:bookmarkStart w:id="695" w:name="_Toc51870265"/>
      <w:bookmarkStart w:id="696" w:name="_Toc90582019"/>
      <w:bookmarkStart w:id="697" w:name="_Toc130816094"/>
      <w:bookmarkStart w:id="698" w:name="_Toc177492049"/>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91"/>
      <w:r w:rsidRPr="009A3EEA">
        <w:rPr>
          <w:lang w:eastAsia="zh-CN"/>
        </w:rPr>
        <w:t>Correlation</w:t>
      </w:r>
      <w:bookmarkEnd w:id="692"/>
      <w:bookmarkEnd w:id="693"/>
      <w:bookmarkEnd w:id="694"/>
      <w:bookmarkEnd w:id="695"/>
      <w:bookmarkEnd w:id="696"/>
      <w:bookmarkEnd w:id="697"/>
      <w:bookmarkEnd w:id="698"/>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237C50">
        <w:rPr>
          <w:lang w:val="en-US"/>
          <w:rPrChange w:id="699" w:author="C4-245339" w:date="2024-11-23T22:17:00Z">
            <w:rPr>
              <w:lang w:val="de-DE"/>
            </w:rPr>
          </w:rPrChange>
        </w:rPr>
        <w:t>RFC</w:t>
      </w:r>
      <w:r w:rsidRPr="009A3EEA">
        <w:rPr>
          <w:lang w:eastAsia="zh-CN"/>
        </w:rPr>
        <w:t> </w:t>
      </w:r>
      <w:r w:rsidR="00EC5D8C" w:rsidRPr="00237C50">
        <w:rPr>
          <w:lang w:val="en-US"/>
          <w:rPrChange w:id="700" w:author="C4-245339" w:date="2024-11-23T22:17:00Z">
            <w:rPr>
              <w:lang w:val="de-DE"/>
            </w:rPr>
          </w:rPrChange>
        </w:rPr>
        <w:t>9110</w:t>
      </w:r>
      <w:r w:rsidR="00EC5D8C" w:rsidRPr="009A3EEA">
        <w:rPr>
          <w:lang w:eastAsia="zh-CN"/>
        </w:rPr>
        <w:t> </w:t>
      </w:r>
      <w:r w:rsidR="00EC5D8C" w:rsidRPr="00237C50">
        <w:rPr>
          <w:lang w:val="en-US"/>
          <w:rPrChange w:id="701" w:author="C4-245339" w:date="2024-11-23T22:17:00Z">
            <w:rPr>
              <w:lang w:val="de-DE"/>
            </w:rPr>
          </w:rPrChange>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237C50">
        <w:rPr>
          <w:lang w:val="en-US"/>
          <w:rPrChange w:id="702" w:author="C4-245339" w:date="2024-11-23T22:17:00Z">
            <w:rPr>
              <w:lang w:val="de-DE"/>
            </w:rPr>
          </w:rPrChange>
        </w:rPr>
        <w:t>9110</w:t>
      </w:r>
      <w:r w:rsidR="00AA5D25" w:rsidRPr="009A3EEA">
        <w:rPr>
          <w:lang w:eastAsia="zh-CN"/>
        </w:rPr>
        <w:t> </w:t>
      </w:r>
      <w:r w:rsidR="00AA5D25" w:rsidRPr="00237C50">
        <w:rPr>
          <w:lang w:val="en-US"/>
          <w:rPrChange w:id="703" w:author="C4-245339" w:date="2024-11-23T22:17:00Z">
            <w:rPr>
              <w:lang w:val="de-DE"/>
            </w:rPr>
          </w:rPrChange>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704" w:name="_Toc177492050"/>
      <w:r w:rsidRPr="009A3EEA">
        <w:t>6.1.2.3.4</w:t>
      </w:r>
      <w:r w:rsidRPr="009A3EEA">
        <w:rPr>
          <w:rFonts w:hint="eastAsia"/>
          <w:lang w:eastAsia="zh-CN"/>
        </w:rPr>
        <w:tab/>
      </w:r>
      <w:r w:rsidRPr="009A3EEA">
        <w:rPr>
          <w:lang w:eastAsia="zh-CN"/>
        </w:rPr>
        <w:t>3gpp-Sbi-Etags</w:t>
      </w:r>
      <w:bookmarkEnd w:id="704"/>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237C50">
        <w:rPr>
          <w:lang w:val="en-US"/>
          <w:rPrChange w:id="705" w:author="C4-245339" w:date="2024-11-23T22:17:00Z">
            <w:rPr>
              <w:lang w:val="de-DE"/>
            </w:rPr>
          </w:rPrChange>
        </w:rPr>
        <w:t>9110</w:t>
      </w:r>
      <w:r w:rsidR="00703AC1" w:rsidRPr="009A3EEA">
        <w:rPr>
          <w:lang w:eastAsia="zh-CN"/>
        </w:rPr>
        <w:t> </w:t>
      </w:r>
      <w:r w:rsidR="00703AC1" w:rsidRPr="00237C50">
        <w:rPr>
          <w:lang w:val="en-US"/>
          <w:rPrChange w:id="706" w:author="C4-245339" w:date="2024-11-23T22:17:00Z">
            <w:rPr>
              <w:lang w:val="de-DE"/>
            </w:rPr>
          </w:rPrChange>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237C50">
        <w:rPr>
          <w:lang w:val="en-US"/>
          <w:rPrChange w:id="707" w:author="C4-245339" w:date="2024-11-23T22:17:00Z">
            <w:rPr>
              <w:lang w:val="de-DE"/>
            </w:rPr>
          </w:rPrChange>
        </w:rPr>
        <w:t>9110</w:t>
      </w:r>
      <w:r w:rsidR="00703AC1" w:rsidRPr="009A3EEA">
        <w:rPr>
          <w:lang w:eastAsia="zh-CN"/>
        </w:rPr>
        <w:t> </w:t>
      </w:r>
      <w:r w:rsidR="00703AC1" w:rsidRPr="00237C50">
        <w:rPr>
          <w:lang w:val="en-US"/>
          <w:rPrChange w:id="708" w:author="C4-245339" w:date="2024-11-23T22:17:00Z">
            <w:rPr>
              <w:lang w:val="de-DE"/>
            </w:rPr>
          </w:rPrChange>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709" w:name="_Toc20120574"/>
      <w:bookmarkStart w:id="710" w:name="_Toc21623452"/>
      <w:bookmarkStart w:id="711" w:name="_Toc27587155"/>
      <w:bookmarkStart w:id="712" w:name="_Toc36459218"/>
      <w:bookmarkStart w:id="713" w:name="_Toc45028465"/>
      <w:bookmarkStart w:id="714" w:name="_Toc51870144"/>
      <w:bookmarkStart w:id="715" w:name="_Toc51870266"/>
      <w:bookmarkStart w:id="716" w:name="_Toc90582020"/>
      <w:bookmarkStart w:id="717" w:name="_Toc130816095"/>
      <w:bookmarkStart w:id="718" w:name="_Toc177492051"/>
      <w:r w:rsidRPr="009A3EEA">
        <w:t>6.1.3</w:t>
      </w:r>
      <w:r w:rsidRPr="009A3EEA">
        <w:tab/>
        <w:t>Resources</w:t>
      </w:r>
      <w:bookmarkEnd w:id="709"/>
      <w:bookmarkEnd w:id="710"/>
      <w:bookmarkEnd w:id="711"/>
      <w:bookmarkEnd w:id="712"/>
      <w:bookmarkEnd w:id="713"/>
      <w:bookmarkEnd w:id="714"/>
      <w:bookmarkEnd w:id="715"/>
      <w:bookmarkEnd w:id="716"/>
      <w:bookmarkEnd w:id="717"/>
      <w:bookmarkEnd w:id="718"/>
    </w:p>
    <w:p w14:paraId="1D99FADC" w14:textId="77777777" w:rsidR="003A062A" w:rsidRPr="009A3EEA" w:rsidRDefault="003A062A" w:rsidP="003A062A">
      <w:pPr>
        <w:pStyle w:val="41"/>
        <w:rPr>
          <w:lang w:eastAsia="zh-CN"/>
        </w:rPr>
      </w:pPr>
      <w:bookmarkStart w:id="719" w:name="_Toc20120575"/>
      <w:bookmarkStart w:id="720" w:name="_Toc21623453"/>
      <w:bookmarkStart w:id="721" w:name="_Toc27587156"/>
      <w:bookmarkStart w:id="722" w:name="_Toc36459219"/>
      <w:bookmarkStart w:id="723" w:name="_Toc45028466"/>
      <w:bookmarkStart w:id="724" w:name="_Toc51870145"/>
      <w:bookmarkStart w:id="725" w:name="_Toc51870267"/>
      <w:bookmarkStart w:id="726" w:name="_Toc90582021"/>
      <w:bookmarkStart w:id="727" w:name="_Toc130816096"/>
      <w:bookmarkStart w:id="728" w:name="_Toc177492052"/>
      <w:r w:rsidRPr="009A3EEA">
        <w:t>6.1.3.1</w:t>
      </w:r>
      <w:r w:rsidRPr="009A3EEA">
        <w:tab/>
        <w:t>Overview</w:t>
      </w:r>
      <w:bookmarkEnd w:id="719"/>
      <w:bookmarkEnd w:id="720"/>
      <w:bookmarkEnd w:id="721"/>
      <w:bookmarkEnd w:id="722"/>
      <w:bookmarkEnd w:id="723"/>
      <w:bookmarkEnd w:id="724"/>
      <w:bookmarkEnd w:id="725"/>
      <w:bookmarkEnd w:id="726"/>
      <w:bookmarkEnd w:id="727"/>
      <w:bookmarkEnd w:id="728"/>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6pt;height:426.45pt" o:ole="">
            <v:imagedata r:id="rId50" o:title=""/>
          </v:shape>
          <o:OLEObject Type="Embed" ProgID="Visio.Drawing.15" ShapeID="_x0000_i1045" DrawAspect="Content" ObjectID="_1794124439"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29" w:name="_Toc20120576"/>
      <w:bookmarkStart w:id="730" w:name="_Toc21623454"/>
      <w:bookmarkStart w:id="731" w:name="_Toc27587157"/>
      <w:bookmarkStart w:id="732" w:name="_Toc36459220"/>
      <w:bookmarkStart w:id="733" w:name="_Toc45028467"/>
      <w:bookmarkStart w:id="734" w:name="_Toc51870146"/>
      <w:bookmarkStart w:id="735" w:name="_Toc51870268"/>
      <w:bookmarkStart w:id="736" w:name="_Toc90582022"/>
      <w:bookmarkStart w:id="737" w:name="_Toc130816097"/>
      <w:bookmarkStart w:id="738" w:name="_Toc177492053"/>
      <w:r w:rsidRPr="009A3EEA">
        <w:t>6.1.3.2</w:t>
      </w:r>
      <w:r w:rsidRPr="009A3EEA">
        <w:tab/>
        <w:t>SubscriptionData</w:t>
      </w:r>
      <w:bookmarkEnd w:id="729"/>
      <w:bookmarkEnd w:id="730"/>
      <w:bookmarkEnd w:id="731"/>
      <w:bookmarkEnd w:id="732"/>
      <w:bookmarkEnd w:id="733"/>
      <w:bookmarkEnd w:id="734"/>
      <w:bookmarkEnd w:id="735"/>
      <w:bookmarkEnd w:id="736"/>
      <w:bookmarkEnd w:id="737"/>
      <w:bookmarkEnd w:id="738"/>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39" w:name="_Toc20120577"/>
      <w:bookmarkStart w:id="740" w:name="_Toc21623455"/>
      <w:bookmarkStart w:id="741" w:name="_Toc27587158"/>
      <w:bookmarkStart w:id="742" w:name="_Toc36459221"/>
      <w:bookmarkStart w:id="743" w:name="_Toc45028468"/>
      <w:bookmarkStart w:id="744" w:name="_Toc51870147"/>
      <w:bookmarkStart w:id="745" w:name="_Toc51870269"/>
      <w:bookmarkStart w:id="746" w:name="_Toc90582023"/>
      <w:bookmarkStart w:id="747" w:name="_Toc130816098"/>
      <w:bookmarkStart w:id="748" w:name="_Toc177492054"/>
      <w:r w:rsidRPr="009A3EEA">
        <w:t>6.1.3.3</w:t>
      </w:r>
      <w:r w:rsidRPr="009A3EEA">
        <w:tab/>
        <w:t>PolicyData</w:t>
      </w:r>
      <w:bookmarkEnd w:id="739"/>
      <w:bookmarkEnd w:id="740"/>
      <w:bookmarkEnd w:id="741"/>
      <w:bookmarkEnd w:id="742"/>
      <w:bookmarkEnd w:id="743"/>
      <w:bookmarkEnd w:id="744"/>
      <w:bookmarkEnd w:id="745"/>
      <w:bookmarkEnd w:id="746"/>
      <w:bookmarkEnd w:id="747"/>
      <w:bookmarkEnd w:id="748"/>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49" w:name="_Toc20120578"/>
      <w:bookmarkStart w:id="750" w:name="_Toc21623456"/>
      <w:bookmarkStart w:id="751" w:name="_Toc27587159"/>
      <w:bookmarkStart w:id="752" w:name="_Toc36459222"/>
      <w:bookmarkStart w:id="753" w:name="_Toc45028469"/>
      <w:bookmarkStart w:id="754" w:name="_Toc51870148"/>
      <w:bookmarkStart w:id="755" w:name="_Toc51870270"/>
      <w:bookmarkStart w:id="756" w:name="_Toc90582024"/>
      <w:bookmarkStart w:id="757" w:name="_Toc130816099"/>
      <w:bookmarkStart w:id="758" w:name="_Toc177492055"/>
      <w:r w:rsidRPr="009A3EEA">
        <w:t>6.1.3.4</w:t>
      </w:r>
      <w:r w:rsidRPr="009A3EEA">
        <w:tab/>
        <w:t>StructuredDataForExposure</w:t>
      </w:r>
      <w:bookmarkEnd w:id="749"/>
      <w:bookmarkEnd w:id="750"/>
      <w:bookmarkEnd w:id="751"/>
      <w:bookmarkEnd w:id="752"/>
      <w:bookmarkEnd w:id="753"/>
      <w:bookmarkEnd w:id="754"/>
      <w:bookmarkEnd w:id="755"/>
      <w:bookmarkEnd w:id="756"/>
      <w:bookmarkEnd w:id="757"/>
      <w:bookmarkEnd w:id="758"/>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59" w:name="_Toc20120579"/>
      <w:bookmarkStart w:id="760" w:name="_Toc21623457"/>
      <w:bookmarkStart w:id="761" w:name="_Toc27587160"/>
      <w:bookmarkStart w:id="762" w:name="_Toc36459223"/>
      <w:bookmarkStart w:id="763" w:name="_Toc45028470"/>
      <w:bookmarkStart w:id="764" w:name="_Toc51870149"/>
      <w:bookmarkStart w:id="765" w:name="_Toc51870271"/>
      <w:bookmarkStart w:id="766" w:name="_Toc90582025"/>
      <w:bookmarkStart w:id="767" w:name="_Toc130816100"/>
      <w:bookmarkStart w:id="768" w:name="_Toc177492056"/>
      <w:r w:rsidRPr="009A3EEA">
        <w:t>6.1.3.5</w:t>
      </w:r>
      <w:r w:rsidRPr="009A3EEA">
        <w:tab/>
        <w:t>ApplicationData</w:t>
      </w:r>
      <w:bookmarkEnd w:id="759"/>
      <w:bookmarkEnd w:id="760"/>
      <w:bookmarkEnd w:id="761"/>
      <w:bookmarkEnd w:id="762"/>
      <w:bookmarkEnd w:id="763"/>
      <w:bookmarkEnd w:id="764"/>
      <w:bookmarkEnd w:id="765"/>
      <w:bookmarkEnd w:id="766"/>
      <w:bookmarkEnd w:id="767"/>
      <w:bookmarkEnd w:id="768"/>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69" w:name="_Toc82684252"/>
      <w:bookmarkStart w:id="770" w:name="_Toc130816101"/>
      <w:bookmarkStart w:id="771" w:name="_Toc177492057"/>
      <w:r w:rsidRPr="009A3EEA">
        <w:t>6.1.3.6</w:t>
      </w:r>
      <w:r w:rsidRPr="009A3EEA">
        <w:tab/>
      </w:r>
      <w:bookmarkEnd w:id="769"/>
      <w:r w:rsidRPr="009A3EEA">
        <w:t>Resource: DataRestorationEvents</w:t>
      </w:r>
      <w:bookmarkEnd w:id="770"/>
      <w:bookmarkEnd w:id="771"/>
    </w:p>
    <w:p w14:paraId="2DF19E3A" w14:textId="77777777" w:rsidR="003A062A" w:rsidRPr="009A3EEA" w:rsidRDefault="003A062A" w:rsidP="003A062A">
      <w:pPr>
        <w:pStyle w:val="51"/>
      </w:pPr>
      <w:bookmarkStart w:id="772" w:name="_Toc510696610"/>
      <w:bookmarkStart w:id="773" w:name="_Toc35971401"/>
      <w:bookmarkStart w:id="774" w:name="_Toc82676366"/>
      <w:bookmarkStart w:id="775" w:name="_Toc82676725"/>
      <w:bookmarkStart w:id="776" w:name="_Toc130816102"/>
      <w:bookmarkStart w:id="777" w:name="_Toc177492058"/>
      <w:r w:rsidRPr="009A3EEA">
        <w:t>6.1.3.6.1</w:t>
      </w:r>
      <w:r w:rsidRPr="009A3EEA">
        <w:tab/>
        <w:t>Description</w:t>
      </w:r>
      <w:bookmarkEnd w:id="772"/>
      <w:bookmarkEnd w:id="773"/>
      <w:bookmarkEnd w:id="774"/>
      <w:bookmarkEnd w:id="775"/>
      <w:bookmarkEnd w:id="776"/>
      <w:bookmarkEnd w:id="777"/>
    </w:p>
    <w:p w14:paraId="294FF1A9" w14:textId="77777777" w:rsidR="003A062A" w:rsidRPr="009A3EEA" w:rsidRDefault="003A062A" w:rsidP="003A062A">
      <w:pPr>
        <w:pStyle w:val="51"/>
      </w:pPr>
      <w:bookmarkStart w:id="778" w:name="_Toc35971402"/>
      <w:bookmarkStart w:id="779" w:name="_Toc82676367"/>
      <w:bookmarkStart w:id="780" w:name="_Toc82676726"/>
      <w:bookmarkStart w:id="781" w:name="_Toc130816103"/>
      <w:bookmarkStart w:id="782" w:name="_Toc177492059"/>
      <w:bookmarkStart w:id="783" w:name="_Toc510696612"/>
      <w:r w:rsidRPr="009A3EEA">
        <w:t>6.1.3.6.2</w:t>
      </w:r>
      <w:r w:rsidRPr="009A3EEA">
        <w:tab/>
        <w:t>Resource Definition</w:t>
      </w:r>
      <w:bookmarkEnd w:id="778"/>
      <w:bookmarkEnd w:id="779"/>
      <w:bookmarkEnd w:id="780"/>
      <w:bookmarkEnd w:id="781"/>
      <w:bookmarkEnd w:id="782"/>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84" w:name="_Toc35971403"/>
      <w:bookmarkStart w:id="785" w:name="_Toc82676368"/>
      <w:bookmarkStart w:id="786" w:name="_Toc82676727"/>
      <w:bookmarkStart w:id="787" w:name="_Toc130816104"/>
      <w:bookmarkStart w:id="788" w:name="_Toc177492060"/>
      <w:r w:rsidRPr="009A3EEA">
        <w:t>6.1.3.6.3</w:t>
      </w:r>
      <w:r w:rsidRPr="009A3EEA">
        <w:tab/>
        <w:t>Resource Standard Methods</w:t>
      </w:r>
      <w:bookmarkEnd w:id="783"/>
      <w:bookmarkEnd w:id="784"/>
      <w:bookmarkEnd w:id="785"/>
      <w:bookmarkEnd w:id="786"/>
      <w:bookmarkEnd w:id="787"/>
      <w:bookmarkEnd w:id="788"/>
    </w:p>
    <w:p w14:paraId="0630DFA1" w14:textId="77777777" w:rsidR="003A062A" w:rsidRPr="009A3EEA" w:rsidRDefault="003A062A" w:rsidP="003A062A">
      <w:pPr>
        <w:pStyle w:val="H6"/>
      </w:pPr>
      <w:bookmarkStart w:id="789" w:name="_Toc510696613"/>
      <w:bookmarkStart w:id="790" w:name="_Toc35971404"/>
      <w:r w:rsidRPr="009A3EEA">
        <w:t>6.1.3.6.3.1</w:t>
      </w:r>
      <w:r w:rsidRPr="009A3EEA">
        <w:tab/>
        <w:t>POST</w:t>
      </w:r>
      <w:bookmarkEnd w:id="789"/>
      <w:bookmarkEnd w:id="790"/>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91" w:name="_Toc82680264"/>
      <w:bookmarkStart w:id="792" w:name="_Toc90582026"/>
      <w:bookmarkStart w:id="793" w:name="_Toc130816105"/>
      <w:bookmarkStart w:id="794" w:name="_Toc177492061"/>
      <w:r w:rsidRPr="009A3EEA">
        <w:t>6.1.4</w:t>
      </w:r>
      <w:r w:rsidRPr="009A3EEA">
        <w:tab/>
        <w:t>Custom Operations without associated resources</w:t>
      </w:r>
      <w:bookmarkEnd w:id="791"/>
      <w:bookmarkEnd w:id="792"/>
      <w:bookmarkEnd w:id="793"/>
      <w:bookmarkEnd w:id="794"/>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95" w:name="_Toc20120580"/>
      <w:bookmarkStart w:id="796" w:name="_Toc21623458"/>
      <w:bookmarkStart w:id="797" w:name="_Toc27587161"/>
      <w:bookmarkStart w:id="798" w:name="_Toc36459224"/>
      <w:bookmarkStart w:id="799" w:name="_Toc45028471"/>
      <w:bookmarkStart w:id="800" w:name="_Toc51870150"/>
      <w:bookmarkStart w:id="801" w:name="_Toc51870272"/>
      <w:bookmarkStart w:id="802" w:name="_Toc90582027"/>
      <w:bookmarkStart w:id="803" w:name="_Toc130816106"/>
      <w:bookmarkStart w:id="804" w:name="_Toc177492062"/>
      <w:r w:rsidRPr="009A3EEA">
        <w:t>6.1.5</w:t>
      </w:r>
      <w:r w:rsidRPr="009A3EEA">
        <w:tab/>
        <w:t>Notifications</w:t>
      </w:r>
      <w:bookmarkEnd w:id="795"/>
      <w:bookmarkEnd w:id="796"/>
      <w:bookmarkEnd w:id="797"/>
      <w:bookmarkEnd w:id="798"/>
      <w:bookmarkEnd w:id="799"/>
      <w:bookmarkEnd w:id="800"/>
      <w:bookmarkEnd w:id="801"/>
      <w:bookmarkEnd w:id="802"/>
      <w:bookmarkEnd w:id="803"/>
      <w:bookmarkEnd w:id="804"/>
    </w:p>
    <w:p w14:paraId="4D82AA8D" w14:textId="77777777" w:rsidR="003A062A" w:rsidRPr="009A3EEA" w:rsidRDefault="003A062A" w:rsidP="003A062A">
      <w:pPr>
        <w:pStyle w:val="41"/>
      </w:pPr>
      <w:bookmarkStart w:id="805" w:name="_Toc20120581"/>
      <w:bookmarkStart w:id="806" w:name="_Toc21623459"/>
      <w:bookmarkStart w:id="807" w:name="_Toc27587162"/>
      <w:bookmarkStart w:id="808" w:name="_Toc36459225"/>
      <w:bookmarkStart w:id="809" w:name="_Toc45028472"/>
      <w:bookmarkStart w:id="810" w:name="_Toc51870151"/>
      <w:bookmarkStart w:id="811" w:name="_Toc51870273"/>
      <w:bookmarkStart w:id="812" w:name="_Toc90582028"/>
      <w:bookmarkStart w:id="813" w:name="_Toc130816107"/>
      <w:bookmarkStart w:id="814" w:name="_Toc177492063"/>
      <w:r w:rsidRPr="009A3EEA">
        <w:t>6.1.5.1</w:t>
      </w:r>
      <w:r w:rsidRPr="009A3EEA">
        <w:tab/>
        <w:t>General</w:t>
      </w:r>
      <w:bookmarkEnd w:id="805"/>
      <w:bookmarkEnd w:id="806"/>
      <w:bookmarkEnd w:id="807"/>
      <w:bookmarkEnd w:id="808"/>
      <w:bookmarkEnd w:id="809"/>
      <w:bookmarkEnd w:id="810"/>
      <w:bookmarkEnd w:id="811"/>
      <w:bookmarkEnd w:id="812"/>
      <w:bookmarkEnd w:id="813"/>
      <w:bookmarkEnd w:id="814"/>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815" w:name="_Toc20120582"/>
      <w:bookmarkStart w:id="816" w:name="_Toc21623460"/>
      <w:bookmarkStart w:id="817" w:name="_Toc27587163"/>
      <w:bookmarkStart w:id="818" w:name="_Toc36459226"/>
      <w:bookmarkStart w:id="819" w:name="_Toc45028473"/>
      <w:bookmarkStart w:id="820" w:name="_Toc51870152"/>
      <w:bookmarkStart w:id="821" w:name="_Toc51870274"/>
      <w:bookmarkStart w:id="822" w:name="_Toc90582029"/>
      <w:bookmarkStart w:id="823" w:name="_Toc130816108"/>
      <w:bookmarkStart w:id="824" w:name="_Toc177492064"/>
      <w:r w:rsidRPr="009A3EEA">
        <w:t>6.1.5.2</w:t>
      </w:r>
      <w:r w:rsidRPr="009A3EEA">
        <w:tab/>
      </w:r>
      <w:r w:rsidRPr="009A3EEA">
        <w:rPr>
          <w:lang w:eastAsia="zh-CN"/>
        </w:rPr>
        <w:t>Data Change Notification</w:t>
      </w:r>
      <w:bookmarkEnd w:id="815"/>
      <w:bookmarkEnd w:id="816"/>
      <w:bookmarkEnd w:id="817"/>
      <w:bookmarkEnd w:id="818"/>
      <w:bookmarkEnd w:id="819"/>
      <w:bookmarkEnd w:id="820"/>
      <w:bookmarkEnd w:id="821"/>
      <w:bookmarkEnd w:id="822"/>
      <w:bookmarkEnd w:id="823"/>
      <w:bookmarkEnd w:id="824"/>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25" w:name="_Toc82684255"/>
      <w:bookmarkStart w:id="826" w:name="_Toc130816109"/>
      <w:bookmarkStart w:id="827" w:name="_Toc177492065"/>
      <w:r w:rsidRPr="009A3EEA">
        <w:t>6.1.5.3</w:t>
      </w:r>
      <w:r w:rsidRPr="009A3EEA">
        <w:tab/>
      </w:r>
      <w:r w:rsidRPr="009A3EEA">
        <w:rPr>
          <w:lang w:eastAsia="zh-CN"/>
        </w:rPr>
        <w:t>Data Restoration Notification</w:t>
      </w:r>
      <w:bookmarkEnd w:id="825"/>
      <w:bookmarkEnd w:id="826"/>
      <w:bookmarkEnd w:id="827"/>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28" w:name="_Toc24937649"/>
      <w:bookmarkStart w:id="829" w:name="_Toc33962464"/>
      <w:bookmarkStart w:id="830" w:name="_Toc42883226"/>
      <w:bookmarkStart w:id="831" w:name="_Toc49733094"/>
      <w:bookmarkStart w:id="832" w:name="_Toc56690719"/>
      <w:bookmarkStart w:id="833" w:name="_Toc90630029"/>
      <w:bookmarkStart w:id="834" w:name="_Toc130816110"/>
      <w:bookmarkStart w:id="835" w:name="_Toc177492066"/>
      <w:r w:rsidRPr="009A3EEA">
        <w:lastRenderedPageBreak/>
        <w:t>6.1.5a</w:t>
      </w:r>
      <w:r w:rsidRPr="009A3EEA">
        <w:tab/>
        <w:t>Data Model</w:t>
      </w:r>
      <w:bookmarkEnd w:id="828"/>
      <w:bookmarkEnd w:id="829"/>
      <w:bookmarkEnd w:id="830"/>
      <w:bookmarkEnd w:id="831"/>
      <w:bookmarkEnd w:id="832"/>
      <w:bookmarkEnd w:id="833"/>
      <w:bookmarkEnd w:id="834"/>
      <w:bookmarkEnd w:id="835"/>
    </w:p>
    <w:p w14:paraId="17F47185" w14:textId="77777777" w:rsidR="003A062A" w:rsidRPr="009A3EEA" w:rsidRDefault="003A062A" w:rsidP="003A062A">
      <w:pPr>
        <w:pStyle w:val="41"/>
      </w:pPr>
      <w:bookmarkStart w:id="836" w:name="_Toc24937650"/>
      <w:bookmarkStart w:id="837" w:name="_Toc33962465"/>
      <w:bookmarkStart w:id="838" w:name="_Toc42883227"/>
      <w:bookmarkStart w:id="839" w:name="_Toc49733095"/>
      <w:bookmarkStart w:id="840" w:name="_Toc56690720"/>
      <w:bookmarkStart w:id="841" w:name="_Toc90630030"/>
      <w:bookmarkStart w:id="842" w:name="_Toc130816111"/>
      <w:bookmarkStart w:id="843" w:name="_Toc177492067"/>
      <w:r w:rsidRPr="009A3EEA">
        <w:t>6.1.5a.1</w:t>
      </w:r>
      <w:r w:rsidRPr="009A3EEA">
        <w:tab/>
        <w:t>General</w:t>
      </w:r>
      <w:bookmarkEnd w:id="836"/>
      <w:bookmarkEnd w:id="837"/>
      <w:bookmarkEnd w:id="838"/>
      <w:bookmarkEnd w:id="839"/>
      <w:bookmarkEnd w:id="840"/>
      <w:bookmarkEnd w:id="841"/>
      <w:bookmarkEnd w:id="842"/>
      <w:bookmarkEnd w:id="843"/>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44" w:name="_Toc24937651"/>
      <w:bookmarkStart w:id="845" w:name="_Toc33962466"/>
      <w:bookmarkStart w:id="846" w:name="_Toc42883228"/>
      <w:bookmarkStart w:id="847" w:name="_Toc49733096"/>
      <w:bookmarkStart w:id="848" w:name="_Toc56690721"/>
      <w:bookmarkStart w:id="849" w:name="_Toc90630031"/>
      <w:bookmarkStart w:id="850" w:name="_Toc130816112"/>
      <w:bookmarkStart w:id="851" w:name="_Toc177492068"/>
      <w:r w:rsidRPr="009A3EEA">
        <w:rPr>
          <w:lang w:val="en-US"/>
        </w:rPr>
        <w:t>6.1.5a.2</w:t>
      </w:r>
      <w:r w:rsidRPr="009A3EEA">
        <w:rPr>
          <w:lang w:val="en-US"/>
        </w:rPr>
        <w:tab/>
        <w:t>Structured data types</w:t>
      </w:r>
      <w:bookmarkEnd w:id="844"/>
      <w:bookmarkEnd w:id="845"/>
      <w:bookmarkEnd w:id="846"/>
      <w:bookmarkEnd w:id="847"/>
      <w:bookmarkEnd w:id="848"/>
      <w:bookmarkEnd w:id="849"/>
      <w:bookmarkEnd w:id="850"/>
      <w:bookmarkEnd w:id="851"/>
    </w:p>
    <w:p w14:paraId="44443D5E" w14:textId="77777777" w:rsidR="003A062A" w:rsidRPr="009A3EEA" w:rsidRDefault="003A062A" w:rsidP="003A062A">
      <w:pPr>
        <w:pStyle w:val="51"/>
      </w:pPr>
      <w:bookmarkStart w:id="852" w:name="_Toc24937652"/>
      <w:bookmarkStart w:id="853" w:name="_Toc33962467"/>
      <w:bookmarkStart w:id="854" w:name="_Toc42883229"/>
      <w:bookmarkStart w:id="855" w:name="_Toc49733097"/>
      <w:bookmarkStart w:id="856" w:name="_Toc56690722"/>
      <w:bookmarkStart w:id="857" w:name="_Toc90630032"/>
      <w:bookmarkStart w:id="858" w:name="_Toc130816113"/>
      <w:bookmarkStart w:id="859" w:name="_Toc177492069"/>
      <w:r w:rsidRPr="009A3EEA">
        <w:t>6.1.5a.2.1</w:t>
      </w:r>
      <w:r w:rsidRPr="009A3EEA">
        <w:tab/>
        <w:t>Introduction</w:t>
      </w:r>
      <w:bookmarkEnd w:id="852"/>
      <w:bookmarkEnd w:id="853"/>
      <w:bookmarkEnd w:id="854"/>
      <w:bookmarkEnd w:id="855"/>
      <w:bookmarkEnd w:id="856"/>
      <w:bookmarkEnd w:id="857"/>
      <w:bookmarkEnd w:id="858"/>
      <w:bookmarkEnd w:id="859"/>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60" w:name="_Toc130816114"/>
      <w:bookmarkStart w:id="861" w:name="_Toc177492070"/>
      <w:r w:rsidRPr="009A3EEA">
        <w:lastRenderedPageBreak/>
        <w:t>6.1.5a.2.2</w:t>
      </w:r>
      <w:r w:rsidRPr="009A3EEA">
        <w:tab/>
        <w:t xml:space="preserve">Type: </w:t>
      </w:r>
      <w:r w:rsidRPr="009A3EEA">
        <w:rPr>
          <w:lang w:eastAsia="zh-CN"/>
        </w:rPr>
        <w:t>DataRestorationNotification</w:t>
      </w:r>
      <w:bookmarkEnd w:id="860"/>
      <w:bookmarkEnd w:id="861"/>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sidR="004229E1">
              <w:rPr>
                <w:rFonts w:cs="Arial" w:hint="eastAsia"/>
                <w:szCs w:val="18"/>
                <w:lang w:eastAsia="zh-CN"/>
              </w:rPr>
              <w:t xml:space="preserve"> </w:t>
            </w:r>
            <w:r w:rsidR="004229E1" w:rsidRPr="00C61E9A">
              <w:rPr>
                <w:rFonts w:cs="Arial"/>
                <w:szCs w:val="18"/>
                <w:lang w:eastAsia="zh-CN"/>
              </w:rPr>
              <w:t>In the case of subscriber data migration procedure, this value indicates the time when a UDR started subscriber data migration.</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4AAF6DC3"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sidR="004229E1">
              <w:rPr>
                <w:rFonts w:cs="Arial" w:hint="eastAsia"/>
                <w:szCs w:val="18"/>
                <w:lang w:eastAsia="zh-CN"/>
              </w:rPr>
              <w:t xml:space="preserve"> </w:t>
            </w:r>
            <w:r w:rsidR="004229E1" w:rsidRPr="00C61E9A">
              <w:rPr>
                <w:rFonts w:cs="Arial"/>
                <w:szCs w:val="18"/>
                <w:lang w:eastAsia="zh-CN"/>
              </w:rPr>
              <w:t>In the case of subscriber data migration procedure, this value indicates the time when traffic switch was enforced for a subscriber data migration procedure (e.g. the NFProfile update into NRF).</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62" w:name="_Toc20120583"/>
      <w:bookmarkStart w:id="863" w:name="_Toc21623461"/>
      <w:bookmarkStart w:id="864" w:name="_Toc27587164"/>
      <w:bookmarkStart w:id="865" w:name="_Toc36459227"/>
      <w:bookmarkStart w:id="866" w:name="_Toc45028474"/>
      <w:bookmarkStart w:id="867" w:name="_Toc51870153"/>
      <w:bookmarkStart w:id="868" w:name="_Toc51870275"/>
      <w:bookmarkStart w:id="869" w:name="_Toc90582030"/>
      <w:bookmarkStart w:id="870" w:name="_Toc130816115"/>
      <w:bookmarkStart w:id="871" w:name="_Toc177492071"/>
      <w:r w:rsidRPr="009A3EEA">
        <w:t>6.1.</w:t>
      </w:r>
      <w:r w:rsidRPr="009A3EEA">
        <w:rPr>
          <w:lang w:eastAsia="zh-CN"/>
        </w:rPr>
        <w:t>6</w:t>
      </w:r>
      <w:r w:rsidRPr="009A3EEA">
        <w:tab/>
        <w:t>Error Handling</w:t>
      </w:r>
      <w:bookmarkEnd w:id="862"/>
      <w:bookmarkEnd w:id="863"/>
      <w:bookmarkEnd w:id="864"/>
      <w:bookmarkEnd w:id="865"/>
      <w:bookmarkEnd w:id="866"/>
      <w:bookmarkEnd w:id="867"/>
      <w:bookmarkEnd w:id="868"/>
      <w:bookmarkEnd w:id="869"/>
      <w:bookmarkEnd w:id="870"/>
      <w:bookmarkEnd w:id="871"/>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72" w:name="_Toc20120584"/>
      <w:bookmarkStart w:id="873" w:name="_Toc21623462"/>
      <w:bookmarkStart w:id="874" w:name="_Toc27587165"/>
      <w:bookmarkStart w:id="875" w:name="_Toc36459228"/>
      <w:bookmarkStart w:id="876" w:name="_Toc45028475"/>
      <w:bookmarkStart w:id="877" w:name="_Toc51870154"/>
      <w:bookmarkStart w:id="878" w:name="_Toc51870276"/>
      <w:bookmarkStart w:id="879" w:name="_Toc90582031"/>
      <w:bookmarkStart w:id="880" w:name="_Toc130816116"/>
      <w:bookmarkStart w:id="881" w:name="_Toc177492072"/>
      <w:r w:rsidRPr="009A3EEA">
        <w:t>6.1.</w:t>
      </w:r>
      <w:r w:rsidRPr="009A3EEA">
        <w:rPr>
          <w:lang w:eastAsia="zh-CN"/>
        </w:rPr>
        <w:t>7</w:t>
      </w:r>
      <w:r w:rsidRPr="009A3EEA">
        <w:tab/>
        <w:t>Security</w:t>
      </w:r>
      <w:bookmarkEnd w:id="872"/>
      <w:bookmarkEnd w:id="873"/>
      <w:bookmarkEnd w:id="874"/>
      <w:bookmarkEnd w:id="875"/>
      <w:bookmarkEnd w:id="876"/>
      <w:bookmarkEnd w:id="877"/>
      <w:bookmarkEnd w:id="878"/>
      <w:bookmarkEnd w:id="879"/>
      <w:bookmarkEnd w:id="880"/>
      <w:bookmarkEnd w:id="881"/>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82" w:name="_Toc20120585"/>
      <w:bookmarkStart w:id="883" w:name="_Toc21623463"/>
      <w:bookmarkStart w:id="884" w:name="_Toc27587166"/>
      <w:bookmarkStart w:id="885" w:name="_Toc36459229"/>
      <w:bookmarkStart w:id="886" w:name="_Toc45028476"/>
      <w:bookmarkStart w:id="887" w:name="_Toc51870155"/>
      <w:bookmarkStart w:id="888" w:name="_Toc51870277"/>
      <w:bookmarkStart w:id="889" w:name="_Toc90582032"/>
      <w:bookmarkStart w:id="890" w:name="_Toc130816117"/>
      <w:bookmarkStart w:id="891" w:name="_Toc177492073"/>
      <w:r w:rsidRPr="009A3EEA">
        <w:t>6.1.</w:t>
      </w:r>
      <w:r w:rsidRPr="009A3EEA">
        <w:rPr>
          <w:lang w:eastAsia="zh-CN"/>
        </w:rPr>
        <w:t>8</w:t>
      </w:r>
      <w:r w:rsidRPr="009A3EEA">
        <w:tab/>
        <w:t>Feature negotiation</w:t>
      </w:r>
      <w:bookmarkEnd w:id="882"/>
      <w:bookmarkEnd w:id="883"/>
      <w:bookmarkEnd w:id="884"/>
      <w:bookmarkEnd w:id="885"/>
      <w:bookmarkEnd w:id="886"/>
      <w:bookmarkEnd w:id="887"/>
      <w:bookmarkEnd w:id="888"/>
      <w:bookmarkEnd w:id="889"/>
      <w:bookmarkEnd w:id="890"/>
      <w:bookmarkEnd w:id="891"/>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2A646951" w:rsidR="00AC0BCE" w:rsidRPr="00AB0ACA" w:rsidRDefault="004913CB" w:rsidP="00AC0BCE">
            <w:pPr>
              <w:pStyle w:val="TAL"/>
            </w:pPr>
            <w:ins w:id="892" w:author="C4-245530" w:date="2024-11-23T22:20:00Z">
              <w:r>
                <w:rPr>
                  <w:lang w:eastAsia="zh-CN"/>
                </w:rPr>
                <w:t>MultiTrafficInflu_Ext1</w:t>
              </w:r>
            </w:ins>
            <w:del w:id="893" w:author="C4-245530" w:date="2024-11-23T22:20:00Z">
              <w:r w:rsidR="00AC0BCE" w:rsidRPr="00C15A06" w:rsidDel="004913CB">
                <w:rPr>
                  <w:rFonts w:eastAsia="Arial" w:cs="Arial"/>
                  <w:lang w:eastAsia="zh-CN"/>
                </w:rPr>
                <w:delText>MultiTrafficInflu_for_future_PDUs</w:delText>
              </w:r>
            </w:del>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r w:rsidR="0019320D" w:rsidRPr="009A3EEA" w14:paraId="3186ABC3" w14:textId="77777777" w:rsidTr="005B0D01">
        <w:trPr>
          <w:jc w:val="center"/>
          <w:ins w:id="894" w:author="C4-244435" w:date="2024-10-21T14:07:00Z"/>
        </w:trPr>
        <w:tc>
          <w:tcPr>
            <w:tcW w:w="1637" w:type="dxa"/>
            <w:tcBorders>
              <w:top w:val="single" w:sz="4" w:space="0" w:color="auto"/>
              <w:left w:val="single" w:sz="4" w:space="0" w:color="auto"/>
              <w:bottom w:val="single" w:sz="4" w:space="0" w:color="auto"/>
              <w:right w:val="single" w:sz="4" w:space="0" w:color="auto"/>
            </w:tcBorders>
          </w:tcPr>
          <w:p w14:paraId="1BA2A8EC" w14:textId="016ED0E2" w:rsidR="0019320D" w:rsidRDefault="0019320D" w:rsidP="0019320D">
            <w:pPr>
              <w:pStyle w:val="TAL"/>
              <w:rPr>
                <w:ins w:id="895" w:author="C4-244435" w:date="2024-10-21T14:07:00Z"/>
                <w:rFonts w:cs="Arial"/>
                <w:lang w:eastAsia="zh-CN"/>
              </w:rPr>
            </w:pPr>
            <w:ins w:id="896" w:author="C4-244435" w:date="2024-10-21T14:07:00Z">
              <w:r>
                <w:rPr>
                  <w:rFonts w:cs="Arial" w:hint="eastAsia"/>
                  <w:lang w:eastAsia="zh-CN"/>
                </w:rPr>
                <w:t>65</w:t>
              </w:r>
            </w:ins>
          </w:p>
        </w:tc>
        <w:tc>
          <w:tcPr>
            <w:tcW w:w="2430" w:type="dxa"/>
            <w:tcBorders>
              <w:top w:val="single" w:sz="4" w:space="0" w:color="auto"/>
              <w:left w:val="single" w:sz="4" w:space="0" w:color="auto"/>
              <w:bottom w:val="single" w:sz="4" w:space="0" w:color="auto"/>
              <w:right w:val="single" w:sz="4" w:space="0" w:color="auto"/>
            </w:tcBorders>
          </w:tcPr>
          <w:p w14:paraId="4A372486" w14:textId="393A0D31" w:rsidR="0019320D" w:rsidRPr="00C15A06" w:rsidRDefault="0019320D" w:rsidP="0019320D">
            <w:pPr>
              <w:pStyle w:val="TAL"/>
              <w:rPr>
                <w:ins w:id="897" w:author="C4-244435" w:date="2024-10-21T14:07:00Z"/>
                <w:rFonts w:eastAsia="Arial" w:cs="Arial"/>
                <w:lang w:eastAsia="zh-CN"/>
              </w:rPr>
            </w:pPr>
            <w:ins w:id="898" w:author="C4-244435" w:date="2024-10-21T14:08:00Z">
              <w:r w:rsidRPr="009E07DD">
                <w:rPr>
                  <w:rFonts w:cs="Arial"/>
                  <w:szCs w:val="18"/>
                </w:rPr>
                <w:t>ProSe_Ph</w:t>
              </w:r>
              <w:r>
                <w:rPr>
                  <w:rFonts w:cs="Arial"/>
                  <w:szCs w:val="18"/>
                </w:rPr>
                <w:t>3</w:t>
              </w:r>
            </w:ins>
          </w:p>
        </w:tc>
        <w:tc>
          <w:tcPr>
            <w:tcW w:w="5427" w:type="dxa"/>
            <w:tcBorders>
              <w:top w:val="single" w:sz="4" w:space="0" w:color="auto"/>
              <w:left w:val="single" w:sz="4" w:space="0" w:color="auto"/>
              <w:bottom w:val="single" w:sz="4" w:space="0" w:color="auto"/>
              <w:right w:val="single" w:sz="4" w:space="0" w:color="auto"/>
            </w:tcBorders>
          </w:tcPr>
          <w:p w14:paraId="0318D417" w14:textId="77777777" w:rsidR="0019320D" w:rsidRPr="009E07DD" w:rsidRDefault="0019320D" w:rsidP="0019320D">
            <w:pPr>
              <w:pStyle w:val="TAL"/>
              <w:rPr>
                <w:ins w:id="899" w:author="C4-244435" w:date="2024-10-21T14:08:00Z"/>
                <w:bCs/>
              </w:rPr>
            </w:pPr>
            <w:ins w:id="900" w:author="C4-244435" w:date="2024-10-21T14:08:00Z">
              <w:r w:rsidRPr="009E07DD">
                <w:rPr>
                  <w:bCs/>
                </w:rPr>
                <w:t xml:space="preserve">This feature indicates the support of </w:t>
              </w:r>
              <w:r>
                <w:rPr>
                  <w:bCs/>
                </w:rPr>
                <w:t>the second set of enhancements to the 5G ProSe functionality</w:t>
              </w:r>
              <w:r w:rsidRPr="009E07DD">
                <w:rPr>
                  <w:bCs/>
                </w:rPr>
                <w:t>.</w:t>
              </w:r>
            </w:ins>
          </w:p>
          <w:p w14:paraId="6A8D2E2D" w14:textId="77777777" w:rsidR="0019320D" w:rsidRDefault="0019320D" w:rsidP="0019320D">
            <w:pPr>
              <w:pStyle w:val="TAL"/>
              <w:rPr>
                <w:ins w:id="901" w:author="C4-244435" w:date="2024-10-21T14:08:00Z"/>
                <w:rFonts w:cs="Arial"/>
                <w:szCs w:val="18"/>
              </w:rPr>
            </w:pPr>
          </w:p>
          <w:p w14:paraId="45315A8D" w14:textId="77777777" w:rsidR="0019320D" w:rsidRDefault="0019320D" w:rsidP="0019320D">
            <w:pPr>
              <w:pStyle w:val="TAL"/>
              <w:rPr>
                <w:ins w:id="902" w:author="C4-244435" w:date="2024-10-21T14:08:00Z"/>
              </w:rPr>
            </w:pPr>
            <w:ins w:id="903" w:author="C4-244435" w:date="2024-10-21T14:08:00Z">
              <w:r>
                <w:t>The following sub-functionalities are supported:</w:t>
              </w:r>
            </w:ins>
          </w:p>
          <w:p w14:paraId="116BBAC7" w14:textId="77777777" w:rsidR="0019320D" w:rsidRDefault="0019320D" w:rsidP="0019320D">
            <w:pPr>
              <w:pStyle w:val="TAL"/>
              <w:ind w:left="284" w:hanging="284"/>
              <w:rPr>
                <w:ins w:id="904" w:author="C4-244435" w:date="2024-10-21T14:08:00Z"/>
              </w:rPr>
            </w:pPr>
            <w:ins w:id="905" w:author="C4-244435" w:date="2024-10-21T14:08:00Z">
              <w:r>
                <w:t>-</w:t>
              </w:r>
              <w:r>
                <w:tab/>
                <w:t xml:space="preserve">Support </w:t>
              </w:r>
              <w:r w:rsidRPr="009E07DD">
                <w:rPr>
                  <w:bCs/>
                </w:rPr>
                <w:t>UE policy and N2 information provisioning for Multi-hop UE-to-Network Relay</w:t>
              </w:r>
              <w:r>
                <w:t>.</w:t>
              </w:r>
            </w:ins>
          </w:p>
          <w:p w14:paraId="6CE918D1" w14:textId="77777777" w:rsidR="0019320D" w:rsidRDefault="0019320D" w:rsidP="0019320D">
            <w:pPr>
              <w:pStyle w:val="TAL"/>
              <w:ind w:left="284" w:hanging="284"/>
              <w:rPr>
                <w:ins w:id="906" w:author="C4-244435" w:date="2024-10-21T14:08:00Z"/>
              </w:rPr>
            </w:pPr>
            <w:ins w:id="907" w:author="C4-244435" w:date="2024-10-21T14:08:00Z">
              <w:r>
                <w:t>-</w:t>
              </w:r>
              <w:r>
                <w:tab/>
                <w:t xml:space="preserve">Support </w:t>
              </w:r>
              <w:r w:rsidRPr="009E07DD">
                <w:rPr>
                  <w:bCs/>
                </w:rPr>
                <w:t>UE policy and N2 information provisioning for Multi-hop UE-to-</w:t>
              </w:r>
              <w:r>
                <w:rPr>
                  <w:bCs/>
                </w:rPr>
                <w:t>UE</w:t>
              </w:r>
              <w:r w:rsidRPr="009E07DD">
                <w:rPr>
                  <w:bCs/>
                </w:rPr>
                <w:t xml:space="preserve"> Relay</w:t>
              </w:r>
              <w:r>
                <w:t>.</w:t>
              </w:r>
            </w:ins>
          </w:p>
          <w:p w14:paraId="4569F06D" w14:textId="77777777" w:rsidR="0019320D" w:rsidRDefault="0019320D" w:rsidP="0019320D">
            <w:pPr>
              <w:pStyle w:val="TAL"/>
              <w:ind w:left="284" w:hanging="284"/>
              <w:rPr>
                <w:ins w:id="908" w:author="C4-244435" w:date="2024-10-21T14:08:00Z"/>
                <w:rFonts w:cs="Arial"/>
                <w:szCs w:val="18"/>
              </w:rPr>
            </w:pPr>
          </w:p>
          <w:p w14:paraId="0C397206" w14:textId="77777777" w:rsidR="0019320D" w:rsidRDefault="0019320D" w:rsidP="0019320D">
            <w:pPr>
              <w:pStyle w:val="TAL"/>
              <w:rPr>
                <w:ins w:id="909" w:author="C4-244435" w:date="2024-10-21T14:08:00Z"/>
              </w:rPr>
            </w:pPr>
            <w:ins w:id="910" w:author="C4-244435" w:date="2024-10-21T14:08:00Z">
              <w:r w:rsidRPr="009E07DD">
                <w:rPr>
                  <w:bCs/>
                </w:rPr>
                <w:t xml:space="preserve">This feature </w:t>
              </w:r>
              <w:r w:rsidRPr="009A3EEA">
                <w:rPr>
                  <w:szCs w:val="18"/>
                </w:rPr>
                <w:t xml:space="preserve">applies for Policy Data resources specified in </w:t>
              </w:r>
              <w:r w:rsidRPr="009A3EEA">
                <w:t>3GPP TS 29.519 [3]</w:t>
              </w:r>
              <w:r>
                <w:t xml:space="preserve">. </w:t>
              </w:r>
            </w:ins>
          </w:p>
          <w:p w14:paraId="40810AC3" w14:textId="12D7FD4A" w:rsidR="0019320D" w:rsidRPr="00C15A06" w:rsidRDefault="0019320D" w:rsidP="0019320D">
            <w:pPr>
              <w:pStyle w:val="TAL"/>
              <w:rPr>
                <w:ins w:id="911" w:author="C4-244435" w:date="2024-10-21T14:07:00Z"/>
                <w:rFonts w:eastAsia="Arial" w:cs="Arial"/>
                <w:lang w:eastAsia="zh-CN"/>
              </w:rPr>
            </w:pPr>
            <w:ins w:id="912" w:author="C4-244435" w:date="2024-10-21T14:08:00Z">
              <w:r>
                <w:t xml:space="preserve">If the NF supports this feature, the </w:t>
              </w:r>
              <w:r>
                <w:rPr>
                  <w:bCs/>
                </w:rPr>
                <w:t>"</w:t>
              </w:r>
              <w:r w:rsidRPr="009E07DD">
                <w:rPr>
                  <w:bCs/>
                </w:rPr>
                <w:t>ProSe</w:t>
              </w:r>
              <w:r>
                <w:rPr>
                  <w:bCs/>
                </w:rPr>
                <w:t>" and "ProSe_Ph2"</w:t>
              </w:r>
              <w:r w:rsidRPr="009E07DD">
                <w:rPr>
                  <w:bCs/>
                </w:rPr>
                <w:t xml:space="preserve"> feature</w:t>
              </w:r>
              <w:r>
                <w:rPr>
                  <w:bCs/>
                </w:rPr>
                <w:t>s</w:t>
              </w:r>
              <w:r w:rsidRPr="009E07DD">
                <w:rPr>
                  <w:bCs/>
                </w:rPr>
                <w:t xml:space="preserve"> </w:t>
              </w:r>
              <w:r>
                <w:rPr>
                  <w:bCs/>
                </w:rPr>
                <w:t>shall be also</w:t>
              </w:r>
              <w:r w:rsidRPr="009E07DD">
                <w:rPr>
                  <w:bCs/>
                </w:rPr>
                <w:t xml:space="preserve"> supported</w:t>
              </w:r>
              <w:r>
                <w:t>.</w:t>
              </w:r>
            </w:ins>
          </w:p>
        </w:tc>
      </w:tr>
      <w:tr w:rsidR="00237C50" w:rsidRPr="009A3EEA" w14:paraId="440CF0C5" w14:textId="77777777" w:rsidTr="005B0D01">
        <w:trPr>
          <w:jc w:val="center"/>
          <w:ins w:id="913" w:author="C4-245378" w:date="2024-11-23T22:18:00Z"/>
        </w:trPr>
        <w:tc>
          <w:tcPr>
            <w:tcW w:w="1637" w:type="dxa"/>
            <w:tcBorders>
              <w:top w:val="single" w:sz="4" w:space="0" w:color="auto"/>
              <w:left w:val="single" w:sz="4" w:space="0" w:color="auto"/>
              <w:bottom w:val="single" w:sz="4" w:space="0" w:color="auto"/>
              <w:right w:val="single" w:sz="4" w:space="0" w:color="auto"/>
            </w:tcBorders>
          </w:tcPr>
          <w:p w14:paraId="1552046B" w14:textId="777CED8E" w:rsidR="00237C50" w:rsidRDefault="00237C50" w:rsidP="00237C50">
            <w:pPr>
              <w:pStyle w:val="TAL"/>
              <w:rPr>
                <w:ins w:id="914" w:author="C4-245378" w:date="2024-11-23T22:18:00Z"/>
                <w:rFonts w:cs="Arial"/>
                <w:lang w:eastAsia="zh-CN"/>
              </w:rPr>
            </w:pPr>
            <w:ins w:id="915" w:author="C4-245378" w:date="2024-11-23T22:18:00Z">
              <w:r>
                <w:rPr>
                  <w:rFonts w:cs="Arial" w:hint="eastAsia"/>
                  <w:lang w:eastAsia="zh-CN"/>
                </w:rPr>
                <w:t>6</w:t>
              </w:r>
              <w:r>
                <w:rPr>
                  <w:rFonts w:cs="Arial"/>
                  <w:lang w:eastAsia="zh-CN"/>
                </w:rPr>
                <w:t>6</w:t>
              </w:r>
            </w:ins>
          </w:p>
        </w:tc>
        <w:tc>
          <w:tcPr>
            <w:tcW w:w="2430" w:type="dxa"/>
            <w:tcBorders>
              <w:top w:val="single" w:sz="4" w:space="0" w:color="auto"/>
              <w:left w:val="single" w:sz="4" w:space="0" w:color="auto"/>
              <w:bottom w:val="single" w:sz="4" w:space="0" w:color="auto"/>
              <w:right w:val="single" w:sz="4" w:space="0" w:color="auto"/>
            </w:tcBorders>
          </w:tcPr>
          <w:p w14:paraId="06803106" w14:textId="2FB99CD5" w:rsidR="00237C50" w:rsidRPr="009E07DD" w:rsidRDefault="00237C50" w:rsidP="00237C50">
            <w:pPr>
              <w:pStyle w:val="TAL"/>
              <w:rPr>
                <w:ins w:id="916" w:author="C4-245378" w:date="2024-11-23T22:18:00Z"/>
                <w:rFonts w:cs="Arial"/>
                <w:szCs w:val="18"/>
              </w:rPr>
            </w:pPr>
            <w:ins w:id="917" w:author="C4-245378" w:date="2024-11-23T22:18:00Z">
              <w:r>
                <w:rPr>
                  <w:rFonts w:eastAsia="Arial" w:cs="Arial"/>
                  <w:lang w:eastAsia="zh-CN"/>
                </w:rPr>
                <w:t>N6DelayMeasurement</w:t>
              </w:r>
            </w:ins>
          </w:p>
        </w:tc>
        <w:tc>
          <w:tcPr>
            <w:tcW w:w="5427" w:type="dxa"/>
            <w:tcBorders>
              <w:top w:val="single" w:sz="4" w:space="0" w:color="auto"/>
              <w:left w:val="single" w:sz="4" w:space="0" w:color="auto"/>
              <w:bottom w:val="single" w:sz="4" w:space="0" w:color="auto"/>
              <w:right w:val="single" w:sz="4" w:space="0" w:color="auto"/>
            </w:tcBorders>
          </w:tcPr>
          <w:p w14:paraId="7EE576D6" w14:textId="7EC2556B" w:rsidR="00237C50" w:rsidRPr="009E07DD" w:rsidRDefault="00237C50" w:rsidP="00237C50">
            <w:pPr>
              <w:pStyle w:val="TAL"/>
              <w:rPr>
                <w:ins w:id="918" w:author="C4-245378" w:date="2024-11-23T22:18:00Z"/>
                <w:bCs/>
              </w:rPr>
            </w:pPr>
            <w:ins w:id="919" w:author="C4-245378" w:date="2024-11-23T22:18:00Z">
              <w:r w:rsidRPr="007219EB">
                <w:rPr>
                  <w:rFonts w:eastAsia="Arial" w:cs="Arial"/>
                  <w:lang w:eastAsia="zh-CN"/>
                </w:rPr>
                <w:t>This feature indicates the support of considering N6 delay for traffic influence</w:t>
              </w:r>
              <w:r w:rsidRPr="00C15A06">
                <w:rPr>
                  <w:rFonts w:eastAsia="Arial" w:cs="Arial"/>
                  <w:lang w:eastAsia="zh-CN"/>
                </w:rPr>
                <w:t xml:space="preserve"> as specified in 3GPP TS 29.519 [3].</w:t>
              </w:r>
            </w:ins>
          </w:p>
        </w:tc>
      </w:tr>
      <w:tr w:rsidR="00237C50" w:rsidRPr="009A3EEA" w14:paraId="4A555CBC" w14:textId="77777777" w:rsidTr="005B0D01">
        <w:trPr>
          <w:jc w:val="center"/>
          <w:ins w:id="920" w:author="C4-245386" w:date="2024-11-23T22:19:00Z"/>
        </w:trPr>
        <w:tc>
          <w:tcPr>
            <w:tcW w:w="1637" w:type="dxa"/>
            <w:tcBorders>
              <w:top w:val="single" w:sz="4" w:space="0" w:color="auto"/>
              <w:left w:val="single" w:sz="4" w:space="0" w:color="auto"/>
              <w:bottom w:val="single" w:sz="4" w:space="0" w:color="auto"/>
              <w:right w:val="single" w:sz="4" w:space="0" w:color="auto"/>
            </w:tcBorders>
          </w:tcPr>
          <w:p w14:paraId="7654D7C4" w14:textId="10EC802F" w:rsidR="00237C50" w:rsidRDefault="00237C50" w:rsidP="00237C50">
            <w:pPr>
              <w:pStyle w:val="TAL"/>
              <w:rPr>
                <w:ins w:id="921" w:author="C4-245386" w:date="2024-11-23T22:19:00Z"/>
                <w:rFonts w:cs="Arial"/>
                <w:lang w:eastAsia="zh-CN"/>
              </w:rPr>
            </w:pPr>
            <w:ins w:id="922" w:author="C4-245386" w:date="2024-11-23T22:19:00Z">
              <w:r>
                <w:rPr>
                  <w:rFonts w:cs="Arial" w:hint="eastAsia"/>
                  <w:lang w:eastAsia="zh-CN"/>
                </w:rPr>
                <w:t>6</w:t>
              </w:r>
              <w:r>
                <w:rPr>
                  <w:rFonts w:cs="Arial"/>
                  <w:lang w:eastAsia="zh-CN"/>
                </w:rPr>
                <w:t>7</w:t>
              </w:r>
            </w:ins>
          </w:p>
        </w:tc>
        <w:tc>
          <w:tcPr>
            <w:tcW w:w="2430" w:type="dxa"/>
            <w:tcBorders>
              <w:top w:val="single" w:sz="4" w:space="0" w:color="auto"/>
              <w:left w:val="single" w:sz="4" w:space="0" w:color="auto"/>
              <w:bottom w:val="single" w:sz="4" w:space="0" w:color="auto"/>
              <w:right w:val="single" w:sz="4" w:space="0" w:color="auto"/>
            </w:tcBorders>
          </w:tcPr>
          <w:p w14:paraId="2FE67E61" w14:textId="15A47DD8" w:rsidR="00237C50" w:rsidRDefault="00237C50" w:rsidP="00237C50">
            <w:pPr>
              <w:pStyle w:val="TAL"/>
              <w:rPr>
                <w:ins w:id="923" w:author="C4-245386" w:date="2024-11-23T22:19:00Z"/>
                <w:rFonts w:eastAsia="Arial" w:cs="Arial"/>
                <w:lang w:eastAsia="zh-CN"/>
              </w:rPr>
            </w:pPr>
            <w:ins w:id="924" w:author="C4-245386" w:date="2024-11-23T22:19:00Z">
              <w:r>
                <w:rPr>
                  <w:rFonts w:eastAsia="Arial" w:cs="Arial"/>
                  <w:lang w:eastAsia="zh-CN"/>
                </w:rPr>
                <w:t>HeaderHandling</w:t>
              </w:r>
            </w:ins>
          </w:p>
        </w:tc>
        <w:tc>
          <w:tcPr>
            <w:tcW w:w="5427" w:type="dxa"/>
            <w:tcBorders>
              <w:top w:val="single" w:sz="4" w:space="0" w:color="auto"/>
              <w:left w:val="single" w:sz="4" w:space="0" w:color="auto"/>
              <w:bottom w:val="single" w:sz="4" w:space="0" w:color="auto"/>
              <w:right w:val="single" w:sz="4" w:space="0" w:color="auto"/>
            </w:tcBorders>
          </w:tcPr>
          <w:p w14:paraId="388B1299" w14:textId="627C905F" w:rsidR="00237C50" w:rsidRPr="007219EB" w:rsidRDefault="00237C50" w:rsidP="00237C50">
            <w:pPr>
              <w:pStyle w:val="TAL"/>
              <w:rPr>
                <w:ins w:id="925" w:author="C4-245386" w:date="2024-11-23T22:19:00Z"/>
                <w:rFonts w:eastAsia="Arial" w:cs="Arial"/>
                <w:lang w:eastAsia="zh-CN"/>
              </w:rPr>
            </w:pPr>
            <w:ins w:id="926" w:author="C4-245386" w:date="2024-11-23T22:19:00Z">
              <w:r w:rsidRPr="009A3EEA">
                <w:t xml:space="preserve">This feature indicates support of </w:t>
              </w:r>
              <w:r>
                <w:t>Handling of Payload Headers</w:t>
              </w:r>
              <w:r w:rsidRPr="009A3EEA">
                <w:t xml:space="preserve"> functionality. It applies for Influence Data resource as </w:t>
              </w:r>
              <w:r w:rsidRPr="009A3EEA">
                <w:rPr>
                  <w:szCs w:val="18"/>
                </w:rPr>
                <w:t xml:space="preserve">specified in </w:t>
              </w:r>
              <w:r w:rsidRPr="009A3EEA">
                <w:t>3GPP TS 29.519 [3].</w:t>
              </w:r>
            </w:ins>
          </w:p>
        </w:tc>
      </w:tr>
      <w:tr w:rsidR="004913CB" w:rsidRPr="009A3EEA" w14:paraId="271B94C9" w14:textId="77777777" w:rsidTr="005B0D01">
        <w:trPr>
          <w:jc w:val="center"/>
          <w:ins w:id="927" w:author="C4-245530" w:date="2024-11-23T22:20:00Z"/>
        </w:trPr>
        <w:tc>
          <w:tcPr>
            <w:tcW w:w="1637" w:type="dxa"/>
            <w:tcBorders>
              <w:top w:val="single" w:sz="4" w:space="0" w:color="auto"/>
              <w:left w:val="single" w:sz="4" w:space="0" w:color="auto"/>
              <w:bottom w:val="single" w:sz="4" w:space="0" w:color="auto"/>
              <w:right w:val="single" w:sz="4" w:space="0" w:color="auto"/>
            </w:tcBorders>
          </w:tcPr>
          <w:p w14:paraId="25216D51" w14:textId="74D9E2B1" w:rsidR="004913CB" w:rsidRDefault="004913CB" w:rsidP="004913CB">
            <w:pPr>
              <w:pStyle w:val="TAL"/>
              <w:rPr>
                <w:ins w:id="928" w:author="C4-245530" w:date="2024-11-23T22:20:00Z"/>
                <w:rFonts w:cs="Arial"/>
                <w:lang w:eastAsia="zh-CN"/>
              </w:rPr>
            </w:pPr>
            <w:ins w:id="929" w:author="C4-245530" w:date="2024-11-23T22:20:00Z">
              <w:r>
                <w:rPr>
                  <w:rFonts w:cs="Arial" w:hint="eastAsia"/>
                  <w:lang w:eastAsia="zh-CN"/>
                </w:rPr>
                <w:t>6</w:t>
              </w:r>
              <w:r>
                <w:rPr>
                  <w:rFonts w:cs="Arial"/>
                  <w:lang w:eastAsia="zh-CN"/>
                </w:rPr>
                <w:t>8</w:t>
              </w:r>
            </w:ins>
          </w:p>
        </w:tc>
        <w:tc>
          <w:tcPr>
            <w:tcW w:w="2430" w:type="dxa"/>
            <w:tcBorders>
              <w:top w:val="single" w:sz="4" w:space="0" w:color="auto"/>
              <w:left w:val="single" w:sz="4" w:space="0" w:color="auto"/>
              <w:bottom w:val="single" w:sz="4" w:space="0" w:color="auto"/>
              <w:right w:val="single" w:sz="4" w:space="0" w:color="auto"/>
            </w:tcBorders>
          </w:tcPr>
          <w:p w14:paraId="0E6B7D3E" w14:textId="5A9DFEF6" w:rsidR="004913CB" w:rsidRDefault="004913CB" w:rsidP="004913CB">
            <w:pPr>
              <w:pStyle w:val="TAL"/>
              <w:rPr>
                <w:ins w:id="930" w:author="C4-245530" w:date="2024-11-23T22:20:00Z"/>
                <w:rFonts w:eastAsia="Arial" w:cs="Arial"/>
                <w:lang w:eastAsia="zh-CN"/>
              </w:rPr>
            </w:pPr>
            <w:ins w:id="931" w:author="C4-245530" w:date="2024-11-23T22:20:00Z">
              <w:r w:rsidRPr="00632E46">
                <w:t>TraffRoutReqOutcome</w:t>
              </w:r>
            </w:ins>
          </w:p>
        </w:tc>
        <w:tc>
          <w:tcPr>
            <w:tcW w:w="5427" w:type="dxa"/>
            <w:tcBorders>
              <w:top w:val="single" w:sz="4" w:space="0" w:color="auto"/>
              <w:left w:val="single" w:sz="4" w:space="0" w:color="auto"/>
              <w:bottom w:val="single" w:sz="4" w:space="0" w:color="auto"/>
              <w:right w:val="single" w:sz="4" w:space="0" w:color="auto"/>
            </w:tcBorders>
          </w:tcPr>
          <w:p w14:paraId="4CB06B92" w14:textId="7A4B1747" w:rsidR="004913CB" w:rsidRPr="009A3EEA" w:rsidRDefault="004913CB" w:rsidP="004913CB">
            <w:pPr>
              <w:pStyle w:val="TAL"/>
              <w:rPr>
                <w:ins w:id="932" w:author="C4-245530" w:date="2024-11-23T22:20:00Z"/>
              </w:rPr>
            </w:pPr>
            <w:ins w:id="933" w:author="C4-245530" w:date="2024-11-23T22:20:00Z">
              <w:r w:rsidRPr="00725EE1">
                <w:rPr>
                  <w:noProof/>
                  <w:lang w:val="en-IN"/>
                </w:rPr>
                <w:t xml:space="preserve">This feature indicates the support for the subscription of </w:t>
              </w:r>
              <w:r>
                <w:rPr>
                  <w:noProof/>
                  <w:lang w:val="en-IN"/>
                </w:rPr>
                <w:t>traffic routing requirement installation outcome event</w:t>
              </w:r>
              <w:r w:rsidRPr="00725EE1">
                <w:rPr>
                  <w:noProof/>
                  <w:lang w:val="en-IN"/>
                </w:rPr>
                <w:t xml:space="preserve"> by AF via NEF, to SMF for future PDU sessions as specified in 3GPP TS 29.519 [3</w:t>
              </w:r>
              <w:r>
                <w:rPr>
                  <w:noProof/>
                  <w:lang w:val="en-IN"/>
                </w:rPr>
                <w:t>].</w:t>
              </w:r>
            </w:ins>
          </w:p>
        </w:tc>
      </w:tr>
      <w:tr w:rsidR="009C7C47" w:rsidRPr="009A3EEA" w14:paraId="521793FE" w14:textId="77777777" w:rsidTr="005B0D01">
        <w:trPr>
          <w:jc w:val="center"/>
          <w:ins w:id="934" w:author="C4-245539" w:date="2024-11-23T22:21:00Z"/>
        </w:trPr>
        <w:tc>
          <w:tcPr>
            <w:tcW w:w="1637" w:type="dxa"/>
            <w:tcBorders>
              <w:top w:val="single" w:sz="4" w:space="0" w:color="auto"/>
              <w:left w:val="single" w:sz="4" w:space="0" w:color="auto"/>
              <w:bottom w:val="single" w:sz="4" w:space="0" w:color="auto"/>
              <w:right w:val="single" w:sz="4" w:space="0" w:color="auto"/>
            </w:tcBorders>
          </w:tcPr>
          <w:p w14:paraId="448158DF" w14:textId="2AE3EBA0" w:rsidR="009C7C47" w:rsidRDefault="009C7C47" w:rsidP="009C7C47">
            <w:pPr>
              <w:pStyle w:val="TAL"/>
              <w:rPr>
                <w:ins w:id="935" w:author="C4-245539" w:date="2024-11-23T22:21:00Z"/>
                <w:rFonts w:cs="Arial"/>
                <w:lang w:eastAsia="zh-CN"/>
              </w:rPr>
            </w:pPr>
            <w:ins w:id="936" w:author="C4-245539" w:date="2024-11-23T22:21:00Z">
              <w:r>
                <w:rPr>
                  <w:rFonts w:cs="Arial" w:hint="eastAsia"/>
                  <w:lang w:eastAsia="zh-CN"/>
                </w:rPr>
                <w:t>6</w:t>
              </w:r>
              <w:r>
                <w:rPr>
                  <w:rFonts w:cs="Arial"/>
                  <w:lang w:eastAsia="zh-CN"/>
                </w:rPr>
                <w:t>9</w:t>
              </w:r>
            </w:ins>
          </w:p>
        </w:tc>
        <w:tc>
          <w:tcPr>
            <w:tcW w:w="2430" w:type="dxa"/>
            <w:tcBorders>
              <w:top w:val="single" w:sz="4" w:space="0" w:color="auto"/>
              <w:left w:val="single" w:sz="4" w:space="0" w:color="auto"/>
              <w:bottom w:val="single" w:sz="4" w:space="0" w:color="auto"/>
              <w:right w:val="single" w:sz="4" w:space="0" w:color="auto"/>
            </w:tcBorders>
          </w:tcPr>
          <w:p w14:paraId="313B3FA0" w14:textId="70470B96" w:rsidR="009C7C47" w:rsidRPr="00632E46" w:rsidRDefault="009C7C47" w:rsidP="009C7C47">
            <w:pPr>
              <w:pStyle w:val="TAL"/>
              <w:rPr>
                <w:ins w:id="937" w:author="C4-245539" w:date="2024-11-23T22:21:00Z"/>
              </w:rPr>
            </w:pPr>
            <w:ins w:id="938" w:author="C4-245539" w:date="2024-11-23T22:21:00Z">
              <w:r>
                <w:t>Non3gppDevice</w:t>
              </w:r>
            </w:ins>
          </w:p>
        </w:tc>
        <w:tc>
          <w:tcPr>
            <w:tcW w:w="5427" w:type="dxa"/>
            <w:tcBorders>
              <w:top w:val="single" w:sz="4" w:space="0" w:color="auto"/>
              <w:left w:val="single" w:sz="4" w:space="0" w:color="auto"/>
              <w:bottom w:val="single" w:sz="4" w:space="0" w:color="auto"/>
              <w:right w:val="single" w:sz="4" w:space="0" w:color="auto"/>
            </w:tcBorders>
          </w:tcPr>
          <w:p w14:paraId="4904A415" w14:textId="70947293" w:rsidR="009C7C47" w:rsidRPr="00725EE1" w:rsidRDefault="009C7C47" w:rsidP="009C7C47">
            <w:pPr>
              <w:pStyle w:val="TAL"/>
              <w:rPr>
                <w:ins w:id="939" w:author="C4-245539" w:date="2024-11-23T22:21:00Z"/>
                <w:noProof/>
                <w:lang w:val="en-IN"/>
              </w:rPr>
            </w:pPr>
            <w:ins w:id="940" w:author="C4-245539" w:date="2024-11-23T22:21:00Z">
              <w:r>
                <w:t>This feature indicates the support of non-3GPP device information</w:t>
              </w:r>
              <w:r>
                <w:rPr>
                  <w:rFonts w:eastAsia="Arial" w:cs="Arial"/>
                  <w:lang w:eastAsia="zh-CN"/>
                </w:rPr>
                <w:t xml:space="preserve"> as specified in 3GPP TS 29.519 [3]</w:t>
              </w:r>
              <w:r>
                <w:t>.</w:t>
              </w:r>
            </w:ins>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941" w:name="_Toc27587167"/>
      <w:bookmarkStart w:id="942" w:name="_Toc36459230"/>
      <w:bookmarkStart w:id="943" w:name="_Toc45028477"/>
      <w:bookmarkStart w:id="944" w:name="_Toc51870156"/>
      <w:bookmarkStart w:id="945" w:name="_Toc51870278"/>
      <w:bookmarkStart w:id="946" w:name="_Toc90582033"/>
      <w:bookmarkStart w:id="947" w:name="_Toc130816118"/>
      <w:bookmarkStart w:id="948" w:name="_Toc177492074"/>
      <w:r w:rsidRPr="009A3EEA">
        <w:t>6.2</w:t>
      </w:r>
      <w:r w:rsidRPr="009A3EEA">
        <w:tab/>
        <w:t>Nud</w:t>
      </w:r>
      <w:r w:rsidRPr="009A3EEA">
        <w:rPr>
          <w:lang w:eastAsia="zh-CN"/>
        </w:rPr>
        <w:t>r</w:t>
      </w:r>
      <w:r w:rsidRPr="009A3EEA">
        <w:t>_GroupIDmap Service API</w:t>
      </w:r>
      <w:bookmarkEnd w:id="941"/>
      <w:bookmarkEnd w:id="942"/>
      <w:bookmarkEnd w:id="943"/>
      <w:bookmarkEnd w:id="944"/>
      <w:bookmarkEnd w:id="945"/>
      <w:bookmarkEnd w:id="946"/>
      <w:bookmarkEnd w:id="947"/>
      <w:bookmarkEnd w:id="948"/>
    </w:p>
    <w:p w14:paraId="71B7A0D3" w14:textId="77777777" w:rsidR="003A062A" w:rsidRPr="009A3EEA" w:rsidRDefault="003A062A" w:rsidP="003A062A">
      <w:pPr>
        <w:pStyle w:val="31"/>
        <w:rPr>
          <w:lang w:eastAsia="zh-CN"/>
        </w:rPr>
      </w:pPr>
      <w:bookmarkStart w:id="949" w:name="_Toc27587168"/>
      <w:bookmarkStart w:id="950" w:name="_Toc36459231"/>
      <w:bookmarkStart w:id="951" w:name="_Toc45028478"/>
      <w:bookmarkStart w:id="952" w:name="_Toc51870157"/>
      <w:bookmarkStart w:id="953" w:name="_Toc51870279"/>
      <w:bookmarkStart w:id="954" w:name="_Toc90582034"/>
      <w:bookmarkStart w:id="955" w:name="_Toc130816119"/>
      <w:bookmarkStart w:id="956" w:name="_Toc177492075"/>
      <w:r w:rsidRPr="009A3EEA">
        <w:t>6.2.1</w:t>
      </w:r>
      <w:r w:rsidRPr="009A3EEA">
        <w:tab/>
        <w:t>API URI</w:t>
      </w:r>
      <w:bookmarkEnd w:id="949"/>
      <w:bookmarkEnd w:id="950"/>
      <w:bookmarkEnd w:id="951"/>
      <w:bookmarkEnd w:id="952"/>
      <w:bookmarkEnd w:id="953"/>
      <w:bookmarkEnd w:id="954"/>
      <w:bookmarkEnd w:id="955"/>
      <w:bookmarkEnd w:id="956"/>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957" w:name="_Toc27587169"/>
      <w:bookmarkStart w:id="958" w:name="_Toc36459232"/>
      <w:bookmarkStart w:id="959" w:name="_Toc45028479"/>
      <w:bookmarkStart w:id="960" w:name="_Toc51870158"/>
      <w:bookmarkStart w:id="961" w:name="_Toc51870280"/>
      <w:bookmarkStart w:id="962" w:name="_Toc90582035"/>
      <w:bookmarkStart w:id="963" w:name="_Toc130816120"/>
      <w:bookmarkStart w:id="964" w:name="_Toc177492076"/>
      <w:r w:rsidRPr="009A3EEA">
        <w:t>6.2.2</w:t>
      </w:r>
      <w:r w:rsidRPr="009A3EEA">
        <w:tab/>
        <w:t>Usage of HTTP</w:t>
      </w:r>
      <w:bookmarkEnd w:id="957"/>
      <w:bookmarkEnd w:id="958"/>
      <w:bookmarkEnd w:id="959"/>
      <w:bookmarkEnd w:id="960"/>
      <w:bookmarkEnd w:id="961"/>
      <w:bookmarkEnd w:id="962"/>
      <w:bookmarkEnd w:id="963"/>
      <w:bookmarkEnd w:id="964"/>
    </w:p>
    <w:p w14:paraId="05D832CA" w14:textId="77777777" w:rsidR="003A062A" w:rsidRPr="009A3EEA" w:rsidRDefault="003A062A" w:rsidP="003A062A">
      <w:pPr>
        <w:pStyle w:val="41"/>
      </w:pPr>
      <w:bookmarkStart w:id="965" w:name="_Toc27587170"/>
      <w:bookmarkStart w:id="966" w:name="_Toc36459233"/>
      <w:bookmarkStart w:id="967" w:name="_Toc45028480"/>
      <w:bookmarkStart w:id="968" w:name="_Toc51870159"/>
      <w:bookmarkStart w:id="969" w:name="_Toc51870281"/>
      <w:bookmarkStart w:id="970" w:name="_Toc90582036"/>
      <w:bookmarkStart w:id="971" w:name="_Toc130816121"/>
      <w:bookmarkStart w:id="972" w:name="_Toc177492077"/>
      <w:r w:rsidRPr="009A3EEA">
        <w:t>6.2.2.1</w:t>
      </w:r>
      <w:r w:rsidRPr="009A3EEA">
        <w:tab/>
        <w:t>General</w:t>
      </w:r>
      <w:bookmarkEnd w:id="965"/>
      <w:bookmarkEnd w:id="966"/>
      <w:bookmarkEnd w:id="967"/>
      <w:bookmarkEnd w:id="968"/>
      <w:bookmarkEnd w:id="969"/>
      <w:bookmarkEnd w:id="970"/>
      <w:bookmarkEnd w:id="971"/>
      <w:bookmarkEnd w:id="972"/>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73" w:name="_Toc27587171"/>
      <w:bookmarkStart w:id="974" w:name="_Toc36459234"/>
      <w:bookmarkStart w:id="975" w:name="_Toc45028481"/>
      <w:bookmarkStart w:id="976" w:name="_Toc51870160"/>
      <w:bookmarkStart w:id="977" w:name="_Toc51870282"/>
      <w:bookmarkStart w:id="978" w:name="_Toc90582037"/>
      <w:bookmarkStart w:id="979" w:name="_Toc130816122"/>
      <w:bookmarkStart w:id="980" w:name="_Toc177492078"/>
      <w:r w:rsidRPr="009A3EEA">
        <w:lastRenderedPageBreak/>
        <w:t>6.2.2.2</w:t>
      </w:r>
      <w:r w:rsidRPr="009A3EEA">
        <w:tab/>
        <w:t>HTTP standard headers</w:t>
      </w:r>
      <w:bookmarkEnd w:id="973"/>
      <w:bookmarkEnd w:id="974"/>
      <w:bookmarkEnd w:id="975"/>
      <w:bookmarkEnd w:id="976"/>
      <w:bookmarkEnd w:id="977"/>
      <w:bookmarkEnd w:id="978"/>
      <w:bookmarkEnd w:id="979"/>
      <w:bookmarkEnd w:id="980"/>
    </w:p>
    <w:p w14:paraId="2A10AA05" w14:textId="77777777" w:rsidR="003A062A" w:rsidRPr="009A3EEA" w:rsidRDefault="003A062A" w:rsidP="003A062A">
      <w:pPr>
        <w:pStyle w:val="51"/>
        <w:rPr>
          <w:lang w:eastAsia="zh-CN"/>
        </w:rPr>
      </w:pPr>
      <w:bookmarkStart w:id="981" w:name="_Toc27587172"/>
      <w:bookmarkStart w:id="982" w:name="_Toc36459235"/>
      <w:bookmarkStart w:id="983" w:name="_Toc45028482"/>
      <w:bookmarkStart w:id="984" w:name="_Toc51870161"/>
      <w:bookmarkStart w:id="985" w:name="_Toc51870283"/>
      <w:bookmarkStart w:id="986" w:name="_Toc90582038"/>
      <w:bookmarkStart w:id="987" w:name="_Toc130816123"/>
      <w:bookmarkStart w:id="988" w:name="_Toc177492079"/>
      <w:r w:rsidRPr="009A3EEA">
        <w:t>6.2.2.2.1</w:t>
      </w:r>
      <w:r w:rsidRPr="009A3EEA">
        <w:rPr>
          <w:lang w:eastAsia="zh-CN"/>
        </w:rPr>
        <w:tab/>
        <w:t>General</w:t>
      </w:r>
      <w:bookmarkEnd w:id="981"/>
      <w:bookmarkEnd w:id="982"/>
      <w:bookmarkEnd w:id="983"/>
      <w:bookmarkEnd w:id="984"/>
      <w:bookmarkEnd w:id="985"/>
      <w:bookmarkEnd w:id="986"/>
      <w:bookmarkEnd w:id="987"/>
      <w:bookmarkEnd w:id="988"/>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89" w:name="_Toc27587173"/>
      <w:bookmarkStart w:id="990" w:name="_Toc36459236"/>
      <w:bookmarkStart w:id="991" w:name="_Toc45028483"/>
      <w:bookmarkStart w:id="992" w:name="_Toc51870162"/>
      <w:bookmarkStart w:id="993" w:name="_Toc51870284"/>
      <w:bookmarkStart w:id="994" w:name="_Toc90582039"/>
      <w:bookmarkStart w:id="995" w:name="_Toc130816124"/>
      <w:bookmarkStart w:id="996" w:name="_Toc177492080"/>
      <w:r w:rsidRPr="009A3EEA">
        <w:t>6.2.2.2.2</w:t>
      </w:r>
      <w:r w:rsidRPr="009A3EEA">
        <w:tab/>
        <w:t>Content type</w:t>
      </w:r>
      <w:bookmarkEnd w:id="989"/>
      <w:bookmarkEnd w:id="990"/>
      <w:bookmarkEnd w:id="991"/>
      <w:bookmarkEnd w:id="992"/>
      <w:bookmarkEnd w:id="993"/>
      <w:bookmarkEnd w:id="994"/>
      <w:bookmarkEnd w:id="995"/>
      <w:bookmarkEnd w:id="996"/>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97" w:name="_Toc27587174"/>
      <w:bookmarkStart w:id="998" w:name="_Toc36459237"/>
      <w:bookmarkStart w:id="999" w:name="_Toc45028484"/>
      <w:bookmarkStart w:id="1000" w:name="_Toc51870163"/>
      <w:bookmarkStart w:id="1001" w:name="_Toc51870285"/>
      <w:bookmarkStart w:id="1002" w:name="_Toc90582040"/>
      <w:bookmarkStart w:id="1003" w:name="_Toc130816125"/>
      <w:bookmarkStart w:id="1004" w:name="_Toc177492081"/>
      <w:r w:rsidRPr="009A3EEA">
        <w:rPr>
          <w:lang w:val="es-ES"/>
        </w:rPr>
        <w:t>6.2.2.2.3</w:t>
      </w:r>
      <w:r w:rsidRPr="009A3EEA">
        <w:rPr>
          <w:lang w:val="es-ES"/>
        </w:rPr>
        <w:tab/>
        <w:t>Cache-Control</w:t>
      </w:r>
      <w:bookmarkEnd w:id="997"/>
      <w:bookmarkEnd w:id="998"/>
      <w:bookmarkEnd w:id="999"/>
      <w:bookmarkEnd w:id="1000"/>
      <w:bookmarkEnd w:id="1001"/>
      <w:bookmarkEnd w:id="1002"/>
      <w:bookmarkEnd w:id="1003"/>
      <w:bookmarkEnd w:id="1004"/>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1005" w:name="_Toc27587175"/>
      <w:bookmarkStart w:id="1006" w:name="_Toc36459238"/>
      <w:bookmarkStart w:id="1007" w:name="_Toc45028485"/>
      <w:bookmarkStart w:id="1008" w:name="_Toc51870164"/>
      <w:bookmarkStart w:id="1009" w:name="_Toc51870286"/>
      <w:bookmarkStart w:id="1010" w:name="_Toc90582041"/>
      <w:bookmarkStart w:id="1011" w:name="_Toc130816126"/>
      <w:bookmarkStart w:id="1012" w:name="_Toc177492082"/>
      <w:r w:rsidRPr="009A3EEA">
        <w:t>6.2.2.2.4</w:t>
      </w:r>
      <w:r w:rsidRPr="009A3EEA">
        <w:tab/>
        <w:t>ETag</w:t>
      </w:r>
      <w:bookmarkEnd w:id="1005"/>
      <w:bookmarkEnd w:id="1006"/>
      <w:bookmarkEnd w:id="1007"/>
      <w:bookmarkEnd w:id="1008"/>
      <w:bookmarkEnd w:id="1009"/>
      <w:bookmarkEnd w:id="1010"/>
      <w:bookmarkEnd w:id="1011"/>
      <w:bookmarkEnd w:id="1012"/>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1013" w:name="_Toc27587176"/>
      <w:bookmarkStart w:id="1014" w:name="_Toc36459239"/>
      <w:bookmarkStart w:id="1015" w:name="_Toc45028486"/>
      <w:bookmarkStart w:id="1016" w:name="_Toc51870165"/>
      <w:bookmarkStart w:id="1017" w:name="_Toc51870287"/>
      <w:bookmarkStart w:id="1018" w:name="_Toc90582042"/>
      <w:bookmarkStart w:id="1019" w:name="_Toc130816127"/>
      <w:bookmarkStart w:id="1020" w:name="_Toc177492083"/>
      <w:r w:rsidRPr="009A3EEA">
        <w:t>6.2.2.2.5</w:t>
      </w:r>
      <w:r w:rsidRPr="009A3EEA">
        <w:tab/>
        <w:t>If-None-Match</w:t>
      </w:r>
      <w:bookmarkEnd w:id="1013"/>
      <w:bookmarkEnd w:id="1014"/>
      <w:bookmarkEnd w:id="1015"/>
      <w:bookmarkEnd w:id="1016"/>
      <w:bookmarkEnd w:id="1017"/>
      <w:bookmarkEnd w:id="1018"/>
      <w:bookmarkEnd w:id="1019"/>
      <w:bookmarkEnd w:id="1020"/>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1021" w:name="_Toc27587177"/>
      <w:bookmarkStart w:id="1022" w:name="_Toc36459240"/>
      <w:bookmarkStart w:id="1023" w:name="_Toc45028487"/>
      <w:bookmarkStart w:id="1024" w:name="_Toc51870166"/>
      <w:bookmarkStart w:id="1025" w:name="_Toc51870288"/>
      <w:bookmarkStart w:id="1026" w:name="_Toc90582043"/>
      <w:bookmarkStart w:id="1027" w:name="_Toc130816128"/>
      <w:bookmarkStart w:id="1028" w:name="_Toc177492084"/>
      <w:r w:rsidRPr="009A3EEA">
        <w:t>6.2.2.2.6</w:t>
      </w:r>
      <w:r w:rsidRPr="009A3EEA">
        <w:tab/>
        <w:t>Last-Modified</w:t>
      </w:r>
      <w:bookmarkEnd w:id="1021"/>
      <w:bookmarkEnd w:id="1022"/>
      <w:bookmarkEnd w:id="1023"/>
      <w:bookmarkEnd w:id="1024"/>
      <w:bookmarkEnd w:id="1025"/>
      <w:bookmarkEnd w:id="1026"/>
      <w:bookmarkEnd w:id="1027"/>
      <w:bookmarkEnd w:id="1028"/>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1029" w:name="_Toc27587178"/>
      <w:bookmarkStart w:id="1030" w:name="_Toc36459241"/>
      <w:bookmarkStart w:id="1031" w:name="_Toc45028488"/>
      <w:bookmarkStart w:id="1032" w:name="_Toc51870167"/>
      <w:bookmarkStart w:id="1033" w:name="_Toc51870289"/>
      <w:bookmarkStart w:id="1034" w:name="_Toc90582044"/>
      <w:bookmarkStart w:id="1035" w:name="_Toc130816129"/>
      <w:bookmarkStart w:id="1036" w:name="_Toc177492085"/>
      <w:r w:rsidRPr="009A3EEA">
        <w:t>6.2.2.2.7</w:t>
      </w:r>
      <w:r w:rsidRPr="009A3EEA">
        <w:tab/>
        <w:t>If-Modified-Since</w:t>
      </w:r>
      <w:bookmarkEnd w:id="1029"/>
      <w:bookmarkEnd w:id="1030"/>
      <w:bookmarkEnd w:id="1031"/>
      <w:bookmarkEnd w:id="1032"/>
      <w:bookmarkEnd w:id="1033"/>
      <w:bookmarkEnd w:id="1034"/>
      <w:bookmarkEnd w:id="1035"/>
      <w:bookmarkEnd w:id="1036"/>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1037" w:name="_Toc27587179"/>
      <w:bookmarkStart w:id="1038" w:name="_Toc36459242"/>
      <w:bookmarkStart w:id="1039" w:name="_Toc45028489"/>
      <w:bookmarkStart w:id="1040" w:name="_Toc51870168"/>
      <w:bookmarkStart w:id="1041" w:name="_Toc51870290"/>
      <w:bookmarkStart w:id="1042" w:name="_Toc90582045"/>
      <w:bookmarkStart w:id="1043" w:name="_Toc130816130"/>
      <w:bookmarkStart w:id="1044" w:name="_Toc177492086"/>
      <w:r w:rsidRPr="009A3EEA">
        <w:t>6.2.2.2.8</w:t>
      </w:r>
      <w:r w:rsidRPr="009A3EEA">
        <w:tab/>
        <w:t>When to Use Entity-Tags and Last-Modified Dates</w:t>
      </w:r>
      <w:bookmarkEnd w:id="1037"/>
      <w:bookmarkEnd w:id="1038"/>
      <w:bookmarkEnd w:id="1039"/>
      <w:bookmarkEnd w:id="1040"/>
      <w:bookmarkEnd w:id="1041"/>
      <w:bookmarkEnd w:id="1042"/>
      <w:bookmarkEnd w:id="1043"/>
      <w:bookmarkEnd w:id="1044"/>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lastRenderedPageBreak/>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1045" w:name="_Toc27587180"/>
      <w:bookmarkStart w:id="1046" w:name="_Toc36459243"/>
      <w:bookmarkStart w:id="1047" w:name="_Toc45028490"/>
      <w:bookmarkStart w:id="1048" w:name="_Toc51870169"/>
      <w:bookmarkStart w:id="1049" w:name="_Toc51870291"/>
      <w:bookmarkStart w:id="1050" w:name="_Toc90582046"/>
      <w:bookmarkStart w:id="1051" w:name="_Toc130816131"/>
      <w:bookmarkStart w:id="1052" w:name="_Toc177492087"/>
      <w:r w:rsidRPr="009A3EEA">
        <w:t>6.2.2.3</w:t>
      </w:r>
      <w:r w:rsidRPr="009A3EEA">
        <w:tab/>
        <w:t>HTTP custom headers</w:t>
      </w:r>
      <w:bookmarkEnd w:id="1045"/>
      <w:bookmarkEnd w:id="1046"/>
      <w:bookmarkEnd w:id="1047"/>
      <w:bookmarkEnd w:id="1048"/>
      <w:bookmarkEnd w:id="1049"/>
      <w:bookmarkEnd w:id="1050"/>
      <w:bookmarkEnd w:id="1051"/>
      <w:bookmarkEnd w:id="1052"/>
    </w:p>
    <w:p w14:paraId="2C3905C3" w14:textId="77777777" w:rsidR="003A062A" w:rsidRPr="009A3EEA" w:rsidRDefault="003A062A" w:rsidP="003A062A">
      <w:pPr>
        <w:pStyle w:val="51"/>
        <w:rPr>
          <w:lang w:eastAsia="zh-CN"/>
        </w:rPr>
      </w:pPr>
      <w:bookmarkStart w:id="1053" w:name="_Toc27587181"/>
      <w:bookmarkStart w:id="1054" w:name="_Toc36459244"/>
      <w:bookmarkStart w:id="1055" w:name="_Toc45028491"/>
      <w:bookmarkStart w:id="1056" w:name="_Toc51870170"/>
      <w:bookmarkStart w:id="1057" w:name="_Toc51870292"/>
      <w:bookmarkStart w:id="1058" w:name="_Toc90582047"/>
      <w:bookmarkStart w:id="1059" w:name="_Toc130816132"/>
      <w:bookmarkStart w:id="1060" w:name="_Toc177492088"/>
      <w:r w:rsidRPr="009A3EEA">
        <w:t>6.2.2.3.1</w:t>
      </w:r>
      <w:r w:rsidRPr="009A3EEA">
        <w:rPr>
          <w:lang w:eastAsia="zh-CN"/>
        </w:rPr>
        <w:tab/>
        <w:t>General</w:t>
      </w:r>
      <w:bookmarkEnd w:id="1053"/>
      <w:bookmarkEnd w:id="1054"/>
      <w:bookmarkEnd w:id="1055"/>
      <w:bookmarkEnd w:id="1056"/>
      <w:bookmarkEnd w:id="1057"/>
      <w:bookmarkEnd w:id="1058"/>
      <w:bookmarkEnd w:id="1059"/>
      <w:bookmarkEnd w:id="1060"/>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1061" w:name="_Toc27587182"/>
      <w:bookmarkStart w:id="1062" w:name="_Toc36459245"/>
      <w:bookmarkStart w:id="1063" w:name="_Toc45028492"/>
      <w:bookmarkStart w:id="1064" w:name="_Toc51870171"/>
      <w:bookmarkStart w:id="1065" w:name="_Toc51870293"/>
      <w:bookmarkStart w:id="1066" w:name="_Toc90582048"/>
      <w:bookmarkStart w:id="1067" w:name="_Toc130816133"/>
      <w:bookmarkStart w:id="1068" w:name="_Toc177492089"/>
      <w:r w:rsidRPr="009A3EEA">
        <w:t>6.2.3</w:t>
      </w:r>
      <w:r w:rsidRPr="009A3EEA">
        <w:tab/>
        <w:t>Resources</w:t>
      </w:r>
      <w:bookmarkEnd w:id="1061"/>
      <w:bookmarkEnd w:id="1062"/>
      <w:bookmarkEnd w:id="1063"/>
      <w:bookmarkEnd w:id="1064"/>
      <w:bookmarkEnd w:id="1065"/>
      <w:bookmarkEnd w:id="1066"/>
      <w:bookmarkEnd w:id="1067"/>
      <w:bookmarkEnd w:id="1068"/>
    </w:p>
    <w:p w14:paraId="6844EA91" w14:textId="77777777" w:rsidR="003A062A" w:rsidRPr="009A3EEA" w:rsidRDefault="003A062A" w:rsidP="003A062A">
      <w:pPr>
        <w:pStyle w:val="41"/>
        <w:rPr>
          <w:lang w:eastAsia="zh-CN"/>
        </w:rPr>
      </w:pPr>
      <w:bookmarkStart w:id="1069" w:name="_Toc27587183"/>
      <w:bookmarkStart w:id="1070" w:name="_Toc36459246"/>
      <w:bookmarkStart w:id="1071" w:name="_Toc45028493"/>
      <w:bookmarkStart w:id="1072" w:name="_Toc51870172"/>
      <w:bookmarkStart w:id="1073" w:name="_Toc51870294"/>
      <w:bookmarkStart w:id="1074" w:name="_Toc90582049"/>
      <w:bookmarkStart w:id="1075" w:name="_Toc130816134"/>
      <w:bookmarkStart w:id="1076" w:name="_Toc177492090"/>
      <w:r w:rsidRPr="009A3EEA">
        <w:t>6.2.3.1</w:t>
      </w:r>
      <w:r w:rsidRPr="009A3EEA">
        <w:tab/>
        <w:t>Overview</w:t>
      </w:r>
      <w:bookmarkEnd w:id="1069"/>
      <w:bookmarkEnd w:id="1070"/>
      <w:bookmarkEnd w:id="1071"/>
      <w:bookmarkEnd w:id="1072"/>
      <w:bookmarkEnd w:id="1073"/>
      <w:bookmarkEnd w:id="1074"/>
      <w:bookmarkEnd w:id="1075"/>
      <w:bookmarkEnd w:id="1076"/>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25pt;height:187.85pt" o:ole="">
            <v:imagedata r:id="rId52" o:title=""/>
          </v:shape>
          <o:OLEObject Type="Embed" ProgID="Visio.Drawing.11" ShapeID="_x0000_i1046" DrawAspect="Content" ObjectID="_1794124440"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77" w:name="_Toc27587184"/>
      <w:bookmarkStart w:id="1078" w:name="_Toc36459247"/>
      <w:bookmarkStart w:id="1079" w:name="_Toc45028494"/>
      <w:bookmarkStart w:id="1080" w:name="_Toc51870173"/>
      <w:bookmarkStart w:id="1081" w:name="_Toc51870295"/>
      <w:bookmarkStart w:id="1082" w:name="_Toc90582050"/>
      <w:bookmarkStart w:id="1083" w:name="_Toc130816135"/>
      <w:bookmarkStart w:id="1084" w:name="_Toc177492091"/>
      <w:r w:rsidRPr="009A3EEA">
        <w:t>6.2.3.2</w:t>
      </w:r>
      <w:r w:rsidRPr="009A3EEA">
        <w:tab/>
        <w:t>Resource NfGroupIds</w:t>
      </w:r>
      <w:bookmarkEnd w:id="1077"/>
      <w:bookmarkEnd w:id="1078"/>
      <w:bookmarkEnd w:id="1079"/>
      <w:bookmarkEnd w:id="1080"/>
      <w:bookmarkEnd w:id="1081"/>
      <w:bookmarkEnd w:id="1082"/>
      <w:bookmarkEnd w:id="1083"/>
      <w:bookmarkEnd w:id="1084"/>
    </w:p>
    <w:p w14:paraId="60BD0A82" w14:textId="77777777" w:rsidR="003A062A" w:rsidRPr="009A3EEA" w:rsidRDefault="003A062A" w:rsidP="003A062A">
      <w:pPr>
        <w:pStyle w:val="51"/>
      </w:pPr>
      <w:bookmarkStart w:id="1085" w:name="_Toc11338640"/>
      <w:bookmarkStart w:id="1086" w:name="_Toc27587185"/>
      <w:bookmarkStart w:id="1087" w:name="_Toc36459248"/>
      <w:bookmarkStart w:id="1088" w:name="_Toc45028495"/>
      <w:bookmarkStart w:id="1089" w:name="_Toc51870174"/>
      <w:bookmarkStart w:id="1090" w:name="_Toc51870296"/>
      <w:bookmarkStart w:id="1091" w:name="_Toc90582051"/>
      <w:bookmarkStart w:id="1092" w:name="_Toc130816136"/>
      <w:bookmarkStart w:id="1093" w:name="_Toc177492092"/>
      <w:r w:rsidRPr="009A3EEA">
        <w:t>6.2.3.2.1</w:t>
      </w:r>
      <w:r w:rsidRPr="009A3EEA">
        <w:tab/>
        <w:t>Description</w:t>
      </w:r>
      <w:bookmarkEnd w:id="1085"/>
      <w:bookmarkEnd w:id="1086"/>
      <w:bookmarkEnd w:id="1087"/>
      <w:bookmarkEnd w:id="1088"/>
      <w:bookmarkEnd w:id="1089"/>
      <w:bookmarkEnd w:id="1090"/>
      <w:bookmarkEnd w:id="1091"/>
      <w:bookmarkEnd w:id="1092"/>
      <w:bookmarkEnd w:id="1093"/>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94" w:name="_Toc11338641"/>
      <w:bookmarkStart w:id="1095" w:name="_Toc27587186"/>
      <w:bookmarkStart w:id="1096" w:name="_Toc36459249"/>
      <w:bookmarkStart w:id="1097" w:name="_Toc45028496"/>
      <w:bookmarkStart w:id="1098" w:name="_Toc51870175"/>
      <w:bookmarkStart w:id="1099" w:name="_Toc51870297"/>
      <w:bookmarkStart w:id="1100" w:name="_Toc90582052"/>
      <w:bookmarkStart w:id="1101" w:name="_Toc130816137"/>
      <w:bookmarkStart w:id="1102" w:name="_Toc177492093"/>
      <w:r w:rsidRPr="009A3EEA">
        <w:t>6.2.3.2.2</w:t>
      </w:r>
      <w:r w:rsidRPr="009A3EEA">
        <w:tab/>
        <w:t>Resource Definition</w:t>
      </w:r>
      <w:bookmarkEnd w:id="1094"/>
      <w:bookmarkEnd w:id="1095"/>
      <w:bookmarkEnd w:id="1096"/>
      <w:bookmarkEnd w:id="1097"/>
      <w:bookmarkEnd w:id="1098"/>
      <w:bookmarkEnd w:id="1099"/>
      <w:bookmarkEnd w:id="1100"/>
      <w:bookmarkEnd w:id="1101"/>
      <w:bookmarkEnd w:id="1102"/>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lastRenderedPageBreak/>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103" w:name="_Toc11338642"/>
      <w:bookmarkStart w:id="1104" w:name="_Toc27587187"/>
      <w:bookmarkStart w:id="1105" w:name="_Toc36459250"/>
      <w:bookmarkStart w:id="1106" w:name="_Toc45028497"/>
      <w:bookmarkStart w:id="1107" w:name="_Toc51870176"/>
      <w:bookmarkStart w:id="1108" w:name="_Toc51870298"/>
      <w:bookmarkStart w:id="1109" w:name="_Toc90582053"/>
      <w:bookmarkStart w:id="1110" w:name="_Toc130816138"/>
      <w:bookmarkStart w:id="1111" w:name="_Toc177492094"/>
      <w:r w:rsidRPr="009A3EEA">
        <w:t>6.2.3.2.3</w:t>
      </w:r>
      <w:r w:rsidRPr="009A3EEA">
        <w:tab/>
        <w:t>Resource Standard Methods</w:t>
      </w:r>
      <w:bookmarkEnd w:id="1103"/>
      <w:bookmarkEnd w:id="1104"/>
      <w:bookmarkEnd w:id="1105"/>
      <w:bookmarkEnd w:id="1106"/>
      <w:bookmarkEnd w:id="1107"/>
      <w:bookmarkEnd w:id="1108"/>
      <w:bookmarkEnd w:id="1109"/>
      <w:bookmarkEnd w:id="1110"/>
      <w:bookmarkEnd w:id="1111"/>
    </w:p>
    <w:p w14:paraId="2E9D7253" w14:textId="77777777" w:rsidR="003A062A" w:rsidRPr="009A3EEA" w:rsidRDefault="003A062A" w:rsidP="003A062A">
      <w:pPr>
        <w:pStyle w:val="H6"/>
      </w:pPr>
      <w:bookmarkStart w:id="1112" w:name="_Toc11338645"/>
      <w:bookmarkStart w:id="1113" w:name="_Toc27587188"/>
      <w:bookmarkStart w:id="1114" w:name="_Toc36459251"/>
      <w:bookmarkStart w:id="1115" w:name="_Toc45028498"/>
      <w:bookmarkStart w:id="1116" w:name="_Toc51870177"/>
      <w:bookmarkStart w:id="1117" w:name="_Toc51870299"/>
      <w:bookmarkStart w:id="1118" w:name="_Toc90582054"/>
      <w:r w:rsidRPr="009A3EEA">
        <w:t>6.2.3.2.3.1</w:t>
      </w:r>
      <w:r w:rsidRPr="009A3EEA">
        <w:tab/>
        <w:t>GET</w:t>
      </w:r>
      <w:bookmarkEnd w:id="1112"/>
      <w:bookmarkEnd w:id="1113"/>
      <w:bookmarkEnd w:id="1114"/>
      <w:bookmarkEnd w:id="1115"/>
      <w:bookmarkEnd w:id="1116"/>
      <w:bookmarkEnd w:id="1117"/>
      <w:bookmarkEnd w:id="1118"/>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119" w:name="_Toc177492095"/>
      <w:r>
        <w:t>6.2.3.3</w:t>
      </w:r>
      <w:r w:rsidRPr="009A3EEA">
        <w:tab/>
        <w:t xml:space="preserve">Resource </w:t>
      </w:r>
      <w:r>
        <w:t>Routing</w:t>
      </w:r>
      <w:r w:rsidRPr="009A3EEA">
        <w:t>Ids</w:t>
      </w:r>
      <w:bookmarkEnd w:id="1119"/>
    </w:p>
    <w:p w14:paraId="7D6157BF" w14:textId="5C640413" w:rsidR="00897CD9" w:rsidRPr="009A3EEA" w:rsidRDefault="00897CD9" w:rsidP="00897CD9">
      <w:pPr>
        <w:pStyle w:val="51"/>
      </w:pPr>
      <w:bookmarkStart w:id="1120" w:name="_Toc177492096"/>
      <w:r>
        <w:t>6.2.3.3</w:t>
      </w:r>
      <w:r w:rsidRPr="009A3EEA">
        <w:t>.1</w:t>
      </w:r>
      <w:r w:rsidRPr="009A3EEA">
        <w:tab/>
        <w:t>Description</w:t>
      </w:r>
      <w:bookmarkEnd w:id="1120"/>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121" w:name="_Toc177492097"/>
      <w:r>
        <w:t>6.2.3.3</w:t>
      </w:r>
      <w:r w:rsidRPr="009A3EEA">
        <w:t>.2</w:t>
      </w:r>
      <w:r w:rsidRPr="009A3EEA">
        <w:tab/>
        <w:t>Resource Definition</w:t>
      </w:r>
      <w:bookmarkEnd w:id="1121"/>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lastRenderedPageBreak/>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122" w:name="_Toc177492098"/>
      <w:r>
        <w:t>6.2.3.3</w:t>
      </w:r>
      <w:r w:rsidRPr="009A3EEA">
        <w:t>.3</w:t>
      </w:r>
      <w:r w:rsidRPr="009A3EEA">
        <w:tab/>
        <w:t>Resource Standard Methods</w:t>
      </w:r>
      <w:bookmarkEnd w:id="1122"/>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123" w:name="_Toc177492099"/>
      <w:r>
        <w:t>6.2.3.4</w:t>
      </w:r>
      <w:r w:rsidRPr="009A3EEA">
        <w:tab/>
        <w:t xml:space="preserve">Resource </w:t>
      </w:r>
      <w:r>
        <w:t>Subscriptions</w:t>
      </w:r>
      <w:bookmarkEnd w:id="1123"/>
    </w:p>
    <w:p w14:paraId="75CCAB73" w14:textId="1C3AAF7C" w:rsidR="00DE10C5" w:rsidRPr="009A3EEA" w:rsidRDefault="00DE10C5" w:rsidP="00DE10C5">
      <w:pPr>
        <w:pStyle w:val="51"/>
      </w:pPr>
      <w:bookmarkStart w:id="1124" w:name="_Toc177492100"/>
      <w:r>
        <w:t>6.2.3.4</w:t>
      </w:r>
      <w:r w:rsidRPr="009A3EEA">
        <w:t>.1</w:t>
      </w:r>
      <w:r w:rsidRPr="009A3EEA">
        <w:tab/>
        <w:t>Description</w:t>
      </w:r>
      <w:bookmarkEnd w:id="1124"/>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125" w:name="_Toc177492101"/>
      <w:r>
        <w:t>6.2.3.4</w:t>
      </w:r>
      <w:r w:rsidRPr="009A3EEA">
        <w:t>.2</w:t>
      </w:r>
      <w:r w:rsidRPr="009A3EEA">
        <w:tab/>
        <w:t>Resource Definition</w:t>
      </w:r>
      <w:bookmarkEnd w:id="1125"/>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126" w:name="_Toc177492102"/>
      <w:r>
        <w:t>6.2.3.4</w:t>
      </w:r>
      <w:r w:rsidRPr="009A3EEA">
        <w:t>.3</w:t>
      </w:r>
      <w:r w:rsidRPr="009A3EEA">
        <w:tab/>
        <w:t>Resource Standard Methods</w:t>
      </w:r>
      <w:bookmarkEnd w:id="1126"/>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lastRenderedPageBreak/>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127" w:name="_Toc177492103"/>
      <w:r>
        <w:t>6.2.3.5</w:t>
      </w:r>
      <w:r w:rsidRPr="009A3EEA">
        <w:tab/>
        <w:t xml:space="preserve">Resource </w:t>
      </w:r>
      <w:r>
        <w:t>IndividualSubscription</w:t>
      </w:r>
      <w:bookmarkEnd w:id="1127"/>
    </w:p>
    <w:p w14:paraId="00ABCF8E" w14:textId="5F747008" w:rsidR="00DE10C5" w:rsidRPr="009A3EEA" w:rsidRDefault="00DE10C5" w:rsidP="00DE10C5">
      <w:pPr>
        <w:pStyle w:val="51"/>
      </w:pPr>
      <w:bookmarkStart w:id="1128" w:name="_Toc177492104"/>
      <w:r>
        <w:t>6.2.3.5</w:t>
      </w:r>
      <w:r w:rsidRPr="009A3EEA">
        <w:t>.1</w:t>
      </w:r>
      <w:r w:rsidRPr="009A3EEA">
        <w:tab/>
        <w:t>Description</w:t>
      </w:r>
      <w:bookmarkEnd w:id="1128"/>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129" w:name="_Toc177492105"/>
      <w:r>
        <w:t>6.2.3.5</w:t>
      </w:r>
      <w:r w:rsidRPr="009A3EEA">
        <w:t>.2</w:t>
      </w:r>
      <w:r w:rsidRPr="009A3EEA">
        <w:tab/>
        <w:t>Resource Definition</w:t>
      </w:r>
      <w:bookmarkEnd w:id="1129"/>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130" w:name="_Toc177492106"/>
      <w:r>
        <w:t>6.2.3.5</w:t>
      </w:r>
      <w:r w:rsidRPr="009A3EEA">
        <w:t>.3</w:t>
      </w:r>
      <w:r w:rsidRPr="009A3EEA">
        <w:tab/>
        <w:t>Resource Standard Methods</w:t>
      </w:r>
      <w:bookmarkEnd w:id="1130"/>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lastRenderedPageBreak/>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lastRenderedPageBreak/>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131" w:name="_Toc90582055"/>
      <w:bookmarkStart w:id="1132" w:name="_Toc130816139"/>
      <w:bookmarkStart w:id="1133" w:name="_Toc177492107"/>
      <w:bookmarkStart w:id="1134" w:name="_Toc27587189"/>
      <w:bookmarkStart w:id="1135" w:name="_Toc36459252"/>
      <w:bookmarkStart w:id="1136" w:name="_Toc45028499"/>
      <w:bookmarkStart w:id="1137" w:name="_Toc51870178"/>
      <w:bookmarkStart w:id="1138" w:name="_Toc51870300"/>
      <w:r w:rsidRPr="009A3EEA">
        <w:t>6.2.4</w:t>
      </w:r>
      <w:r w:rsidRPr="009A3EEA">
        <w:tab/>
        <w:t>Custom Operations without associated resources</w:t>
      </w:r>
      <w:bookmarkEnd w:id="1131"/>
      <w:bookmarkEnd w:id="1132"/>
      <w:bookmarkEnd w:id="113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139" w:name="_Toc90582056"/>
      <w:bookmarkStart w:id="1140" w:name="_Toc130816140"/>
      <w:bookmarkStart w:id="1141" w:name="_Toc177492108"/>
      <w:r w:rsidRPr="009A3EEA">
        <w:t>6.2.5</w:t>
      </w:r>
      <w:r w:rsidRPr="009A3EEA">
        <w:tab/>
        <w:t>Notifications</w:t>
      </w:r>
      <w:bookmarkEnd w:id="1134"/>
      <w:bookmarkEnd w:id="1135"/>
      <w:bookmarkEnd w:id="1136"/>
      <w:bookmarkEnd w:id="1137"/>
      <w:bookmarkEnd w:id="1138"/>
      <w:bookmarkEnd w:id="1139"/>
      <w:bookmarkEnd w:id="1140"/>
      <w:bookmarkEnd w:id="1141"/>
    </w:p>
    <w:p w14:paraId="6C5C9EA2" w14:textId="77777777" w:rsidR="000A3EE6" w:rsidRPr="009A3EEA" w:rsidRDefault="000A3EE6" w:rsidP="000A3EE6">
      <w:pPr>
        <w:pStyle w:val="41"/>
      </w:pPr>
      <w:bookmarkStart w:id="1142" w:name="_Toc177492109"/>
      <w:r w:rsidRPr="009A3EEA">
        <w:t>6.</w:t>
      </w:r>
      <w:r>
        <w:t>2</w:t>
      </w:r>
      <w:r w:rsidRPr="009A3EEA">
        <w:t>.5.1</w:t>
      </w:r>
      <w:r w:rsidRPr="009A3EEA">
        <w:tab/>
        <w:t>General</w:t>
      </w:r>
      <w:bookmarkEnd w:id="1142"/>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143" w:name="_Toc177492110"/>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143"/>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144" w:name="_Toc11338733"/>
      <w:bookmarkStart w:id="1145" w:name="_Toc27587190"/>
      <w:bookmarkStart w:id="1146" w:name="_Toc36459253"/>
      <w:bookmarkStart w:id="1147" w:name="_Toc45028500"/>
      <w:bookmarkStart w:id="1148" w:name="_Toc51870179"/>
      <w:bookmarkStart w:id="1149" w:name="_Toc51870301"/>
      <w:bookmarkStart w:id="1150" w:name="_Toc90582057"/>
      <w:bookmarkStart w:id="1151" w:name="_Toc130816141"/>
      <w:bookmarkStart w:id="1152" w:name="_Toc177492111"/>
      <w:r w:rsidRPr="009A3EEA">
        <w:lastRenderedPageBreak/>
        <w:t>6.2.6</w:t>
      </w:r>
      <w:r w:rsidRPr="009A3EEA">
        <w:tab/>
        <w:t>Data Model</w:t>
      </w:r>
      <w:bookmarkEnd w:id="1144"/>
      <w:bookmarkEnd w:id="1145"/>
      <w:bookmarkEnd w:id="1146"/>
      <w:bookmarkEnd w:id="1147"/>
      <w:bookmarkEnd w:id="1148"/>
      <w:bookmarkEnd w:id="1149"/>
      <w:bookmarkEnd w:id="1150"/>
      <w:bookmarkEnd w:id="1151"/>
      <w:bookmarkEnd w:id="1152"/>
    </w:p>
    <w:p w14:paraId="4A56F166" w14:textId="77777777" w:rsidR="003A062A" w:rsidRPr="009A3EEA" w:rsidRDefault="003A062A" w:rsidP="003A062A">
      <w:pPr>
        <w:pStyle w:val="41"/>
      </w:pPr>
      <w:bookmarkStart w:id="1153" w:name="_Toc11338734"/>
      <w:bookmarkStart w:id="1154" w:name="_Toc27587191"/>
      <w:bookmarkStart w:id="1155" w:name="_Toc36459254"/>
      <w:bookmarkStart w:id="1156" w:name="_Toc45028501"/>
      <w:bookmarkStart w:id="1157" w:name="_Toc51870180"/>
      <w:bookmarkStart w:id="1158" w:name="_Toc51870302"/>
      <w:bookmarkStart w:id="1159" w:name="_Toc90582058"/>
      <w:bookmarkStart w:id="1160" w:name="_Toc130816142"/>
      <w:bookmarkStart w:id="1161" w:name="_Toc177492112"/>
      <w:r w:rsidRPr="009A3EEA">
        <w:t>6.2.6.1</w:t>
      </w:r>
      <w:r w:rsidRPr="009A3EEA">
        <w:tab/>
        <w:t>General</w:t>
      </w:r>
      <w:bookmarkEnd w:id="1153"/>
      <w:bookmarkEnd w:id="1154"/>
      <w:bookmarkEnd w:id="1155"/>
      <w:bookmarkEnd w:id="1156"/>
      <w:bookmarkEnd w:id="1157"/>
      <w:bookmarkEnd w:id="1158"/>
      <w:bookmarkEnd w:id="1159"/>
      <w:bookmarkEnd w:id="1160"/>
      <w:bookmarkEnd w:id="1161"/>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162" w:name="_Toc11338735"/>
      <w:bookmarkStart w:id="1163" w:name="_Toc27587192"/>
      <w:bookmarkStart w:id="1164" w:name="_Toc36459255"/>
      <w:bookmarkStart w:id="1165" w:name="_Toc45028502"/>
      <w:bookmarkStart w:id="1166" w:name="_Toc51870181"/>
      <w:bookmarkStart w:id="1167" w:name="_Toc51870303"/>
      <w:bookmarkStart w:id="1168" w:name="_Toc90582059"/>
      <w:bookmarkStart w:id="1169" w:name="_Toc130816143"/>
      <w:bookmarkStart w:id="1170" w:name="_Toc177492113"/>
      <w:r w:rsidRPr="009A3EEA">
        <w:t>6.2.6.2</w:t>
      </w:r>
      <w:r w:rsidRPr="009A3EEA">
        <w:tab/>
        <w:t>Structured data types</w:t>
      </w:r>
      <w:bookmarkEnd w:id="1162"/>
      <w:bookmarkEnd w:id="1163"/>
      <w:bookmarkEnd w:id="1164"/>
      <w:bookmarkEnd w:id="1165"/>
      <w:bookmarkEnd w:id="1166"/>
      <w:bookmarkEnd w:id="1167"/>
      <w:bookmarkEnd w:id="1168"/>
      <w:bookmarkEnd w:id="1169"/>
      <w:bookmarkEnd w:id="1170"/>
    </w:p>
    <w:p w14:paraId="3F63311A" w14:textId="77777777" w:rsidR="003A062A" w:rsidRPr="009A3EEA" w:rsidRDefault="003A062A" w:rsidP="003A062A">
      <w:pPr>
        <w:pStyle w:val="51"/>
      </w:pPr>
      <w:bookmarkStart w:id="1171" w:name="_Toc11338736"/>
      <w:bookmarkStart w:id="1172" w:name="_Toc27587193"/>
      <w:bookmarkStart w:id="1173" w:name="_Toc36459256"/>
      <w:bookmarkStart w:id="1174" w:name="_Toc45028503"/>
      <w:bookmarkStart w:id="1175" w:name="_Toc51870182"/>
      <w:bookmarkStart w:id="1176" w:name="_Toc51870304"/>
      <w:bookmarkStart w:id="1177" w:name="_Toc90582060"/>
      <w:bookmarkStart w:id="1178" w:name="_Toc130816144"/>
      <w:bookmarkStart w:id="1179" w:name="_Toc177492114"/>
      <w:r w:rsidRPr="009A3EEA">
        <w:t>6.2.6.2.1</w:t>
      </w:r>
      <w:r w:rsidRPr="009A3EEA">
        <w:tab/>
        <w:t>Introduction</w:t>
      </w:r>
      <w:bookmarkEnd w:id="1171"/>
      <w:bookmarkEnd w:id="1172"/>
      <w:bookmarkEnd w:id="1173"/>
      <w:bookmarkEnd w:id="1174"/>
      <w:bookmarkEnd w:id="1175"/>
      <w:bookmarkEnd w:id="1176"/>
      <w:bookmarkEnd w:id="1177"/>
      <w:bookmarkEnd w:id="1178"/>
      <w:bookmarkEnd w:id="1179"/>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180" w:name="_Toc11338737"/>
      <w:bookmarkStart w:id="1181" w:name="_Toc27587194"/>
      <w:bookmarkStart w:id="1182" w:name="_Toc36459257"/>
      <w:bookmarkStart w:id="1183" w:name="_Toc45028504"/>
      <w:bookmarkStart w:id="1184" w:name="_Toc51870183"/>
      <w:bookmarkStart w:id="1185" w:name="_Toc51870305"/>
      <w:bookmarkStart w:id="1186" w:name="_Toc90582061"/>
      <w:bookmarkStart w:id="1187" w:name="_Toc130816145"/>
      <w:bookmarkStart w:id="1188" w:name="_Toc177492115"/>
      <w:r w:rsidRPr="009A3EEA">
        <w:t>6.2.6.2.2</w:t>
      </w:r>
      <w:r w:rsidRPr="009A3EEA">
        <w:tab/>
        <w:t>Type: NfGroupIdMap</w:t>
      </w:r>
      <w:bookmarkEnd w:id="1180"/>
      <w:r w:rsidRPr="009A3EEA">
        <w:t>Result</w:t>
      </w:r>
      <w:bookmarkEnd w:id="1181"/>
      <w:bookmarkEnd w:id="1182"/>
      <w:bookmarkEnd w:id="1183"/>
      <w:bookmarkEnd w:id="1184"/>
      <w:bookmarkEnd w:id="1185"/>
      <w:bookmarkEnd w:id="1186"/>
      <w:bookmarkEnd w:id="1187"/>
      <w:bookmarkEnd w:id="1188"/>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89" w:name="_Toc177492116"/>
      <w:r w:rsidRPr="009A3EEA">
        <w:t>6.2.6.2.</w:t>
      </w:r>
      <w:r>
        <w:t>3</w:t>
      </w:r>
      <w:r w:rsidRPr="009A3EEA">
        <w:tab/>
        <w:t xml:space="preserve">Type: </w:t>
      </w:r>
      <w:r>
        <w:t>RoutingId</w:t>
      </w:r>
      <w:r w:rsidRPr="009A3EEA">
        <w:t>Result</w:t>
      </w:r>
      <w:bookmarkEnd w:id="1189"/>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90" w:name="_Toc177492117"/>
      <w:r w:rsidRPr="009A3EEA">
        <w:lastRenderedPageBreak/>
        <w:t>6.2.6.2.</w:t>
      </w:r>
      <w:r>
        <w:t>4</w:t>
      </w:r>
      <w:r w:rsidRPr="009A3EEA">
        <w:tab/>
        <w:t xml:space="preserve">Type: </w:t>
      </w:r>
      <w:r>
        <w:t>SubscriptionData</w:t>
      </w:r>
      <w:bookmarkEnd w:id="1190"/>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6A60820C" w:rsidR="000404F2" w:rsidRDefault="000404F2" w:rsidP="000404F2">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91" w:name="_Toc177492118"/>
      <w:r w:rsidRPr="009A3EEA">
        <w:lastRenderedPageBreak/>
        <w:t>6.2.6.2.</w:t>
      </w:r>
      <w:r>
        <w:t>5</w:t>
      </w:r>
      <w:r w:rsidRPr="009A3EEA">
        <w:tab/>
        <w:t xml:space="preserve">Type: </w:t>
      </w:r>
      <w:r>
        <w:t>GroupIdMapNotify</w:t>
      </w:r>
      <w:bookmarkEnd w:id="1191"/>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92" w:name="_Toc11338744"/>
      <w:bookmarkStart w:id="1193" w:name="_Toc27587195"/>
      <w:bookmarkStart w:id="1194" w:name="_Toc36459258"/>
      <w:bookmarkStart w:id="1195" w:name="_Toc45028505"/>
      <w:bookmarkStart w:id="1196" w:name="_Toc51870184"/>
      <w:bookmarkStart w:id="1197" w:name="_Toc51870306"/>
      <w:bookmarkStart w:id="1198" w:name="_Toc90582062"/>
      <w:bookmarkStart w:id="1199" w:name="_Toc130816146"/>
      <w:bookmarkStart w:id="1200" w:name="_Toc177492119"/>
      <w:r w:rsidRPr="009A3EEA">
        <w:t>6.2.6.3</w:t>
      </w:r>
      <w:r w:rsidRPr="009A3EEA">
        <w:tab/>
        <w:t>Simple data types and enumerations</w:t>
      </w:r>
      <w:bookmarkEnd w:id="1192"/>
      <w:bookmarkEnd w:id="1193"/>
      <w:bookmarkEnd w:id="1194"/>
      <w:bookmarkEnd w:id="1195"/>
      <w:bookmarkEnd w:id="1196"/>
      <w:bookmarkEnd w:id="1197"/>
      <w:bookmarkEnd w:id="1198"/>
      <w:bookmarkEnd w:id="1199"/>
      <w:bookmarkEnd w:id="1200"/>
    </w:p>
    <w:p w14:paraId="4425A337" w14:textId="77777777" w:rsidR="003A062A" w:rsidRPr="009A3EEA" w:rsidRDefault="003A062A" w:rsidP="003A062A">
      <w:pPr>
        <w:pStyle w:val="51"/>
      </w:pPr>
      <w:bookmarkStart w:id="1201" w:name="_Toc11338868"/>
      <w:bookmarkStart w:id="1202" w:name="_Toc27587196"/>
      <w:bookmarkStart w:id="1203" w:name="_Toc36459259"/>
      <w:bookmarkStart w:id="1204" w:name="_Toc45028506"/>
      <w:bookmarkStart w:id="1205" w:name="_Toc51870185"/>
      <w:bookmarkStart w:id="1206" w:name="_Toc51870307"/>
      <w:bookmarkStart w:id="1207" w:name="_Toc90582063"/>
      <w:bookmarkStart w:id="1208" w:name="_Toc130816147"/>
      <w:bookmarkStart w:id="1209" w:name="_Toc177492120"/>
      <w:r w:rsidRPr="009A3EEA">
        <w:t>6.2.6.3.1</w:t>
      </w:r>
      <w:r w:rsidRPr="009A3EEA">
        <w:tab/>
        <w:t>Introduction</w:t>
      </w:r>
      <w:bookmarkEnd w:id="1201"/>
      <w:bookmarkEnd w:id="1202"/>
      <w:bookmarkEnd w:id="1203"/>
      <w:bookmarkEnd w:id="1204"/>
      <w:bookmarkEnd w:id="1205"/>
      <w:bookmarkEnd w:id="1206"/>
      <w:bookmarkEnd w:id="1207"/>
      <w:bookmarkEnd w:id="1208"/>
      <w:bookmarkEnd w:id="1209"/>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210" w:name="_Toc11338869"/>
      <w:bookmarkStart w:id="1211" w:name="_Toc27587197"/>
      <w:bookmarkStart w:id="1212" w:name="_Toc36459260"/>
      <w:bookmarkStart w:id="1213" w:name="_Toc45028507"/>
      <w:bookmarkStart w:id="1214" w:name="_Toc51870186"/>
      <w:bookmarkStart w:id="1215" w:name="_Toc51870308"/>
      <w:bookmarkStart w:id="1216" w:name="_Toc90582064"/>
      <w:bookmarkStart w:id="1217" w:name="_Toc130816148"/>
      <w:bookmarkStart w:id="1218" w:name="_Toc177492121"/>
      <w:r w:rsidRPr="009A3EEA">
        <w:t>6.2.6.3.2</w:t>
      </w:r>
      <w:r w:rsidRPr="009A3EEA">
        <w:tab/>
        <w:t>Simple data types</w:t>
      </w:r>
      <w:bookmarkEnd w:id="1210"/>
      <w:bookmarkEnd w:id="1211"/>
      <w:bookmarkEnd w:id="1212"/>
      <w:bookmarkEnd w:id="1213"/>
      <w:bookmarkEnd w:id="1214"/>
      <w:bookmarkEnd w:id="1215"/>
      <w:bookmarkEnd w:id="1216"/>
      <w:bookmarkEnd w:id="1217"/>
      <w:bookmarkEnd w:id="1218"/>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E10C27"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237C50" w:rsidRDefault="003A062A" w:rsidP="005B0D01">
            <w:pPr>
              <w:pStyle w:val="TAL"/>
              <w:rPr>
                <w:lang w:val="de-DE"/>
                <w:rPrChange w:id="1219" w:author="C4-245339" w:date="2024-11-23T22:17:00Z">
                  <w:rPr/>
                </w:rPrChange>
              </w:rPr>
            </w:pPr>
            <w:r w:rsidRPr="00237C50">
              <w:rPr>
                <w:lang w:val="de-DE"/>
                <w:rPrChange w:id="1220" w:author="C4-245339" w:date="2024-11-23T22:17:00Z">
                  <w:rPr/>
                </w:rPrChange>
              </w:rPr>
              <w:t xml:space="preserve">Pattern: </w:t>
            </w:r>
            <w:r w:rsidRPr="00237C50">
              <w:rPr>
                <w:lang w:val="de-DE"/>
                <w:rPrChange w:id="1221" w:author="C4-245339" w:date="2024-11-23T22:17:00Z">
                  <w:rPr>
                    <w:lang w:val="en-US"/>
                  </w:rPr>
                </w:rPrChange>
              </w:rPr>
              <w:t>^(imsi-[0-9]{5,15}|nai-.+|</w:t>
            </w:r>
            <w:r w:rsidRPr="00237C50">
              <w:rPr>
                <w:lang w:val="de-DE"/>
                <w:rPrChange w:id="1222" w:author="C4-245339" w:date="2024-11-23T22:17:00Z">
                  <w:rPr/>
                </w:rPrChange>
              </w:rPr>
              <w:t>msisdn-[0-9]{5,15}|extid-[^@]+@[^@]</w:t>
            </w:r>
            <w:r w:rsidRPr="009A3EEA">
              <w:rPr>
                <w:lang w:val="sv-SE"/>
              </w:rPr>
              <w:t>+|impi-.+|impu-.+</w:t>
            </w:r>
            <w:r w:rsidRPr="00237C50">
              <w:rPr>
                <w:lang w:val="de-DE"/>
                <w:rPrChange w:id="1223" w:author="C4-245339" w:date="2024-11-23T22:17:00Z">
                  <w:rPr>
                    <w:lang w:val="en-US"/>
                  </w:rPr>
                </w:rPrChange>
              </w:rPr>
              <w:t>|</w:t>
            </w:r>
            <w:r w:rsidR="007E7A65" w:rsidRPr="00237C50">
              <w:rPr>
                <w:lang w:val="de-DE"/>
                <w:rPrChange w:id="1224" w:author="C4-245339" w:date="2024-11-23T22:17:00Z">
                  <w:rPr>
                    <w:lang w:val="en-US"/>
                  </w:rPr>
                </w:rPrChange>
              </w:rPr>
              <w:t>rid-[0-9]{1,4}|</w:t>
            </w:r>
            <w:r w:rsidRPr="00237C50">
              <w:rPr>
                <w:lang w:val="de-DE"/>
                <w:rPrChange w:id="1225" w:author="C4-245339" w:date="2024-11-23T22:17:00Z">
                  <w:rPr>
                    <w:lang w:val="en-US"/>
                  </w:rPr>
                </w:rPrChange>
              </w:rPr>
              <w:t>.+)$</w:t>
            </w:r>
          </w:p>
        </w:tc>
      </w:tr>
    </w:tbl>
    <w:p w14:paraId="6E2217B2" w14:textId="77777777" w:rsidR="003A062A" w:rsidRPr="00237C50" w:rsidRDefault="003A062A" w:rsidP="003A062A">
      <w:pPr>
        <w:rPr>
          <w:lang w:val="de-DE"/>
          <w:rPrChange w:id="1226" w:author="C4-245339" w:date="2024-11-23T22:17:00Z">
            <w:rPr/>
          </w:rPrChange>
        </w:rPr>
      </w:pPr>
    </w:p>
    <w:p w14:paraId="2CF401B9" w14:textId="77777777" w:rsidR="003A062A" w:rsidRPr="009A3EEA" w:rsidRDefault="003A062A" w:rsidP="003A062A">
      <w:pPr>
        <w:pStyle w:val="31"/>
      </w:pPr>
      <w:bookmarkStart w:id="1227" w:name="_Toc11338700"/>
      <w:bookmarkStart w:id="1228" w:name="_Toc27587198"/>
      <w:bookmarkStart w:id="1229" w:name="_Toc36459261"/>
      <w:bookmarkStart w:id="1230" w:name="_Toc45028508"/>
      <w:bookmarkStart w:id="1231" w:name="_Toc51870187"/>
      <w:bookmarkStart w:id="1232" w:name="_Toc51870309"/>
      <w:bookmarkStart w:id="1233" w:name="_Toc90582065"/>
      <w:bookmarkStart w:id="1234" w:name="_Toc130816149"/>
      <w:bookmarkStart w:id="1235" w:name="_Toc177492122"/>
      <w:r w:rsidRPr="009A3EEA">
        <w:lastRenderedPageBreak/>
        <w:t>6.2.7</w:t>
      </w:r>
      <w:r w:rsidRPr="009A3EEA">
        <w:tab/>
        <w:t>Error Handling</w:t>
      </w:r>
      <w:bookmarkEnd w:id="1227"/>
      <w:bookmarkEnd w:id="1228"/>
      <w:bookmarkEnd w:id="1229"/>
      <w:bookmarkEnd w:id="1230"/>
      <w:bookmarkEnd w:id="1231"/>
      <w:bookmarkEnd w:id="1232"/>
      <w:bookmarkEnd w:id="1233"/>
      <w:bookmarkEnd w:id="1234"/>
      <w:bookmarkEnd w:id="1235"/>
    </w:p>
    <w:p w14:paraId="27F2EC00" w14:textId="77777777" w:rsidR="003A062A" w:rsidRPr="009A3EEA" w:rsidRDefault="003A062A" w:rsidP="003A062A">
      <w:pPr>
        <w:pStyle w:val="41"/>
      </w:pPr>
      <w:bookmarkStart w:id="1236" w:name="_Toc11338701"/>
      <w:bookmarkStart w:id="1237" w:name="_Toc27587199"/>
      <w:bookmarkStart w:id="1238" w:name="_Toc36459262"/>
      <w:bookmarkStart w:id="1239" w:name="_Toc45028509"/>
      <w:bookmarkStart w:id="1240" w:name="_Toc51870188"/>
      <w:bookmarkStart w:id="1241" w:name="_Toc51870310"/>
      <w:bookmarkStart w:id="1242" w:name="_Toc90582066"/>
      <w:bookmarkStart w:id="1243" w:name="_Toc130816150"/>
      <w:bookmarkStart w:id="1244" w:name="_Toc177492123"/>
      <w:r w:rsidRPr="009A3EEA">
        <w:t>6.2.7.1</w:t>
      </w:r>
      <w:r w:rsidRPr="009A3EEA">
        <w:tab/>
        <w:t>General</w:t>
      </w:r>
      <w:bookmarkEnd w:id="1236"/>
      <w:bookmarkEnd w:id="1237"/>
      <w:bookmarkEnd w:id="1238"/>
      <w:bookmarkEnd w:id="1239"/>
      <w:bookmarkEnd w:id="1240"/>
      <w:bookmarkEnd w:id="1241"/>
      <w:bookmarkEnd w:id="1242"/>
      <w:bookmarkEnd w:id="1243"/>
      <w:bookmarkEnd w:id="1244"/>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245" w:name="_Toc11338702"/>
      <w:bookmarkStart w:id="1246" w:name="_Toc27587200"/>
      <w:bookmarkStart w:id="1247" w:name="_Toc36459263"/>
      <w:bookmarkStart w:id="1248" w:name="_Toc45028510"/>
      <w:bookmarkStart w:id="1249" w:name="_Toc51870189"/>
      <w:bookmarkStart w:id="1250" w:name="_Toc51870311"/>
      <w:bookmarkStart w:id="1251" w:name="_Toc90582067"/>
      <w:bookmarkStart w:id="1252" w:name="_Toc130816151"/>
      <w:bookmarkStart w:id="1253" w:name="_Toc177492124"/>
      <w:r w:rsidRPr="009A3EEA">
        <w:t>6.2.7.2</w:t>
      </w:r>
      <w:r w:rsidRPr="009A3EEA">
        <w:tab/>
        <w:t>Protocol Errors</w:t>
      </w:r>
      <w:bookmarkEnd w:id="1245"/>
      <w:bookmarkEnd w:id="1246"/>
      <w:bookmarkEnd w:id="1247"/>
      <w:bookmarkEnd w:id="1248"/>
      <w:bookmarkEnd w:id="1249"/>
      <w:bookmarkEnd w:id="1250"/>
      <w:bookmarkEnd w:id="1251"/>
      <w:bookmarkEnd w:id="1252"/>
      <w:bookmarkEnd w:id="1253"/>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254" w:name="_Toc11338703"/>
      <w:bookmarkStart w:id="1255" w:name="_Toc27587201"/>
      <w:bookmarkStart w:id="1256" w:name="_Toc36459264"/>
      <w:bookmarkStart w:id="1257" w:name="_Toc45028511"/>
      <w:bookmarkStart w:id="1258" w:name="_Toc51870190"/>
      <w:bookmarkStart w:id="1259" w:name="_Toc51870312"/>
      <w:bookmarkStart w:id="1260" w:name="_Toc90582068"/>
      <w:bookmarkStart w:id="1261" w:name="_Toc130816152"/>
      <w:bookmarkStart w:id="1262" w:name="_Toc177492125"/>
      <w:r w:rsidRPr="009A3EEA">
        <w:t>6.2.7.3</w:t>
      </w:r>
      <w:r w:rsidRPr="009A3EEA">
        <w:tab/>
        <w:t>Application Errors</w:t>
      </w:r>
      <w:bookmarkEnd w:id="1254"/>
      <w:bookmarkEnd w:id="1255"/>
      <w:bookmarkEnd w:id="1256"/>
      <w:bookmarkEnd w:id="1257"/>
      <w:bookmarkEnd w:id="1258"/>
      <w:bookmarkEnd w:id="1259"/>
      <w:bookmarkEnd w:id="1260"/>
      <w:bookmarkEnd w:id="1261"/>
      <w:bookmarkEnd w:id="1262"/>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263" w:name="_Toc27587202"/>
      <w:bookmarkStart w:id="1264" w:name="_Toc36459265"/>
      <w:bookmarkStart w:id="1265" w:name="_Toc45028512"/>
      <w:bookmarkStart w:id="1266" w:name="_Toc51870191"/>
      <w:bookmarkStart w:id="1267" w:name="_Toc51870313"/>
      <w:bookmarkStart w:id="1268" w:name="_Toc90582069"/>
      <w:bookmarkStart w:id="1269" w:name="_Toc130816153"/>
      <w:bookmarkStart w:id="1270" w:name="_Toc177492126"/>
      <w:r w:rsidRPr="009A3EEA">
        <w:t>6.2.8</w:t>
      </w:r>
      <w:r w:rsidRPr="009A3EEA">
        <w:tab/>
        <w:t>Security</w:t>
      </w:r>
      <w:bookmarkEnd w:id="1263"/>
      <w:bookmarkEnd w:id="1264"/>
      <w:bookmarkEnd w:id="1265"/>
      <w:bookmarkEnd w:id="1266"/>
      <w:bookmarkEnd w:id="1267"/>
      <w:bookmarkEnd w:id="1268"/>
      <w:bookmarkEnd w:id="1269"/>
      <w:bookmarkEnd w:id="1270"/>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271" w:name="_Toc11338753"/>
      <w:bookmarkStart w:id="1272" w:name="_Toc27587203"/>
      <w:bookmarkStart w:id="1273" w:name="_Toc36459266"/>
      <w:bookmarkStart w:id="1274" w:name="_Toc45028513"/>
      <w:bookmarkStart w:id="1275" w:name="_Toc51870192"/>
      <w:bookmarkStart w:id="1276" w:name="_Toc51870314"/>
      <w:bookmarkStart w:id="1277" w:name="_Toc90582070"/>
      <w:bookmarkStart w:id="1278" w:name="_Toc130816154"/>
      <w:bookmarkStart w:id="1279" w:name="_Toc177492127"/>
      <w:r w:rsidRPr="009A3EEA">
        <w:t>6.2.9</w:t>
      </w:r>
      <w:r w:rsidRPr="009A3EEA">
        <w:tab/>
        <w:t>Feature Negotiation</w:t>
      </w:r>
      <w:bookmarkEnd w:id="1271"/>
      <w:bookmarkEnd w:id="1272"/>
      <w:bookmarkEnd w:id="1273"/>
      <w:bookmarkEnd w:id="1274"/>
      <w:bookmarkEnd w:id="1275"/>
      <w:bookmarkEnd w:id="1276"/>
      <w:bookmarkEnd w:id="1277"/>
      <w:bookmarkEnd w:id="1278"/>
      <w:bookmarkEnd w:id="1279"/>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80" w:name="_Toc20120586"/>
      <w:bookmarkStart w:id="1281" w:name="_Toc21623464"/>
      <w:bookmarkStart w:id="1282" w:name="_Toc27587204"/>
      <w:bookmarkStart w:id="1283" w:name="_Toc36459267"/>
      <w:bookmarkStart w:id="1284" w:name="_Toc45028514"/>
      <w:bookmarkStart w:id="1285" w:name="_Toc51870193"/>
      <w:bookmarkStart w:id="1286" w:name="_Toc51870315"/>
      <w:bookmarkStart w:id="1287" w:name="_Toc90582071"/>
      <w:bookmarkStart w:id="1288" w:name="_Toc130816155"/>
      <w:bookmarkStart w:id="1289" w:name="_Toc177492128"/>
      <w:r w:rsidRPr="009A3EEA">
        <w:lastRenderedPageBreak/>
        <w:t>Annex A (normative):</w:t>
      </w:r>
      <w:r w:rsidRPr="009A3EEA">
        <w:br/>
        <w:t>OpenAPI specification</w:t>
      </w:r>
      <w:bookmarkEnd w:id="1280"/>
      <w:bookmarkEnd w:id="1281"/>
      <w:bookmarkEnd w:id="1282"/>
      <w:bookmarkEnd w:id="1283"/>
      <w:bookmarkEnd w:id="1284"/>
      <w:bookmarkEnd w:id="1285"/>
      <w:bookmarkEnd w:id="1286"/>
      <w:bookmarkEnd w:id="1287"/>
      <w:bookmarkEnd w:id="1288"/>
      <w:bookmarkEnd w:id="1289"/>
    </w:p>
    <w:p w14:paraId="270AE378" w14:textId="77777777" w:rsidR="003A062A" w:rsidRPr="009A3EEA" w:rsidRDefault="003A062A" w:rsidP="003A062A">
      <w:pPr>
        <w:pStyle w:val="1"/>
      </w:pPr>
      <w:bookmarkStart w:id="1290" w:name="_Toc20120587"/>
      <w:bookmarkStart w:id="1291" w:name="_Toc21623465"/>
      <w:bookmarkStart w:id="1292" w:name="_Toc27587205"/>
      <w:bookmarkStart w:id="1293" w:name="_Toc36459268"/>
      <w:bookmarkStart w:id="1294" w:name="_Toc45028515"/>
      <w:bookmarkStart w:id="1295" w:name="_Toc51870194"/>
      <w:bookmarkStart w:id="1296" w:name="_Toc51870316"/>
      <w:bookmarkStart w:id="1297" w:name="_Toc90582072"/>
      <w:bookmarkStart w:id="1298" w:name="_Toc130816156"/>
      <w:bookmarkStart w:id="1299" w:name="_Toc177492129"/>
      <w:r w:rsidRPr="009A3EEA">
        <w:t>A.1</w:t>
      </w:r>
      <w:r w:rsidRPr="009A3EEA">
        <w:tab/>
        <w:t>General</w:t>
      </w:r>
      <w:bookmarkEnd w:id="1290"/>
      <w:bookmarkEnd w:id="1291"/>
      <w:bookmarkEnd w:id="1292"/>
      <w:bookmarkEnd w:id="1293"/>
      <w:bookmarkEnd w:id="1294"/>
      <w:bookmarkEnd w:id="1295"/>
      <w:bookmarkEnd w:id="1296"/>
      <w:bookmarkEnd w:id="1297"/>
      <w:bookmarkEnd w:id="1298"/>
      <w:bookmarkEnd w:id="1299"/>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300" w:name="_Toc20120588"/>
      <w:bookmarkStart w:id="1301" w:name="_Toc21623466"/>
      <w:bookmarkStart w:id="1302" w:name="_Toc27587206"/>
      <w:bookmarkStart w:id="1303" w:name="_Toc36459269"/>
      <w:bookmarkStart w:id="1304" w:name="_Toc45028516"/>
      <w:bookmarkStart w:id="1305" w:name="_Toc51870195"/>
      <w:bookmarkStart w:id="1306" w:name="_Toc51870317"/>
      <w:bookmarkStart w:id="1307" w:name="_Toc90582073"/>
      <w:bookmarkStart w:id="1308" w:name="_Toc130816157"/>
      <w:bookmarkStart w:id="1309" w:name="_Toc177492130"/>
      <w:r w:rsidRPr="009A3EEA">
        <w:t>A.2</w:t>
      </w:r>
      <w:r w:rsidRPr="009A3EEA">
        <w:tab/>
        <w:t>Nud</w:t>
      </w:r>
      <w:r w:rsidRPr="009A3EEA">
        <w:rPr>
          <w:lang w:eastAsia="zh-CN"/>
        </w:rPr>
        <w:t>r</w:t>
      </w:r>
      <w:r w:rsidRPr="009A3EEA">
        <w:t>_DataRepository API</w:t>
      </w:r>
      <w:bookmarkEnd w:id="1300"/>
      <w:bookmarkEnd w:id="1301"/>
      <w:bookmarkEnd w:id="1302"/>
      <w:bookmarkEnd w:id="1303"/>
      <w:bookmarkEnd w:id="1304"/>
      <w:bookmarkEnd w:id="1305"/>
      <w:bookmarkEnd w:id="1306"/>
      <w:bookmarkEnd w:id="1307"/>
      <w:bookmarkEnd w:id="1308"/>
      <w:bookmarkEnd w:id="1309"/>
    </w:p>
    <w:p w14:paraId="30793F15" w14:textId="77777777" w:rsidR="003A062A" w:rsidRPr="009A3EEA" w:rsidRDefault="003A062A" w:rsidP="003A062A">
      <w:pPr>
        <w:rPr>
          <w:lang w:val="en-US" w:eastAsia="zh-CN"/>
        </w:rPr>
      </w:pPr>
      <w:bookmarkStart w:id="1310"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1B1988DA"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r w:rsidR="00573E18">
        <w:rPr>
          <w:rFonts w:hint="eastAsia"/>
          <w:lang w:eastAsia="zh-CN"/>
        </w:rPr>
        <w:t>-alpha.</w:t>
      </w:r>
      <w:ins w:id="1311" w:author="Song Yue" w:date="2024-11-25T15:53:00Z">
        <w:r w:rsidR="008E37BC">
          <w:rPr>
            <w:lang w:eastAsia="zh-CN"/>
          </w:rPr>
          <w:t>2</w:t>
        </w:r>
      </w:ins>
      <w:del w:id="1312" w:author="Song Yue" w:date="2024-11-25T15:53:00Z">
        <w:r w:rsidR="00573E18" w:rsidDel="008E37BC">
          <w:rPr>
            <w:rFonts w:hint="eastAsia"/>
            <w:lang w:eastAsia="zh-CN"/>
          </w:rPr>
          <w:delText>1</w:delText>
        </w:r>
      </w:del>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1EFB86F7" w:rsidR="003A062A" w:rsidRPr="009A3EEA" w:rsidRDefault="003A062A" w:rsidP="003A062A">
      <w:pPr>
        <w:pStyle w:val="PL"/>
      </w:pPr>
      <w:r w:rsidRPr="009A3EEA">
        <w:t xml:space="preserve">  description: 3GPP TS 29.504 V1</w:t>
      </w:r>
      <w:r w:rsidR="00573E18">
        <w:rPr>
          <w:rFonts w:hint="eastAsia"/>
          <w:lang w:eastAsia="zh-CN"/>
        </w:rPr>
        <w:t>9</w:t>
      </w:r>
      <w:r w:rsidRPr="009A3EEA">
        <w:t>.</w:t>
      </w:r>
      <w:ins w:id="1313" w:author="Song Yue" w:date="2024-11-25T15:53:00Z">
        <w:r w:rsidR="008E37BC">
          <w:rPr>
            <w:lang w:eastAsia="zh-CN"/>
          </w:rPr>
          <w:t>1</w:t>
        </w:r>
      </w:ins>
      <w:del w:id="1314" w:author="Song Yue" w:date="2024-11-25T15:53:00Z">
        <w:r w:rsidR="00573E18" w:rsidDel="008E37BC">
          <w:rPr>
            <w:rFonts w:hint="eastAsia"/>
            <w:lang w:eastAsia="zh-CN"/>
          </w:rPr>
          <w:delText>0</w:delText>
        </w:r>
      </w:del>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315" w:name="_Toc27587207"/>
      <w:bookmarkStart w:id="1316" w:name="_Toc36459270"/>
      <w:bookmarkStart w:id="1317" w:name="_Toc45028517"/>
      <w:bookmarkStart w:id="1318" w:name="_Toc51870196"/>
      <w:bookmarkStart w:id="1319" w:name="_Toc51870318"/>
      <w:bookmarkStart w:id="1320" w:name="_Toc90582074"/>
      <w:bookmarkStart w:id="1321" w:name="_Toc130816158"/>
      <w:bookmarkStart w:id="1322" w:name="_Toc177492131"/>
      <w:r w:rsidRPr="009A3EEA">
        <w:t>A.3</w:t>
      </w:r>
      <w:r w:rsidRPr="009A3EEA">
        <w:tab/>
        <w:t>Nud</w:t>
      </w:r>
      <w:r w:rsidRPr="009A3EEA">
        <w:rPr>
          <w:lang w:eastAsia="zh-CN"/>
        </w:rPr>
        <w:t>r</w:t>
      </w:r>
      <w:r w:rsidRPr="009A3EEA">
        <w:t>_GroupIDmap API</w:t>
      </w:r>
      <w:bookmarkEnd w:id="1315"/>
      <w:bookmarkEnd w:id="1316"/>
      <w:bookmarkEnd w:id="1317"/>
      <w:bookmarkEnd w:id="1318"/>
      <w:bookmarkEnd w:id="1319"/>
      <w:bookmarkEnd w:id="1320"/>
      <w:bookmarkEnd w:id="1321"/>
      <w:bookmarkEnd w:id="1322"/>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237C50" w:rsidRDefault="003A062A" w:rsidP="003A062A">
      <w:pPr>
        <w:pStyle w:val="PL"/>
        <w:rPr>
          <w:lang w:val="de-DE"/>
          <w:rPrChange w:id="1323" w:author="C4-245339" w:date="2024-11-23T22:18:00Z">
            <w:rPr/>
          </w:rPrChange>
        </w:rPr>
      </w:pPr>
      <w:r w:rsidRPr="009A3EEA">
        <w:t xml:space="preserve">          </w:t>
      </w:r>
      <w:r w:rsidRPr="00237C50">
        <w:rPr>
          <w:lang w:val="de-DE"/>
          <w:rPrChange w:id="1324" w:author="C4-245339" w:date="2024-11-23T22:18:00Z">
            <w:rPr/>
          </w:rPrChange>
        </w:rPr>
        <w:t>style: form</w:t>
      </w:r>
    </w:p>
    <w:p w14:paraId="1C49F7FF" w14:textId="77777777" w:rsidR="003A062A" w:rsidRPr="00237C50" w:rsidRDefault="003A062A" w:rsidP="003A062A">
      <w:pPr>
        <w:pStyle w:val="PL"/>
        <w:rPr>
          <w:lang w:val="de-DE"/>
          <w:rPrChange w:id="1325" w:author="C4-245339" w:date="2024-11-23T22:18:00Z">
            <w:rPr/>
          </w:rPrChange>
        </w:rPr>
      </w:pPr>
      <w:r w:rsidRPr="00237C50">
        <w:rPr>
          <w:lang w:val="de-DE"/>
          <w:rPrChange w:id="1326" w:author="C4-245339" w:date="2024-11-23T22:18:00Z">
            <w:rPr/>
          </w:rPrChange>
        </w:rPr>
        <w:t xml:space="preserve">          explode: false</w:t>
      </w:r>
    </w:p>
    <w:p w14:paraId="5CBBB43F" w14:textId="77777777" w:rsidR="003A062A" w:rsidRPr="00237C50" w:rsidRDefault="003A062A" w:rsidP="003A062A">
      <w:pPr>
        <w:pStyle w:val="PL"/>
        <w:rPr>
          <w:lang w:val="de-DE"/>
          <w:rPrChange w:id="1327" w:author="C4-245339" w:date="2024-11-23T22:18:00Z">
            <w:rPr/>
          </w:rPrChange>
        </w:rPr>
      </w:pPr>
      <w:r w:rsidRPr="00237C50">
        <w:rPr>
          <w:lang w:val="de-DE"/>
          <w:rPrChange w:id="1328" w:author="C4-245339" w:date="2024-11-23T22:18:00Z">
            <w:rPr/>
          </w:rPrChange>
        </w:rPr>
        <w:t xml:space="preserve">          schema:</w:t>
      </w:r>
    </w:p>
    <w:p w14:paraId="27FEC116" w14:textId="77777777" w:rsidR="003A062A" w:rsidRPr="009A3EEA" w:rsidRDefault="003A062A" w:rsidP="003A062A">
      <w:pPr>
        <w:pStyle w:val="PL"/>
      </w:pPr>
      <w:r w:rsidRPr="00237C50">
        <w:rPr>
          <w:lang w:val="de-DE"/>
          <w:rPrChange w:id="1329" w:author="C4-245339" w:date="2024-11-23T22:18:00Z">
            <w:rPr/>
          </w:rPrChang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lastRenderedPageBreak/>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lastRenderedPageBreak/>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lastRenderedPageBreak/>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lastRenderedPageBreak/>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lastRenderedPageBreak/>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330" w:name="_Toc177492132"/>
      <w:bookmarkStart w:id="1331" w:name="_Toc20120589"/>
      <w:bookmarkStart w:id="1332" w:name="_Toc21623467"/>
      <w:bookmarkStart w:id="1333" w:name="_Toc27587208"/>
      <w:bookmarkStart w:id="1334" w:name="_Toc36459271"/>
      <w:bookmarkStart w:id="1335" w:name="_Toc45028518"/>
      <w:bookmarkStart w:id="1336" w:name="_Toc51870197"/>
      <w:bookmarkStart w:id="1337" w:name="_Toc51870319"/>
      <w:bookmarkStart w:id="1338" w:name="_Toc90582075"/>
      <w:bookmarkStart w:id="1339" w:name="_Toc130816159"/>
      <w:r w:rsidR="00EC07F2" w:rsidRPr="009A3EEA">
        <w:lastRenderedPageBreak/>
        <w:t>Annex B (Normative):</w:t>
      </w:r>
      <w:r w:rsidR="00EC07F2" w:rsidRPr="009A3EEA">
        <w:br/>
        <w:t>ABNF grammar for 3GPP SBI HTTP custom headers</w:t>
      </w:r>
      <w:bookmarkEnd w:id="1330"/>
    </w:p>
    <w:p w14:paraId="52784575" w14:textId="0165ECD7" w:rsidR="00EC07F2" w:rsidRPr="009A3EEA" w:rsidRDefault="00EC07F2" w:rsidP="00EC07F2">
      <w:pPr>
        <w:pStyle w:val="1"/>
        <w:pBdr>
          <w:top w:val="none" w:sz="0" w:space="0" w:color="auto"/>
        </w:pBdr>
      </w:pPr>
      <w:bookmarkStart w:id="1340" w:name="_Toc177492133"/>
      <w:r w:rsidRPr="009A3EEA">
        <w:t>B.1</w:t>
      </w:r>
      <w:r w:rsidRPr="009A3EEA">
        <w:tab/>
        <w:t>General</w:t>
      </w:r>
      <w:bookmarkEnd w:id="1340"/>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341" w:name="_Toc177492134"/>
      <w:r w:rsidRPr="009A3EEA">
        <w:t>B.2</w:t>
      </w:r>
      <w:r w:rsidRPr="009A3EEA">
        <w:tab/>
        <w:t>ABNF definitions (Filename: "TS29504_CustomHeaders.abnf")</w:t>
      </w:r>
      <w:bookmarkEnd w:id="1341"/>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342" w:name="_Toc177492135"/>
      <w:r w:rsidRPr="009A3EEA">
        <w:lastRenderedPageBreak/>
        <w:t xml:space="preserve">Annex </w:t>
      </w:r>
      <w:r w:rsidR="00EC07F2" w:rsidRPr="009A3EEA">
        <w:t>C</w:t>
      </w:r>
      <w:r w:rsidRPr="009A3EEA">
        <w:t xml:space="preserve"> (informative):</w:t>
      </w:r>
      <w:r w:rsidRPr="009A3EEA">
        <w:br/>
        <w:t>Change history</w:t>
      </w:r>
      <w:bookmarkEnd w:id="1331"/>
      <w:bookmarkEnd w:id="1332"/>
      <w:bookmarkEnd w:id="1333"/>
      <w:bookmarkEnd w:id="1334"/>
      <w:bookmarkEnd w:id="1335"/>
      <w:bookmarkEnd w:id="1336"/>
      <w:bookmarkEnd w:id="1337"/>
      <w:bookmarkEnd w:id="1338"/>
      <w:bookmarkEnd w:id="1339"/>
      <w:bookmarkEnd w:id="1342"/>
    </w:p>
    <w:bookmarkEnd w:id="1310"/>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Change w:id="1343">
          <w:tblGrid>
            <w:gridCol w:w="800"/>
            <w:gridCol w:w="901"/>
            <w:gridCol w:w="993"/>
            <w:gridCol w:w="567"/>
            <w:gridCol w:w="425"/>
            <w:gridCol w:w="425"/>
            <w:gridCol w:w="4820"/>
            <w:gridCol w:w="708"/>
          </w:tblGrid>
        </w:tblGridChange>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E10C27" w:rsidRPr="009A3EEA" w14:paraId="1F6E133F" w14:textId="77777777" w:rsidTr="00E10C27">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44" w:author="Song Yue" w:date="2024-11-26T11:0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45" w:author="Song Yue" w:date="2024-11-26T10:59: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1346" w:author="Song Yue" w:date="2024-11-26T11:0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E8E4DB2" w14:textId="5F6B1E7F" w:rsidR="00E10C27" w:rsidRDefault="00E10C27" w:rsidP="00E10C27">
            <w:pPr>
              <w:pStyle w:val="TAC"/>
              <w:rPr>
                <w:ins w:id="1347" w:author="Song Yue" w:date="2024-11-26T10:59:00Z"/>
                <w:rFonts w:cs="Arial" w:hint="eastAsia"/>
                <w:sz w:val="16"/>
                <w:szCs w:val="16"/>
                <w:lang w:val="en-US" w:eastAsia="zh-CN"/>
              </w:rPr>
            </w:pPr>
            <w:ins w:id="1348" w:author="Song Yue" w:date="2024-11-26T10:59:00Z">
              <w:r>
                <w:rPr>
                  <w:rFonts w:cs="Arial" w:hint="eastAsia"/>
                  <w:sz w:val="16"/>
                  <w:szCs w:val="16"/>
                  <w:lang w:val="en-US" w:eastAsia="zh-CN"/>
                </w:rPr>
                <w:t>2</w:t>
              </w:r>
              <w:r>
                <w:rPr>
                  <w:rFonts w:cs="Arial"/>
                  <w:sz w:val="16"/>
                  <w:szCs w:val="16"/>
                  <w:lang w:val="en-US" w:eastAsia="zh-CN"/>
                </w:rPr>
                <w:t>024-12</w:t>
              </w:r>
            </w:ins>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Change w:id="1349" w:author="Song Yue" w:date="2024-11-26T11:01: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04474B82" w14:textId="221E222A" w:rsidR="00E10C27" w:rsidRDefault="00E10C27" w:rsidP="00E10C27">
            <w:pPr>
              <w:pStyle w:val="TAC"/>
              <w:rPr>
                <w:ins w:id="1350" w:author="Song Yue" w:date="2024-11-26T10:59:00Z"/>
                <w:rFonts w:cs="Arial" w:hint="eastAsia"/>
                <w:sz w:val="16"/>
                <w:szCs w:val="16"/>
                <w:lang w:val="en-US" w:eastAsia="zh-CN"/>
              </w:rPr>
            </w:pPr>
            <w:ins w:id="1351" w:author="Song Yue" w:date="2024-11-26T10:59:00Z">
              <w:r>
                <w:rPr>
                  <w:rFonts w:cs="Arial" w:hint="eastAsia"/>
                  <w:sz w:val="16"/>
                  <w:szCs w:val="16"/>
                  <w:lang w:val="en-US" w:eastAsia="zh-CN"/>
                </w:rPr>
                <w:t>C</w:t>
              </w:r>
              <w:r>
                <w:rPr>
                  <w:rFonts w:cs="Arial"/>
                  <w:sz w:val="16"/>
                  <w:szCs w:val="16"/>
                  <w:lang w:val="en-US" w:eastAsia="zh-CN"/>
                </w:rPr>
                <w:t>T#106</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Change w:id="1352" w:author="Song Yue" w:date="2024-11-26T11:01: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3E28634A" w14:textId="01E32728" w:rsidR="00E10C27" w:rsidRPr="00863A35" w:rsidRDefault="00E10C27" w:rsidP="00E10C27">
            <w:pPr>
              <w:pStyle w:val="TAC"/>
              <w:rPr>
                <w:ins w:id="1353" w:author="Song Yue" w:date="2024-11-26T10:59:00Z"/>
                <w:rFonts w:cs="Arial" w:hint="eastAsia"/>
                <w:sz w:val="16"/>
                <w:szCs w:val="16"/>
                <w:lang w:eastAsia="zh-CN"/>
              </w:rPr>
            </w:pPr>
            <w:ins w:id="1354" w:author="Song Yue" w:date="2024-11-26T10:59:00Z">
              <w:r>
                <w:rPr>
                  <w:rFonts w:cs="Arial" w:hint="eastAsia"/>
                  <w:sz w:val="16"/>
                  <w:szCs w:val="16"/>
                  <w:lang w:eastAsia="zh-CN"/>
                </w:rPr>
                <w:t>C</w:t>
              </w:r>
              <w:r>
                <w:rPr>
                  <w:rFonts w:cs="Arial"/>
                  <w:sz w:val="16"/>
                  <w:szCs w:val="16"/>
                  <w:lang w:eastAsia="zh-CN"/>
                </w:rPr>
                <w:t>P-243</w:t>
              </w:r>
            </w:ins>
            <w:ins w:id="1355" w:author="Song Yue" w:date="2024-11-26T11:00:00Z">
              <w:r>
                <w:rPr>
                  <w:rFonts w:cs="Arial"/>
                  <w:sz w:val="16"/>
                  <w:szCs w:val="16"/>
                  <w:lang w:eastAsia="zh-CN"/>
                </w:rPr>
                <w:t>035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1356" w:author="Song Yue" w:date="2024-11-26T11:01: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2E75D60A" w14:textId="4342C499" w:rsidR="00E10C27" w:rsidRDefault="00E10C27" w:rsidP="00E10C27">
            <w:pPr>
              <w:pStyle w:val="TAC"/>
              <w:rPr>
                <w:ins w:id="1357" w:author="Song Yue" w:date="2024-11-26T10:59:00Z"/>
                <w:rFonts w:cs="Arial"/>
                <w:sz w:val="16"/>
                <w:szCs w:val="16"/>
              </w:rPr>
            </w:pPr>
            <w:ins w:id="1358" w:author="Song Yue" w:date="2024-11-26T11:00:00Z">
              <w:r>
                <w:rPr>
                  <w:rFonts w:cs="Arial"/>
                  <w:sz w:val="16"/>
                  <w:szCs w:val="16"/>
                </w:rPr>
                <w:t>0293</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359" w:author="Song Yue" w:date="2024-11-26T11:0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9A11466" w14:textId="737CF799" w:rsidR="00E10C27" w:rsidRDefault="00E10C27" w:rsidP="00E10C27">
            <w:pPr>
              <w:pStyle w:val="TAC"/>
              <w:rPr>
                <w:ins w:id="1360" w:author="Song Yue" w:date="2024-11-26T10:59:00Z"/>
                <w:rFonts w:cs="Arial"/>
                <w:sz w:val="16"/>
                <w:szCs w:val="16"/>
              </w:rPr>
            </w:pPr>
            <w:ins w:id="1361" w:author="Song Yue" w:date="2024-11-26T11:00: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362" w:author="Song Yue" w:date="2024-11-26T11:0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39873EF" w14:textId="1C339681" w:rsidR="00E10C27" w:rsidRDefault="00E10C27" w:rsidP="00E10C27">
            <w:pPr>
              <w:pStyle w:val="TAC"/>
              <w:rPr>
                <w:ins w:id="1363" w:author="Song Yue" w:date="2024-11-26T10:59:00Z"/>
                <w:rFonts w:cs="Arial"/>
                <w:sz w:val="16"/>
                <w:szCs w:val="16"/>
              </w:rPr>
            </w:pPr>
            <w:ins w:id="1364" w:author="Song Yue" w:date="2024-11-26T11:00: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Change w:id="1365" w:author="Song Yue" w:date="2024-11-26T11:01: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AA45A6F" w14:textId="2E200863" w:rsidR="00E10C27" w:rsidRDefault="00E10C27" w:rsidP="00E10C27">
            <w:pPr>
              <w:pStyle w:val="TAC"/>
              <w:jc w:val="left"/>
              <w:rPr>
                <w:ins w:id="1366" w:author="Song Yue" w:date="2024-11-26T10:59:00Z"/>
                <w:rFonts w:cs="Arial"/>
                <w:sz w:val="16"/>
                <w:szCs w:val="16"/>
              </w:rPr>
            </w:pPr>
            <w:ins w:id="1367" w:author="Song Yue" w:date="2024-11-26T11:00:00Z">
              <w:r>
                <w:rPr>
                  <w:rFonts w:cs="Arial"/>
                  <w:sz w:val="16"/>
                  <w:szCs w:val="16"/>
                </w:rPr>
                <w:t>UP Path Change event outcome feature addition in UDR Feature negotiation table</w:t>
              </w:r>
            </w:ins>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Change w:id="1368" w:author="Song Yue" w:date="2024-11-26T11:0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E2E4086" w14:textId="7FE9F43E" w:rsidR="00E10C27" w:rsidRPr="00522F13" w:rsidRDefault="00E10C27" w:rsidP="00E10C27">
            <w:pPr>
              <w:pStyle w:val="TAC"/>
              <w:rPr>
                <w:ins w:id="1369" w:author="Song Yue" w:date="2024-11-26T10:59:00Z"/>
                <w:rFonts w:cs="Arial" w:hint="eastAsia"/>
                <w:sz w:val="16"/>
                <w:szCs w:val="16"/>
                <w:lang w:val="en-US" w:eastAsia="zh-CN"/>
              </w:rPr>
            </w:pPr>
            <w:ins w:id="1370" w:author="Song Yue" w:date="2024-11-26T11:01:00Z">
              <w:r>
                <w:rPr>
                  <w:rFonts w:cs="Arial" w:hint="eastAsia"/>
                  <w:sz w:val="16"/>
                  <w:szCs w:val="16"/>
                  <w:lang w:val="en-US" w:eastAsia="zh-CN"/>
                </w:rPr>
                <w:t>1</w:t>
              </w:r>
              <w:r>
                <w:rPr>
                  <w:rFonts w:cs="Arial"/>
                  <w:sz w:val="16"/>
                  <w:szCs w:val="16"/>
                  <w:lang w:val="en-US" w:eastAsia="zh-CN"/>
                </w:rPr>
                <w:t>9.1.0</w:t>
              </w:r>
            </w:ins>
          </w:p>
        </w:tc>
      </w:tr>
      <w:tr w:rsidR="00E10C27" w:rsidRPr="009A3EEA" w14:paraId="42FBDE5D" w14:textId="77777777" w:rsidTr="00281CE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71" w:author="Song Yue" w:date="2024-11-26T11:0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72" w:author="Song Yue" w:date="2024-11-26T10:59: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1373" w:author="Song Yue" w:date="2024-11-26T11:0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47DE145" w14:textId="411330AF" w:rsidR="00E10C27" w:rsidRDefault="00E10C27" w:rsidP="00E10C27">
            <w:pPr>
              <w:pStyle w:val="TAC"/>
              <w:rPr>
                <w:ins w:id="1374" w:author="Song Yue" w:date="2024-11-26T10:59:00Z"/>
                <w:rFonts w:cs="Arial" w:hint="eastAsia"/>
                <w:sz w:val="16"/>
                <w:szCs w:val="16"/>
                <w:lang w:val="en-US" w:eastAsia="zh-CN"/>
              </w:rPr>
            </w:pPr>
            <w:ins w:id="1375" w:author="Song Yue" w:date="2024-11-26T11:00:00Z">
              <w:r>
                <w:rPr>
                  <w:rFonts w:cs="Arial" w:hint="eastAsia"/>
                  <w:sz w:val="16"/>
                  <w:szCs w:val="16"/>
                  <w:lang w:val="en-US" w:eastAsia="zh-CN"/>
                </w:rPr>
                <w:t>2</w:t>
              </w:r>
              <w:r>
                <w:rPr>
                  <w:rFonts w:cs="Arial"/>
                  <w:sz w:val="16"/>
                  <w:szCs w:val="16"/>
                  <w:lang w:val="en-US" w:eastAsia="zh-CN"/>
                </w:rPr>
                <w:t>024-12</w:t>
              </w:r>
            </w:ins>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Change w:id="1376" w:author="Song Yue" w:date="2024-11-26T11:01: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7C37F2D9" w14:textId="183F7EFF" w:rsidR="00E10C27" w:rsidRDefault="00E10C27" w:rsidP="00E10C27">
            <w:pPr>
              <w:pStyle w:val="TAC"/>
              <w:rPr>
                <w:ins w:id="1377" w:author="Song Yue" w:date="2024-11-26T10:59:00Z"/>
                <w:rFonts w:cs="Arial" w:hint="eastAsia"/>
                <w:sz w:val="16"/>
                <w:szCs w:val="16"/>
                <w:lang w:val="en-US" w:eastAsia="zh-CN"/>
              </w:rPr>
            </w:pPr>
            <w:ins w:id="1378" w:author="Song Yue" w:date="2024-11-26T11:00:00Z">
              <w:r>
                <w:rPr>
                  <w:rFonts w:cs="Arial" w:hint="eastAsia"/>
                  <w:sz w:val="16"/>
                  <w:szCs w:val="16"/>
                  <w:lang w:val="en-US" w:eastAsia="zh-CN"/>
                </w:rPr>
                <w:t>C</w:t>
              </w:r>
              <w:r>
                <w:rPr>
                  <w:rFonts w:cs="Arial"/>
                  <w:sz w:val="16"/>
                  <w:szCs w:val="16"/>
                  <w:lang w:val="en-US" w:eastAsia="zh-CN"/>
                </w:rPr>
                <w:t>T#106</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Change w:id="1379" w:author="Song Yue" w:date="2024-11-26T11:01: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096C666C" w14:textId="42E86F50" w:rsidR="00E10C27" w:rsidRPr="00863A35" w:rsidRDefault="00E10C27" w:rsidP="00E10C27">
            <w:pPr>
              <w:pStyle w:val="TAC"/>
              <w:rPr>
                <w:ins w:id="1380" w:author="Song Yue" w:date="2024-11-26T10:59:00Z"/>
                <w:rFonts w:cs="Arial" w:hint="eastAsia"/>
                <w:sz w:val="16"/>
                <w:szCs w:val="16"/>
                <w:lang w:eastAsia="zh-CN"/>
              </w:rPr>
            </w:pPr>
            <w:ins w:id="1381" w:author="Song Yue" w:date="2024-11-26T11:00:00Z">
              <w:r>
                <w:rPr>
                  <w:rFonts w:cs="Arial" w:hint="eastAsia"/>
                  <w:sz w:val="16"/>
                  <w:szCs w:val="16"/>
                  <w:lang w:eastAsia="zh-CN"/>
                </w:rPr>
                <w:t>C</w:t>
              </w:r>
              <w:r>
                <w:rPr>
                  <w:rFonts w:cs="Arial"/>
                  <w:sz w:val="16"/>
                  <w:szCs w:val="16"/>
                  <w:lang w:eastAsia="zh-CN"/>
                </w:rPr>
                <w:t>P-243</w:t>
              </w:r>
              <w:r>
                <w:rPr>
                  <w:rFonts w:cs="Arial"/>
                  <w:sz w:val="16"/>
                  <w:szCs w:val="16"/>
                  <w:lang w:eastAsia="zh-CN"/>
                </w:rPr>
                <w:t>040</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1382" w:author="Song Yue" w:date="2024-11-26T11:01: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EA1ECD1" w14:textId="02219853" w:rsidR="00E10C27" w:rsidRDefault="00E10C27" w:rsidP="00E10C27">
            <w:pPr>
              <w:pStyle w:val="TAC"/>
              <w:rPr>
                <w:ins w:id="1383" w:author="Song Yue" w:date="2024-11-26T10:59:00Z"/>
                <w:rFonts w:cs="Arial"/>
                <w:sz w:val="16"/>
                <w:szCs w:val="16"/>
              </w:rPr>
            </w:pPr>
            <w:ins w:id="1384" w:author="Song Yue" w:date="2024-11-26T11:00:00Z">
              <w:r>
                <w:rPr>
                  <w:rFonts w:cs="Arial"/>
                  <w:sz w:val="16"/>
                  <w:szCs w:val="16"/>
                </w:rPr>
                <w:t>0292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385" w:author="Song Yue" w:date="2024-11-26T11:0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506CE84" w14:textId="5DDD6A3D" w:rsidR="00E10C27" w:rsidRDefault="00E10C27" w:rsidP="00E10C27">
            <w:pPr>
              <w:pStyle w:val="TAC"/>
              <w:rPr>
                <w:ins w:id="1386" w:author="Song Yue" w:date="2024-11-26T10:59:00Z"/>
                <w:rFonts w:cs="Arial"/>
                <w:sz w:val="16"/>
                <w:szCs w:val="16"/>
              </w:rPr>
            </w:pPr>
            <w:ins w:id="1387" w:author="Song Yue" w:date="2024-11-26T11:00: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388" w:author="Song Yue" w:date="2024-11-26T11:0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12D6776" w14:textId="124187F2" w:rsidR="00E10C27" w:rsidRDefault="00E10C27" w:rsidP="00E10C27">
            <w:pPr>
              <w:pStyle w:val="TAC"/>
              <w:rPr>
                <w:ins w:id="1389" w:author="Song Yue" w:date="2024-11-26T10:59:00Z"/>
                <w:rFonts w:cs="Arial"/>
                <w:sz w:val="16"/>
                <w:szCs w:val="16"/>
              </w:rPr>
            </w:pPr>
            <w:ins w:id="1390" w:author="Song Yue" w:date="2024-11-26T11:00: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Change w:id="1391" w:author="Song Yue" w:date="2024-11-26T11:01: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5E6D49D" w14:textId="1DEE7DF5" w:rsidR="00E10C27" w:rsidRDefault="00E10C27" w:rsidP="00E10C27">
            <w:pPr>
              <w:pStyle w:val="TAC"/>
              <w:jc w:val="left"/>
              <w:rPr>
                <w:ins w:id="1392" w:author="Song Yue" w:date="2024-11-26T10:59:00Z"/>
                <w:rFonts w:cs="Arial"/>
                <w:sz w:val="16"/>
                <w:szCs w:val="16"/>
              </w:rPr>
            </w:pPr>
            <w:ins w:id="1393" w:author="Song Yue" w:date="2024-11-26T11:00:00Z">
              <w:r>
                <w:rPr>
                  <w:rFonts w:cs="Arial"/>
                  <w:sz w:val="16"/>
                  <w:szCs w:val="16"/>
                </w:rPr>
                <w:t>N6 delay consideration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394" w:author="Song Yue" w:date="2024-11-26T11:0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3774E18" w14:textId="447CA8A8" w:rsidR="00E10C27" w:rsidRPr="00522F13" w:rsidRDefault="00E10C27" w:rsidP="00E10C27">
            <w:pPr>
              <w:pStyle w:val="TAC"/>
              <w:rPr>
                <w:ins w:id="1395" w:author="Song Yue" w:date="2024-11-26T10:59:00Z"/>
                <w:rFonts w:cs="Arial" w:hint="eastAsia"/>
                <w:sz w:val="16"/>
                <w:szCs w:val="16"/>
                <w:lang w:val="en-US" w:eastAsia="zh-CN"/>
              </w:rPr>
            </w:pPr>
            <w:ins w:id="1396" w:author="Song Yue" w:date="2024-11-26T11:01:00Z">
              <w:r w:rsidRPr="00C532A1">
                <w:rPr>
                  <w:rFonts w:cs="Arial" w:hint="eastAsia"/>
                  <w:sz w:val="16"/>
                  <w:szCs w:val="16"/>
                  <w:lang w:val="en-US" w:eastAsia="zh-CN"/>
                </w:rPr>
                <w:t>1</w:t>
              </w:r>
              <w:r w:rsidRPr="00C532A1">
                <w:rPr>
                  <w:rFonts w:cs="Arial"/>
                  <w:sz w:val="16"/>
                  <w:szCs w:val="16"/>
                  <w:lang w:val="en-US" w:eastAsia="zh-CN"/>
                </w:rPr>
                <w:t>9.1.0</w:t>
              </w:r>
            </w:ins>
          </w:p>
        </w:tc>
      </w:tr>
      <w:tr w:rsidR="00E10C27" w:rsidRPr="009A3EEA" w14:paraId="62278A89" w14:textId="77777777" w:rsidTr="00281CE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397" w:author="Song Yue" w:date="2024-11-26T11:0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398" w:author="Song Yue" w:date="2024-11-26T10:59: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1399" w:author="Song Yue" w:date="2024-11-26T11:0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B842EC2" w14:textId="791364B0" w:rsidR="00E10C27" w:rsidRDefault="00E10C27" w:rsidP="00E10C27">
            <w:pPr>
              <w:pStyle w:val="TAC"/>
              <w:rPr>
                <w:ins w:id="1400" w:author="Song Yue" w:date="2024-11-26T10:59:00Z"/>
                <w:rFonts w:cs="Arial" w:hint="eastAsia"/>
                <w:sz w:val="16"/>
                <w:szCs w:val="16"/>
                <w:lang w:val="en-US" w:eastAsia="zh-CN"/>
              </w:rPr>
            </w:pPr>
            <w:ins w:id="1401" w:author="Song Yue" w:date="2024-11-26T11:00:00Z">
              <w:r>
                <w:rPr>
                  <w:rFonts w:cs="Arial" w:hint="eastAsia"/>
                  <w:sz w:val="16"/>
                  <w:szCs w:val="16"/>
                  <w:lang w:val="en-US" w:eastAsia="zh-CN"/>
                </w:rPr>
                <w:t>2</w:t>
              </w:r>
              <w:r>
                <w:rPr>
                  <w:rFonts w:cs="Arial"/>
                  <w:sz w:val="16"/>
                  <w:szCs w:val="16"/>
                  <w:lang w:val="en-US" w:eastAsia="zh-CN"/>
                </w:rPr>
                <w:t>024-12</w:t>
              </w:r>
            </w:ins>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Change w:id="1402" w:author="Song Yue" w:date="2024-11-26T11:01: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4902B1D3" w14:textId="780AA2D4" w:rsidR="00E10C27" w:rsidRDefault="00E10C27" w:rsidP="00E10C27">
            <w:pPr>
              <w:pStyle w:val="TAC"/>
              <w:rPr>
                <w:ins w:id="1403" w:author="Song Yue" w:date="2024-11-26T10:59:00Z"/>
                <w:rFonts w:cs="Arial" w:hint="eastAsia"/>
                <w:sz w:val="16"/>
                <w:szCs w:val="16"/>
                <w:lang w:val="en-US" w:eastAsia="zh-CN"/>
              </w:rPr>
            </w:pPr>
            <w:ins w:id="1404" w:author="Song Yue" w:date="2024-11-26T11:00:00Z">
              <w:r>
                <w:rPr>
                  <w:rFonts w:cs="Arial" w:hint="eastAsia"/>
                  <w:sz w:val="16"/>
                  <w:szCs w:val="16"/>
                  <w:lang w:val="en-US" w:eastAsia="zh-CN"/>
                </w:rPr>
                <w:t>C</w:t>
              </w:r>
              <w:r>
                <w:rPr>
                  <w:rFonts w:cs="Arial"/>
                  <w:sz w:val="16"/>
                  <w:szCs w:val="16"/>
                  <w:lang w:val="en-US" w:eastAsia="zh-CN"/>
                </w:rPr>
                <w:t>T#106</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Change w:id="1405" w:author="Song Yue" w:date="2024-11-26T11:01: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076CD47B" w14:textId="02B3432C" w:rsidR="00E10C27" w:rsidRPr="00863A35" w:rsidRDefault="00E10C27" w:rsidP="00E10C27">
            <w:pPr>
              <w:pStyle w:val="TAC"/>
              <w:rPr>
                <w:ins w:id="1406" w:author="Song Yue" w:date="2024-11-26T10:59:00Z"/>
                <w:rFonts w:cs="Arial" w:hint="eastAsia"/>
                <w:sz w:val="16"/>
                <w:szCs w:val="16"/>
                <w:lang w:eastAsia="zh-CN"/>
              </w:rPr>
            </w:pPr>
            <w:ins w:id="1407" w:author="Song Yue" w:date="2024-11-26T11:00:00Z">
              <w:r>
                <w:rPr>
                  <w:rFonts w:cs="Arial" w:hint="eastAsia"/>
                  <w:sz w:val="16"/>
                  <w:szCs w:val="16"/>
                  <w:lang w:eastAsia="zh-CN"/>
                </w:rPr>
                <w:t>C</w:t>
              </w:r>
              <w:r>
                <w:rPr>
                  <w:rFonts w:cs="Arial"/>
                  <w:sz w:val="16"/>
                  <w:szCs w:val="16"/>
                  <w:lang w:eastAsia="zh-CN"/>
                </w:rPr>
                <w:t>P-243</w:t>
              </w:r>
              <w:r>
                <w:rPr>
                  <w:rFonts w:cs="Arial"/>
                  <w:sz w:val="16"/>
                  <w:szCs w:val="16"/>
                  <w:lang w:eastAsia="zh-CN"/>
                </w:rPr>
                <w:t>042</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1408" w:author="Song Yue" w:date="2024-11-26T11:01: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5202A94" w14:textId="77091AF7" w:rsidR="00E10C27" w:rsidRDefault="00E10C27" w:rsidP="00E10C27">
            <w:pPr>
              <w:pStyle w:val="TAC"/>
              <w:rPr>
                <w:ins w:id="1409" w:author="Song Yue" w:date="2024-11-26T10:59:00Z"/>
                <w:rFonts w:cs="Arial"/>
                <w:sz w:val="16"/>
                <w:szCs w:val="16"/>
              </w:rPr>
            </w:pPr>
            <w:ins w:id="1410" w:author="Song Yue" w:date="2024-11-26T11:00:00Z">
              <w:r>
                <w:rPr>
                  <w:rFonts w:cs="Arial"/>
                  <w:sz w:val="16"/>
                  <w:szCs w:val="16"/>
                </w:rPr>
                <w:t>0291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411" w:author="Song Yue" w:date="2024-11-26T11:0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E0E5CEF" w14:textId="335C5D95" w:rsidR="00E10C27" w:rsidRDefault="00E10C27" w:rsidP="00E10C27">
            <w:pPr>
              <w:pStyle w:val="TAC"/>
              <w:rPr>
                <w:ins w:id="1412" w:author="Song Yue" w:date="2024-11-26T10:59:00Z"/>
                <w:rFonts w:cs="Arial"/>
                <w:sz w:val="16"/>
                <w:szCs w:val="16"/>
              </w:rPr>
            </w:pPr>
            <w:ins w:id="1413" w:author="Song Yue" w:date="2024-11-26T11:00: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414" w:author="Song Yue" w:date="2024-11-26T11:0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38102FB1" w14:textId="797EEDAC" w:rsidR="00E10C27" w:rsidRDefault="00E10C27" w:rsidP="00E10C27">
            <w:pPr>
              <w:pStyle w:val="TAC"/>
              <w:rPr>
                <w:ins w:id="1415" w:author="Song Yue" w:date="2024-11-26T10:59:00Z"/>
                <w:rFonts w:cs="Arial"/>
                <w:sz w:val="16"/>
                <w:szCs w:val="16"/>
              </w:rPr>
            </w:pPr>
            <w:ins w:id="1416" w:author="Song Yue" w:date="2024-11-26T11:00: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Change w:id="1417" w:author="Song Yue" w:date="2024-11-26T11:01: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0025E4F" w14:textId="6162D820" w:rsidR="00E10C27" w:rsidRDefault="00E10C27" w:rsidP="00E10C27">
            <w:pPr>
              <w:pStyle w:val="TAC"/>
              <w:jc w:val="left"/>
              <w:rPr>
                <w:ins w:id="1418" w:author="Song Yue" w:date="2024-11-26T10:59:00Z"/>
                <w:rFonts w:cs="Arial"/>
                <w:sz w:val="16"/>
                <w:szCs w:val="16"/>
              </w:rPr>
            </w:pPr>
            <w:ins w:id="1419" w:author="Song Yue" w:date="2024-11-26T11:00:00Z">
              <w:r>
                <w:rPr>
                  <w:rFonts w:cs="Arial"/>
                  <w:sz w:val="16"/>
                  <w:szCs w:val="16"/>
                </w:rPr>
                <w:t>Support 5G ProSe Multi-hop UE-to-Network Relay and Multi-hop UE-to-UE Relay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20" w:author="Song Yue" w:date="2024-11-26T11:0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5E8E1B4" w14:textId="7D5F061A" w:rsidR="00E10C27" w:rsidRPr="00522F13" w:rsidRDefault="00E10C27" w:rsidP="00E10C27">
            <w:pPr>
              <w:pStyle w:val="TAC"/>
              <w:rPr>
                <w:ins w:id="1421" w:author="Song Yue" w:date="2024-11-26T10:59:00Z"/>
                <w:rFonts w:cs="Arial" w:hint="eastAsia"/>
                <w:sz w:val="16"/>
                <w:szCs w:val="16"/>
                <w:lang w:val="en-US" w:eastAsia="zh-CN"/>
              </w:rPr>
            </w:pPr>
            <w:ins w:id="1422" w:author="Song Yue" w:date="2024-11-26T11:01:00Z">
              <w:r w:rsidRPr="00C532A1">
                <w:rPr>
                  <w:rFonts w:cs="Arial" w:hint="eastAsia"/>
                  <w:sz w:val="16"/>
                  <w:szCs w:val="16"/>
                  <w:lang w:val="en-US" w:eastAsia="zh-CN"/>
                </w:rPr>
                <w:t>1</w:t>
              </w:r>
              <w:r w:rsidRPr="00C532A1">
                <w:rPr>
                  <w:rFonts w:cs="Arial"/>
                  <w:sz w:val="16"/>
                  <w:szCs w:val="16"/>
                  <w:lang w:val="en-US" w:eastAsia="zh-CN"/>
                </w:rPr>
                <w:t>9.1.0</w:t>
              </w:r>
            </w:ins>
          </w:p>
        </w:tc>
      </w:tr>
      <w:tr w:rsidR="00E10C27" w:rsidRPr="009A3EEA" w14:paraId="7126C592" w14:textId="77777777" w:rsidTr="00281CE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23" w:author="Song Yue" w:date="2024-11-26T11:0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24" w:author="Song Yue" w:date="2024-11-26T10:59: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1425" w:author="Song Yue" w:date="2024-11-26T11:0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D940E36" w14:textId="07295725" w:rsidR="00E10C27" w:rsidRDefault="00E10C27" w:rsidP="00E10C27">
            <w:pPr>
              <w:pStyle w:val="TAC"/>
              <w:rPr>
                <w:ins w:id="1426" w:author="Song Yue" w:date="2024-11-26T10:59:00Z"/>
                <w:rFonts w:cs="Arial" w:hint="eastAsia"/>
                <w:sz w:val="16"/>
                <w:szCs w:val="16"/>
                <w:lang w:val="en-US" w:eastAsia="zh-CN"/>
              </w:rPr>
            </w:pPr>
            <w:ins w:id="1427" w:author="Song Yue" w:date="2024-11-26T11:00:00Z">
              <w:r>
                <w:rPr>
                  <w:rFonts w:cs="Arial" w:hint="eastAsia"/>
                  <w:sz w:val="16"/>
                  <w:szCs w:val="16"/>
                  <w:lang w:val="en-US" w:eastAsia="zh-CN"/>
                </w:rPr>
                <w:t>2</w:t>
              </w:r>
              <w:r>
                <w:rPr>
                  <w:rFonts w:cs="Arial"/>
                  <w:sz w:val="16"/>
                  <w:szCs w:val="16"/>
                  <w:lang w:val="en-US" w:eastAsia="zh-CN"/>
                </w:rPr>
                <w:t>024-12</w:t>
              </w:r>
            </w:ins>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Change w:id="1428" w:author="Song Yue" w:date="2024-11-26T11:01: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03F1DBC7" w14:textId="5800D3C6" w:rsidR="00E10C27" w:rsidRDefault="00E10C27" w:rsidP="00E10C27">
            <w:pPr>
              <w:pStyle w:val="TAC"/>
              <w:rPr>
                <w:ins w:id="1429" w:author="Song Yue" w:date="2024-11-26T10:59:00Z"/>
                <w:rFonts w:cs="Arial" w:hint="eastAsia"/>
                <w:sz w:val="16"/>
                <w:szCs w:val="16"/>
                <w:lang w:val="en-US" w:eastAsia="zh-CN"/>
              </w:rPr>
            </w:pPr>
            <w:ins w:id="1430" w:author="Song Yue" w:date="2024-11-26T11:00:00Z">
              <w:r>
                <w:rPr>
                  <w:rFonts w:cs="Arial" w:hint="eastAsia"/>
                  <w:sz w:val="16"/>
                  <w:szCs w:val="16"/>
                  <w:lang w:val="en-US" w:eastAsia="zh-CN"/>
                </w:rPr>
                <w:t>C</w:t>
              </w:r>
              <w:r>
                <w:rPr>
                  <w:rFonts w:cs="Arial"/>
                  <w:sz w:val="16"/>
                  <w:szCs w:val="16"/>
                  <w:lang w:val="en-US" w:eastAsia="zh-CN"/>
                </w:rPr>
                <w:t>T#106</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Change w:id="1431" w:author="Song Yue" w:date="2024-11-26T11:01: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70891092" w14:textId="141197AB" w:rsidR="00E10C27" w:rsidRPr="00863A35" w:rsidRDefault="00E10C27" w:rsidP="00E10C27">
            <w:pPr>
              <w:pStyle w:val="TAC"/>
              <w:rPr>
                <w:ins w:id="1432" w:author="Song Yue" w:date="2024-11-26T10:59:00Z"/>
                <w:rFonts w:cs="Arial" w:hint="eastAsia"/>
                <w:sz w:val="16"/>
                <w:szCs w:val="16"/>
                <w:lang w:eastAsia="zh-CN"/>
              </w:rPr>
            </w:pPr>
            <w:ins w:id="1433" w:author="Song Yue" w:date="2024-11-26T11:00:00Z">
              <w:r>
                <w:rPr>
                  <w:rFonts w:cs="Arial" w:hint="eastAsia"/>
                  <w:sz w:val="16"/>
                  <w:szCs w:val="16"/>
                  <w:lang w:eastAsia="zh-CN"/>
                </w:rPr>
                <w:t>C</w:t>
              </w:r>
              <w:r>
                <w:rPr>
                  <w:rFonts w:cs="Arial"/>
                  <w:sz w:val="16"/>
                  <w:szCs w:val="16"/>
                  <w:lang w:eastAsia="zh-CN"/>
                </w:rPr>
                <w:t>P-243</w:t>
              </w:r>
              <w:r>
                <w:rPr>
                  <w:rFonts w:cs="Arial"/>
                  <w:sz w:val="16"/>
                  <w:szCs w:val="16"/>
                  <w:lang w:eastAsia="zh-CN"/>
                </w:rPr>
                <w:t>043</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1434" w:author="Song Yue" w:date="2024-11-26T11:01: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54DA27B" w14:textId="1570E9CE" w:rsidR="00E10C27" w:rsidRDefault="00E10C27" w:rsidP="00E10C27">
            <w:pPr>
              <w:pStyle w:val="TAC"/>
              <w:rPr>
                <w:ins w:id="1435" w:author="Song Yue" w:date="2024-11-26T10:59:00Z"/>
                <w:rFonts w:cs="Arial"/>
                <w:sz w:val="16"/>
                <w:szCs w:val="16"/>
              </w:rPr>
            </w:pPr>
            <w:ins w:id="1436" w:author="Song Yue" w:date="2024-11-26T11:00:00Z">
              <w:r>
                <w:rPr>
                  <w:rFonts w:cs="Arial"/>
                  <w:sz w:val="16"/>
                  <w:szCs w:val="16"/>
                </w:rPr>
                <w:t>0295</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437" w:author="Song Yue" w:date="2024-11-26T11:0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E5F22D3" w14:textId="27C6434D" w:rsidR="00E10C27" w:rsidRDefault="00E10C27" w:rsidP="00E10C27">
            <w:pPr>
              <w:pStyle w:val="TAC"/>
              <w:rPr>
                <w:ins w:id="1438" w:author="Song Yue" w:date="2024-11-26T10:59:00Z"/>
                <w:rFonts w:cs="Arial"/>
                <w:sz w:val="16"/>
                <w:szCs w:val="16"/>
              </w:rPr>
            </w:pPr>
            <w:ins w:id="1439" w:author="Song Yue" w:date="2024-11-26T11:00: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440" w:author="Song Yue" w:date="2024-11-26T11:0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2C7BFD6" w14:textId="7C10B50A" w:rsidR="00E10C27" w:rsidRDefault="00E10C27" w:rsidP="00E10C27">
            <w:pPr>
              <w:pStyle w:val="TAC"/>
              <w:rPr>
                <w:ins w:id="1441" w:author="Song Yue" w:date="2024-11-26T10:59:00Z"/>
                <w:rFonts w:cs="Arial"/>
                <w:sz w:val="16"/>
                <w:szCs w:val="16"/>
              </w:rPr>
            </w:pPr>
            <w:ins w:id="1442" w:author="Song Yue" w:date="2024-11-26T11:00: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Change w:id="1443" w:author="Song Yue" w:date="2024-11-26T11:01: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4173DA7" w14:textId="280A1F57" w:rsidR="00E10C27" w:rsidRDefault="00E10C27" w:rsidP="00E10C27">
            <w:pPr>
              <w:pStyle w:val="TAC"/>
              <w:jc w:val="left"/>
              <w:rPr>
                <w:ins w:id="1444" w:author="Song Yue" w:date="2024-11-26T10:59:00Z"/>
                <w:rFonts w:cs="Arial"/>
                <w:sz w:val="16"/>
                <w:szCs w:val="16"/>
              </w:rPr>
            </w:pPr>
            <w:ins w:id="1445" w:author="Song Yue" w:date="2024-11-26T11:00:00Z">
              <w:r>
                <w:rPr>
                  <w:rFonts w:cs="Arial"/>
                  <w:sz w:val="16"/>
                  <w:szCs w:val="16"/>
                </w:rPr>
                <w:t>Introduction of Handling of Payload Headers feature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46" w:author="Song Yue" w:date="2024-11-26T11:0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AA4D908" w14:textId="417A01D1" w:rsidR="00E10C27" w:rsidRPr="00522F13" w:rsidRDefault="00E10C27" w:rsidP="00E10C27">
            <w:pPr>
              <w:pStyle w:val="TAC"/>
              <w:rPr>
                <w:ins w:id="1447" w:author="Song Yue" w:date="2024-11-26T10:59:00Z"/>
                <w:rFonts w:cs="Arial" w:hint="eastAsia"/>
                <w:sz w:val="16"/>
                <w:szCs w:val="16"/>
                <w:lang w:val="en-US" w:eastAsia="zh-CN"/>
              </w:rPr>
            </w:pPr>
            <w:ins w:id="1448" w:author="Song Yue" w:date="2024-11-26T11:01:00Z">
              <w:r w:rsidRPr="00C532A1">
                <w:rPr>
                  <w:rFonts w:cs="Arial" w:hint="eastAsia"/>
                  <w:sz w:val="16"/>
                  <w:szCs w:val="16"/>
                  <w:lang w:val="en-US" w:eastAsia="zh-CN"/>
                </w:rPr>
                <w:t>1</w:t>
              </w:r>
              <w:r w:rsidRPr="00C532A1">
                <w:rPr>
                  <w:rFonts w:cs="Arial"/>
                  <w:sz w:val="16"/>
                  <w:szCs w:val="16"/>
                  <w:lang w:val="en-US" w:eastAsia="zh-CN"/>
                </w:rPr>
                <w:t>9.1.0</w:t>
              </w:r>
            </w:ins>
          </w:p>
        </w:tc>
      </w:tr>
      <w:tr w:rsidR="00E10C27" w:rsidRPr="009A3EEA" w14:paraId="757B8ACD" w14:textId="77777777" w:rsidTr="00281CE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49" w:author="Song Yue" w:date="2024-11-26T11:0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50" w:author="Song Yue" w:date="2024-11-26T10:59: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1451" w:author="Song Yue" w:date="2024-11-26T11:0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14DFA82" w14:textId="69036614" w:rsidR="00E10C27" w:rsidRDefault="00E10C27" w:rsidP="00E10C27">
            <w:pPr>
              <w:pStyle w:val="TAC"/>
              <w:rPr>
                <w:ins w:id="1452" w:author="Song Yue" w:date="2024-11-26T10:59:00Z"/>
                <w:rFonts w:cs="Arial" w:hint="eastAsia"/>
                <w:sz w:val="16"/>
                <w:szCs w:val="16"/>
                <w:lang w:val="en-US" w:eastAsia="zh-CN"/>
              </w:rPr>
            </w:pPr>
            <w:ins w:id="1453" w:author="Song Yue" w:date="2024-11-26T11:00:00Z">
              <w:r>
                <w:rPr>
                  <w:rFonts w:cs="Arial" w:hint="eastAsia"/>
                  <w:sz w:val="16"/>
                  <w:szCs w:val="16"/>
                  <w:lang w:val="en-US" w:eastAsia="zh-CN"/>
                </w:rPr>
                <w:t>2</w:t>
              </w:r>
              <w:r>
                <w:rPr>
                  <w:rFonts w:cs="Arial"/>
                  <w:sz w:val="16"/>
                  <w:szCs w:val="16"/>
                  <w:lang w:val="en-US" w:eastAsia="zh-CN"/>
                </w:rPr>
                <w:t>024-12</w:t>
              </w:r>
            </w:ins>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Change w:id="1454" w:author="Song Yue" w:date="2024-11-26T11:01: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579030F4" w14:textId="426FEC5A" w:rsidR="00E10C27" w:rsidRDefault="00E10C27" w:rsidP="00E10C27">
            <w:pPr>
              <w:pStyle w:val="TAC"/>
              <w:rPr>
                <w:ins w:id="1455" w:author="Song Yue" w:date="2024-11-26T10:59:00Z"/>
                <w:rFonts w:cs="Arial" w:hint="eastAsia"/>
                <w:sz w:val="16"/>
                <w:szCs w:val="16"/>
                <w:lang w:val="en-US" w:eastAsia="zh-CN"/>
              </w:rPr>
            </w:pPr>
            <w:ins w:id="1456" w:author="Song Yue" w:date="2024-11-26T11:00:00Z">
              <w:r>
                <w:rPr>
                  <w:rFonts w:cs="Arial" w:hint="eastAsia"/>
                  <w:sz w:val="16"/>
                  <w:szCs w:val="16"/>
                  <w:lang w:val="en-US" w:eastAsia="zh-CN"/>
                </w:rPr>
                <w:t>C</w:t>
              </w:r>
              <w:r>
                <w:rPr>
                  <w:rFonts w:cs="Arial"/>
                  <w:sz w:val="16"/>
                  <w:szCs w:val="16"/>
                  <w:lang w:val="en-US" w:eastAsia="zh-CN"/>
                </w:rPr>
                <w:t>T#106</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Change w:id="1457" w:author="Song Yue" w:date="2024-11-26T11:01: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51B2F7DA" w14:textId="2CDF1E58" w:rsidR="00E10C27" w:rsidRPr="00863A35" w:rsidRDefault="00E10C27" w:rsidP="00E10C27">
            <w:pPr>
              <w:pStyle w:val="TAC"/>
              <w:rPr>
                <w:ins w:id="1458" w:author="Song Yue" w:date="2024-11-26T10:59:00Z"/>
                <w:rFonts w:cs="Arial" w:hint="eastAsia"/>
                <w:sz w:val="16"/>
                <w:szCs w:val="16"/>
                <w:lang w:eastAsia="zh-CN"/>
              </w:rPr>
            </w:pPr>
            <w:ins w:id="1459" w:author="Song Yue" w:date="2024-11-26T11:00:00Z">
              <w:r>
                <w:rPr>
                  <w:rFonts w:cs="Arial" w:hint="eastAsia"/>
                  <w:sz w:val="16"/>
                  <w:szCs w:val="16"/>
                  <w:lang w:eastAsia="zh-CN"/>
                </w:rPr>
                <w:t>C</w:t>
              </w:r>
              <w:r>
                <w:rPr>
                  <w:rFonts w:cs="Arial"/>
                  <w:sz w:val="16"/>
                  <w:szCs w:val="16"/>
                  <w:lang w:eastAsia="zh-CN"/>
                </w:rPr>
                <w:t>P-243</w:t>
              </w:r>
              <w:r>
                <w:rPr>
                  <w:rFonts w:cs="Arial"/>
                  <w:sz w:val="16"/>
                  <w:szCs w:val="16"/>
                  <w:lang w:eastAsia="zh-CN"/>
                </w:rPr>
                <w:t>056</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1460" w:author="Song Yue" w:date="2024-11-26T11:01: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9DB3FA9" w14:textId="27FE3932" w:rsidR="00E10C27" w:rsidRDefault="00E10C27" w:rsidP="00E10C27">
            <w:pPr>
              <w:pStyle w:val="TAC"/>
              <w:rPr>
                <w:ins w:id="1461" w:author="Song Yue" w:date="2024-11-26T10:59:00Z"/>
                <w:rFonts w:cs="Arial"/>
                <w:sz w:val="16"/>
                <w:szCs w:val="16"/>
              </w:rPr>
            </w:pPr>
            <w:ins w:id="1462" w:author="Song Yue" w:date="2024-11-26T11:00:00Z">
              <w:r>
                <w:rPr>
                  <w:rFonts w:cs="Arial"/>
                  <w:sz w:val="16"/>
                  <w:szCs w:val="16"/>
                </w:rPr>
                <w:t>0294</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463" w:author="Song Yue" w:date="2024-11-26T11:0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4B260B96" w14:textId="5EE4F0AE" w:rsidR="00E10C27" w:rsidRDefault="00E10C27" w:rsidP="00E10C27">
            <w:pPr>
              <w:pStyle w:val="TAC"/>
              <w:rPr>
                <w:ins w:id="1464" w:author="Song Yue" w:date="2024-11-26T10:59:00Z"/>
                <w:rFonts w:cs="Arial"/>
                <w:sz w:val="16"/>
                <w:szCs w:val="16"/>
              </w:rPr>
            </w:pPr>
            <w:ins w:id="1465" w:author="Song Yue" w:date="2024-11-26T11:00: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466" w:author="Song Yue" w:date="2024-11-26T11:0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D97677E" w14:textId="0FF221EC" w:rsidR="00E10C27" w:rsidRDefault="00E10C27" w:rsidP="00E10C27">
            <w:pPr>
              <w:pStyle w:val="TAC"/>
              <w:rPr>
                <w:ins w:id="1467" w:author="Song Yue" w:date="2024-11-26T10:59:00Z"/>
                <w:rFonts w:cs="Arial"/>
                <w:sz w:val="16"/>
                <w:szCs w:val="16"/>
              </w:rPr>
            </w:pPr>
            <w:ins w:id="1468" w:author="Song Yue" w:date="2024-11-26T11:00:00Z">
              <w:r>
                <w:rPr>
                  <w:rFonts w:cs="Arial"/>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Change w:id="1469" w:author="Song Yue" w:date="2024-11-26T11:01: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0469F2C4" w14:textId="27610CAC" w:rsidR="00E10C27" w:rsidRDefault="00E10C27" w:rsidP="00E10C27">
            <w:pPr>
              <w:pStyle w:val="TAC"/>
              <w:jc w:val="left"/>
              <w:rPr>
                <w:ins w:id="1470" w:author="Song Yue" w:date="2024-11-26T10:59:00Z"/>
                <w:rFonts w:cs="Arial"/>
                <w:sz w:val="16"/>
                <w:szCs w:val="16"/>
              </w:rPr>
            </w:pPr>
            <w:ins w:id="1471" w:author="Song Yue" w:date="2024-11-26T11:00:00Z">
              <w:r>
                <w:rPr>
                  <w:rFonts w:cs="Arial"/>
                  <w:sz w:val="16"/>
                  <w:szCs w:val="16"/>
                </w:rPr>
                <w:t>Support of non-3GPP device information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72" w:author="Song Yue" w:date="2024-11-26T11:0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F930033" w14:textId="00A477D6" w:rsidR="00E10C27" w:rsidRPr="00522F13" w:rsidRDefault="00E10C27" w:rsidP="00E10C27">
            <w:pPr>
              <w:pStyle w:val="TAC"/>
              <w:rPr>
                <w:ins w:id="1473" w:author="Song Yue" w:date="2024-11-26T10:59:00Z"/>
                <w:rFonts w:cs="Arial" w:hint="eastAsia"/>
                <w:sz w:val="16"/>
                <w:szCs w:val="16"/>
                <w:lang w:val="en-US" w:eastAsia="zh-CN"/>
              </w:rPr>
            </w:pPr>
            <w:ins w:id="1474" w:author="Song Yue" w:date="2024-11-26T11:01:00Z">
              <w:r w:rsidRPr="00C532A1">
                <w:rPr>
                  <w:rFonts w:cs="Arial" w:hint="eastAsia"/>
                  <w:sz w:val="16"/>
                  <w:szCs w:val="16"/>
                  <w:lang w:val="en-US" w:eastAsia="zh-CN"/>
                </w:rPr>
                <w:t>1</w:t>
              </w:r>
              <w:r w:rsidRPr="00C532A1">
                <w:rPr>
                  <w:rFonts w:cs="Arial"/>
                  <w:sz w:val="16"/>
                  <w:szCs w:val="16"/>
                  <w:lang w:val="en-US" w:eastAsia="zh-CN"/>
                </w:rPr>
                <w:t>9.1.0</w:t>
              </w:r>
            </w:ins>
          </w:p>
        </w:tc>
      </w:tr>
      <w:tr w:rsidR="00E10C27" w:rsidRPr="009A3EEA" w14:paraId="2E000263" w14:textId="77777777" w:rsidTr="00281CE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475" w:author="Song Yue" w:date="2024-11-26T11:01: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476" w:author="Song Yue" w:date="2024-11-26T10:59:00Z"/>
        </w:trPr>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Change w:id="1477" w:author="Song Yue" w:date="2024-11-26T11:01: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8140AD9" w14:textId="4F4429EF" w:rsidR="00E10C27" w:rsidRDefault="00E10C27" w:rsidP="00E10C27">
            <w:pPr>
              <w:pStyle w:val="TAC"/>
              <w:rPr>
                <w:ins w:id="1478" w:author="Song Yue" w:date="2024-11-26T10:59:00Z"/>
                <w:rFonts w:cs="Arial" w:hint="eastAsia"/>
                <w:sz w:val="16"/>
                <w:szCs w:val="16"/>
                <w:lang w:val="en-US" w:eastAsia="zh-CN"/>
              </w:rPr>
            </w:pPr>
            <w:ins w:id="1479" w:author="Song Yue" w:date="2024-11-26T11:00:00Z">
              <w:r>
                <w:rPr>
                  <w:rFonts w:cs="Arial" w:hint="eastAsia"/>
                  <w:sz w:val="16"/>
                  <w:szCs w:val="16"/>
                  <w:lang w:val="en-US" w:eastAsia="zh-CN"/>
                </w:rPr>
                <w:t>2</w:t>
              </w:r>
              <w:r>
                <w:rPr>
                  <w:rFonts w:cs="Arial"/>
                  <w:sz w:val="16"/>
                  <w:szCs w:val="16"/>
                  <w:lang w:val="en-US" w:eastAsia="zh-CN"/>
                </w:rPr>
                <w:t>024-12</w:t>
              </w:r>
            </w:ins>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Change w:id="1480" w:author="Song Yue" w:date="2024-11-26T11:01:00Z">
              <w:tcPr>
                <w:tcW w:w="901" w:type="dxa"/>
                <w:tcBorders>
                  <w:top w:val="single" w:sz="4" w:space="0" w:color="auto"/>
                  <w:left w:val="single" w:sz="4" w:space="0" w:color="auto"/>
                  <w:bottom w:val="single" w:sz="4" w:space="0" w:color="auto"/>
                  <w:right w:val="single" w:sz="4" w:space="0" w:color="auto"/>
                </w:tcBorders>
                <w:shd w:val="solid" w:color="FFFFFF" w:fill="auto"/>
              </w:tcPr>
            </w:tcPrChange>
          </w:tcPr>
          <w:p w14:paraId="33F1138E" w14:textId="050991B1" w:rsidR="00E10C27" w:rsidRDefault="00E10C27" w:rsidP="00E10C27">
            <w:pPr>
              <w:pStyle w:val="TAC"/>
              <w:rPr>
                <w:ins w:id="1481" w:author="Song Yue" w:date="2024-11-26T10:59:00Z"/>
                <w:rFonts w:cs="Arial" w:hint="eastAsia"/>
                <w:sz w:val="16"/>
                <w:szCs w:val="16"/>
                <w:lang w:val="en-US" w:eastAsia="zh-CN"/>
              </w:rPr>
            </w:pPr>
            <w:ins w:id="1482" w:author="Song Yue" w:date="2024-11-26T11:00:00Z">
              <w:r>
                <w:rPr>
                  <w:rFonts w:cs="Arial" w:hint="eastAsia"/>
                  <w:sz w:val="16"/>
                  <w:szCs w:val="16"/>
                  <w:lang w:val="en-US" w:eastAsia="zh-CN"/>
                </w:rPr>
                <w:t>C</w:t>
              </w:r>
              <w:r>
                <w:rPr>
                  <w:rFonts w:cs="Arial"/>
                  <w:sz w:val="16"/>
                  <w:szCs w:val="16"/>
                  <w:lang w:val="en-US" w:eastAsia="zh-CN"/>
                </w:rPr>
                <w:t>T#106</w:t>
              </w:r>
            </w:ins>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Change w:id="1483" w:author="Song Yue" w:date="2024-11-26T11:01:00Z">
              <w:tcPr>
                <w:tcW w:w="993" w:type="dxa"/>
                <w:tcBorders>
                  <w:top w:val="single" w:sz="4" w:space="0" w:color="auto"/>
                  <w:left w:val="single" w:sz="4" w:space="0" w:color="auto"/>
                  <w:bottom w:val="single" w:sz="4" w:space="0" w:color="auto"/>
                  <w:right w:val="single" w:sz="4" w:space="0" w:color="auto"/>
                </w:tcBorders>
                <w:shd w:val="solid" w:color="FFFFFF" w:fill="auto"/>
              </w:tcPr>
            </w:tcPrChange>
          </w:tcPr>
          <w:p w14:paraId="4287F7A4" w14:textId="35DFB519" w:rsidR="00E10C27" w:rsidRPr="00863A35" w:rsidRDefault="00E10C27" w:rsidP="00E10C27">
            <w:pPr>
              <w:pStyle w:val="TAC"/>
              <w:rPr>
                <w:ins w:id="1484" w:author="Song Yue" w:date="2024-11-26T10:59:00Z"/>
                <w:rFonts w:cs="Arial" w:hint="eastAsia"/>
                <w:sz w:val="16"/>
                <w:szCs w:val="16"/>
                <w:lang w:eastAsia="zh-CN"/>
              </w:rPr>
            </w:pPr>
            <w:ins w:id="1485" w:author="Song Yue" w:date="2024-11-26T11:00:00Z">
              <w:r>
                <w:rPr>
                  <w:rFonts w:cs="Arial" w:hint="eastAsia"/>
                  <w:sz w:val="16"/>
                  <w:szCs w:val="16"/>
                  <w:lang w:eastAsia="zh-CN"/>
                </w:rPr>
                <w:t>C</w:t>
              </w:r>
              <w:r>
                <w:rPr>
                  <w:rFonts w:cs="Arial"/>
                  <w:sz w:val="16"/>
                  <w:szCs w:val="16"/>
                  <w:lang w:eastAsia="zh-CN"/>
                </w:rPr>
                <w:t>P-243</w:t>
              </w:r>
              <w:r>
                <w:rPr>
                  <w:rFonts w:cs="Arial"/>
                  <w:sz w:val="16"/>
                  <w:szCs w:val="16"/>
                  <w:lang w:eastAsia="zh-CN"/>
                </w:rPr>
                <w:t>069</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Change w:id="1486" w:author="Song Yue" w:date="2024-11-26T11:01:00Z">
              <w:tcPr>
                <w:tcW w:w="567"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75342C3C" w14:textId="570C24FD" w:rsidR="00E10C27" w:rsidRDefault="00E10C27" w:rsidP="00E10C27">
            <w:pPr>
              <w:pStyle w:val="TAC"/>
              <w:rPr>
                <w:ins w:id="1487" w:author="Song Yue" w:date="2024-11-26T10:59:00Z"/>
                <w:rFonts w:cs="Arial"/>
                <w:sz w:val="16"/>
                <w:szCs w:val="16"/>
              </w:rPr>
            </w:pPr>
            <w:ins w:id="1488" w:author="Song Yue" w:date="2024-11-26T11:00:00Z">
              <w:r>
                <w:rPr>
                  <w:rFonts w:cs="Arial"/>
                  <w:sz w:val="16"/>
                  <w:szCs w:val="16"/>
                </w:rPr>
                <w:t>0299</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489" w:author="Song Yue" w:date="2024-11-26T11:0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6D91FBF2" w14:textId="07F3D7FA" w:rsidR="00E10C27" w:rsidRDefault="00E10C27" w:rsidP="00E10C27">
            <w:pPr>
              <w:pStyle w:val="TAC"/>
              <w:rPr>
                <w:ins w:id="1490" w:author="Song Yue" w:date="2024-11-26T10:59:00Z"/>
                <w:rFonts w:cs="Arial"/>
                <w:sz w:val="16"/>
                <w:szCs w:val="16"/>
              </w:rPr>
            </w:pPr>
            <w:ins w:id="1491" w:author="Song Yue" w:date="2024-11-26T11:00:00Z">
              <w:r>
                <w:rPr>
                  <w:rFonts w:cs="Arial"/>
                  <w:sz w:val="16"/>
                  <w:szCs w:val="16"/>
                </w:rPr>
                <w:t xml:space="preserve">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Change w:id="1492" w:author="Song Yue" w:date="2024-11-26T11:01:00Z">
              <w:tcPr>
                <w:tcW w:w="425"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147B6063" w14:textId="30B15209" w:rsidR="00E10C27" w:rsidRDefault="00E10C27" w:rsidP="00E10C27">
            <w:pPr>
              <w:pStyle w:val="TAC"/>
              <w:rPr>
                <w:ins w:id="1493" w:author="Song Yue" w:date="2024-11-26T10:59:00Z"/>
                <w:rFonts w:cs="Arial"/>
                <w:sz w:val="16"/>
                <w:szCs w:val="16"/>
              </w:rPr>
            </w:pPr>
            <w:ins w:id="1494" w:author="Song Yue" w:date="2024-11-26T11:00: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Change w:id="1495" w:author="Song Yue" w:date="2024-11-26T11:01:00Z">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tcPrChange>
          </w:tcPr>
          <w:p w14:paraId="5C2D77FA" w14:textId="512FE193" w:rsidR="00E10C27" w:rsidRDefault="00E10C27" w:rsidP="00E10C27">
            <w:pPr>
              <w:pStyle w:val="TAC"/>
              <w:jc w:val="left"/>
              <w:rPr>
                <w:ins w:id="1496" w:author="Song Yue" w:date="2024-11-26T10:59:00Z"/>
                <w:rFonts w:cs="Arial"/>
                <w:sz w:val="16"/>
                <w:szCs w:val="16"/>
              </w:rPr>
            </w:pPr>
            <w:ins w:id="1497" w:author="Song Yue" w:date="2024-11-26T11:00:00Z">
              <w:r>
                <w:rPr>
                  <w:rFonts w:cs="Arial"/>
                  <w:sz w:val="16"/>
                  <w:szCs w:val="16"/>
                </w:rPr>
                <w:t>API version and External doc update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498" w:author="Song Yue" w:date="2024-11-26T11:01: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7608CA2" w14:textId="4095F61A" w:rsidR="00E10C27" w:rsidRPr="00522F13" w:rsidRDefault="00E10C27" w:rsidP="00E10C27">
            <w:pPr>
              <w:pStyle w:val="TAC"/>
              <w:rPr>
                <w:ins w:id="1499" w:author="Song Yue" w:date="2024-11-26T10:59:00Z"/>
                <w:rFonts w:cs="Arial" w:hint="eastAsia"/>
                <w:sz w:val="16"/>
                <w:szCs w:val="16"/>
                <w:lang w:val="en-US" w:eastAsia="zh-CN"/>
              </w:rPr>
            </w:pPr>
            <w:ins w:id="1500" w:author="Song Yue" w:date="2024-11-26T11:01:00Z">
              <w:r w:rsidRPr="00C532A1">
                <w:rPr>
                  <w:rFonts w:cs="Arial" w:hint="eastAsia"/>
                  <w:sz w:val="16"/>
                  <w:szCs w:val="16"/>
                  <w:lang w:val="en-US" w:eastAsia="zh-CN"/>
                </w:rPr>
                <w:t>1</w:t>
              </w:r>
              <w:r w:rsidRPr="00C532A1">
                <w:rPr>
                  <w:rFonts w:cs="Arial"/>
                  <w:sz w:val="16"/>
                  <w:szCs w:val="16"/>
                  <w:lang w:val="en-US" w:eastAsia="zh-CN"/>
                </w:rPr>
                <w:t>9.1.0</w:t>
              </w:r>
            </w:ins>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52F47" w14:textId="77777777" w:rsidR="003F76DC" w:rsidRDefault="003F76DC">
      <w:r>
        <w:separator/>
      </w:r>
    </w:p>
  </w:endnote>
  <w:endnote w:type="continuationSeparator" w:id="0">
    <w:p w14:paraId="09620306" w14:textId="77777777" w:rsidR="003F76DC" w:rsidRDefault="003F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66427" w14:textId="77777777" w:rsidR="003F76DC" w:rsidRDefault="003F76DC">
      <w:r>
        <w:separator/>
      </w:r>
    </w:p>
  </w:footnote>
  <w:footnote w:type="continuationSeparator" w:id="0">
    <w:p w14:paraId="2F569D36" w14:textId="77777777" w:rsidR="003F76DC" w:rsidRDefault="003F7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FEB0CE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0C27">
      <w:rPr>
        <w:rFonts w:ascii="Arial" w:hAnsi="Arial" w:cs="Arial"/>
        <w:b/>
        <w:noProof/>
        <w:sz w:val="18"/>
        <w:szCs w:val="18"/>
      </w:rPr>
      <w:t>3GPP TS 29.504 V19.10.0 (2024-1209)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E66F26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0C2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45339">
    <w15:presenceInfo w15:providerId="None" w15:userId="C4-245339"/>
  </w15:person>
  <w15:person w15:author="C4-245530">
    <w15:presenceInfo w15:providerId="None" w15:userId="C4-245530"/>
  </w15:person>
  <w15:person w15:author="C4-244435">
    <w15:presenceInfo w15:providerId="None" w15:userId="C4-244435"/>
  </w15:person>
  <w15:person w15:author="C4-245378">
    <w15:presenceInfo w15:providerId="None" w15:userId="C4-245378"/>
  </w15:person>
  <w15:person w15:author="C4-245386">
    <w15:presenceInfo w15:providerId="None" w15:userId="C4-245386"/>
  </w15:person>
  <w15:person w15:author="C4-245539">
    <w15:presenceInfo w15:providerId="None" w15:userId="C4-245539"/>
  </w15:person>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75D7E"/>
    <w:rsid w:val="00080512"/>
    <w:rsid w:val="000A11AC"/>
    <w:rsid w:val="000A3EE6"/>
    <w:rsid w:val="000A51B2"/>
    <w:rsid w:val="000A653D"/>
    <w:rsid w:val="000A70D8"/>
    <w:rsid w:val="000B5A80"/>
    <w:rsid w:val="000C47C3"/>
    <w:rsid w:val="000D18E7"/>
    <w:rsid w:val="000D58AB"/>
    <w:rsid w:val="000E3556"/>
    <w:rsid w:val="00127761"/>
    <w:rsid w:val="00133525"/>
    <w:rsid w:val="00135489"/>
    <w:rsid w:val="00145A9F"/>
    <w:rsid w:val="00163BBA"/>
    <w:rsid w:val="001735A1"/>
    <w:rsid w:val="00173E3B"/>
    <w:rsid w:val="00174E78"/>
    <w:rsid w:val="0019320D"/>
    <w:rsid w:val="001A4C42"/>
    <w:rsid w:val="001A7420"/>
    <w:rsid w:val="001B64C2"/>
    <w:rsid w:val="001B6637"/>
    <w:rsid w:val="001C21C3"/>
    <w:rsid w:val="001D02C2"/>
    <w:rsid w:val="001D0DA1"/>
    <w:rsid w:val="001D1AF3"/>
    <w:rsid w:val="001E6C1B"/>
    <w:rsid w:val="001F0C1D"/>
    <w:rsid w:val="001F1132"/>
    <w:rsid w:val="001F168B"/>
    <w:rsid w:val="0020244A"/>
    <w:rsid w:val="00203CA5"/>
    <w:rsid w:val="00207118"/>
    <w:rsid w:val="00213ECD"/>
    <w:rsid w:val="00230E4B"/>
    <w:rsid w:val="00233AFC"/>
    <w:rsid w:val="002347A2"/>
    <w:rsid w:val="00236C7C"/>
    <w:rsid w:val="00236CCB"/>
    <w:rsid w:val="00237C50"/>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378AF"/>
    <w:rsid w:val="00344B88"/>
    <w:rsid w:val="0035462D"/>
    <w:rsid w:val="00356555"/>
    <w:rsid w:val="00373A8A"/>
    <w:rsid w:val="00373B52"/>
    <w:rsid w:val="00374E07"/>
    <w:rsid w:val="00375369"/>
    <w:rsid w:val="00376486"/>
    <w:rsid w:val="003765B8"/>
    <w:rsid w:val="00387A7F"/>
    <w:rsid w:val="003A062A"/>
    <w:rsid w:val="003C3971"/>
    <w:rsid w:val="003F5634"/>
    <w:rsid w:val="003F76DC"/>
    <w:rsid w:val="00403237"/>
    <w:rsid w:val="0040516D"/>
    <w:rsid w:val="00415EF2"/>
    <w:rsid w:val="004229E1"/>
    <w:rsid w:val="00423334"/>
    <w:rsid w:val="004345EC"/>
    <w:rsid w:val="00456A5E"/>
    <w:rsid w:val="00465515"/>
    <w:rsid w:val="004738B1"/>
    <w:rsid w:val="004770F2"/>
    <w:rsid w:val="00481F53"/>
    <w:rsid w:val="00485BBF"/>
    <w:rsid w:val="004913CB"/>
    <w:rsid w:val="0049751D"/>
    <w:rsid w:val="004C30AC"/>
    <w:rsid w:val="004D23EA"/>
    <w:rsid w:val="004D3578"/>
    <w:rsid w:val="004E213A"/>
    <w:rsid w:val="004E6DDE"/>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93070"/>
    <w:rsid w:val="00594559"/>
    <w:rsid w:val="00594997"/>
    <w:rsid w:val="00597B11"/>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1E83"/>
    <w:rsid w:val="007429F6"/>
    <w:rsid w:val="00744E76"/>
    <w:rsid w:val="00753EC8"/>
    <w:rsid w:val="00765EA3"/>
    <w:rsid w:val="0077215A"/>
    <w:rsid w:val="00774DA4"/>
    <w:rsid w:val="00781F0F"/>
    <w:rsid w:val="00784B7B"/>
    <w:rsid w:val="007A052B"/>
    <w:rsid w:val="007A2555"/>
    <w:rsid w:val="007A52E8"/>
    <w:rsid w:val="007B248A"/>
    <w:rsid w:val="007B600E"/>
    <w:rsid w:val="007B7756"/>
    <w:rsid w:val="007C7F35"/>
    <w:rsid w:val="007D6EA3"/>
    <w:rsid w:val="007E41B7"/>
    <w:rsid w:val="007E7008"/>
    <w:rsid w:val="007E7A65"/>
    <w:rsid w:val="007F0F4A"/>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37BC"/>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851C5"/>
    <w:rsid w:val="009A3DAF"/>
    <w:rsid w:val="009A3EEA"/>
    <w:rsid w:val="009C7C47"/>
    <w:rsid w:val="009D1935"/>
    <w:rsid w:val="009D2D96"/>
    <w:rsid w:val="009D7C0A"/>
    <w:rsid w:val="009E286C"/>
    <w:rsid w:val="009E5B41"/>
    <w:rsid w:val="009F37B7"/>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9750B"/>
    <w:rsid w:val="00AA5D25"/>
    <w:rsid w:val="00AA61FE"/>
    <w:rsid w:val="00AB21E6"/>
    <w:rsid w:val="00AB4A5D"/>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93086"/>
    <w:rsid w:val="00BA19ED"/>
    <w:rsid w:val="00BA1D85"/>
    <w:rsid w:val="00BA4B8D"/>
    <w:rsid w:val="00BB31CB"/>
    <w:rsid w:val="00BC0F7D"/>
    <w:rsid w:val="00BD7D31"/>
    <w:rsid w:val="00BE3255"/>
    <w:rsid w:val="00BE6507"/>
    <w:rsid w:val="00BF128E"/>
    <w:rsid w:val="00BF6420"/>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51FF"/>
    <w:rsid w:val="00C55A75"/>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36B88"/>
    <w:rsid w:val="00D55406"/>
    <w:rsid w:val="00D56426"/>
    <w:rsid w:val="00D57395"/>
    <w:rsid w:val="00D57972"/>
    <w:rsid w:val="00D66ED7"/>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00E37"/>
    <w:rsid w:val="00E10C27"/>
    <w:rsid w:val="00E15AEB"/>
    <w:rsid w:val="00E16509"/>
    <w:rsid w:val="00E21193"/>
    <w:rsid w:val="00E257ED"/>
    <w:rsid w:val="00E30A7B"/>
    <w:rsid w:val="00E31D63"/>
    <w:rsid w:val="00E34CDE"/>
    <w:rsid w:val="00E44582"/>
    <w:rsid w:val="00E50ABF"/>
    <w:rsid w:val="00E5572B"/>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06C8"/>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microsoft.com/office/2011/relationships/people" Target="people.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75</Pages>
  <Words>27648</Words>
  <Characters>157599</Characters>
  <Application>Microsoft Office Word</Application>
  <DocSecurity>0</DocSecurity>
  <Lines>1313</Lines>
  <Paragraphs>369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184878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Song Yue</cp:lastModifiedBy>
  <cp:revision>251</cp:revision>
  <cp:lastPrinted>2019-02-25T14:05:00Z</cp:lastPrinted>
  <dcterms:created xsi:type="dcterms:W3CDTF">2023-06-22T12:15:00Z</dcterms:created>
  <dcterms:modified xsi:type="dcterms:W3CDTF">2024-11-26T03:01:00Z</dcterms:modified>
</cp:coreProperties>
</file>