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81DD5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4-10-18T05:56:00Z" w16du:dateUtc="2024-10-18T03:56:00Z">
              <w:r w:rsidR="00D058B7">
                <w:t>1</w:t>
              </w:r>
            </w:ins>
            <w:del w:id="2" w:author="Bruno Landais" w:date="2024-10-18T05:56:00Z" w16du:dateUtc="2024-10-18T03:56:00Z">
              <w:r w:rsidR="00DB1F96" w:rsidDel="00D058B7">
                <w:delText>0</w:delText>
              </w:r>
            </w:del>
            <w:r>
              <w:t>.0</w:t>
            </w:r>
            <w:r w:rsidRPr="004D3578">
              <w:t xml:space="preserve"> </w:t>
            </w:r>
            <w:r w:rsidRPr="004D3578">
              <w:rPr>
                <w:sz w:val="32"/>
              </w:rPr>
              <w:t>(</w:t>
            </w:r>
            <w:r>
              <w:rPr>
                <w:sz w:val="32"/>
              </w:rPr>
              <w:t>202</w:t>
            </w:r>
            <w:r w:rsidR="005A39DD">
              <w:rPr>
                <w:sz w:val="32"/>
              </w:rPr>
              <w:t>4-</w:t>
            </w:r>
            <w:ins w:id="3" w:author="Bruno Landais" w:date="2024-10-18T05:56:00Z" w16du:dateUtc="2024-10-18T03:56:00Z">
              <w:r w:rsidR="00D058B7">
                <w:rPr>
                  <w:sz w:val="32"/>
                </w:rPr>
                <w:t>12</w:t>
              </w:r>
            </w:ins>
            <w:del w:id="4" w:author="Bruno Landais" w:date="2024-10-18T05:56:00Z" w16du:dateUtc="2024-10-18T03:56:00Z">
              <w:r w:rsidR="00D15646" w:rsidDel="00D058B7">
                <w:rPr>
                  <w:sz w:val="32"/>
                </w:rPr>
                <w:delText>09</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94147225"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4pt;height:74.05pt" o:ole="">
                  <v:imagedata r:id="rId11" o:title=""/>
                </v:shape>
                <o:OLEObject Type="Embed" ProgID="Word.Picture.8" ShapeID="_x0000_i1026" DrawAspect="Content" ObjectID="_179414722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1788AC12" w14:textId="7CE836F7" w:rsidR="009774CB" w:rsidRDefault="009774CB">
      <w:pPr>
        <w:pStyle w:val="TOC1"/>
        <w:rPr>
          <w:ins w:id="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 w:author="Bruno Landais" w:date="2024-11-25T14:55:00Z" w16du:dateUtc="2024-11-25T13:55:00Z">
        <w:r>
          <w:fldChar w:fldCharType="begin"/>
        </w:r>
        <w:r>
          <w:instrText xml:space="preserve"> TOC \o </w:instrText>
        </w:r>
      </w:ins>
      <w:r>
        <w:fldChar w:fldCharType="separate"/>
      </w:r>
      <w:ins w:id="16" w:author="Bruno Landais" w:date="2024-11-25T14:55:00Z" w16du:dateUtc="2024-11-25T13:55:00Z">
        <w:r w:rsidRPr="00996091">
          <w:rPr>
            <w:noProof/>
            <w:lang w:val="en-US"/>
          </w:rPr>
          <w:t>Foreword</w:t>
        </w:r>
        <w:r>
          <w:rPr>
            <w:noProof/>
          </w:rPr>
          <w:tab/>
        </w:r>
        <w:r>
          <w:rPr>
            <w:noProof/>
          </w:rPr>
          <w:fldChar w:fldCharType="begin"/>
        </w:r>
        <w:r>
          <w:rPr>
            <w:noProof/>
          </w:rPr>
          <w:instrText xml:space="preserve"> PAGEREF _Toc183438930 \h </w:instrText>
        </w:r>
      </w:ins>
      <w:r>
        <w:rPr>
          <w:noProof/>
        </w:rPr>
      </w:r>
      <w:r>
        <w:rPr>
          <w:noProof/>
        </w:rPr>
        <w:fldChar w:fldCharType="separate"/>
      </w:r>
      <w:ins w:id="17" w:author="Bruno Landais" w:date="2024-11-25T14:55:00Z" w16du:dateUtc="2024-11-25T13:55:00Z">
        <w:r>
          <w:rPr>
            <w:noProof/>
          </w:rPr>
          <w:t>17</w:t>
        </w:r>
        <w:r>
          <w:rPr>
            <w:noProof/>
          </w:rPr>
          <w:fldChar w:fldCharType="end"/>
        </w:r>
      </w:ins>
    </w:p>
    <w:p w14:paraId="713DDF51" w14:textId="7501520B" w:rsidR="009774CB" w:rsidRDefault="009774CB">
      <w:pPr>
        <w:pStyle w:val="TOC1"/>
        <w:rPr>
          <w:ins w:id="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 w:author="Bruno Landais" w:date="2024-11-25T14:55:00Z" w16du:dateUtc="2024-11-25T13:55: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ins>
      <w:r>
        <w:rPr>
          <w:noProof/>
        </w:rPr>
      </w:r>
      <w:r>
        <w:rPr>
          <w:noProof/>
        </w:rPr>
        <w:fldChar w:fldCharType="separate"/>
      </w:r>
      <w:ins w:id="20" w:author="Bruno Landais" w:date="2024-11-25T14:55:00Z" w16du:dateUtc="2024-11-25T13:55:00Z">
        <w:r>
          <w:rPr>
            <w:noProof/>
          </w:rPr>
          <w:t>18</w:t>
        </w:r>
        <w:r>
          <w:rPr>
            <w:noProof/>
          </w:rPr>
          <w:fldChar w:fldCharType="end"/>
        </w:r>
      </w:ins>
    </w:p>
    <w:p w14:paraId="6DAD09C7" w14:textId="149AD9B2" w:rsidR="009774CB" w:rsidRDefault="009774CB">
      <w:pPr>
        <w:pStyle w:val="TOC1"/>
        <w:rPr>
          <w:ins w:id="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 w:author="Bruno Landais" w:date="2024-11-25T14:55:00Z" w16du:dateUtc="2024-11-25T13:55: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ins>
      <w:r>
        <w:rPr>
          <w:noProof/>
        </w:rPr>
      </w:r>
      <w:r>
        <w:rPr>
          <w:noProof/>
        </w:rPr>
        <w:fldChar w:fldCharType="separate"/>
      </w:r>
      <w:ins w:id="23" w:author="Bruno Landais" w:date="2024-11-25T14:55:00Z" w16du:dateUtc="2024-11-25T13:55:00Z">
        <w:r>
          <w:rPr>
            <w:noProof/>
          </w:rPr>
          <w:t>18</w:t>
        </w:r>
        <w:r>
          <w:rPr>
            <w:noProof/>
          </w:rPr>
          <w:fldChar w:fldCharType="end"/>
        </w:r>
      </w:ins>
    </w:p>
    <w:p w14:paraId="225D121A" w14:textId="5F9B635E" w:rsidR="009774CB" w:rsidRDefault="009774CB">
      <w:pPr>
        <w:pStyle w:val="TOC1"/>
        <w:rPr>
          <w:ins w:id="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 w:author="Bruno Landais" w:date="2024-11-25T14:55:00Z" w16du:dateUtc="2024-11-25T13:55: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ins>
      <w:r>
        <w:rPr>
          <w:noProof/>
        </w:rPr>
      </w:r>
      <w:r>
        <w:rPr>
          <w:noProof/>
        </w:rPr>
        <w:fldChar w:fldCharType="separate"/>
      </w:r>
      <w:ins w:id="26" w:author="Bruno Landais" w:date="2024-11-25T14:55:00Z" w16du:dateUtc="2024-11-25T13:55:00Z">
        <w:r>
          <w:rPr>
            <w:noProof/>
          </w:rPr>
          <w:t>20</w:t>
        </w:r>
        <w:r>
          <w:rPr>
            <w:noProof/>
          </w:rPr>
          <w:fldChar w:fldCharType="end"/>
        </w:r>
      </w:ins>
    </w:p>
    <w:p w14:paraId="678C3E31" w14:textId="6758B394" w:rsidR="009774CB" w:rsidRDefault="009774CB">
      <w:pPr>
        <w:pStyle w:val="TOC2"/>
        <w:rPr>
          <w:ins w:id="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 w:author="Bruno Landais" w:date="2024-11-25T14:55:00Z" w16du:dateUtc="2024-11-25T13:55: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ins>
      <w:r>
        <w:rPr>
          <w:noProof/>
        </w:rPr>
      </w:r>
      <w:r>
        <w:rPr>
          <w:noProof/>
        </w:rPr>
        <w:fldChar w:fldCharType="separate"/>
      </w:r>
      <w:ins w:id="29" w:author="Bruno Landais" w:date="2024-11-25T14:55:00Z" w16du:dateUtc="2024-11-25T13:55:00Z">
        <w:r>
          <w:rPr>
            <w:noProof/>
          </w:rPr>
          <w:t>20</w:t>
        </w:r>
        <w:r>
          <w:rPr>
            <w:noProof/>
          </w:rPr>
          <w:fldChar w:fldCharType="end"/>
        </w:r>
      </w:ins>
    </w:p>
    <w:p w14:paraId="0A3ADA56" w14:textId="5A4A03C6" w:rsidR="009774CB" w:rsidRDefault="009774CB">
      <w:pPr>
        <w:pStyle w:val="TOC2"/>
        <w:rPr>
          <w:ins w:id="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 w:author="Bruno Landais" w:date="2024-11-25T14:55:00Z" w16du:dateUtc="2024-11-25T13:55: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ins>
      <w:r>
        <w:rPr>
          <w:noProof/>
        </w:rPr>
      </w:r>
      <w:r>
        <w:rPr>
          <w:noProof/>
        </w:rPr>
        <w:fldChar w:fldCharType="separate"/>
      </w:r>
      <w:ins w:id="32" w:author="Bruno Landais" w:date="2024-11-25T14:55:00Z" w16du:dateUtc="2024-11-25T13:55:00Z">
        <w:r>
          <w:rPr>
            <w:noProof/>
          </w:rPr>
          <w:t>20</w:t>
        </w:r>
        <w:r>
          <w:rPr>
            <w:noProof/>
          </w:rPr>
          <w:fldChar w:fldCharType="end"/>
        </w:r>
      </w:ins>
    </w:p>
    <w:p w14:paraId="0ED6C460" w14:textId="563A7072" w:rsidR="009774CB" w:rsidRDefault="009774CB">
      <w:pPr>
        <w:pStyle w:val="TOC1"/>
        <w:rPr>
          <w:ins w:id="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 w:author="Bruno Landais" w:date="2024-11-25T14:55:00Z" w16du:dateUtc="2024-11-25T13:55: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ins>
      <w:r>
        <w:rPr>
          <w:noProof/>
        </w:rPr>
      </w:r>
      <w:r>
        <w:rPr>
          <w:noProof/>
        </w:rPr>
        <w:fldChar w:fldCharType="separate"/>
      </w:r>
      <w:ins w:id="35" w:author="Bruno Landais" w:date="2024-11-25T14:55:00Z" w16du:dateUtc="2024-11-25T13:55:00Z">
        <w:r>
          <w:rPr>
            <w:noProof/>
          </w:rPr>
          <w:t>21</w:t>
        </w:r>
        <w:r>
          <w:rPr>
            <w:noProof/>
          </w:rPr>
          <w:fldChar w:fldCharType="end"/>
        </w:r>
      </w:ins>
    </w:p>
    <w:p w14:paraId="60385404" w14:textId="2D0E7A51" w:rsidR="009774CB" w:rsidRDefault="009774CB">
      <w:pPr>
        <w:pStyle w:val="TOC2"/>
        <w:rPr>
          <w:ins w:id="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 w:author="Bruno Landais" w:date="2024-11-25T14:55:00Z" w16du:dateUtc="2024-11-25T13:55: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ins>
      <w:r>
        <w:rPr>
          <w:noProof/>
        </w:rPr>
      </w:r>
      <w:r>
        <w:rPr>
          <w:noProof/>
        </w:rPr>
        <w:fldChar w:fldCharType="separate"/>
      </w:r>
      <w:ins w:id="38" w:author="Bruno Landais" w:date="2024-11-25T14:55:00Z" w16du:dateUtc="2024-11-25T13:55:00Z">
        <w:r>
          <w:rPr>
            <w:noProof/>
          </w:rPr>
          <w:t>21</w:t>
        </w:r>
        <w:r>
          <w:rPr>
            <w:noProof/>
          </w:rPr>
          <w:fldChar w:fldCharType="end"/>
        </w:r>
      </w:ins>
    </w:p>
    <w:p w14:paraId="6BFBFFAF" w14:textId="70DF603C" w:rsidR="009774CB" w:rsidRDefault="009774CB">
      <w:pPr>
        <w:pStyle w:val="TOC1"/>
        <w:rPr>
          <w:ins w:id="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 w:author="Bruno Landais" w:date="2024-11-25T14:55:00Z" w16du:dateUtc="2024-11-25T13:55: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ins>
      <w:r>
        <w:rPr>
          <w:noProof/>
        </w:rPr>
      </w:r>
      <w:r>
        <w:rPr>
          <w:noProof/>
        </w:rPr>
        <w:fldChar w:fldCharType="separate"/>
      </w:r>
      <w:ins w:id="41" w:author="Bruno Landais" w:date="2024-11-25T14:55:00Z" w16du:dateUtc="2024-11-25T13:55:00Z">
        <w:r>
          <w:rPr>
            <w:noProof/>
          </w:rPr>
          <w:t>21</w:t>
        </w:r>
        <w:r>
          <w:rPr>
            <w:noProof/>
          </w:rPr>
          <w:fldChar w:fldCharType="end"/>
        </w:r>
      </w:ins>
    </w:p>
    <w:p w14:paraId="3D8CBB6F" w14:textId="4F65E49F" w:rsidR="009774CB" w:rsidRPr="009774CB" w:rsidRDefault="009774CB">
      <w:pPr>
        <w:pStyle w:val="TOC2"/>
        <w:rPr>
          <w:ins w:id="42"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43" w:author="Bruno Landais" w:date="2024-11-25T14:55:00Z" w16du:dateUtc="2024-11-25T13:55:00Z">
            <w:rPr>
              <w:ins w:id="44"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45" w:author="Bruno Landais" w:date="2024-11-25T14:55:00Z" w16du:dateUtc="2024-11-25T13:55:00Z">
        <w:r w:rsidRPr="009774CB">
          <w:rPr>
            <w:noProof/>
            <w:lang w:val="fr-FR"/>
            <w:rPrChange w:id="46" w:author="Bruno Landais" w:date="2024-11-25T14:55:00Z" w16du:dateUtc="2024-11-25T13:55:00Z">
              <w:rPr>
                <w:noProof/>
              </w:rPr>
            </w:rPrChange>
          </w:rPr>
          <w:t>5.1</w:t>
        </w:r>
        <w:r w:rsidRPr="009774CB">
          <w:rPr>
            <w:rFonts w:asciiTheme="minorHAnsi" w:eastAsiaTheme="minorEastAsia" w:hAnsiTheme="minorHAnsi" w:cstheme="minorBidi"/>
            <w:noProof/>
            <w:kern w:val="2"/>
            <w:sz w:val="24"/>
            <w:szCs w:val="24"/>
            <w:lang w:val="fr-FR"/>
            <w14:ligatures w14:val="standardContextual"/>
            <w:rPrChange w:id="47"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48" w:author="Bruno Landais" w:date="2024-11-25T14:55:00Z" w16du:dateUtc="2024-11-25T13:55:00Z">
              <w:rPr>
                <w:noProof/>
              </w:rPr>
            </w:rPrChange>
          </w:rPr>
          <w:t>Introduction</w:t>
        </w:r>
        <w:r w:rsidRPr="009774CB">
          <w:rPr>
            <w:noProof/>
            <w:lang w:val="fr-FR"/>
            <w:rPrChange w:id="49" w:author="Bruno Landais" w:date="2024-11-25T14:55:00Z" w16du:dateUtc="2024-11-25T13:55:00Z">
              <w:rPr>
                <w:noProof/>
              </w:rPr>
            </w:rPrChange>
          </w:rPr>
          <w:tab/>
        </w:r>
        <w:r>
          <w:rPr>
            <w:noProof/>
          </w:rPr>
          <w:fldChar w:fldCharType="begin"/>
        </w:r>
        <w:r w:rsidRPr="009774CB">
          <w:rPr>
            <w:noProof/>
            <w:lang w:val="fr-FR"/>
            <w:rPrChange w:id="50" w:author="Bruno Landais" w:date="2024-11-25T14:55:00Z" w16du:dateUtc="2024-11-25T13:55:00Z">
              <w:rPr>
                <w:noProof/>
              </w:rPr>
            </w:rPrChange>
          </w:rPr>
          <w:instrText xml:space="preserve"> PAGEREF _Toc183438939 \h </w:instrText>
        </w:r>
      </w:ins>
      <w:r>
        <w:rPr>
          <w:noProof/>
        </w:rPr>
      </w:r>
      <w:r>
        <w:rPr>
          <w:noProof/>
        </w:rPr>
        <w:fldChar w:fldCharType="separate"/>
      </w:r>
      <w:ins w:id="51" w:author="Bruno Landais" w:date="2024-11-25T14:55:00Z" w16du:dateUtc="2024-11-25T13:55:00Z">
        <w:r w:rsidRPr="009774CB">
          <w:rPr>
            <w:noProof/>
            <w:lang w:val="fr-FR"/>
            <w:rPrChange w:id="52" w:author="Bruno Landais" w:date="2024-11-25T14:55:00Z" w16du:dateUtc="2024-11-25T13:55:00Z">
              <w:rPr>
                <w:noProof/>
              </w:rPr>
            </w:rPrChange>
          </w:rPr>
          <w:t>21</w:t>
        </w:r>
        <w:r>
          <w:rPr>
            <w:noProof/>
          </w:rPr>
          <w:fldChar w:fldCharType="end"/>
        </w:r>
      </w:ins>
    </w:p>
    <w:p w14:paraId="5AFF69AA" w14:textId="7C0FF522" w:rsidR="009774CB" w:rsidRPr="009774CB" w:rsidRDefault="009774CB">
      <w:pPr>
        <w:pStyle w:val="TOC2"/>
        <w:rPr>
          <w:ins w:id="53"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54" w:author="Bruno Landais" w:date="2024-11-25T14:55:00Z" w16du:dateUtc="2024-11-25T13:55:00Z">
            <w:rPr>
              <w:ins w:id="55"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56" w:author="Bruno Landais" w:date="2024-11-25T14:55:00Z" w16du:dateUtc="2024-11-25T13:55:00Z">
        <w:r w:rsidRPr="009774CB">
          <w:rPr>
            <w:noProof/>
            <w:lang w:val="fr-FR"/>
            <w:rPrChange w:id="57" w:author="Bruno Landais" w:date="2024-11-25T14:55:00Z" w16du:dateUtc="2024-11-25T13:55:00Z">
              <w:rPr>
                <w:noProof/>
              </w:rPr>
            </w:rPrChange>
          </w:rPr>
          <w:t>5.2</w:t>
        </w:r>
        <w:r w:rsidRPr="009774CB">
          <w:rPr>
            <w:rFonts w:asciiTheme="minorHAnsi" w:eastAsiaTheme="minorEastAsia" w:hAnsiTheme="minorHAnsi" w:cstheme="minorBidi"/>
            <w:noProof/>
            <w:kern w:val="2"/>
            <w:sz w:val="24"/>
            <w:szCs w:val="24"/>
            <w:lang w:val="fr-FR"/>
            <w14:ligatures w14:val="standardContextual"/>
            <w:rPrChange w:id="58"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59" w:author="Bruno Landais" w:date="2024-11-25T14:55:00Z" w16du:dateUtc="2024-11-25T13:55:00Z">
              <w:rPr>
                <w:noProof/>
              </w:rPr>
            </w:rPrChange>
          </w:rPr>
          <w:t>Nsmf_PDUSession Service</w:t>
        </w:r>
        <w:r w:rsidRPr="009774CB">
          <w:rPr>
            <w:noProof/>
            <w:lang w:val="fr-FR"/>
            <w:rPrChange w:id="60" w:author="Bruno Landais" w:date="2024-11-25T14:55:00Z" w16du:dateUtc="2024-11-25T13:55:00Z">
              <w:rPr>
                <w:noProof/>
              </w:rPr>
            </w:rPrChange>
          </w:rPr>
          <w:tab/>
        </w:r>
        <w:r>
          <w:rPr>
            <w:noProof/>
          </w:rPr>
          <w:fldChar w:fldCharType="begin"/>
        </w:r>
        <w:r w:rsidRPr="009774CB">
          <w:rPr>
            <w:noProof/>
            <w:lang w:val="fr-FR"/>
            <w:rPrChange w:id="61" w:author="Bruno Landais" w:date="2024-11-25T14:55:00Z" w16du:dateUtc="2024-11-25T13:55:00Z">
              <w:rPr>
                <w:noProof/>
              </w:rPr>
            </w:rPrChange>
          </w:rPr>
          <w:instrText xml:space="preserve"> PAGEREF _Toc183438940 \h </w:instrText>
        </w:r>
      </w:ins>
      <w:r>
        <w:rPr>
          <w:noProof/>
        </w:rPr>
      </w:r>
      <w:r>
        <w:rPr>
          <w:noProof/>
        </w:rPr>
        <w:fldChar w:fldCharType="separate"/>
      </w:r>
      <w:ins w:id="62" w:author="Bruno Landais" w:date="2024-11-25T14:55:00Z" w16du:dateUtc="2024-11-25T13:55:00Z">
        <w:r w:rsidRPr="009774CB">
          <w:rPr>
            <w:noProof/>
            <w:lang w:val="fr-FR"/>
            <w:rPrChange w:id="63" w:author="Bruno Landais" w:date="2024-11-25T14:55:00Z" w16du:dateUtc="2024-11-25T13:55:00Z">
              <w:rPr>
                <w:noProof/>
              </w:rPr>
            </w:rPrChange>
          </w:rPr>
          <w:t>22</w:t>
        </w:r>
        <w:r>
          <w:rPr>
            <w:noProof/>
          </w:rPr>
          <w:fldChar w:fldCharType="end"/>
        </w:r>
      </w:ins>
    </w:p>
    <w:p w14:paraId="13857E85" w14:textId="50A913C4" w:rsidR="009774CB" w:rsidRPr="009774CB" w:rsidRDefault="009774CB">
      <w:pPr>
        <w:pStyle w:val="TOC3"/>
        <w:rPr>
          <w:ins w:id="64"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65" w:author="Bruno Landais" w:date="2024-11-25T14:55:00Z" w16du:dateUtc="2024-11-25T13:55:00Z">
            <w:rPr>
              <w:ins w:id="66"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67" w:author="Bruno Landais" w:date="2024-11-25T14:55:00Z" w16du:dateUtc="2024-11-25T13:55:00Z">
        <w:r w:rsidRPr="009774CB">
          <w:rPr>
            <w:noProof/>
            <w:lang w:val="fr-FR"/>
            <w:rPrChange w:id="68" w:author="Bruno Landais" w:date="2024-11-25T14:55:00Z" w16du:dateUtc="2024-11-25T13:55:00Z">
              <w:rPr>
                <w:noProof/>
              </w:rPr>
            </w:rPrChange>
          </w:rPr>
          <w:t>5.2.1</w:t>
        </w:r>
        <w:r w:rsidRPr="009774CB">
          <w:rPr>
            <w:rFonts w:asciiTheme="minorHAnsi" w:eastAsiaTheme="minorEastAsia" w:hAnsiTheme="minorHAnsi" w:cstheme="minorBidi"/>
            <w:noProof/>
            <w:kern w:val="2"/>
            <w:sz w:val="24"/>
            <w:szCs w:val="24"/>
            <w:lang w:val="fr-FR"/>
            <w14:ligatures w14:val="standardContextual"/>
            <w:rPrChange w:id="69"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70" w:author="Bruno Landais" w:date="2024-11-25T14:55:00Z" w16du:dateUtc="2024-11-25T13:55:00Z">
              <w:rPr>
                <w:noProof/>
              </w:rPr>
            </w:rPrChange>
          </w:rPr>
          <w:t>Service Description</w:t>
        </w:r>
        <w:r w:rsidRPr="009774CB">
          <w:rPr>
            <w:noProof/>
            <w:lang w:val="fr-FR"/>
            <w:rPrChange w:id="71" w:author="Bruno Landais" w:date="2024-11-25T14:55:00Z" w16du:dateUtc="2024-11-25T13:55:00Z">
              <w:rPr>
                <w:noProof/>
              </w:rPr>
            </w:rPrChange>
          </w:rPr>
          <w:tab/>
        </w:r>
        <w:r>
          <w:rPr>
            <w:noProof/>
          </w:rPr>
          <w:fldChar w:fldCharType="begin"/>
        </w:r>
        <w:r w:rsidRPr="009774CB">
          <w:rPr>
            <w:noProof/>
            <w:lang w:val="fr-FR"/>
            <w:rPrChange w:id="72" w:author="Bruno Landais" w:date="2024-11-25T14:55:00Z" w16du:dateUtc="2024-11-25T13:55:00Z">
              <w:rPr>
                <w:noProof/>
              </w:rPr>
            </w:rPrChange>
          </w:rPr>
          <w:instrText xml:space="preserve"> PAGEREF _Toc183438941 \h </w:instrText>
        </w:r>
      </w:ins>
      <w:r>
        <w:rPr>
          <w:noProof/>
        </w:rPr>
      </w:r>
      <w:r>
        <w:rPr>
          <w:noProof/>
        </w:rPr>
        <w:fldChar w:fldCharType="separate"/>
      </w:r>
      <w:ins w:id="73" w:author="Bruno Landais" w:date="2024-11-25T14:55:00Z" w16du:dateUtc="2024-11-25T13:55:00Z">
        <w:r w:rsidRPr="009774CB">
          <w:rPr>
            <w:noProof/>
            <w:lang w:val="fr-FR"/>
            <w:rPrChange w:id="74" w:author="Bruno Landais" w:date="2024-11-25T14:55:00Z" w16du:dateUtc="2024-11-25T13:55:00Z">
              <w:rPr>
                <w:noProof/>
              </w:rPr>
            </w:rPrChange>
          </w:rPr>
          <w:t>22</w:t>
        </w:r>
        <w:r>
          <w:rPr>
            <w:noProof/>
          </w:rPr>
          <w:fldChar w:fldCharType="end"/>
        </w:r>
      </w:ins>
    </w:p>
    <w:p w14:paraId="03536D0B" w14:textId="39E8BADD" w:rsidR="009774CB" w:rsidRDefault="009774CB">
      <w:pPr>
        <w:pStyle w:val="TOC3"/>
        <w:rPr>
          <w:ins w:id="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 w:author="Bruno Landais" w:date="2024-11-25T14:55:00Z" w16du:dateUtc="2024-11-25T13:55: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ins>
      <w:r>
        <w:rPr>
          <w:noProof/>
        </w:rPr>
      </w:r>
      <w:r>
        <w:rPr>
          <w:noProof/>
        </w:rPr>
        <w:fldChar w:fldCharType="separate"/>
      </w:r>
      <w:ins w:id="77" w:author="Bruno Landais" w:date="2024-11-25T14:55:00Z" w16du:dateUtc="2024-11-25T13:55:00Z">
        <w:r>
          <w:rPr>
            <w:noProof/>
          </w:rPr>
          <w:t>23</w:t>
        </w:r>
        <w:r>
          <w:rPr>
            <w:noProof/>
          </w:rPr>
          <w:fldChar w:fldCharType="end"/>
        </w:r>
      </w:ins>
    </w:p>
    <w:p w14:paraId="328ADF5E" w14:textId="531280F2" w:rsidR="009774CB" w:rsidRDefault="009774CB">
      <w:pPr>
        <w:pStyle w:val="TOC4"/>
        <w:rPr>
          <w:ins w:id="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 w:author="Bruno Landais" w:date="2024-11-25T14:55:00Z" w16du:dateUtc="2024-11-25T13:55: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ins>
      <w:r>
        <w:rPr>
          <w:noProof/>
        </w:rPr>
      </w:r>
      <w:r>
        <w:rPr>
          <w:noProof/>
        </w:rPr>
        <w:fldChar w:fldCharType="separate"/>
      </w:r>
      <w:ins w:id="80" w:author="Bruno Landais" w:date="2024-11-25T14:55:00Z" w16du:dateUtc="2024-11-25T13:55:00Z">
        <w:r>
          <w:rPr>
            <w:noProof/>
          </w:rPr>
          <w:t>23</w:t>
        </w:r>
        <w:r>
          <w:rPr>
            <w:noProof/>
          </w:rPr>
          <w:fldChar w:fldCharType="end"/>
        </w:r>
      </w:ins>
    </w:p>
    <w:p w14:paraId="14A7DE9D" w14:textId="623DA1C4" w:rsidR="009774CB" w:rsidRDefault="009774CB">
      <w:pPr>
        <w:pStyle w:val="TOC4"/>
        <w:rPr>
          <w:ins w:id="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 w:author="Bruno Landais" w:date="2024-11-25T14:55:00Z" w16du:dateUtc="2024-11-25T13:55: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ins>
      <w:r>
        <w:rPr>
          <w:noProof/>
        </w:rPr>
      </w:r>
      <w:r>
        <w:rPr>
          <w:noProof/>
        </w:rPr>
        <w:fldChar w:fldCharType="separate"/>
      </w:r>
      <w:ins w:id="83" w:author="Bruno Landais" w:date="2024-11-25T14:55:00Z" w16du:dateUtc="2024-11-25T13:55:00Z">
        <w:r>
          <w:rPr>
            <w:noProof/>
          </w:rPr>
          <w:t>24</w:t>
        </w:r>
        <w:r>
          <w:rPr>
            <w:noProof/>
          </w:rPr>
          <w:fldChar w:fldCharType="end"/>
        </w:r>
      </w:ins>
    </w:p>
    <w:p w14:paraId="0713DFC4" w14:textId="1F17EE6B" w:rsidR="009774CB" w:rsidRDefault="009774CB">
      <w:pPr>
        <w:pStyle w:val="TOC5"/>
        <w:rPr>
          <w:ins w:id="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 w:author="Bruno Landais" w:date="2024-11-25T14:55:00Z" w16du:dateUtc="2024-11-25T13:55: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ins>
      <w:r>
        <w:rPr>
          <w:noProof/>
        </w:rPr>
      </w:r>
      <w:r>
        <w:rPr>
          <w:noProof/>
        </w:rPr>
        <w:fldChar w:fldCharType="separate"/>
      </w:r>
      <w:ins w:id="86" w:author="Bruno Landais" w:date="2024-11-25T14:55:00Z" w16du:dateUtc="2024-11-25T13:55:00Z">
        <w:r>
          <w:rPr>
            <w:noProof/>
          </w:rPr>
          <w:t>24</w:t>
        </w:r>
        <w:r>
          <w:rPr>
            <w:noProof/>
          </w:rPr>
          <w:fldChar w:fldCharType="end"/>
        </w:r>
      </w:ins>
    </w:p>
    <w:p w14:paraId="207C148F" w14:textId="1B235E5D" w:rsidR="009774CB" w:rsidRDefault="009774CB">
      <w:pPr>
        <w:pStyle w:val="TOC5"/>
        <w:rPr>
          <w:ins w:id="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 w:author="Bruno Landais" w:date="2024-11-25T14:55:00Z" w16du:dateUtc="2024-11-25T13:55: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ins>
      <w:r>
        <w:rPr>
          <w:noProof/>
        </w:rPr>
      </w:r>
      <w:r>
        <w:rPr>
          <w:noProof/>
        </w:rPr>
        <w:fldChar w:fldCharType="separate"/>
      </w:r>
      <w:ins w:id="89" w:author="Bruno Landais" w:date="2024-11-25T14:55:00Z" w16du:dateUtc="2024-11-25T13:55:00Z">
        <w:r>
          <w:rPr>
            <w:noProof/>
          </w:rPr>
          <w:t>28</w:t>
        </w:r>
        <w:r>
          <w:rPr>
            <w:noProof/>
          </w:rPr>
          <w:fldChar w:fldCharType="end"/>
        </w:r>
      </w:ins>
    </w:p>
    <w:p w14:paraId="532D67D2" w14:textId="22F86A0F" w:rsidR="009774CB" w:rsidRDefault="009774CB">
      <w:pPr>
        <w:pStyle w:val="TOC5"/>
        <w:rPr>
          <w:ins w:id="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 w:author="Bruno Landais" w:date="2024-11-25T14:55:00Z" w16du:dateUtc="2024-11-25T13:55: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ins>
      <w:r>
        <w:rPr>
          <w:noProof/>
        </w:rPr>
      </w:r>
      <w:r>
        <w:rPr>
          <w:noProof/>
        </w:rPr>
        <w:fldChar w:fldCharType="separate"/>
      </w:r>
      <w:ins w:id="92" w:author="Bruno Landais" w:date="2024-11-25T14:55:00Z" w16du:dateUtc="2024-11-25T13:55:00Z">
        <w:r>
          <w:rPr>
            <w:noProof/>
          </w:rPr>
          <w:t>30</w:t>
        </w:r>
        <w:r>
          <w:rPr>
            <w:noProof/>
          </w:rPr>
          <w:fldChar w:fldCharType="end"/>
        </w:r>
      </w:ins>
    </w:p>
    <w:p w14:paraId="0FF4D422" w14:textId="4206B599" w:rsidR="009774CB" w:rsidRDefault="009774CB">
      <w:pPr>
        <w:pStyle w:val="TOC5"/>
        <w:rPr>
          <w:ins w:id="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 w:author="Bruno Landais" w:date="2024-11-25T14:55:00Z" w16du:dateUtc="2024-11-25T13:55: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ins>
      <w:r>
        <w:rPr>
          <w:noProof/>
        </w:rPr>
      </w:r>
      <w:r>
        <w:rPr>
          <w:noProof/>
        </w:rPr>
        <w:fldChar w:fldCharType="separate"/>
      </w:r>
      <w:ins w:id="95" w:author="Bruno Landais" w:date="2024-11-25T14:55:00Z" w16du:dateUtc="2024-11-25T13:55:00Z">
        <w:r>
          <w:rPr>
            <w:noProof/>
          </w:rPr>
          <w:t>31</w:t>
        </w:r>
        <w:r>
          <w:rPr>
            <w:noProof/>
          </w:rPr>
          <w:fldChar w:fldCharType="end"/>
        </w:r>
      </w:ins>
    </w:p>
    <w:p w14:paraId="3E7AE4F5" w14:textId="6A7010BE" w:rsidR="009774CB" w:rsidRDefault="009774CB">
      <w:pPr>
        <w:pStyle w:val="TOC5"/>
        <w:rPr>
          <w:ins w:id="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 w:author="Bruno Landais" w:date="2024-11-25T14:55:00Z" w16du:dateUtc="2024-11-25T13:55: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ins>
      <w:r>
        <w:rPr>
          <w:noProof/>
        </w:rPr>
      </w:r>
      <w:r>
        <w:rPr>
          <w:noProof/>
        </w:rPr>
        <w:fldChar w:fldCharType="separate"/>
      </w:r>
      <w:ins w:id="98" w:author="Bruno Landais" w:date="2024-11-25T14:55:00Z" w16du:dateUtc="2024-11-25T13:55:00Z">
        <w:r>
          <w:rPr>
            <w:noProof/>
          </w:rPr>
          <w:t>32</w:t>
        </w:r>
        <w:r>
          <w:rPr>
            <w:noProof/>
          </w:rPr>
          <w:fldChar w:fldCharType="end"/>
        </w:r>
      </w:ins>
    </w:p>
    <w:p w14:paraId="0BAE6539" w14:textId="30E6DFC1" w:rsidR="009774CB" w:rsidRDefault="009774CB">
      <w:pPr>
        <w:pStyle w:val="TOC5"/>
        <w:rPr>
          <w:ins w:id="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 w:author="Bruno Landais" w:date="2024-11-25T14:55:00Z" w16du:dateUtc="2024-11-25T13:55: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ins>
      <w:r>
        <w:rPr>
          <w:noProof/>
        </w:rPr>
      </w:r>
      <w:r>
        <w:rPr>
          <w:noProof/>
        </w:rPr>
        <w:fldChar w:fldCharType="separate"/>
      </w:r>
      <w:ins w:id="101" w:author="Bruno Landais" w:date="2024-11-25T14:55:00Z" w16du:dateUtc="2024-11-25T13:55:00Z">
        <w:r>
          <w:rPr>
            <w:noProof/>
          </w:rPr>
          <w:t>32</w:t>
        </w:r>
        <w:r>
          <w:rPr>
            <w:noProof/>
          </w:rPr>
          <w:fldChar w:fldCharType="end"/>
        </w:r>
      </w:ins>
    </w:p>
    <w:p w14:paraId="3C6DE37F" w14:textId="71FA2F20" w:rsidR="009774CB" w:rsidRDefault="009774CB">
      <w:pPr>
        <w:pStyle w:val="TOC5"/>
        <w:rPr>
          <w:ins w:id="1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 w:author="Bruno Landais" w:date="2024-11-25T14:55:00Z" w16du:dateUtc="2024-11-25T13:55: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ins>
      <w:r>
        <w:rPr>
          <w:noProof/>
        </w:rPr>
      </w:r>
      <w:r>
        <w:rPr>
          <w:noProof/>
        </w:rPr>
        <w:fldChar w:fldCharType="separate"/>
      </w:r>
      <w:ins w:id="104" w:author="Bruno Landais" w:date="2024-11-25T14:55:00Z" w16du:dateUtc="2024-11-25T13:55:00Z">
        <w:r>
          <w:rPr>
            <w:noProof/>
          </w:rPr>
          <w:t>33</w:t>
        </w:r>
        <w:r>
          <w:rPr>
            <w:noProof/>
          </w:rPr>
          <w:fldChar w:fldCharType="end"/>
        </w:r>
      </w:ins>
    </w:p>
    <w:p w14:paraId="5EBD43EB" w14:textId="59C1917F" w:rsidR="009774CB" w:rsidRDefault="009774CB">
      <w:pPr>
        <w:pStyle w:val="TOC5"/>
        <w:rPr>
          <w:ins w:id="1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 w:author="Bruno Landais" w:date="2024-11-25T14:55:00Z" w16du:dateUtc="2024-11-25T13:55: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ins>
      <w:r>
        <w:rPr>
          <w:noProof/>
        </w:rPr>
      </w:r>
      <w:r>
        <w:rPr>
          <w:noProof/>
        </w:rPr>
        <w:fldChar w:fldCharType="separate"/>
      </w:r>
      <w:ins w:id="107" w:author="Bruno Landais" w:date="2024-11-25T14:55:00Z" w16du:dateUtc="2024-11-25T13:55:00Z">
        <w:r>
          <w:rPr>
            <w:noProof/>
          </w:rPr>
          <w:t>34</w:t>
        </w:r>
        <w:r>
          <w:rPr>
            <w:noProof/>
          </w:rPr>
          <w:fldChar w:fldCharType="end"/>
        </w:r>
      </w:ins>
    </w:p>
    <w:p w14:paraId="1DE384D6" w14:textId="513E01B3" w:rsidR="009774CB" w:rsidRDefault="009774CB">
      <w:pPr>
        <w:pStyle w:val="TOC5"/>
        <w:rPr>
          <w:ins w:id="1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 w:author="Bruno Landais" w:date="2024-11-25T14:55:00Z" w16du:dateUtc="2024-11-25T13:55: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ins>
      <w:r>
        <w:rPr>
          <w:noProof/>
        </w:rPr>
      </w:r>
      <w:r>
        <w:rPr>
          <w:noProof/>
        </w:rPr>
        <w:fldChar w:fldCharType="separate"/>
      </w:r>
      <w:ins w:id="110" w:author="Bruno Landais" w:date="2024-11-25T14:55:00Z" w16du:dateUtc="2024-11-25T13:55:00Z">
        <w:r>
          <w:rPr>
            <w:noProof/>
          </w:rPr>
          <w:t>34</w:t>
        </w:r>
        <w:r>
          <w:rPr>
            <w:noProof/>
          </w:rPr>
          <w:fldChar w:fldCharType="end"/>
        </w:r>
      </w:ins>
    </w:p>
    <w:p w14:paraId="3C6BBFE3" w14:textId="2B916FCC" w:rsidR="009774CB" w:rsidRDefault="009774CB">
      <w:pPr>
        <w:pStyle w:val="TOC5"/>
        <w:rPr>
          <w:ins w:id="1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 w:author="Bruno Landais" w:date="2024-11-25T14:55:00Z" w16du:dateUtc="2024-11-25T13:55: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ins>
      <w:r>
        <w:rPr>
          <w:noProof/>
        </w:rPr>
      </w:r>
      <w:r>
        <w:rPr>
          <w:noProof/>
        </w:rPr>
        <w:fldChar w:fldCharType="separate"/>
      </w:r>
      <w:ins w:id="113" w:author="Bruno Landais" w:date="2024-11-25T14:55:00Z" w16du:dateUtc="2024-11-25T13:55:00Z">
        <w:r>
          <w:rPr>
            <w:noProof/>
          </w:rPr>
          <w:t>34</w:t>
        </w:r>
        <w:r>
          <w:rPr>
            <w:noProof/>
          </w:rPr>
          <w:fldChar w:fldCharType="end"/>
        </w:r>
      </w:ins>
    </w:p>
    <w:p w14:paraId="0CAD3F82" w14:textId="66E067AA" w:rsidR="009774CB" w:rsidRDefault="009774CB">
      <w:pPr>
        <w:pStyle w:val="TOC5"/>
        <w:rPr>
          <w:ins w:id="1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 w:author="Bruno Landais" w:date="2024-11-25T14:55:00Z" w16du:dateUtc="2024-11-25T13:55: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ins>
      <w:r>
        <w:rPr>
          <w:noProof/>
        </w:rPr>
      </w:r>
      <w:r>
        <w:rPr>
          <w:noProof/>
        </w:rPr>
        <w:fldChar w:fldCharType="separate"/>
      </w:r>
      <w:ins w:id="116" w:author="Bruno Landais" w:date="2024-11-25T14:55:00Z" w16du:dateUtc="2024-11-25T13:55:00Z">
        <w:r>
          <w:rPr>
            <w:noProof/>
          </w:rPr>
          <w:t>35</w:t>
        </w:r>
        <w:r>
          <w:rPr>
            <w:noProof/>
          </w:rPr>
          <w:fldChar w:fldCharType="end"/>
        </w:r>
      </w:ins>
    </w:p>
    <w:p w14:paraId="6D6A221C" w14:textId="76D275F4" w:rsidR="009774CB" w:rsidRDefault="009774CB">
      <w:pPr>
        <w:pStyle w:val="TOC5"/>
        <w:rPr>
          <w:ins w:id="1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 w:author="Bruno Landais" w:date="2024-11-25T14:55:00Z" w16du:dateUtc="2024-11-25T13:55: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ins>
      <w:r>
        <w:rPr>
          <w:noProof/>
        </w:rPr>
      </w:r>
      <w:r>
        <w:rPr>
          <w:noProof/>
        </w:rPr>
        <w:fldChar w:fldCharType="separate"/>
      </w:r>
      <w:ins w:id="119" w:author="Bruno Landais" w:date="2024-11-25T14:55:00Z" w16du:dateUtc="2024-11-25T13:55:00Z">
        <w:r>
          <w:rPr>
            <w:noProof/>
          </w:rPr>
          <w:t>35</w:t>
        </w:r>
        <w:r>
          <w:rPr>
            <w:noProof/>
          </w:rPr>
          <w:fldChar w:fldCharType="end"/>
        </w:r>
      </w:ins>
    </w:p>
    <w:p w14:paraId="1BAB7BBE" w14:textId="062B23D8" w:rsidR="009774CB" w:rsidRDefault="009774CB">
      <w:pPr>
        <w:pStyle w:val="TOC4"/>
        <w:rPr>
          <w:ins w:id="1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1" w:author="Bruno Landais" w:date="2024-11-25T14:55:00Z" w16du:dateUtc="2024-11-25T13:55: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ins>
      <w:r>
        <w:rPr>
          <w:noProof/>
        </w:rPr>
      </w:r>
      <w:r>
        <w:rPr>
          <w:noProof/>
        </w:rPr>
        <w:fldChar w:fldCharType="separate"/>
      </w:r>
      <w:ins w:id="122" w:author="Bruno Landais" w:date="2024-11-25T14:55:00Z" w16du:dateUtc="2024-11-25T13:55:00Z">
        <w:r>
          <w:rPr>
            <w:noProof/>
          </w:rPr>
          <w:t>36</w:t>
        </w:r>
        <w:r>
          <w:rPr>
            <w:noProof/>
          </w:rPr>
          <w:fldChar w:fldCharType="end"/>
        </w:r>
      </w:ins>
    </w:p>
    <w:p w14:paraId="1CB6ED56" w14:textId="6FE54AC8" w:rsidR="009774CB" w:rsidRDefault="009774CB">
      <w:pPr>
        <w:pStyle w:val="TOC5"/>
        <w:rPr>
          <w:ins w:id="1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4" w:author="Bruno Landais" w:date="2024-11-25T14:55:00Z" w16du:dateUtc="2024-11-25T13:55: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ins>
      <w:r>
        <w:rPr>
          <w:noProof/>
        </w:rPr>
      </w:r>
      <w:r>
        <w:rPr>
          <w:noProof/>
        </w:rPr>
        <w:fldChar w:fldCharType="separate"/>
      </w:r>
      <w:ins w:id="125" w:author="Bruno Landais" w:date="2024-11-25T14:55:00Z" w16du:dateUtc="2024-11-25T13:55:00Z">
        <w:r>
          <w:rPr>
            <w:noProof/>
          </w:rPr>
          <w:t>36</w:t>
        </w:r>
        <w:r>
          <w:rPr>
            <w:noProof/>
          </w:rPr>
          <w:fldChar w:fldCharType="end"/>
        </w:r>
      </w:ins>
    </w:p>
    <w:p w14:paraId="30BBB065" w14:textId="249E93A7" w:rsidR="009774CB" w:rsidRDefault="009774CB">
      <w:pPr>
        <w:pStyle w:val="TOC5"/>
        <w:rPr>
          <w:ins w:id="1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7" w:author="Bruno Landais" w:date="2024-11-25T14:55:00Z" w16du:dateUtc="2024-11-25T13:55: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ins>
      <w:r>
        <w:rPr>
          <w:noProof/>
        </w:rPr>
      </w:r>
      <w:r>
        <w:rPr>
          <w:noProof/>
        </w:rPr>
        <w:fldChar w:fldCharType="separate"/>
      </w:r>
      <w:ins w:id="128" w:author="Bruno Landais" w:date="2024-11-25T14:55:00Z" w16du:dateUtc="2024-11-25T13:55:00Z">
        <w:r>
          <w:rPr>
            <w:noProof/>
          </w:rPr>
          <w:t>39</w:t>
        </w:r>
        <w:r>
          <w:rPr>
            <w:noProof/>
          </w:rPr>
          <w:fldChar w:fldCharType="end"/>
        </w:r>
      </w:ins>
    </w:p>
    <w:p w14:paraId="2B6AD65A" w14:textId="053163D9" w:rsidR="009774CB" w:rsidRDefault="009774CB">
      <w:pPr>
        <w:pStyle w:val="TOC6"/>
        <w:rPr>
          <w:ins w:id="1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0"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ins>
      <w:r>
        <w:rPr>
          <w:noProof/>
        </w:rPr>
      </w:r>
      <w:r>
        <w:rPr>
          <w:noProof/>
        </w:rPr>
        <w:fldChar w:fldCharType="separate"/>
      </w:r>
      <w:ins w:id="131" w:author="Bruno Landais" w:date="2024-11-25T14:55:00Z" w16du:dateUtc="2024-11-25T13:55:00Z">
        <w:r>
          <w:rPr>
            <w:noProof/>
          </w:rPr>
          <w:t>39</w:t>
        </w:r>
        <w:r>
          <w:rPr>
            <w:noProof/>
          </w:rPr>
          <w:fldChar w:fldCharType="end"/>
        </w:r>
      </w:ins>
    </w:p>
    <w:p w14:paraId="3CAE155C" w14:textId="3BE10F62" w:rsidR="009774CB" w:rsidRDefault="009774CB">
      <w:pPr>
        <w:pStyle w:val="TOC6"/>
        <w:rPr>
          <w:ins w:id="1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3" w:author="Bruno Landais" w:date="2024-11-25T14:55:00Z" w16du:dateUtc="2024-11-25T13:55: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ins>
      <w:r>
        <w:rPr>
          <w:noProof/>
        </w:rPr>
      </w:r>
      <w:r>
        <w:rPr>
          <w:noProof/>
        </w:rPr>
        <w:fldChar w:fldCharType="separate"/>
      </w:r>
      <w:ins w:id="134" w:author="Bruno Landais" w:date="2024-11-25T14:55:00Z" w16du:dateUtc="2024-11-25T13:55:00Z">
        <w:r>
          <w:rPr>
            <w:noProof/>
          </w:rPr>
          <w:t>39</w:t>
        </w:r>
        <w:r>
          <w:rPr>
            <w:noProof/>
          </w:rPr>
          <w:fldChar w:fldCharType="end"/>
        </w:r>
      </w:ins>
    </w:p>
    <w:p w14:paraId="7D763C04" w14:textId="09270DFB" w:rsidR="009774CB" w:rsidRDefault="009774CB">
      <w:pPr>
        <w:pStyle w:val="TOC6"/>
        <w:rPr>
          <w:ins w:id="1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6" w:author="Bruno Landais" w:date="2024-11-25T14:55:00Z" w16du:dateUtc="2024-11-25T13:55: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ins>
      <w:r>
        <w:rPr>
          <w:noProof/>
        </w:rPr>
      </w:r>
      <w:r>
        <w:rPr>
          <w:noProof/>
        </w:rPr>
        <w:fldChar w:fldCharType="separate"/>
      </w:r>
      <w:ins w:id="137" w:author="Bruno Landais" w:date="2024-11-25T14:55:00Z" w16du:dateUtc="2024-11-25T13:55:00Z">
        <w:r>
          <w:rPr>
            <w:noProof/>
          </w:rPr>
          <w:t>41</w:t>
        </w:r>
        <w:r>
          <w:rPr>
            <w:noProof/>
          </w:rPr>
          <w:fldChar w:fldCharType="end"/>
        </w:r>
      </w:ins>
    </w:p>
    <w:p w14:paraId="3BE95E3D" w14:textId="47795F66" w:rsidR="009774CB" w:rsidRDefault="009774CB">
      <w:pPr>
        <w:pStyle w:val="TOC6"/>
        <w:rPr>
          <w:ins w:id="1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9"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ins>
      <w:r>
        <w:rPr>
          <w:noProof/>
        </w:rPr>
      </w:r>
      <w:r>
        <w:rPr>
          <w:noProof/>
        </w:rPr>
        <w:fldChar w:fldCharType="separate"/>
      </w:r>
      <w:ins w:id="140" w:author="Bruno Landais" w:date="2024-11-25T14:55:00Z" w16du:dateUtc="2024-11-25T13:55:00Z">
        <w:r>
          <w:rPr>
            <w:noProof/>
          </w:rPr>
          <w:t>42</w:t>
        </w:r>
        <w:r>
          <w:rPr>
            <w:noProof/>
          </w:rPr>
          <w:fldChar w:fldCharType="end"/>
        </w:r>
      </w:ins>
    </w:p>
    <w:p w14:paraId="02D11C83" w14:textId="679150C2" w:rsidR="009774CB" w:rsidRDefault="009774CB">
      <w:pPr>
        <w:pStyle w:val="TOC5"/>
        <w:rPr>
          <w:ins w:id="1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2" w:author="Bruno Landais" w:date="2024-11-25T14:55:00Z" w16du:dateUtc="2024-11-25T13:55: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ins>
      <w:r>
        <w:rPr>
          <w:noProof/>
        </w:rPr>
      </w:r>
      <w:r>
        <w:rPr>
          <w:noProof/>
        </w:rPr>
        <w:fldChar w:fldCharType="separate"/>
      </w:r>
      <w:ins w:id="143" w:author="Bruno Landais" w:date="2024-11-25T14:55:00Z" w16du:dateUtc="2024-11-25T13:55:00Z">
        <w:r>
          <w:rPr>
            <w:noProof/>
          </w:rPr>
          <w:t>42</w:t>
        </w:r>
        <w:r>
          <w:rPr>
            <w:noProof/>
          </w:rPr>
          <w:fldChar w:fldCharType="end"/>
        </w:r>
      </w:ins>
    </w:p>
    <w:p w14:paraId="2B3F729B" w14:textId="4F07EAE8" w:rsidR="009774CB" w:rsidRDefault="009774CB">
      <w:pPr>
        <w:pStyle w:val="TOC5"/>
        <w:rPr>
          <w:ins w:id="1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5" w:author="Bruno Landais" w:date="2024-11-25T14:55:00Z" w16du:dateUtc="2024-11-25T13:55: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ins>
      <w:r>
        <w:rPr>
          <w:noProof/>
        </w:rPr>
      </w:r>
      <w:r>
        <w:rPr>
          <w:noProof/>
        </w:rPr>
        <w:fldChar w:fldCharType="separate"/>
      </w:r>
      <w:ins w:id="146" w:author="Bruno Landais" w:date="2024-11-25T14:55:00Z" w16du:dateUtc="2024-11-25T13:55:00Z">
        <w:r>
          <w:rPr>
            <w:noProof/>
          </w:rPr>
          <w:t>44</w:t>
        </w:r>
        <w:r>
          <w:rPr>
            <w:noProof/>
          </w:rPr>
          <w:fldChar w:fldCharType="end"/>
        </w:r>
      </w:ins>
    </w:p>
    <w:p w14:paraId="3C1C73CF" w14:textId="2728FE6F" w:rsidR="009774CB" w:rsidRDefault="009774CB">
      <w:pPr>
        <w:pStyle w:val="TOC6"/>
        <w:rPr>
          <w:ins w:id="1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8" w:author="Bruno Landais" w:date="2024-11-25T14:55:00Z" w16du:dateUtc="2024-11-25T13:55: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ins>
      <w:r>
        <w:rPr>
          <w:noProof/>
        </w:rPr>
      </w:r>
      <w:r>
        <w:rPr>
          <w:noProof/>
        </w:rPr>
        <w:fldChar w:fldCharType="separate"/>
      </w:r>
      <w:ins w:id="149" w:author="Bruno Landais" w:date="2024-11-25T14:55:00Z" w16du:dateUtc="2024-11-25T13:55:00Z">
        <w:r>
          <w:rPr>
            <w:noProof/>
          </w:rPr>
          <w:t>44</w:t>
        </w:r>
        <w:r>
          <w:rPr>
            <w:noProof/>
          </w:rPr>
          <w:fldChar w:fldCharType="end"/>
        </w:r>
      </w:ins>
    </w:p>
    <w:p w14:paraId="2A93B254" w14:textId="78A372C3" w:rsidR="009774CB" w:rsidRDefault="009774CB">
      <w:pPr>
        <w:pStyle w:val="TOC6"/>
        <w:rPr>
          <w:ins w:id="1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1" w:author="Bruno Landais" w:date="2024-11-25T14:55:00Z" w16du:dateUtc="2024-11-25T13:55: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ins>
      <w:r>
        <w:rPr>
          <w:noProof/>
        </w:rPr>
      </w:r>
      <w:r>
        <w:rPr>
          <w:noProof/>
        </w:rPr>
        <w:fldChar w:fldCharType="separate"/>
      </w:r>
      <w:ins w:id="152" w:author="Bruno Landais" w:date="2024-11-25T14:55:00Z" w16du:dateUtc="2024-11-25T13:55:00Z">
        <w:r>
          <w:rPr>
            <w:noProof/>
          </w:rPr>
          <w:t>44</w:t>
        </w:r>
        <w:r>
          <w:rPr>
            <w:noProof/>
          </w:rPr>
          <w:fldChar w:fldCharType="end"/>
        </w:r>
      </w:ins>
    </w:p>
    <w:p w14:paraId="7F2D0A17" w14:textId="57AB36F1" w:rsidR="009774CB" w:rsidRDefault="009774CB">
      <w:pPr>
        <w:pStyle w:val="TOC6"/>
        <w:rPr>
          <w:ins w:id="1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4" w:author="Bruno Landais" w:date="2024-11-25T14:55:00Z" w16du:dateUtc="2024-11-25T13:55: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ins>
      <w:r>
        <w:rPr>
          <w:noProof/>
        </w:rPr>
      </w:r>
      <w:r>
        <w:rPr>
          <w:noProof/>
        </w:rPr>
        <w:fldChar w:fldCharType="separate"/>
      </w:r>
      <w:ins w:id="155" w:author="Bruno Landais" w:date="2024-11-25T14:55:00Z" w16du:dateUtc="2024-11-25T13:55:00Z">
        <w:r>
          <w:rPr>
            <w:noProof/>
          </w:rPr>
          <w:t>46</w:t>
        </w:r>
        <w:r>
          <w:rPr>
            <w:noProof/>
          </w:rPr>
          <w:fldChar w:fldCharType="end"/>
        </w:r>
      </w:ins>
    </w:p>
    <w:p w14:paraId="7DE922CA" w14:textId="0CA0DD30" w:rsidR="009774CB" w:rsidRDefault="009774CB">
      <w:pPr>
        <w:pStyle w:val="TOC6"/>
        <w:rPr>
          <w:ins w:id="1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7" w:author="Bruno Landais" w:date="2024-11-25T14:55:00Z" w16du:dateUtc="2024-11-25T13:55: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ins>
      <w:r>
        <w:rPr>
          <w:noProof/>
        </w:rPr>
      </w:r>
      <w:r>
        <w:rPr>
          <w:noProof/>
        </w:rPr>
        <w:fldChar w:fldCharType="separate"/>
      </w:r>
      <w:ins w:id="158" w:author="Bruno Landais" w:date="2024-11-25T14:55:00Z" w16du:dateUtc="2024-11-25T13:55:00Z">
        <w:r>
          <w:rPr>
            <w:noProof/>
          </w:rPr>
          <w:t>47</w:t>
        </w:r>
        <w:r>
          <w:rPr>
            <w:noProof/>
          </w:rPr>
          <w:fldChar w:fldCharType="end"/>
        </w:r>
      </w:ins>
    </w:p>
    <w:p w14:paraId="73E8AB1F" w14:textId="538EDA75" w:rsidR="009774CB" w:rsidRDefault="009774CB">
      <w:pPr>
        <w:pStyle w:val="TOC5"/>
        <w:rPr>
          <w:ins w:id="1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0" w:author="Bruno Landais" w:date="2024-11-25T14:55:00Z" w16du:dateUtc="2024-11-25T13:55: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ins>
      <w:r>
        <w:rPr>
          <w:noProof/>
        </w:rPr>
      </w:r>
      <w:r>
        <w:rPr>
          <w:noProof/>
        </w:rPr>
        <w:fldChar w:fldCharType="separate"/>
      </w:r>
      <w:ins w:id="161" w:author="Bruno Landais" w:date="2024-11-25T14:55:00Z" w16du:dateUtc="2024-11-25T13:55:00Z">
        <w:r>
          <w:rPr>
            <w:noProof/>
          </w:rPr>
          <w:t>48</w:t>
        </w:r>
        <w:r>
          <w:rPr>
            <w:noProof/>
          </w:rPr>
          <w:fldChar w:fldCharType="end"/>
        </w:r>
      </w:ins>
    </w:p>
    <w:p w14:paraId="3FF9BB53" w14:textId="63D92337" w:rsidR="009774CB" w:rsidRDefault="009774CB">
      <w:pPr>
        <w:pStyle w:val="TOC6"/>
        <w:rPr>
          <w:ins w:id="1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3" w:author="Bruno Landais" w:date="2024-11-25T14:55:00Z" w16du:dateUtc="2024-11-25T13:55: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ins>
      <w:r>
        <w:rPr>
          <w:noProof/>
        </w:rPr>
      </w:r>
      <w:r>
        <w:rPr>
          <w:noProof/>
        </w:rPr>
        <w:fldChar w:fldCharType="separate"/>
      </w:r>
      <w:ins w:id="164" w:author="Bruno Landais" w:date="2024-11-25T14:55:00Z" w16du:dateUtc="2024-11-25T13:55:00Z">
        <w:r>
          <w:rPr>
            <w:noProof/>
          </w:rPr>
          <w:t>48</w:t>
        </w:r>
        <w:r>
          <w:rPr>
            <w:noProof/>
          </w:rPr>
          <w:fldChar w:fldCharType="end"/>
        </w:r>
      </w:ins>
    </w:p>
    <w:p w14:paraId="6A942AC1" w14:textId="616C5EF6" w:rsidR="009774CB" w:rsidRDefault="009774CB">
      <w:pPr>
        <w:pStyle w:val="TOC6"/>
        <w:rPr>
          <w:ins w:id="1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6" w:author="Bruno Landais" w:date="2024-11-25T14:55:00Z" w16du:dateUtc="2024-11-25T13:55: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ins>
      <w:r>
        <w:rPr>
          <w:noProof/>
        </w:rPr>
      </w:r>
      <w:r>
        <w:rPr>
          <w:noProof/>
        </w:rPr>
        <w:fldChar w:fldCharType="separate"/>
      </w:r>
      <w:ins w:id="167" w:author="Bruno Landais" w:date="2024-11-25T14:55:00Z" w16du:dateUtc="2024-11-25T13:55:00Z">
        <w:r>
          <w:rPr>
            <w:noProof/>
          </w:rPr>
          <w:t>48</w:t>
        </w:r>
        <w:r>
          <w:rPr>
            <w:noProof/>
          </w:rPr>
          <w:fldChar w:fldCharType="end"/>
        </w:r>
      </w:ins>
    </w:p>
    <w:p w14:paraId="51391284" w14:textId="627E3978" w:rsidR="009774CB" w:rsidRDefault="009774CB">
      <w:pPr>
        <w:pStyle w:val="TOC5"/>
        <w:rPr>
          <w:ins w:id="1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9" w:author="Bruno Landais" w:date="2024-11-25T14:55:00Z" w16du:dateUtc="2024-11-25T13:55: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ins>
      <w:r>
        <w:rPr>
          <w:noProof/>
        </w:rPr>
      </w:r>
      <w:r>
        <w:rPr>
          <w:noProof/>
        </w:rPr>
        <w:fldChar w:fldCharType="separate"/>
      </w:r>
      <w:ins w:id="170" w:author="Bruno Landais" w:date="2024-11-25T14:55:00Z" w16du:dateUtc="2024-11-25T13:55:00Z">
        <w:r>
          <w:rPr>
            <w:noProof/>
          </w:rPr>
          <w:t>49</w:t>
        </w:r>
        <w:r>
          <w:rPr>
            <w:noProof/>
          </w:rPr>
          <w:fldChar w:fldCharType="end"/>
        </w:r>
      </w:ins>
    </w:p>
    <w:p w14:paraId="15883B15" w14:textId="09AD0CD8" w:rsidR="009774CB" w:rsidRDefault="009774CB">
      <w:pPr>
        <w:pStyle w:val="TOC5"/>
        <w:rPr>
          <w:ins w:id="1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2" w:author="Bruno Landais" w:date="2024-11-25T14:55:00Z" w16du:dateUtc="2024-11-25T13:55: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ins>
      <w:r>
        <w:rPr>
          <w:noProof/>
        </w:rPr>
      </w:r>
      <w:r>
        <w:rPr>
          <w:noProof/>
        </w:rPr>
        <w:fldChar w:fldCharType="separate"/>
      </w:r>
      <w:ins w:id="173" w:author="Bruno Landais" w:date="2024-11-25T14:55:00Z" w16du:dateUtc="2024-11-25T13:55:00Z">
        <w:r>
          <w:rPr>
            <w:noProof/>
          </w:rPr>
          <w:t>50</w:t>
        </w:r>
        <w:r>
          <w:rPr>
            <w:noProof/>
          </w:rPr>
          <w:fldChar w:fldCharType="end"/>
        </w:r>
      </w:ins>
    </w:p>
    <w:p w14:paraId="264F420A" w14:textId="771497D2" w:rsidR="009774CB" w:rsidRDefault="009774CB">
      <w:pPr>
        <w:pStyle w:val="TOC5"/>
        <w:rPr>
          <w:ins w:id="1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5" w:author="Bruno Landais" w:date="2024-11-25T14:55:00Z" w16du:dateUtc="2024-11-25T13:55: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ins>
      <w:r>
        <w:rPr>
          <w:noProof/>
        </w:rPr>
      </w:r>
      <w:r>
        <w:rPr>
          <w:noProof/>
        </w:rPr>
        <w:fldChar w:fldCharType="separate"/>
      </w:r>
      <w:ins w:id="176" w:author="Bruno Landais" w:date="2024-11-25T14:55:00Z" w16du:dateUtc="2024-11-25T13:55:00Z">
        <w:r>
          <w:rPr>
            <w:noProof/>
          </w:rPr>
          <w:t>51</w:t>
        </w:r>
        <w:r>
          <w:rPr>
            <w:noProof/>
          </w:rPr>
          <w:fldChar w:fldCharType="end"/>
        </w:r>
      </w:ins>
    </w:p>
    <w:p w14:paraId="49A52FF5" w14:textId="7E6ECB45" w:rsidR="009774CB" w:rsidRDefault="009774CB">
      <w:pPr>
        <w:pStyle w:val="TOC6"/>
        <w:rPr>
          <w:ins w:id="1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8" w:author="Bruno Landais" w:date="2024-11-25T14:55:00Z" w16du:dateUtc="2024-11-25T13:55: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ins>
      <w:r>
        <w:rPr>
          <w:noProof/>
        </w:rPr>
      </w:r>
      <w:r>
        <w:rPr>
          <w:noProof/>
        </w:rPr>
        <w:fldChar w:fldCharType="separate"/>
      </w:r>
      <w:ins w:id="179" w:author="Bruno Landais" w:date="2024-11-25T14:55:00Z" w16du:dateUtc="2024-11-25T13:55:00Z">
        <w:r>
          <w:rPr>
            <w:noProof/>
          </w:rPr>
          <w:t>51</w:t>
        </w:r>
        <w:r>
          <w:rPr>
            <w:noProof/>
          </w:rPr>
          <w:fldChar w:fldCharType="end"/>
        </w:r>
      </w:ins>
    </w:p>
    <w:p w14:paraId="612D97ED" w14:textId="16476356" w:rsidR="009774CB" w:rsidRDefault="009774CB">
      <w:pPr>
        <w:pStyle w:val="TOC6"/>
        <w:rPr>
          <w:ins w:id="1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1" w:author="Bruno Landais" w:date="2024-11-25T14:55:00Z" w16du:dateUtc="2024-11-25T13:55: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ins>
      <w:r>
        <w:rPr>
          <w:noProof/>
        </w:rPr>
      </w:r>
      <w:r>
        <w:rPr>
          <w:noProof/>
        </w:rPr>
        <w:fldChar w:fldCharType="separate"/>
      </w:r>
      <w:ins w:id="182" w:author="Bruno Landais" w:date="2024-11-25T14:55:00Z" w16du:dateUtc="2024-11-25T13:55:00Z">
        <w:r>
          <w:rPr>
            <w:noProof/>
          </w:rPr>
          <w:t>51</w:t>
        </w:r>
        <w:r>
          <w:rPr>
            <w:noProof/>
          </w:rPr>
          <w:fldChar w:fldCharType="end"/>
        </w:r>
      </w:ins>
    </w:p>
    <w:p w14:paraId="2D2A5BB4" w14:textId="382DEDC3" w:rsidR="009774CB" w:rsidRDefault="009774CB">
      <w:pPr>
        <w:pStyle w:val="TOC6"/>
        <w:rPr>
          <w:ins w:id="1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4" w:author="Bruno Landais" w:date="2024-11-25T14:55:00Z" w16du:dateUtc="2024-11-25T13:55: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ins>
      <w:r>
        <w:rPr>
          <w:noProof/>
        </w:rPr>
      </w:r>
      <w:r>
        <w:rPr>
          <w:noProof/>
        </w:rPr>
        <w:fldChar w:fldCharType="separate"/>
      </w:r>
      <w:ins w:id="185" w:author="Bruno Landais" w:date="2024-11-25T14:55:00Z" w16du:dateUtc="2024-11-25T13:55:00Z">
        <w:r>
          <w:rPr>
            <w:noProof/>
          </w:rPr>
          <w:t>51</w:t>
        </w:r>
        <w:r>
          <w:rPr>
            <w:noProof/>
          </w:rPr>
          <w:fldChar w:fldCharType="end"/>
        </w:r>
      </w:ins>
    </w:p>
    <w:p w14:paraId="4D0CE4DA" w14:textId="4B3E2A78" w:rsidR="009774CB" w:rsidRDefault="009774CB">
      <w:pPr>
        <w:pStyle w:val="TOC6"/>
        <w:rPr>
          <w:ins w:id="1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7" w:author="Bruno Landais" w:date="2024-11-25T14:55:00Z" w16du:dateUtc="2024-11-25T13:55: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ins>
      <w:r>
        <w:rPr>
          <w:noProof/>
        </w:rPr>
      </w:r>
      <w:r>
        <w:rPr>
          <w:noProof/>
        </w:rPr>
        <w:fldChar w:fldCharType="separate"/>
      </w:r>
      <w:ins w:id="188" w:author="Bruno Landais" w:date="2024-11-25T14:55:00Z" w16du:dateUtc="2024-11-25T13:55:00Z">
        <w:r>
          <w:rPr>
            <w:noProof/>
          </w:rPr>
          <w:t>52</w:t>
        </w:r>
        <w:r>
          <w:rPr>
            <w:noProof/>
          </w:rPr>
          <w:fldChar w:fldCharType="end"/>
        </w:r>
      </w:ins>
    </w:p>
    <w:p w14:paraId="02B45E95" w14:textId="5F0CA4E5" w:rsidR="009774CB" w:rsidRDefault="009774CB">
      <w:pPr>
        <w:pStyle w:val="TOC6"/>
        <w:rPr>
          <w:ins w:id="1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0" w:author="Bruno Landais" w:date="2024-11-25T14:55:00Z" w16du:dateUtc="2024-11-25T13:55: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ins>
      <w:r>
        <w:rPr>
          <w:noProof/>
        </w:rPr>
      </w:r>
      <w:r>
        <w:rPr>
          <w:noProof/>
        </w:rPr>
        <w:fldChar w:fldCharType="separate"/>
      </w:r>
      <w:ins w:id="191" w:author="Bruno Landais" w:date="2024-11-25T14:55:00Z" w16du:dateUtc="2024-11-25T13:55:00Z">
        <w:r>
          <w:rPr>
            <w:noProof/>
          </w:rPr>
          <w:t>52</w:t>
        </w:r>
        <w:r>
          <w:rPr>
            <w:noProof/>
          </w:rPr>
          <w:fldChar w:fldCharType="end"/>
        </w:r>
      </w:ins>
    </w:p>
    <w:p w14:paraId="5C9D365F" w14:textId="14F59F7F" w:rsidR="009774CB" w:rsidRDefault="009774CB">
      <w:pPr>
        <w:pStyle w:val="TOC5"/>
        <w:rPr>
          <w:ins w:id="1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3" w:author="Bruno Landais" w:date="2024-11-25T14:55:00Z" w16du:dateUtc="2024-11-25T13:55: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ins>
      <w:r>
        <w:rPr>
          <w:noProof/>
        </w:rPr>
      </w:r>
      <w:r>
        <w:rPr>
          <w:noProof/>
        </w:rPr>
        <w:fldChar w:fldCharType="separate"/>
      </w:r>
      <w:ins w:id="194" w:author="Bruno Landais" w:date="2024-11-25T14:55:00Z" w16du:dateUtc="2024-11-25T13:55:00Z">
        <w:r>
          <w:rPr>
            <w:noProof/>
          </w:rPr>
          <w:t>52</w:t>
        </w:r>
        <w:r>
          <w:rPr>
            <w:noProof/>
          </w:rPr>
          <w:fldChar w:fldCharType="end"/>
        </w:r>
      </w:ins>
    </w:p>
    <w:p w14:paraId="163BB5DB" w14:textId="667D1129" w:rsidR="009774CB" w:rsidRDefault="009774CB">
      <w:pPr>
        <w:pStyle w:val="TOC6"/>
        <w:rPr>
          <w:ins w:id="1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6" w:author="Bruno Landais" w:date="2024-11-25T14:55:00Z" w16du:dateUtc="2024-11-25T13:55: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ins>
      <w:r>
        <w:rPr>
          <w:noProof/>
        </w:rPr>
      </w:r>
      <w:r>
        <w:rPr>
          <w:noProof/>
        </w:rPr>
        <w:fldChar w:fldCharType="separate"/>
      </w:r>
      <w:ins w:id="197" w:author="Bruno Landais" w:date="2024-11-25T14:55:00Z" w16du:dateUtc="2024-11-25T13:55:00Z">
        <w:r>
          <w:rPr>
            <w:noProof/>
          </w:rPr>
          <w:t>52</w:t>
        </w:r>
        <w:r>
          <w:rPr>
            <w:noProof/>
          </w:rPr>
          <w:fldChar w:fldCharType="end"/>
        </w:r>
      </w:ins>
    </w:p>
    <w:p w14:paraId="0BBC46CA" w14:textId="068F8C87" w:rsidR="009774CB" w:rsidRDefault="009774CB">
      <w:pPr>
        <w:pStyle w:val="TOC6"/>
        <w:rPr>
          <w:ins w:id="1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9" w:author="Bruno Landais" w:date="2024-11-25T14:55:00Z" w16du:dateUtc="2024-11-25T13:55: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ins>
      <w:r>
        <w:rPr>
          <w:noProof/>
        </w:rPr>
      </w:r>
      <w:r>
        <w:rPr>
          <w:noProof/>
        </w:rPr>
        <w:fldChar w:fldCharType="separate"/>
      </w:r>
      <w:ins w:id="200" w:author="Bruno Landais" w:date="2024-11-25T14:55:00Z" w16du:dateUtc="2024-11-25T13:55:00Z">
        <w:r>
          <w:rPr>
            <w:noProof/>
          </w:rPr>
          <w:t>52</w:t>
        </w:r>
        <w:r>
          <w:rPr>
            <w:noProof/>
          </w:rPr>
          <w:fldChar w:fldCharType="end"/>
        </w:r>
      </w:ins>
    </w:p>
    <w:p w14:paraId="50F457A6" w14:textId="19B56468" w:rsidR="009774CB" w:rsidRDefault="009774CB">
      <w:pPr>
        <w:pStyle w:val="TOC6"/>
        <w:rPr>
          <w:ins w:id="2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2" w:author="Bruno Landais" w:date="2024-11-25T14:55:00Z" w16du:dateUtc="2024-11-25T13:55: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ins>
      <w:r>
        <w:rPr>
          <w:noProof/>
        </w:rPr>
      </w:r>
      <w:r>
        <w:rPr>
          <w:noProof/>
        </w:rPr>
        <w:fldChar w:fldCharType="separate"/>
      </w:r>
      <w:ins w:id="203" w:author="Bruno Landais" w:date="2024-11-25T14:55:00Z" w16du:dateUtc="2024-11-25T13:55:00Z">
        <w:r>
          <w:rPr>
            <w:noProof/>
          </w:rPr>
          <w:t>53</w:t>
        </w:r>
        <w:r>
          <w:rPr>
            <w:noProof/>
          </w:rPr>
          <w:fldChar w:fldCharType="end"/>
        </w:r>
      </w:ins>
    </w:p>
    <w:p w14:paraId="48D351D9" w14:textId="13A56735" w:rsidR="009774CB" w:rsidRDefault="009774CB">
      <w:pPr>
        <w:pStyle w:val="TOC5"/>
        <w:rPr>
          <w:ins w:id="2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5" w:author="Bruno Landais" w:date="2024-11-25T14:55:00Z" w16du:dateUtc="2024-11-25T13:55: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ins>
      <w:r>
        <w:rPr>
          <w:noProof/>
        </w:rPr>
      </w:r>
      <w:r>
        <w:rPr>
          <w:noProof/>
        </w:rPr>
        <w:fldChar w:fldCharType="separate"/>
      </w:r>
      <w:ins w:id="206" w:author="Bruno Landais" w:date="2024-11-25T14:55:00Z" w16du:dateUtc="2024-11-25T13:55:00Z">
        <w:r>
          <w:rPr>
            <w:noProof/>
          </w:rPr>
          <w:t>53</w:t>
        </w:r>
        <w:r>
          <w:rPr>
            <w:noProof/>
          </w:rPr>
          <w:fldChar w:fldCharType="end"/>
        </w:r>
      </w:ins>
    </w:p>
    <w:p w14:paraId="6DF7C3CD" w14:textId="7AA58E25" w:rsidR="009774CB" w:rsidRDefault="009774CB">
      <w:pPr>
        <w:pStyle w:val="TOC5"/>
        <w:rPr>
          <w:ins w:id="2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8" w:author="Bruno Landais" w:date="2024-11-25T14:55:00Z" w16du:dateUtc="2024-11-25T13:55: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ins>
      <w:r>
        <w:rPr>
          <w:noProof/>
        </w:rPr>
      </w:r>
      <w:r>
        <w:rPr>
          <w:noProof/>
        </w:rPr>
        <w:fldChar w:fldCharType="separate"/>
      </w:r>
      <w:ins w:id="209" w:author="Bruno Landais" w:date="2024-11-25T14:55:00Z" w16du:dateUtc="2024-11-25T13:55:00Z">
        <w:r>
          <w:rPr>
            <w:noProof/>
          </w:rPr>
          <w:t>54</w:t>
        </w:r>
        <w:r>
          <w:rPr>
            <w:noProof/>
          </w:rPr>
          <w:fldChar w:fldCharType="end"/>
        </w:r>
      </w:ins>
    </w:p>
    <w:p w14:paraId="551F84BC" w14:textId="2CD44D85" w:rsidR="009774CB" w:rsidRDefault="009774CB">
      <w:pPr>
        <w:pStyle w:val="TOC5"/>
        <w:rPr>
          <w:ins w:id="2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1" w:author="Bruno Landais" w:date="2024-11-25T14:55:00Z" w16du:dateUtc="2024-11-25T13:55: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ins>
      <w:r>
        <w:rPr>
          <w:noProof/>
        </w:rPr>
      </w:r>
      <w:r>
        <w:rPr>
          <w:noProof/>
        </w:rPr>
        <w:fldChar w:fldCharType="separate"/>
      </w:r>
      <w:ins w:id="212" w:author="Bruno Landais" w:date="2024-11-25T14:55:00Z" w16du:dateUtc="2024-11-25T13:55:00Z">
        <w:r>
          <w:rPr>
            <w:noProof/>
          </w:rPr>
          <w:t>54</w:t>
        </w:r>
        <w:r>
          <w:rPr>
            <w:noProof/>
          </w:rPr>
          <w:fldChar w:fldCharType="end"/>
        </w:r>
      </w:ins>
    </w:p>
    <w:p w14:paraId="3534047A" w14:textId="2E2A5254" w:rsidR="009774CB" w:rsidRDefault="009774CB">
      <w:pPr>
        <w:pStyle w:val="TOC5"/>
        <w:rPr>
          <w:ins w:id="2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4" w:author="Bruno Landais" w:date="2024-11-25T14:55:00Z" w16du:dateUtc="2024-11-25T13:55: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ins>
      <w:r>
        <w:rPr>
          <w:noProof/>
        </w:rPr>
      </w:r>
      <w:r>
        <w:rPr>
          <w:noProof/>
        </w:rPr>
        <w:fldChar w:fldCharType="separate"/>
      </w:r>
      <w:ins w:id="215" w:author="Bruno Landais" w:date="2024-11-25T14:55:00Z" w16du:dateUtc="2024-11-25T13:55:00Z">
        <w:r>
          <w:rPr>
            <w:noProof/>
          </w:rPr>
          <w:t>54</w:t>
        </w:r>
        <w:r>
          <w:rPr>
            <w:noProof/>
          </w:rPr>
          <w:fldChar w:fldCharType="end"/>
        </w:r>
      </w:ins>
    </w:p>
    <w:p w14:paraId="279C908B" w14:textId="1C9A7996" w:rsidR="009774CB" w:rsidRDefault="009774CB">
      <w:pPr>
        <w:pStyle w:val="TOC5"/>
        <w:rPr>
          <w:ins w:id="2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7" w:author="Bruno Landais" w:date="2024-11-25T14:55:00Z" w16du:dateUtc="2024-11-25T13:55: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ins>
      <w:r>
        <w:rPr>
          <w:noProof/>
        </w:rPr>
      </w:r>
      <w:r>
        <w:rPr>
          <w:noProof/>
        </w:rPr>
        <w:fldChar w:fldCharType="separate"/>
      </w:r>
      <w:ins w:id="218" w:author="Bruno Landais" w:date="2024-11-25T14:55:00Z" w16du:dateUtc="2024-11-25T13:55:00Z">
        <w:r>
          <w:rPr>
            <w:noProof/>
          </w:rPr>
          <w:t>55</w:t>
        </w:r>
        <w:r>
          <w:rPr>
            <w:noProof/>
          </w:rPr>
          <w:fldChar w:fldCharType="end"/>
        </w:r>
      </w:ins>
    </w:p>
    <w:p w14:paraId="3C61DE44" w14:textId="5F5229E0" w:rsidR="009774CB" w:rsidRDefault="009774CB">
      <w:pPr>
        <w:pStyle w:val="TOC5"/>
        <w:rPr>
          <w:ins w:id="2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0" w:author="Bruno Landais" w:date="2024-11-25T14:55:00Z" w16du:dateUtc="2024-11-25T13:55: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ins>
      <w:r>
        <w:rPr>
          <w:noProof/>
        </w:rPr>
      </w:r>
      <w:r>
        <w:rPr>
          <w:noProof/>
        </w:rPr>
        <w:fldChar w:fldCharType="separate"/>
      </w:r>
      <w:ins w:id="221" w:author="Bruno Landais" w:date="2024-11-25T14:55:00Z" w16du:dateUtc="2024-11-25T13:55:00Z">
        <w:r>
          <w:rPr>
            <w:noProof/>
          </w:rPr>
          <w:t>56</w:t>
        </w:r>
        <w:r>
          <w:rPr>
            <w:noProof/>
          </w:rPr>
          <w:fldChar w:fldCharType="end"/>
        </w:r>
      </w:ins>
    </w:p>
    <w:p w14:paraId="1198B245" w14:textId="3F80C175" w:rsidR="009774CB" w:rsidRDefault="009774CB">
      <w:pPr>
        <w:pStyle w:val="TOC5"/>
        <w:rPr>
          <w:ins w:id="2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3" w:author="Bruno Landais" w:date="2024-11-25T14:55:00Z" w16du:dateUtc="2024-11-25T13:55: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ins>
      <w:r>
        <w:rPr>
          <w:noProof/>
        </w:rPr>
      </w:r>
      <w:r>
        <w:rPr>
          <w:noProof/>
        </w:rPr>
        <w:fldChar w:fldCharType="separate"/>
      </w:r>
      <w:ins w:id="224" w:author="Bruno Landais" w:date="2024-11-25T14:55:00Z" w16du:dateUtc="2024-11-25T13:55:00Z">
        <w:r>
          <w:rPr>
            <w:noProof/>
          </w:rPr>
          <w:t>57</w:t>
        </w:r>
        <w:r>
          <w:rPr>
            <w:noProof/>
          </w:rPr>
          <w:fldChar w:fldCharType="end"/>
        </w:r>
      </w:ins>
    </w:p>
    <w:p w14:paraId="29FBB332" w14:textId="4D0CD4B9" w:rsidR="009774CB" w:rsidRDefault="009774CB">
      <w:pPr>
        <w:pStyle w:val="TOC5"/>
        <w:rPr>
          <w:ins w:id="2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6" w:author="Bruno Landais" w:date="2024-11-25T14:55:00Z" w16du:dateUtc="2024-11-25T13:55: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ins>
      <w:r>
        <w:rPr>
          <w:noProof/>
        </w:rPr>
      </w:r>
      <w:r>
        <w:rPr>
          <w:noProof/>
        </w:rPr>
        <w:fldChar w:fldCharType="separate"/>
      </w:r>
      <w:ins w:id="227" w:author="Bruno Landais" w:date="2024-11-25T14:55:00Z" w16du:dateUtc="2024-11-25T13:55:00Z">
        <w:r>
          <w:rPr>
            <w:noProof/>
          </w:rPr>
          <w:t>57</w:t>
        </w:r>
        <w:r>
          <w:rPr>
            <w:noProof/>
          </w:rPr>
          <w:fldChar w:fldCharType="end"/>
        </w:r>
      </w:ins>
    </w:p>
    <w:p w14:paraId="38164C7F" w14:textId="3AA5BEFF" w:rsidR="009774CB" w:rsidRDefault="009774CB">
      <w:pPr>
        <w:pStyle w:val="TOC5"/>
        <w:rPr>
          <w:ins w:id="2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9" w:author="Bruno Landais" w:date="2024-11-25T14:55:00Z" w16du:dateUtc="2024-11-25T13:55: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ins>
      <w:r>
        <w:rPr>
          <w:noProof/>
        </w:rPr>
      </w:r>
      <w:r>
        <w:rPr>
          <w:noProof/>
        </w:rPr>
        <w:fldChar w:fldCharType="separate"/>
      </w:r>
      <w:ins w:id="230" w:author="Bruno Landais" w:date="2024-11-25T14:55:00Z" w16du:dateUtc="2024-11-25T13:55:00Z">
        <w:r>
          <w:rPr>
            <w:noProof/>
          </w:rPr>
          <w:t>58</w:t>
        </w:r>
        <w:r>
          <w:rPr>
            <w:noProof/>
          </w:rPr>
          <w:fldChar w:fldCharType="end"/>
        </w:r>
      </w:ins>
    </w:p>
    <w:p w14:paraId="4A817AFA" w14:textId="54A30F22" w:rsidR="009774CB" w:rsidRDefault="009774CB">
      <w:pPr>
        <w:pStyle w:val="TOC5"/>
        <w:rPr>
          <w:ins w:id="2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2" w:author="Bruno Landais" w:date="2024-11-25T14:55:00Z" w16du:dateUtc="2024-11-25T13:55: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ins>
      <w:r>
        <w:rPr>
          <w:noProof/>
        </w:rPr>
      </w:r>
      <w:r>
        <w:rPr>
          <w:noProof/>
        </w:rPr>
        <w:fldChar w:fldCharType="separate"/>
      </w:r>
      <w:ins w:id="233" w:author="Bruno Landais" w:date="2024-11-25T14:55:00Z" w16du:dateUtc="2024-11-25T13:55:00Z">
        <w:r>
          <w:rPr>
            <w:noProof/>
          </w:rPr>
          <w:t>58</w:t>
        </w:r>
        <w:r>
          <w:rPr>
            <w:noProof/>
          </w:rPr>
          <w:fldChar w:fldCharType="end"/>
        </w:r>
      </w:ins>
    </w:p>
    <w:p w14:paraId="6457B6AA" w14:textId="48CF04A4" w:rsidR="009774CB" w:rsidRDefault="009774CB">
      <w:pPr>
        <w:pStyle w:val="TOC5"/>
        <w:rPr>
          <w:ins w:id="2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5" w:author="Bruno Landais" w:date="2024-11-25T14:55:00Z" w16du:dateUtc="2024-11-25T13:55: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ins>
      <w:r>
        <w:rPr>
          <w:noProof/>
        </w:rPr>
      </w:r>
      <w:r>
        <w:rPr>
          <w:noProof/>
        </w:rPr>
        <w:fldChar w:fldCharType="separate"/>
      </w:r>
      <w:ins w:id="236" w:author="Bruno Landais" w:date="2024-11-25T14:55:00Z" w16du:dateUtc="2024-11-25T13:55:00Z">
        <w:r>
          <w:rPr>
            <w:noProof/>
          </w:rPr>
          <w:t>59</w:t>
        </w:r>
        <w:r>
          <w:rPr>
            <w:noProof/>
          </w:rPr>
          <w:fldChar w:fldCharType="end"/>
        </w:r>
      </w:ins>
    </w:p>
    <w:p w14:paraId="14077C8A" w14:textId="2A4B6852" w:rsidR="009774CB" w:rsidRDefault="009774CB">
      <w:pPr>
        <w:pStyle w:val="TOC5"/>
        <w:rPr>
          <w:ins w:id="2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8" w:author="Bruno Landais" w:date="2024-11-25T14:55:00Z" w16du:dateUtc="2024-11-25T13:55: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ins>
      <w:r>
        <w:rPr>
          <w:noProof/>
        </w:rPr>
      </w:r>
      <w:r>
        <w:rPr>
          <w:noProof/>
        </w:rPr>
        <w:fldChar w:fldCharType="separate"/>
      </w:r>
      <w:ins w:id="239" w:author="Bruno Landais" w:date="2024-11-25T14:55:00Z" w16du:dateUtc="2024-11-25T13:55:00Z">
        <w:r>
          <w:rPr>
            <w:noProof/>
          </w:rPr>
          <w:t>59</w:t>
        </w:r>
        <w:r>
          <w:rPr>
            <w:noProof/>
          </w:rPr>
          <w:fldChar w:fldCharType="end"/>
        </w:r>
      </w:ins>
    </w:p>
    <w:p w14:paraId="7E41795E" w14:textId="2F1DAF93" w:rsidR="009774CB" w:rsidRDefault="009774CB">
      <w:pPr>
        <w:pStyle w:val="TOC5"/>
        <w:rPr>
          <w:ins w:id="2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1"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ins>
      <w:r>
        <w:rPr>
          <w:noProof/>
        </w:rPr>
      </w:r>
      <w:r>
        <w:rPr>
          <w:noProof/>
        </w:rPr>
        <w:fldChar w:fldCharType="separate"/>
      </w:r>
      <w:ins w:id="242" w:author="Bruno Landais" w:date="2024-11-25T14:55:00Z" w16du:dateUtc="2024-11-25T13:55:00Z">
        <w:r>
          <w:rPr>
            <w:noProof/>
          </w:rPr>
          <w:t>59</w:t>
        </w:r>
        <w:r>
          <w:rPr>
            <w:noProof/>
          </w:rPr>
          <w:fldChar w:fldCharType="end"/>
        </w:r>
      </w:ins>
    </w:p>
    <w:p w14:paraId="30DA170A" w14:textId="3852E99B" w:rsidR="009774CB" w:rsidRDefault="009774CB">
      <w:pPr>
        <w:pStyle w:val="TOC5"/>
        <w:rPr>
          <w:ins w:id="2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4" w:author="Bruno Landais" w:date="2024-11-25T14:55:00Z" w16du:dateUtc="2024-11-25T13:55: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ins>
      <w:r>
        <w:rPr>
          <w:noProof/>
        </w:rPr>
      </w:r>
      <w:r>
        <w:rPr>
          <w:noProof/>
        </w:rPr>
        <w:fldChar w:fldCharType="separate"/>
      </w:r>
      <w:ins w:id="245" w:author="Bruno Landais" w:date="2024-11-25T14:55:00Z" w16du:dateUtc="2024-11-25T13:55:00Z">
        <w:r>
          <w:rPr>
            <w:noProof/>
          </w:rPr>
          <w:t>60</w:t>
        </w:r>
        <w:r>
          <w:rPr>
            <w:noProof/>
          </w:rPr>
          <w:fldChar w:fldCharType="end"/>
        </w:r>
      </w:ins>
    </w:p>
    <w:p w14:paraId="39B2B945" w14:textId="5584CF00" w:rsidR="009774CB" w:rsidRDefault="009774CB">
      <w:pPr>
        <w:pStyle w:val="TOC5"/>
        <w:rPr>
          <w:ins w:id="2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7" w:author="Bruno Landais" w:date="2024-11-25T14:55:00Z" w16du:dateUtc="2024-11-25T13:55: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ins>
      <w:r>
        <w:rPr>
          <w:noProof/>
        </w:rPr>
      </w:r>
      <w:r>
        <w:rPr>
          <w:noProof/>
        </w:rPr>
        <w:fldChar w:fldCharType="separate"/>
      </w:r>
      <w:ins w:id="248" w:author="Bruno Landais" w:date="2024-11-25T14:55:00Z" w16du:dateUtc="2024-11-25T13:55:00Z">
        <w:r>
          <w:rPr>
            <w:noProof/>
          </w:rPr>
          <w:t>60</w:t>
        </w:r>
        <w:r>
          <w:rPr>
            <w:noProof/>
          </w:rPr>
          <w:fldChar w:fldCharType="end"/>
        </w:r>
      </w:ins>
    </w:p>
    <w:p w14:paraId="187A4F5B" w14:textId="7D42DDC5" w:rsidR="009774CB" w:rsidRDefault="009774CB">
      <w:pPr>
        <w:pStyle w:val="TOC5"/>
        <w:rPr>
          <w:ins w:id="2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0"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ins>
      <w:r>
        <w:rPr>
          <w:noProof/>
        </w:rPr>
      </w:r>
      <w:r>
        <w:rPr>
          <w:noProof/>
        </w:rPr>
        <w:fldChar w:fldCharType="separate"/>
      </w:r>
      <w:ins w:id="251" w:author="Bruno Landais" w:date="2024-11-25T14:55:00Z" w16du:dateUtc="2024-11-25T13:55:00Z">
        <w:r>
          <w:rPr>
            <w:noProof/>
          </w:rPr>
          <w:t>61</w:t>
        </w:r>
        <w:r>
          <w:rPr>
            <w:noProof/>
          </w:rPr>
          <w:fldChar w:fldCharType="end"/>
        </w:r>
      </w:ins>
    </w:p>
    <w:p w14:paraId="27430DE2" w14:textId="49521A8A" w:rsidR="009774CB" w:rsidRDefault="009774CB">
      <w:pPr>
        <w:pStyle w:val="TOC5"/>
        <w:rPr>
          <w:ins w:id="2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3" w:author="Bruno Landais" w:date="2024-11-25T14:55:00Z" w16du:dateUtc="2024-11-25T13:55: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ins>
      <w:r>
        <w:rPr>
          <w:noProof/>
        </w:rPr>
      </w:r>
      <w:r>
        <w:rPr>
          <w:noProof/>
        </w:rPr>
        <w:fldChar w:fldCharType="separate"/>
      </w:r>
      <w:ins w:id="254" w:author="Bruno Landais" w:date="2024-11-25T14:55:00Z" w16du:dateUtc="2024-11-25T13:55:00Z">
        <w:r>
          <w:rPr>
            <w:noProof/>
          </w:rPr>
          <w:t>61</w:t>
        </w:r>
        <w:r>
          <w:rPr>
            <w:noProof/>
          </w:rPr>
          <w:fldChar w:fldCharType="end"/>
        </w:r>
      </w:ins>
    </w:p>
    <w:p w14:paraId="527856F1" w14:textId="0C14CDF9" w:rsidR="009774CB" w:rsidRDefault="009774CB">
      <w:pPr>
        <w:pStyle w:val="TOC5"/>
        <w:rPr>
          <w:ins w:id="2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6" w:author="Bruno Landais" w:date="2024-11-25T14:55:00Z" w16du:dateUtc="2024-11-25T13:55: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ins>
      <w:r>
        <w:rPr>
          <w:noProof/>
        </w:rPr>
      </w:r>
      <w:r>
        <w:rPr>
          <w:noProof/>
        </w:rPr>
        <w:fldChar w:fldCharType="separate"/>
      </w:r>
      <w:ins w:id="257" w:author="Bruno Landais" w:date="2024-11-25T14:55:00Z" w16du:dateUtc="2024-11-25T13:55:00Z">
        <w:r>
          <w:rPr>
            <w:noProof/>
          </w:rPr>
          <w:t>62</w:t>
        </w:r>
        <w:r>
          <w:rPr>
            <w:noProof/>
          </w:rPr>
          <w:fldChar w:fldCharType="end"/>
        </w:r>
      </w:ins>
    </w:p>
    <w:p w14:paraId="6DAC2C19" w14:textId="254C8872" w:rsidR="009774CB" w:rsidRDefault="009774CB">
      <w:pPr>
        <w:pStyle w:val="TOC5"/>
        <w:rPr>
          <w:ins w:id="2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9" w:author="Bruno Landais" w:date="2024-11-25T14:55:00Z" w16du:dateUtc="2024-11-25T13:55:00Z">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ins>
      <w:r>
        <w:rPr>
          <w:noProof/>
        </w:rPr>
      </w:r>
      <w:r>
        <w:rPr>
          <w:noProof/>
        </w:rPr>
        <w:fldChar w:fldCharType="separate"/>
      </w:r>
      <w:ins w:id="260" w:author="Bruno Landais" w:date="2024-11-25T14:55:00Z" w16du:dateUtc="2024-11-25T13:55:00Z">
        <w:r>
          <w:rPr>
            <w:noProof/>
          </w:rPr>
          <w:t>63</w:t>
        </w:r>
        <w:r>
          <w:rPr>
            <w:noProof/>
          </w:rPr>
          <w:fldChar w:fldCharType="end"/>
        </w:r>
      </w:ins>
    </w:p>
    <w:p w14:paraId="01249F0A" w14:textId="497BEB74" w:rsidR="009774CB" w:rsidRDefault="009774CB">
      <w:pPr>
        <w:pStyle w:val="TOC5"/>
        <w:rPr>
          <w:ins w:id="2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2" w:author="Bruno Landais" w:date="2024-11-25T14:55:00Z" w16du:dateUtc="2024-11-25T13:55:00Z">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ins>
      <w:r>
        <w:rPr>
          <w:noProof/>
        </w:rPr>
      </w:r>
      <w:r>
        <w:rPr>
          <w:noProof/>
        </w:rPr>
        <w:fldChar w:fldCharType="separate"/>
      </w:r>
      <w:ins w:id="263" w:author="Bruno Landais" w:date="2024-11-25T14:55:00Z" w16du:dateUtc="2024-11-25T13:55:00Z">
        <w:r>
          <w:rPr>
            <w:noProof/>
          </w:rPr>
          <w:t>63</w:t>
        </w:r>
        <w:r>
          <w:rPr>
            <w:noProof/>
          </w:rPr>
          <w:fldChar w:fldCharType="end"/>
        </w:r>
      </w:ins>
    </w:p>
    <w:p w14:paraId="74F60218" w14:textId="6300B3B5" w:rsidR="009774CB" w:rsidRDefault="009774CB">
      <w:pPr>
        <w:pStyle w:val="TOC4"/>
        <w:rPr>
          <w:ins w:id="2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5" w:author="Bruno Landais" w:date="2024-11-25T14:55:00Z" w16du:dateUtc="2024-11-25T13:55: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ins>
      <w:r>
        <w:rPr>
          <w:noProof/>
        </w:rPr>
      </w:r>
      <w:r>
        <w:rPr>
          <w:noProof/>
        </w:rPr>
        <w:fldChar w:fldCharType="separate"/>
      </w:r>
      <w:ins w:id="266" w:author="Bruno Landais" w:date="2024-11-25T14:55:00Z" w16du:dateUtc="2024-11-25T13:55:00Z">
        <w:r>
          <w:rPr>
            <w:noProof/>
          </w:rPr>
          <w:t>63</w:t>
        </w:r>
        <w:r>
          <w:rPr>
            <w:noProof/>
          </w:rPr>
          <w:fldChar w:fldCharType="end"/>
        </w:r>
      </w:ins>
    </w:p>
    <w:p w14:paraId="1CBB4D28" w14:textId="4DA94EC9" w:rsidR="009774CB" w:rsidRDefault="009774CB">
      <w:pPr>
        <w:pStyle w:val="TOC5"/>
        <w:rPr>
          <w:ins w:id="2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8" w:author="Bruno Landais" w:date="2024-11-25T14:55:00Z" w16du:dateUtc="2024-11-25T13:55: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ins>
      <w:r>
        <w:rPr>
          <w:noProof/>
        </w:rPr>
      </w:r>
      <w:r>
        <w:rPr>
          <w:noProof/>
        </w:rPr>
        <w:fldChar w:fldCharType="separate"/>
      </w:r>
      <w:ins w:id="269" w:author="Bruno Landais" w:date="2024-11-25T14:55:00Z" w16du:dateUtc="2024-11-25T13:55:00Z">
        <w:r>
          <w:rPr>
            <w:noProof/>
          </w:rPr>
          <w:t>63</w:t>
        </w:r>
        <w:r>
          <w:rPr>
            <w:noProof/>
          </w:rPr>
          <w:fldChar w:fldCharType="end"/>
        </w:r>
      </w:ins>
    </w:p>
    <w:p w14:paraId="588BAEE7" w14:textId="43C65B76" w:rsidR="009774CB" w:rsidRDefault="009774CB">
      <w:pPr>
        <w:pStyle w:val="TOC4"/>
        <w:rPr>
          <w:ins w:id="2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1" w:author="Bruno Landais" w:date="2024-11-25T14:55:00Z" w16du:dateUtc="2024-11-25T13:55: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ins>
      <w:r>
        <w:rPr>
          <w:noProof/>
        </w:rPr>
      </w:r>
      <w:r>
        <w:rPr>
          <w:noProof/>
        </w:rPr>
        <w:fldChar w:fldCharType="separate"/>
      </w:r>
      <w:ins w:id="272" w:author="Bruno Landais" w:date="2024-11-25T14:55:00Z" w16du:dateUtc="2024-11-25T13:55:00Z">
        <w:r>
          <w:rPr>
            <w:noProof/>
          </w:rPr>
          <w:t>65</w:t>
        </w:r>
        <w:r>
          <w:rPr>
            <w:noProof/>
          </w:rPr>
          <w:fldChar w:fldCharType="end"/>
        </w:r>
      </w:ins>
    </w:p>
    <w:p w14:paraId="01C1B6AD" w14:textId="47AAA498" w:rsidR="009774CB" w:rsidRDefault="009774CB">
      <w:pPr>
        <w:pStyle w:val="TOC5"/>
        <w:rPr>
          <w:ins w:id="2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4" w:author="Bruno Landais" w:date="2024-11-25T14:55:00Z" w16du:dateUtc="2024-11-25T13:55: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ins>
      <w:r>
        <w:rPr>
          <w:noProof/>
        </w:rPr>
      </w:r>
      <w:r>
        <w:rPr>
          <w:noProof/>
        </w:rPr>
        <w:fldChar w:fldCharType="separate"/>
      </w:r>
      <w:ins w:id="275" w:author="Bruno Landais" w:date="2024-11-25T14:55:00Z" w16du:dateUtc="2024-11-25T13:55:00Z">
        <w:r>
          <w:rPr>
            <w:noProof/>
          </w:rPr>
          <w:t>65</w:t>
        </w:r>
        <w:r>
          <w:rPr>
            <w:noProof/>
          </w:rPr>
          <w:fldChar w:fldCharType="end"/>
        </w:r>
      </w:ins>
    </w:p>
    <w:p w14:paraId="7F89CDC1" w14:textId="7F2BB3CE" w:rsidR="009774CB" w:rsidRDefault="009774CB">
      <w:pPr>
        <w:pStyle w:val="TOC4"/>
        <w:rPr>
          <w:ins w:id="2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7" w:author="Bruno Landais" w:date="2024-11-25T14:55:00Z" w16du:dateUtc="2024-11-25T13:55: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ins>
      <w:r>
        <w:rPr>
          <w:noProof/>
        </w:rPr>
      </w:r>
      <w:r>
        <w:rPr>
          <w:noProof/>
        </w:rPr>
        <w:fldChar w:fldCharType="separate"/>
      </w:r>
      <w:ins w:id="278" w:author="Bruno Landais" w:date="2024-11-25T14:55:00Z" w16du:dateUtc="2024-11-25T13:55:00Z">
        <w:r>
          <w:rPr>
            <w:noProof/>
          </w:rPr>
          <w:t>69</w:t>
        </w:r>
        <w:r>
          <w:rPr>
            <w:noProof/>
          </w:rPr>
          <w:fldChar w:fldCharType="end"/>
        </w:r>
      </w:ins>
    </w:p>
    <w:p w14:paraId="64A76D2F" w14:textId="1B0BA614" w:rsidR="009774CB" w:rsidRDefault="009774CB">
      <w:pPr>
        <w:pStyle w:val="TOC5"/>
        <w:rPr>
          <w:ins w:id="2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0" w:author="Bruno Landais" w:date="2024-11-25T14:55:00Z" w16du:dateUtc="2024-11-25T13:55: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ins>
      <w:r>
        <w:rPr>
          <w:noProof/>
        </w:rPr>
      </w:r>
      <w:r>
        <w:rPr>
          <w:noProof/>
        </w:rPr>
        <w:fldChar w:fldCharType="separate"/>
      </w:r>
      <w:ins w:id="281" w:author="Bruno Landais" w:date="2024-11-25T14:55:00Z" w16du:dateUtc="2024-11-25T13:55:00Z">
        <w:r>
          <w:rPr>
            <w:noProof/>
          </w:rPr>
          <w:t>69</w:t>
        </w:r>
        <w:r>
          <w:rPr>
            <w:noProof/>
          </w:rPr>
          <w:fldChar w:fldCharType="end"/>
        </w:r>
      </w:ins>
    </w:p>
    <w:p w14:paraId="06148F9A" w14:textId="03585318" w:rsidR="009774CB" w:rsidRDefault="009774CB">
      <w:pPr>
        <w:pStyle w:val="TOC4"/>
        <w:rPr>
          <w:ins w:id="2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3" w:author="Bruno Landais" w:date="2024-11-25T14:55:00Z" w16du:dateUtc="2024-11-25T13:55: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ins>
      <w:r>
        <w:rPr>
          <w:noProof/>
        </w:rPr>
      </w:r>
      <w:r>
        <w:rPr>
          <w:noProof/>
        </w:rPr>
        <w:fldChar w:fldCharType="separate"/>
      </w:r>
      <w:ins w:id="284" w:author="Bruno Landais" w:date="2024-11-25T14:55:00Z" w16du:dateUtc="2024-11-25T13:55:00Z">
        <w:r>
          <w:rPr>
            <w:noProof/>
          </w:rPr>
          <w:t>71</w:t>
        </w:r>
        <w:r>
          <w:rPr>
            <w:noProof/>
          </w:rPr>
          <w:fldChar w:fldCharType="end"/>
        </w:r>
      </w:ins>
    </w:p>
    <w:p w14:paraId="5DD5AD28" w14:textId="25570546" w:rsidR="009774CB" w:rsidRDefault="009774CB">
      <w:pPr>
        <w:pStyle w:val="TOC5"/>
        <w:rPr>
          <w:ins w:id="2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6" w:author="Bruno Landais" w:date="2024-11-25T14:55:00Z" w16du:dateUtc="2024-11-25T13:55: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ins>
      <w:r>
        <w:rPr>
          <w:noProof/>
        </w:rPr>
      </w:r>
      <w:r>
        <w:rPr>
          <w:noProof/>
        </w:rPr>
        <w:fldChar w:fldCharType="separate"/>
      </w:r>
      <w:ins w:id="287" w:author="Bruno Landais" w:date="2024-11-25T14:55:00Z" w16du:dateUtc="2024-11-25T13:55:00Z">
        <w:r>
          <w:rPr>
            <w:noProof/>
          </w:rPr>
          <w:t>71</w:t>
        </w:r>
        <w:r>
          <w:rPr>
            <w:noProof/>
          </w:rPr>
          <w:fldChar w:fldCharType="end"/>
        </w:r>
      </w:ins>
    </w:p>
    <w:p w14:paraId="6960C9CB" w14:textId="35C90AA7" w:rsidR="009774CB" w:rsidRDefault="009774CB">
      <w:pPr>
        <w:pStyle w:val="TOC5"/>
        <w:rPr>
          <w:ins w:id="2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9" w:author="Bruno Landais" w:date="2024-11-25T14:55:00Z" w16du:dateUtc="2024-11-25T13:55: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ins>
      <w:r>
        <w:rPr>
          <w:noProof/>
        </w:rPr>
      </w:r>
      <w:r>
        <w:rPr>
          <w:noProof/>
        </w:rPr>
        <w:fldChar w:fldCharType="separate"/>
      </w:r>
      <w:ins w:id="290" w:author="Bruno Landais" w:date="2024-11-25T14:55:00Z" w16du:dateUtc="2024-11-25T13:55:00Z">
        <w:r>
          <w:rPr>
            <w:noProof/>
          </w:rPr>
          <w:t>75</w:t>
        </w:r>
        <w:r>
          <w:rPr>
            <w:noProof/>
          </w:rPr>
          <w:fldChar w:fldCharType="end"/>
        </w:r>
      </w:ins>
    </w:p>
    <w:p w14:paraId="412A7106" w14:textId="3CA31B16" w:rsidR="009774CB" w:rsidRDefault="009774CB">
      <w:pPr>
        <w:pStyle w:val="TOC5"/>
        <w:rPr>
          <w:ins w:id="2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2" w:author="Bruno Landais" w:date="2024-11-25T14:55:00Z" w16du:dateUtc="2024-11-25T13:55: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ins>
      <w:r>
        <w:rPr>
          <w:noProof/>
        </w:rPr>
      </w:r>
      <w:r>
        <w:rPr>
          <w:noProof/>
        </w:rPr>
        <w:fldChar w:fldCharType="separate"/>
      </w:r>
      <w:ins w:id="293" w:author="Bruno Landais" w:date="2024-11-25T14:55:00Z" w16du:dateUtc="2024-11-25T13:55:00Z">
        <w:r>
          <w:rPr>
            <w:noProof/>
          </w:rPr>
          <w:t>76</w:t>
        </w:r>
        <w:r>
          <w:rPr>
            <w:noProof/>
          </w:rPr>
          <w:fldChar w:fldCharType="end"/>
        </w:r>
      </w:ins>
    </w:p>
    <w:p w14:paraId="143ECBD3" w14:textId="55BFF7B6" w:rsidR="009774CB" w:rsidRDefault="009774CB">
      <w:pPr>
        <w:pStyle w:val="TOC5"/>
        <w:rPr>
          <w:ins w:id="2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5" w:author="Bruno Landais" w:date="2024-11-25T14:55:00Z" w16du:dateUtc="2024-11-25T13:55: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ins>
      <w:r>
        <w:rPr>
          <w:noProof/>
        </w:rPr>
      </w:r>
      <w:r>
        <w:rPr>
          <w:noProof/>
        </w:rPr>
        <w:fldChar w:fldCharType="separate"/>
      </w:r>
      <w:ins w:id="296" w:author="Bruno Landais" w:date="2024-11-25T14:55:00Z" w16du:dateUtc="2024-11-25T13:55:00Z">
        <w:r>
          <w:rPr>
            <w:noProof/>
          </w:rPr>
          <w:t>77</w:t>
        </w:r>
        <w:r>
          <w:rPr>
            <w:noProof/>
          </w:rPr>
          <w:fldChar w:fldCharType="end"/>
        </w:r>
      </w:ins>
    </w:p>
    <w:p w14:paraId="481E0C8F" w14:textId="69DA3C3F" w:rsidR="009774CB" w:rsidRDefault="009774CB">
      <w:pPr>
        <w:pStyle w:val="TOC5"/>
        <w:rPr>
          <w:ins w:id="2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8" w:author="Bruno Landais" w:date="2024-11-25T14:55:00Z" w16du:dateUtc="2024-11-25T13:55: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ins>
      <w:r>
        <w:rPr>
          <w:noProof/>
        </w:rPr>
      </w:r>
      <w:r>
        <w:rPr>
          <w:noProof/>
        </w:rPr>
        <w:fldChar w:fldCharType="separate"/>
      </w:r>
      <w:ins w:id="299" w:author="Bruno Landais" w:date="2024-11-25T14:55:00Z" w16du:dateUtc="2024-11-25T13:55:00Z">
        <w:r>
          <w:rPr>
            <w:noProof/>
          </w:rPr>
          <w:t>77</w:t>
        </w:r>
        <w:r>
          <w:rPr>
            <w:noProof/>
          </w:rPr>
          <w:fldChar w:fldCharType="end"/>
        </w:r>
      </w:ins>
    </w:p>
    <w:p w14:paraId="43D4988D" w14:textId="78317DF1" w:rsidR="009774CB" w:rsidRDefault="009774CB">
      <w:pPr>
        <w:pStyle w:val="TOC5"/>
        <w:rPr>
          <w:ins w:id="3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1" w:author="Bruno Landais" w:date="2024-11-25T14:55:00Z" w16du:dateUtc="2024-11-25T13:55: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ins>
      <w:r>
        <w:rPr>
          <w:noProof/>
        </w:rPr>
      </w:r>
      <w:r>
        <w:rPr>
          <w:noProof/>
        </w:rPr>
        <w:fldChar w:fldCharType="separate"/>
      </w:r>
      <w:ins w:id="302" w:author="Bruno Landais" w:date="2024-11-25T14:55:00Z" w16du:dateUtc="2024-11-25T13:55:00Z">
        <w:r>
          <w:rPr>
            <w:noProof/>
          </w:rPr>
          <w:t>77</w:t>
        </w:r>
        <w:r>
          <w:rPr>
            <w:noProof/>
          </w:rPr>
          <w:fldChar w:fldCharType="end"/>
        </w:r>
      </w:ins>
    </w:p>
    <w:p w14:paraId="4DED2174" w14:textId="3B060CB2" w:rsidR="009774CB" w:rsidRDefault="009774CB">
      <w:pPr>
        <w:pStyle w:val="TOC4"/>
        <w:rPr>
          <w:ins w:id="3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4" w:author="Bruno Landais" w:date="2024-11-25T14:55:00Z" w16du:dateUtc="2024-11-25T13:55: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ins>
      <w:r>
        <w:rPr>
          <w:noProof/>
        </w:rPr>
      </w:r>
      <w:r>
        <w:rPr>
          <w:noProof/>
        </w:rPr>
        <w:fldChar w:fldCharType="separate"/>
      </w:r>
      <w:ins w:id="305" w:author="Bruno Landais" w:date="2024-11-25T14:55:00Z" w16du:dateUtc="2024-11-25T13:55:00Z">
        <w:r>
          <w:rPr>
            <w:noProof/>
          </w:rPr>
          <w:t>78</w:t>
        </w:r>
        <w:r>
          <w:rPr>
            <w:noProof/>
          </w:rPr>
          <w:fldChar w:fldCharType="end"/>
        </w:r>
      </w:ins>
    </w:p>
    <w:p w14:paraId="1D293CE1" w14:textId="1F7FEBCF" w:rsidR="009774CB" w:rsidRDefault="009774CB">
      <w:pPr>
        <w:pStyle w:val="TOC5"/>
        <w:rPr>
          <w:ins w:id="3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7" w:author="Bruno Landais" w:date="2024-11-25T14:55:00Z" w16du:dateUtc="2024-11-25T13:55: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ins>
      <w:r>
        <w:rPr>
          <w:noProof/>
        </w:rPr>
      </w:r>
      <w:r>
        <w:rPr>
          <w:noProof/>
        </w:rPr>
        <w:fldChar w:fldCharType="separate"/>
      </w:r>
      <w:ins w:id="308" w:author="Bruno Landais" w:date="2024-11-25T14:55:00Z" w16du:dateUtc="2024-11-25T13:55:00Z">
        <w:r>
          <w:rPr>
            <w:noProof/>
          </w:rPr>
          <w:t>78</w:t>
        </w:r>
        <w:r>
          <w:rPr>
            <w:noProof/>
          </w:rPr>
          <w:fldChar w:fldCharType="end"/>
        </w:r>
      </w:ins>
    </w:p>
    <w:p w14:paraId="52114021" w14:textId="7DFEEBD0" w:rsidR="009774CB" w:rsidRDefault="009774CB">
      <w:pPr>
        <w:pStyle w:val="TOC5"/>
        <w:rPr>
          <w:ins w:id="3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0" w:author="Bruno Landais" w:date="2024-11-25T14:55:00Z" w16du:dateUtc="2024-11-25T13:55: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ins>
      <w:r>
        <w:rPr>
          <w:noProof/>
        </w:rPr>
      </w:r>
      <w:r>
        <w:rPr>
          <w:noProof/>
        </w:rPr>
        <w:fldChar w:fldCharType="separate"/>
      </w:r>
      <w:ins w:id="311" w:author="Bruno Landais" w:date="2024-11-25T14:55:00Z" w16du:dateUtc="2024-11-25T13:55:00Z">
        <w:r>
          <w:rPr>
            <w:noProof/>
          </w:rPr>
          <w:t>80</w:t>
        </w:r>
        <w:r>
          <w:rPr>
            <w:noProof/>
          </w:rPr>
          <w:fldChar w:fldCharType="end"/>
        </w:r>
      </w:ins>
    </w:p>
    <w:p w14:paraId="7AD61B42" w14:textId="7DA64323" w:rsidR="009774CB" w:rsidRDefault="009774CB">
      <w:pPr>
        <w:pStyle w:val="TOC6"/>
        <w:rPr>
          <w:ins w:id="3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3" w:author="Bruno Landais" w:date="2024-11-25T14:55:00Z" w16du:dateUtc="2024-11-25T13:55: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ins>
      <w:r>
        <w:rPr>
          <w:noProof/>
        </w:rPr>
      </w:r>
      <w:r>
        <w:rPr>
          <w:noProof/>
        </w:rPr>
        <w:fldChar w:fldCharType="separate"/>
      </w:r>
      <w:ins w:id="314" w:author="Bruno Landais" w:date="2024-11-25T14:55:00Z" w16du:dateUtc="2024-11-25T13:55:00Z">
        <w:r>
          <w:rPr>
            <w:noProof/>
          </w:rPr>
          <w:t>80</w:t>
        </w:r>
        <w:r>
          <w:rPr>
            <w:noProof/>
          </w:rPr>
          <w:fldChar w:fldCharType="end"/>
        </w:r>
      </w:ins>
    </w:p>
    <w:p w14:paraId="02E0BB0D" w14:textId="450A0D44" w:rsidR="009774CB" w:rsidRDefault="009774CB">
      <w:pPr>
        <w:pStyle w:val="TOC6"/>
        <w:rPr>
          <w:ins w:id="3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6" w:author="Bruno Landais" w:date="2024-11-25T14:55:00Z" w16du:dateUtc="2024-11-25T13:55: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ins>
      <w:r>
        <w:rPr>
          <w:noProof/>
        </w:rPr>
      </w:r>
      <w:r>
        <w:rPr>
          <w:noProof/>
        </w:rPr>
        <w:fldChar w:fldCharType="separate"/>
      </w:r>
      <w:ins w:id="317" w:author="Bruno Landais" w:date="2024-11-25T14:55:00Z" w16du:dateUtc="2024-11-25T13:55:00Z">
        <w:r>
          <w:rPr>
            <w:noProof/>
          </w:rPr>
          <w:t>81</w:t>
        </w:r>
        <w:r>
          <w:rPr>
            <w:noProof/>
          </w:rPr>
          <w:fldChar w:fldCharType="end"/>
        </w:r>
      </w:ins>
    </w:p>
    <w:p w14:paraId="02748FCF" w14:textId="3C49FAFF" w:rsidR="009774CB" w:rsidRDefault="009774CB">
      <w:pPr>
        <w:pStyle w:val="TOC6"/>
        <w:rPr>
          <w:ins w:id="3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9" w:author="Bruno Landais" w:date="2024-11-25T14:55:00Z" w16du:dateUtc="2024-11-25T13:55:00Z">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ins>
      <w:r>
        <w:rPr>
          <w:noProof/>
        </w:rPr>
      </w:r>
      <w:r>
        <w:rPr>
          <w:noProof/>
        </w:rPr>
        <w:fldChar w:fldCharType="separate"/>
      </w:r>
      <w:ins w:id="320" w:author="Bruno Landais" w:date="2024-11-25T14:55:00Z" w16du:dateUtc="2024-11-25T13:55:00Z">
        <w:r>
          <w:rPr>
            <w:noProof/>
          </w:rPr>
          <w:t>81</w:t>
        </w:r>
        <w:r>
          <w:rPr>
            <w:noProof/>
          </w:rPr>
          <w:fldChar w:fldCharType="end"/>
        </w:r>
      </w:ins>
    </w:p>
    <w:p w14:paraId="4CBDA083" w14:textId="70DBB6AD" w:rsidR="009774CB" w:rsidRDefault="009774CB">
      <w:pPr>
        <w:pStyle w:val="TOC6"/>
        <w:rPr>
          <w:ins w:id="3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2" w:author="Bruno Landais" w:date="2024-11-25T14:55:00Z" w16du:dateUtc="2024-11-25T13:55: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ins>
      <w:r>
        <w:rPr>
          <w:noProof/>
        </w:rPr>
      </w:r>
      <w:r>
        <w:rPr>
          <w:noProof/>
        </w:rPr>
        <w:fldChar w:fldCharType="separate"/>
      </w:r>
      <w:ins w:id="323" w:author="Bruno Landais" w:date="2024-11-25T14:55:00Z" w16du:dateUtc="2024-11-25T13:55:00Z">
        <w:r>
          <w:rPr>
            <w:noProof/>
          </w:rPr>
          <w:t>82</w:t>
        </w:r>
        <w:r>
          <w:rPr>
            <w:noProof/>
          </w:rPr>
          <w:fldChar w:fldCharType="end"/>
        </w:r>
      </w:ins>
    </w:p>
    <w:p w14:paraId="21C3A7CA" w14:textId="0FBB52D0" w:rsidR="009774CB" w:rsidRDefault="009774CB">
      <w:pPr>
        <w:pStyle w:val="TOC6"/>
        <w:rPr>
          <w:ins w:id="3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5" w:author="Bruno Landais" w:date="2024-11-25T14:55:00Z" w16du:dateUtc="2024-11-25T13:55: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ins>
      <w:r>
        <w:rPr>
          <w:noProof/>
        </w:rPr>
      </w:r>
      <w:r>
        <w:rPr>
          <w:noProof/>
        </w:rPr>
        <w:fldChar w:fldCharType="separate"/>
      </w:r>
      <w:ins w:id="326" w:author="Bruno Landais" w:date="2024-11-25T14:55:00Z" w16du:dateUtc="2024-11-25T13:55:00Z">
        <w:r>
          <w:rPr>
            <w:noProof/>
          </w:rPr>
          <w:t>83</w:t>
        </w:r>
        <w:r>
          <w:rPr>
            <w:noProof/>
          </w:rPr>
          <w:fldChar w:fldCharType="end"/>
        </w:r>
      </w:ins>
    </w:p>
    <w:p w14:paraId="6A08B949" w14:textId="34DFCAA2" w:rsidR="009774CB" w:rsidRDefault="009774CB">
      <w:pPr>
        <w:pStyle w:val="TOC6"/>
        <w:rPr>
          <w:ins w:id="3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8" w:author="Bruno Landais" w:date="2024-11-25T14:55:00Z" w16du:dateUtc="2024-11-25T13:55: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ins>
      <w:r>
        <w:rPr>
          <w:noProof/>
        </w:rPr>
      </w:r>
      <w:r>
        <w:rPr>
          <w:noProof/>
        </w:rPr>
        <w:fldChar w:fldCharType="separate"/>
      </w:r>
      <w:ins w:id="329" w:author="Bruno Landais" w:date="2024-11-25T14:55:00Z" w16du:dateUtc="2024-11-25T13:55:00Z">
        <w:r>
          <w:rPr>
            <w:noProof/>
          </w:rPr>
          <w:t>83</w:t>
        </w:r>
        <w:r>
          <w:rPr>
            <w:noProof/>
          </w:rPr>
          <w:fldChar w:fldCharType="end"/>
        </w:r>
      </w:ins>
    </w:p>
    <w:p w14:paraId="6BB91B9B" w14:textId="097A6855" w:rsidR="009774CB" w:rsidRDefault="009774CB">
      <w:pPr>
        <w:pStyle w:val="TOC6"/>
        <w:rPr>
          <w:ins w:id="3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1" w:author="Bruno Landais" w:date="2024-11-25T14:55:00Z" w16du:dateUtc="2024-11-25T13:55: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ins>
      <w:r>
        <w:rPr>
          <w:noProof/>
        </w:rPr>
      </w:r>
      <w:r>
        <w:rPr>
          <w:noProof/>
        </w:rPr>
        <w:fldChar w:fldCharType="separate"/>
      </w:r>
      <w:ins w:id="332" w:author="Bruno Landais" w:date="2024-11-25T14:55:00Z" w16du:dateUtc="2024-11-25T13:55:00Z">
        <w:r>
          <w:rPr>
            <w:noProof/>
          </w:rPr>
          <w:t>84</w:t>
        </w:r>
        <w:r>
          <w:rPr>
            <w:noProof/>
          </w:rPr>
          <w:fldChar w:fldCharType="end"/>
        </w:r>
      </w:ins>
    </w:p>
    <w:p w14:paraId="3764ED57" w14:textId="2A147DB1" w:rsidR="009774CB" w:rsidRDefault="009774CB">
      <w:pPr>
        <w:pStyle w:val="TOC6"/>
        <w:rPr>
          <w:ins w:id="3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4" w:author="Bruno Landais" w:date="2024-11-25T14:55:00Z" w16du:dateUtc="2024-11-25T13:55: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ins>
      <w:r>
        <w:rPr>
          <w:noProof/>
        </w:rPr>
      </w:r>
      <w:r>
        <w:rPr>
          <w:noProof/>
        </w:rPr>
        <w:fldChar w:fldCharType="separate"/>
      </w:r>
      <w:ins w:id="335" w:author="Bruno Landais" w:date="2024-11-25T14:55:00Z" w16du:dateUtc="2024-11-25T13:55:00Z">
        <w:r>
          <w:rPr>
            <w:noProof/>
          </w:rPr>
          <w:t>84</w:t>
        </w:r>
        <w:r>
          <w:rPr>
            <w:noProof/>
          </w:rPr>
          <w:fldChar w:fldCharType="end"/>
        </w:r>
      </w:ins>
    </w:p>
    <w:p w14:paraId="35F1E8F7" w14:textId="019E0D0C" w:rsidR="009774CB" w:rsidRDefault="009774CB">
      <w:pPr>
        <w:pStyle w:val="TOC6"/>
        <w:rPr>
          <w:ins w:id="3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7" w:author="Bruno Landais" w:date="2024-11-25T14:55:00Z" w16du:dateUtc="2024-11-25T13:55: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ins>
      <w:r>
        <w:rPr>
          <w:noProof/>
        </w:rPr>
      </w:r>
      <w:r>
        <w:rPr>
          <w:noProof/>
        </w:rPr>
        <w:fldChar w:fldCharType="separate"/>
      </w:r>
      <w:ins w:id="338" w:author="Bruno Landais" w:date="2024-11-25T14:55:00Z" w16du:dateUtc="2024-11-25T13:55:00Z">
        <w:r>
          <w:rPr>
            <w:noProof/>
          </w:rPr>
          <w:t>84</w:t>
        </w:r>
        <w:r>
          <w:rPr>
            <w:noProof/>
          </w:rPr>
          <w:fldChar w:fldCharType="end"/>
        </w:r>
      </w:ins>
    </w:p>
    <w:p w14:paraId="1C8314B7" w14:textId="51548B53" w:rsidR="009774CB" w:rsidRDefault="009774CB">
      <w:pPr>
        <w:pStyle w:val="TOC6"/>
        <w:rPr>
          <w:ins w:id="3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0" w:author="Bruno Landais" w:date="2024-11-25T14:55:00Z" w16du:dateUtc="2024-11-25T13:55: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ins>
      <w:r>
        <w:rPr>
          <w:noProof/>
        </w:rPr>
      </w:r>
      <w:r>
        <w:rPr>
          <w:noProof/>
        </w:rPr>
        <w:fldChar w:fldCharType="separate"/>
      </w:r>
      <w:ins w:id="341" w:author="Bruno Landais" w:date="2024-11-25T14:55:00Z" w16du:dateUtc="2024-11-25T13:55:00Z">
        <w:r>
          <w:rPr>
            <w:noProof/>
          </w:rPr>
          <w:t>85</w:t>
        </w:r>
        <w:r>
          <w:rPr>
            <w:noProof/>
          </w:rPr>
          <w:fldChar w:fldCharType="end"/>
        </w:r>
      </w:ins>
    </w:p>
    <w:p w14:paraId="6BBE60CF" w14:textId="19634E8A" w:rsidR="009774CB" w:rsidRDefault="009774CB">
      <w:pPr>
        <w:pStyle w:val="TOC6"/>
        <w:rPr>
          <w:ins w:id="3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3" w:author="Bruno Landais" w:date="2024-11-25T14:55:00Z" w16du:dateUtc="2024-11-25T13:55: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ins>
      <w:r>
        <w:rPr>
          <w:noProof/>
        </w:rPr>
      </w:r>
      <w:r>
        <w:rPr>
          <w:noProof/>
        </w:rPr>
        <w:fldChar w:fldCharType="separate"/>
      </w:r>
      <w:ins w:id="344" w:author="Bruno Landais" w:date="2024-11-25T14:55:00Z" w16du:dateUtc="2024-11-25T13:55:00Z">
        <w:r>
          <w:rPr>
            <w:noProof/>
          </w:rPr>
          <w:t>85</w:t>
        </w:r>
        <w:r>
          <w:rPr>
            <w:noProof/>
          </w:rPr>
          <w:fldChar w:fldCharType="end"/>
        </w:r>
      </w:ins>
    </w:p>
    <w:p w14:paraId="0194C51D" w14:textId="092CAA7D" w:rsidR="009774CB" w:rsidRDefault="009774CB">
      <w:pPr>
        <w:pStyle w:val="TOC6"/>
        <w:rPr>
          <w:ins w:id="3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6" w:author="Bruno Landais" w:date="2024-11-25T14:55:00Z" w16du:dateUtc="2024-11-25T13:55: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ins>
      <w:r>
        <w:rPr>
          <w:noProof/>
        </w:rPr>
      </w:r>
      <w:r>
        <w:rPr>
          <w:noProof/>
        </w:rPr>
        <w:fldChar w:fldCharType="separate"/>
      </w:r>
      <w:ins w:id="347" w:author="Bruno Landais" w:date="2024-11-25T14:55:00Z" w16du:dateUtc="2024-11-25T13:55:00Z">
        <w:r>
          <w:rPr>
            <w:noProof/>
          </w:rPr>
          <w:t>86</w:t>
        </w:r>
        <w:r>
          <w:rPr>
            <w:noProof/>
          </w:rPr>
          <w:fldChar w:fldCharType="end"/>
        </w:r>
      </w:ins>
    </w:p>
    <w:p w14:paraId="435A89D4" w14:textId="7FCF51B0" w:rsidR="009774CB" w:rsidRDefault="009774CB">
      <w:pPr>
        <w:pStyle w:val="TOC6"/>
        <w:rPr>
          <w:ins w:id="3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9" w:author="Bruno Landais" w:date="2024-11-25T14:55:00Z" w16du:dateUtc="2024-11-25T13:55: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ins>
      <w:r>
        <w:rPr>
          <w:noProof/>
        </w:rPr>
      </w:r>
      <w:r>
        <w:rPr>
          <w:noProof/>
        </w:rPr>
        <w:fldChar w:fldCharType="separate"/>
      </w:r>
      <w:ins w:id="350" w:author="Bruno Landais" w:date="2024-11-25T14:55:00Z" w16du:dateUtc="2024-11-25T13:55:00Z">
        <w:r>
          <w:rPr>
            <w:noProof/>
          </w:rPr>
          <w:t>86</w:t>
        </w:r>
        <w:r>
          <w:rPr>
            <w:noProof/>
          </w:rPr>
          <w:fldChar w:fldCharType="end"/>
        </w:r>
      </w:ins>
    </w:p>
    <w:p w14:paraId="03666EE0" w14:textId="0B915EDA" w:rsidR="009774CB" w:rsidRDefault="009774CB">
      <w:pPr>
        <w:pStyle w:val="TOC6"/>
        <w:rPr>
          <w:ins w:id="3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2" w:author="Bruno Landais" w:date="2024-11-25T14:55:00Z" w16du:dateUtc="2024-11-25T13:55: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ins>
      <w:r>
        <w:rPr>
          <w:noProof/>
        </w:rPr>
      </w:r>
      <w:r>
        <w:rPr>
          <w:noProof/>
        </w:rPr>
        <w:fldChar w:fldCharType="separate"/>
      </w:r>
      <w:ins w:id="353" w:author="Bruno Landais" w:date="2024-11-25T14:55:00Z" w16du:dateUtc="2024-11-25T13:55:00Z">
        <w:r>
          <w:rPr>
            <w:noProof/>
          </w:rPr>
          <w:t>87</w:t>
        </w:r>
        <w:r>
          <w:rPr>
            <w:noProof/>
          </w:rPr>
          <w:fldChar w:fldCharType="end"/>
        </w:r>
      </w:ins>
    </w:p>
    <w:p w14:paraId="0BB832B0" w14:textId="630DE71C" w:rsidR="009774CB" w:rsidRDefault="009774CB">
      <w:pPr>
        <w:pStyle w:val="TOC6"/>
        <w:rPr>
          <w:ins w:id="3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5" w:author="Bruno Landais" w:date="2024-11-25T14:55:00Z" w16du:dateUtc="2024-11-25T13:55:00Z">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ins>
      <w:r>
        <w:rPr>
          <w:noProof/>
        </w:rPr>
      </w:r>
      <w:r>
        <w:rPr>
          <w:noProof/>
        </w:rPr>
        <w:fldChar w:fldCharType="separate"/>
      </w:r>
      <w:ins w:id="356" w:author="Bruno Landais" w:date="2024-11-25T14:55:00Z" w16du:dateUtc="2024-11-25T13:55:00Z">
        <w:r>
          <w:rPr>
            <w:noProof/>
          </w:rPr>
          <w:t>87</w:t>
        </w:r>
        <w:r>
          <w:rPr>
            <w:noProof/>
          </w:rPr>
          <w:fldChar w:fldCharType="end"/>
        </w:r>
      </w:ins>
    </w:p>
    <w:p w14:paraId="347D3CF7" w14:textId="61F0981F" w:rsidR="009774CB" w:rsidRDefault="009774CB">
      <w:pPr>
        <w:pStyle w:val="TOC6"/>
        <w:rPr>
          <w:ins w:id="3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8" w:author="Bruno Landais" w:date="2024-11-25T14:55:00Z" w16du:dateUtc="2024-11-25T13:55: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ins>
      <w:r>
        <w:rPr>
          <w:noProof/>
        </w:rPr>
      </w:r>
      <w:r>
        <w:rPr>
          <w:noProof/>
        </w:rPr>
        <w:fldChar w:fldCharType="separate"/>
      </w:r>
      <w:ins w:id="359" w:author="Bruno Landais" w:date="2024-11-25T14:55:00Z" w16du:dateUtc="2024-11-25T13:55:00Z">
        <w:r>
          <w:rPr>
            <w:noProof/>
          </w:rPr>
          <w:t>87</w:t>
        </w:r>
        <w:r>
          <w:rPr>
            <w:noProof/>
          </w:rPr>
          <w:fldChar w:fldCharType="end"/>
        </w:r>
      </w:ins>
    </w:p>
    <w:p w14:paraId="43989DF5" w14:textId="3B02D3B4" w:rsidR="009774CB" w:rsidRDefault="009774CB">
      <w:pPr>
        <w:pStyle w:val="TOC6"/>
        <w:rPr>
          <w:ins w:id="3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1" w:author="Bruno Landais" w:date="2024-11-25T14:55:00Z" w16du:dateUtc="2024-11-25T13:55: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ins>
      <w:r>
        <w:rPr>
          <w:noProof/>
        </w:rPr>
      </w:r>
      <w:r>
        <w:rPr>
          <w:noProof/>
        </w:rPr>
        <w:fldChar w:fldCharType="separate"/>
      </w:r>
      <w:ins w:id="362" w:author="Bruno Landais" w:date="2024-11-25T14:55:00Z" w16du:dateUtc="2024-11-25T13:55:00Z">
        <w:r>
          <w:rPr>
            <w:noProof/>
          </w:rPr>
          <w:t>88</w:t>
        </w:r>
        <w:r>
          <w:rPr>
            <w:noProof/>
          </w:rPr>
          <w:fldChar w:fldCharType="end"/>
        </w:r>
      </w:ins>
    </w:p>
    <w:p w14:paraId="50F08BC1" w14:textId="49BF6836" w:rsidR="009774CB" w:rsidRDefault="009774CB">
      <w:pPr>
        <w:pStyle w:val="TOC6"/>
        <w:rPr>
          <w:ins w:id="3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4" w:author="Bruno Landais" w:date="2024-11-25T14:55:00Z" w16du:dateUtc="2024-11-25T13:55: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ins>
      <w:r>
        <w:rPr>
          <w:noProof/>
        </w:rPr>
      </w:r>
      <w:r>
        <w:rPr>
          <w:noProof/>
        </w:rPr>
        <w:fldChar w:fldCharType="separate"/>
      </w:r>
      <w:ins w:id="365" w:author="Bruno Landais" w:date="2024-11-25T14:55:00Z" w16du:dateUtc="2024-11-25T13:55:00Z">
        <w:r>
          <w:rPr>
            <w:noProof/>
          </w:rPr>
          <w:t>88</w:t>
        </w:r>
        <w:r>
          <w:rPr>
            <w:noProof/>
          </w:rPr>
          <w:fldChar w:fldCharType="end"/>
        </w:r>
      </w:ins>
    </w:p>
    <w:p w14:paraId="372E5D74" w14:textId="3EBD58B8" w:rsidR="009774CB" w:rsidRDefault="009774CB">
      <w:pPr>
        <w:pStyle w:val="TOC6"/>
        <w:rPr>
          <w:ins w:id="3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7" w:author="Bruno Landais" w:date="2024-11-25T14:55:00Z" w16du:dateUtc="2024-11-25T13:55:00Z">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ins>
      <w:r>
        <w:rPr>
          <w:noProof/>
        </w:rPr>
      </w:r>
      <w:r>
        <w:rPr>
          <w:noProof/>
        </w:rPr>
        <w:fldChar w:fldCharType="separate"/>
      </w:r>
      <w:ins w:id="368" w:author="Bruno Landais" w:date="2024-11-25T14:55:00Z" w16du:dateUtc="2024-11-25T13:55:00Z">
        <w:r>
          <w:rPr>
            <w:noProof/>
          </w:rPr>
          <w:t>88</w:t>
        </w:r>
        <w:r>
          <w:rPr>
            <w:noProof/>
          </w:rPr>
          <w:fldChar w:fldCharType="end"/>
        </w:r>
      </w:ins>
    </w:p>
    <w:p w14:paraId="08C40C07" w14:textId="3E9F7E27" w:rsidR="009774CB" w:rsidRDefault="009774CB">
      <w:pPr>
        <w:pStyle w:val="TOC6"/>
        <w:rPr>
          <w:ins w:id="3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0" w:author="Bruno Landais" w:date="2024-11-25T14:55:00Z" w16du:dateUtc="2024-11-25T13:55: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ins>
      <w:r>
        <w:rPr>
          <w:noProof/>
        </w:rPr>
      </w:r>
      <w:r>
        <w:rPr>
          <w:noProof/>
        </w:rPr>
        <w:fldChar w:fldCharType="separate"/>
      </w:r>
      <w:ins w:id="371" w:author="Bruno Landais" w:date="2024-11-25T14:55:00Z" w16du:dateUtc="2024-11-25T13:55:00Z">
        <w:r>
          <w:rPr>
            <w:noProof/>
          </w:rPr>
          <w:t>88</w:t>
        </w:r>
        <w:r>
          <w:rPr>
            <w:noProof/>
          </w:rPr>
          <w:fldChar w:fldCharType="end"/>
        </w:r>
      </w:ins>
    </w:p>
    <w:p w14:paraId="640E16B2" w14:textId="0B8DA60D" w:rsidR="009774CB" w:rsidRDefault="009774CB">
      <w:pPr>
        <w:pStyle w:val="TOC6"/>
        <w:rPr>
          <w:ins w:id="3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3" w:author="Bruno Landais" w:date="2024-11-25T14:55:00Z" w16du:dateUtc="2024-11-25T13:55:00Z">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ins>
      <w:r>
        <w:rPr>
          <w:noProof/>
        </w:rPr>
      </w:r>
      <w:r>
        <w:rPr>
          <w:noProof/>
        </w:rPr>
        <w:fldChar w:fldCharType="separate"/>
      </w:r>
      <w:ins w:id="374" w:author="Bruno Landais" w:date="2024-11-25T14:55:00Z" w16du:dateUtc="2024-11-25T13:55:00Z">
        <w:r>
          <w:rPr>
            <w:noProof/>
          </w:rPr>
          <w:t>89</w:t>
        </w:r>
        <w:r>
          <w:rPr>
            <w:noProof/>
          </w:rPr>
          <w:fldChar w:fldCharType="end"/>
        </w:r>
      </w:ins>
    </w:p>
    <w:p w14:paraId="0B89A6AD" w14:textId="11CF428F" w:rsidR="009774CB" w:rsidRDefault="009774CB">
      <w:pPr>
        <w:pStyle w:val="TOC6"/>
        <w:rPr>
          <w:ins w:id="3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6" w:author="Bruno Landais" w:date="2024-11-25T14:55:00Z" w16du:dateUtc="2024-11-25T13:55: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ins>
      <w:r>
        <w:rPr>
          <w:noProof/>
        </w:rPr>
      </w:r>
      <w:r>
        <w:rPr>
          <w:noProof/>
        </w:rPr>
        <w:fldChar w:fldCharType="separate"/>
      </w:r>
      <w:ins w:id="377" w:author="Bruno Landais" w:date="2024-11-25T14:55:00Z" w16du:dateUtc="2024-11-25T13:55:00Z">
        <w:r>
          <w:rPr>
            <w:noProof/>
          </w:rPr>
          <w:t>89</w:t>
        </w:r>
        <w:r>
          <w:rPr>
            <w:noProof/>
          </w:rPr>
          <w:fldChar w:fldCharType="end"/>
        </w:r>
      </w:ins>
    </w:p>
    <w:p w14:paraId="3ACBDF90" w14:textId="33C9D69D" w:rsidR="009774CB" w:rsidRDefault="009774CB">
      <w:pPr>
        <w:pStyle w:val="TOC6"/>
        <w:rPr>
          <w:ins w:id="3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9" w:author="Bruno Landais" w:date="2024-11-25T14:55:00Z" w16du:dateUtc="2024-11-25T13:55: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ins>
      <w:r>
        <w:rPr>
          <w:noProof/>
        </w:rPr>
      </w:r>
      <w:r>
        <w:rPr>
          <w:noProof/>
        </w:rPr>
        <w:fldChar w:fldCharType="separate"/>
      </w:r>
      <w:ins w:id="380" w:author="Bruno Landais" w:date="2024-11-25T14:55:00Z" w16du:dateUtc="2024-11-25T13:55:00Z">
        <w:r>
          <w:rPr>
            <w:noProof/>
          </w:rPr>
          <w:t>90</w:t>
        </w:r>
        <w:r>
          <w:rPr>
            <w:noProof/>
          </w:rPr>
          <w:fldChar w:fldCharType="end"/>
        </w:r>
      </w:ins>
    </w:p>
    <w:p w14:paraId="3A4C714D" w14:textId="1F467679" w:rsidR="009774CB" w:rsidRDefault="009774CB">
      <w:pPr>
        <w:pStyle w:val="TOC6"/>
        <w:rPr>
          <w:ins w:id="3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2" w:author="Bruno Landais" w:date="2024-11-25T14:55:00Z" w16du:dateUtc="2024-11-25T13:55: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ins>
      <w:r>
        <w:rPr>
          <w:noProof/>
        </w:rPr>
      </w:r>
      <w:r>
        <w:rPr>
          <w:noProof/>
        </w:rPr>
        <w:fldChar w:fldCharType="separate"/>
      </w:r>
      <w:ins w:id="383" w:author="Bruno Landais" w:date="2024-11-25T14:55:00Z" w16du:dateUtc="2024-11-25T13:55:00Z">
        <w:r>
          <w:rPr>
            <w:noProof/>
          </w:rPr>
          <w:t>91</w:t>
        </w:r>
        <w:r>
          <w:rPr>
            <w:noProof/>
          </w:rPr>
          <w:fldChar w:fldCharType="end"/>
        </w:r>
      </w:ins>
    </w:p>
    <w:p w14:paraId="21A37695" w14:textId="1633DFCF" w:rsidR="009774CB" w:rsidRDefault="009774CB">
      <w:pPr>
        <w:pStyle w:val="TOC6"/>
        <w:rPr>
          <w:ins w:id="3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5" w:author="Bruno Landais" w:date="2024-11-25T14:55:00Z" w16du:dateUtc="2024-11-25T13:55:00Z">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ins>
      <w:r>
        <w:rPr>
          <w:noProof/>
        </w:rPr>
      </w:r>
      <w:r>
        <w:rPr>
          <w:noProof/>
        </w:rPr>
        <w:fldChar w:fldCharType="separate"/>
      </w:r>
      <w:ins w:id="386" w:author="Bruno Landais" w:date="2024-11-25T14:55:00Z" w16du:dateUtc="2024-11-25T13:55:00Z">
        <w:r>
          <w:rPr>
            <w:noProof/>
          </w:rPr>
          <w:t>91</w:t>
        </w:r>
        <w:r>
          <w:rPr>
            <w:noProof/>
          </w:rPr>
          <w:fldChar w:fldCharType="end"/>
        </w:r>
      </w:ins>
    </w:p>
    <w:p w14:paraId="17090347" w14:textId="038D1F75" w:rsidR="009774CB" w:rsidRDefault="009774CB">
      <w:pPr>
        <w:pStyle w:val="TOC5"/>
        <w:rPr>
          <w:ins w:id="3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8" w:author="Bruno Landais" w:date="2024-11-25T14:55:00Z" w16du:dateUtc="2024-11-25T13:55: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ins>
      <w:r>
        <w:rPr>
          <w:noProof/>
        </w:rPr>
      </w:r>
      <w:r>
        <w:rPr>
          <w:noProof/>
        </w:rPr>
        <w:fldChar w:fldCharType="separate"/>
      </w:r>
      <w:ins w:id="389" w:author="Bruno Landais" w:date="2024-11-25T14:55:00Z" w16du:dateUtc="2024-11-25T13:55:00Z">
        <w:r>
          <w:rPr>
            <w:noProof/>
          </w:rPr>
          <w:t>91</w:t>
        </w:r>
        <w:r>
          <w:rPr>
            <w:noProof/>
          </w:rPr>
          <w:fldChar w:fldCharType="end"/>
        </w:r>
      </w:ins>
    </w:p>
    <w:p w14:paraId="4FCF89C4" w14:textId="45B39394" w:rsidR="009774CB" w:rsidRDefault="009774CB">
      <w:pPr>
        <w:pStyle w:val="TOC6"/>
        <w:rPr>
          <w:ins w:id="3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1" w:author="Bruno Landais" w:date="2024-11-25T14:55:00Z" w16du:dateUtc="2024-11-25T13:55: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ins>
      <w:r>
        <w:rPr>
          <w:noProof/>
        </w:rPr>
      </w:r>
      <w:r>
        <w:rPr>
          <w:noProof/>
        </w:rPr>
        <w:fldChar w:fldCharType="separate"/>
      </w:r>
      <w:ins w:id="392" w:author="Bruno Landais" w:date="2024-11-25T14:55:00Z" w16du:dateUtc="2024-11-25T13:55:00Z">
        <w:r>
          <w:rPr>
            <w:noProof/>
          </w:rPr>
          <w:t>91</w:t>
        </w:r>
        <w:r>
          <w:rPr>
            <w:noProof/>
          </w:rPr>
          <w:fldChar w:fldCharType="end"/>
        </w:r>
      </w:ins>
    </w:p>
    <w:p w14:paraId="67E50F46" w14:textId="328305A6" w:rsidR="009774CB" w:rsidRDefault="009774CB">
      <w:pPr>
        <w:pStyle w:val="TOC6"/>
        <w:rPr>
          <w:ins w:id="3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4" w:author="Bruno Landais" w:date="2024-11-25T14:55:00Z" w16du:dateUtc="2024-11-25T13:55: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ins>
      <w:r>
        <w:rPr>
          <w:noProof/>
        </w:rPr>
      </w:r>
      <w:r>
        <w:rPr>
          <w:noProof/>
        </w:rPr>
        <w:fldChar w:fldCharType="separate"/>
      </w:r>
      <w:ins w:id="395" w:author="Bruno Landais" w:date="2024-11-25T14:55:00Z" w16du:dateUtc="2024-11-25T13:55:00Z">
        <w:r>
          <w:rPr>
            <w:noProof/>
          </w:rPr>
          <w:t>92</w:t>
        </w:r>
        <w:r>
          <w:rPr>
            <w:noProof/>
          </w:rPr>
          <w:fldChar w:fldCharType="end"/>
        </w:r>
      </w:ins>
    </w:p>
    <w:p w14:paraId="5987DFEC" w14:textId="3EFAC341" w:rsidR="009774CB" w:rsidRDefault="009774CB">
      <w:pPr>
        <w:pStyle w:val="TOC6"/>
        <w:rPr>
          <w:ins w:id="3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7" w:author="Bruno Landais" w:date="2024-11-25T14:55:00Z" w16du:dateUtc="2024-11-25T13:55: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ins>
      <w:r>
        <w:rPr>
          <w:noProof/>
        </w:rPr>
      </w:r>
      <w:r>
        <w:rPr>
          <w:noProof/>
        </w:rPr>
        <w:fldChar w:fldCharType="separate"/>
      </w:r>
      <w:ins w:id="398" w:author="Bruno Landais" w:date="2024-11-25T14:55:00Z" w16du:dateUtc="2024-11-25T13:55:00Z">
        <w:r>
          <w:rPr>
            <w:noProof/>
          </w:rPr>
          <w:t>94</w:t>
        </w:r>
        <w:r>
          <w:rPr>
            <w:noProof/>
          </w:rPr>
          <w:fldChar w:fldCharType="end"/>
        </w:r>
      </w:ins>
    </w:p>
    <w:p w14:paraId="4CA6455D" w14:textId="32FF27A0" w:rsidR="009774CB" w:rsidRDefault="009774CB">
      <w:pPr>
        <w:pStyle w:val="TOC6"/>
        <w:rPr>
          <w:ins w:id="3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0" w:author="Bruno Landais" w:date="2024-11-25T14:55:00Z" w16du:dateUtc="2024-11-25T13:55: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ins>
      <w:r>
        <w:rPr>
          <w:noProof/>
        </w:rPr>
      </w:r>
      <w:r>
        <w:rPr>
          <w:noProof/>
        </w:rPr>
        <w:fldChar w:fldCharType="separate"/>
      </w:r>
      <w:ins w:id="401" w:author="Bruno Landais" w:date="2024-11-25T14:55:00Z" w16du:dateUtc="2024-11-25T13:55:00Z">
        <w:r>
          <w:rPr>
            <w:noProof/>
          </w:rPr>
          <w:t>94</w:t>
        </w:r>
        <w:r>
          <w:rPr>
            <w:noProof/>
          </w:rPr>
          <w:fldChar w:fldCharType="end"/>
        </w:r>
      </w:ins>
    </w:p>
    <w:p w14:paraId="21BFD874" w14:textId="7A772F1D" w:rsidR="009774CB" w:rsidRDefault="009774CB">
      <w:pPr>
        <w:pStyle w:val="TOC6"/>
        <w:rPr>
          <w:ins w:id="4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3" w:author="Bruno Landais" w:date="2024-11-25T14:55:00Z" w16du:dateUtc="2024-11-25T13:55: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ins>
      <w:r>
        <w:rPr>
          <w:noProof/>
        </w:rPr>
      </w:r>
      <w:r>
        <w:rPr>
          <w:noProof/>
        </w:rPr>
        <w:fldChar w:fldCharType="separate"/>
      </w:r>
      <w:ins w:id="404" w:author="Bruno Landais" w:date="2024-11-25T14:55:00Z" w16du:dateUtc="2024-11-25T13:55:00Z">
        <w:r>
          <w:rPr>
            <w:noProof/>
          </w:rPr>
          <w:t>95</w:t>
        </w:r>
        <w:r>
          <w:rPr>
            <w:noProof/>
          </w:rPr>
          <w:fldChar w:fldCharType="end"/>
        </w:r>
      </w:ins>
    </w:p>
    <w:p w14:paraId="57DFA18C" w14:textId="0D52C9B3" w:rsidR="009774CB" w:rsidRDefault="009774CB">
      <w:pPr>
        <w:pStyle w:val="TOC6"/>
        <w:rPr>
          <w:ins w:id="4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6" w:author="Bruno Landais" w:date="2024-11-25T14:55:00Z" w16du:dateUtc="2024-11-25T13:55: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ins>
      <w:r>
        <w:rPr>
          <w:noProof/>
        </w:rPr>
      </w:r>
      <w:r>
        <w:rPr>
          <w:noProof/>
        </w:rPr>
        <w:fldChar w:fldCharType="separate"/>
      </w:r>
      <w:ins w:id="407" w:author="Bruno Landais" w:date="2024-11-25T14:55:00Z" w16du:dateUtc="2024-11-25T13:55:00Z">
        <w:r>
          <w:rPr>
            <w:noProof/>
          </w:rPr>
          <w:t>95</w:t>
        </w:r>
        <w:r>
          <w:rPr>
            <w:noProof/>
          </w:rPr>
          <w:fldChar w:fldCharType="end"/>
        </w:r>
      </w:ins>
    </w:p>
    <w:p w14:paraId="394555AC" w14:textId="096733F0" w:rsidR="009774CB" w:rsidRDefault="009774CB">
      <w:pPr>
        <w:pStyle w:val="TOC6"/>
        <w:rPr>
          <w:ins w:id="4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9" w:author="Bruno Landais" w:date="2024-11-25T14:55:00Z" w16du:dateUtc="2024-11-25T13:55: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ins>
      <w:r>
        <w:rPr>
          <w:noProof/>
        </w:rPr>
      </w:r>
      <w:r>
        <w:rPr>
          <w:noProof/>
        </w:rPr>
        <w:fldChar w:fldCharType="separate"/>
      </w:r>
      <w:ins w:id="410" w:author="Bruno Landais" w:date="2024-11-25T14:55:00Z" w16du:dateUtc="2024-11-25T13:55:00Z">
        <w:r>
          <w:rPr>
            <w:noProof/>
          </w:rPr>
          <w:t>96</w:t>
        </w:r>
        <w:r>
          <w:rPr>
            <w:noProof/>
          </w:rPr>
          <w:fldChar w:fldCharType="end"/>
        </w:r>
      </w:ins>
    </w:p>
    <w:p w14:paraId="33F46AD9" w14:textId="0F78E939" w:rsidR="009774CB" w:rsidRDefault="009774CB">
      <w:pPr>
        <w:pStyle w:val="TOC6"/>
        <w:rPr>
          <w:ins w:id="4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2" w:author="Bruno Landais" w:date="2024-11-25T14:55:00Z" w16du:dateUtc="2024-11-25T13:55: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ins>
      <w:r>
        <w:rPr>
          <w:noProof/>
        </w:rPr>
      </w:r>
      <w:r>
        <w:rPr>
          <w:noProof/>
        </w:rPr>
        <w:fldChar w:fldCharType="separate"/>
      </w:r>
      <w:ins w:id="413" w:author="Bruno Landais" w:date="2024-11-25T14:55:00Z" w16du:dateUtc="2024-11-25T13:55:00Z">
        <w:r>
          <w:rPr>
            <w:noProof/>
          </w:rPr>
          <w:t>96</w:t>
        </w:r>
        <w:r>
          <w:rPr>
            <w:noProof/>
          </w:rPr>
          <w:fldChar w:fldCharType="end"/>
        </w:r>
      </w:ins>
    </w:p>
    <w:p w14:paraId="42B3C59F" w14:textId="4B473E07" w:rsidR="009774CB" w:rsidRDefault="009774CB">
      <w:pPr>
        <w:pStyle w:val="TOC6"/>
        <w:rPr>
          <w:ins w:id="4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5" w:author="Bruno Landais" w:date="2024-11-25T14:55:00Z" w16du:dateUtc="2024-11-25T13:55: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ins>
      <w:r>
        <w:rPr>
          <w:noProof/>
        </w:rPr>
      </w:r>
      <w:r>
        <w:rPr>
          <w:noProof/>
        </w:rPr>
        <w:fldChar w:fldCharType="separate"/>
      </w:r>
      <w:ins w:id="416" w:author="Bruno Landais" w:date="2024-11-25T14:55:00Z" w16du:dateUtc="2024-11-25T13:55:00Z">
        <w:r>
          <w:rPr>
            <w:noProof/>
          </w:rPr>
          <w:t>97</w:t>
        </w:r>
        <w:r>
          <w:rPr>
            <w:noProof/>
          </w:rPr>
          <w:fldChar w:fldCharType="end"/>
        </w:r>
      </w:ins>
    </w:p>
    <w:p w14:paraId="05B146D9" w14:textId="1025FA06" w:rsidR="009774CB" w:rsidRDefault="009774CB">
      <w:pPr>
        <w:pStyle w:val="TOC6"/>
        <w:rPr>
          <w:ins w:id="4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8" w:author="Bruno Landais" w:date="2024-11-25T14:55:00Z" w16du:dateUtc="2024-11-25T13:55: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ins>
      <w:r>
        <w:rPr>
          <w:noProof/>
        </w:rPr>
      </w:r>
      <w:r>
        <w:rPr>
          <w:noProof/>
        </w:rPr>
        <w:fldChar w:fldCharType="separate"/>
      </w:r>
      <w:ins w:id="419" w:author="Bruno Landais" w:date="2024-11-25T14:55:00Z" w16du:dateUtc="2024-11-25T13:55:00Z">
        <w:r>
          <w:rPr>
            <w:noProof/>
          </w:rPr>
          <w:t>97</w:t>
        </w:r>
        <w:r>
          <w:rPr>
            <w:noProof/>
          </w:rPr>
          <w:fldChar w:fldCharType="end"/>
        </w:r>
      </w:ins>
    </w:p>
    <w:p w14:paraId="7CF79D63" w14:textId="2FF27D88" w:rsidR="009774CB" w:rsidRDefault="009774CB">
      <w:pPr>
        <w:pStyle w:val="TOC6"/>
        <w:rPr>
          <w:ins w:id="4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1" w:author="Bruno Landais" w:date="2024-11-25T14:55:00Z" w16du:dateUtc="2024-11-25T13:55:00Z">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ins>
      <w:r>
        <w:rPr>
          <w:noProof/>
        </w:rPr>
      </w:r>
      <w:r>
        <w:rPr>
          <w:noProof/>
        </w:rPr>
        <w:fldChar w:fldCharType="separate"/>
      </w:r>
      <w:ins w:id="422" w:author="Bruno Landais" w:date="2024-11-25T14:55:00Z" w16du:dateUtc="2024-11-25T13:55:00Z">
        <w:r>
          <w:rPr>
            <w:noProof/>
          </w:rPr>
          <w:t>98</w:t>
        </w:r>
        <w:r>
          <w:rPr>
            <w:noProof/>
          </w:rPr>
          <w:fldChar w:fldCharType="end"/>
        </w:r>
      </w:ins>
    </w:p>
    <w:p w14:paraId="425DE5C3" w14:textId="486BD108" w:rsidR="009774CB" w:rsidRDefault="009774CB">
      <w:pPr>
        <w:pStyle w:val="TOC6"/>
        <w:rPr>
          <w:ins w:id="4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4" w:author="Bruno Landais" w:date="2024-11-25T14:55:00Z" w16du:dateUtc="2024-11-25T13:55:00Z">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ins>
      <w:r>
        <w:rPr>
          <w:noProof/>
        </w:rPr>
      </w:r>
      <w:r>
        <w:rPr>
          <w:noProof/>
        </w:rPr>
        <w:fldChar w:fldCharType="separate"/>
      </w:r>
      <w:ins w:id="425" w:author="Bruno Landais" w:date="2024-11-25T14:55:00Z" w16du:dateUtc="2024-11-25T13:55:00Z">
        <w:r>
          <w:rPr>
            <w:noProof/>
          </w:rPr>
          <w:t>98</w:t>
        </w:r>
        <w:r>
          <w:rPr>
            <w:noProof/>
          </w:rPr>
          <w:fldChar w:fldCharType="end"/>
        </w:r>
      </w:ins>
    </w:p>
    <w:p w14:paraId="27443AFD" w14:textId="55D2DC50" w:rsidR="009774CB" w:rsidRDefault="009774CB">
      <w:pPr>
        <w:pStyle w:val="TOC4"/>
        <w:rPr>
          <w:ins w:id="4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7" w:author="Bruno Landais" w:date="2024-11-25T14:55:00Z" w16du:dateUtc="2024-11-25T13:55: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ins>
      <w:r>
        <w:rPr>
          <w:noProof/>
        </w:rPr>
      </w:r>
      <w:r>
        <w:rPr>
          <w:noProof/>
        </w:rPr>
        <w:fldChar w:fldCharType="separate"/>
      </w:r>
      <w:ins w:id="428" w:author="Bruno Landais" w:date="2024-11-25T14:55:00Z" w16du:dateUtc="2024-11-25T13:55:00Z">
        <w:r>
          <w:rPr>
            <w:noProof/>
          </w:rPr>
          <w:t>99</w:t>
        </w:r>
        <w:r>
          <w:rPr>
            <w:noProof/>
          </w:rPr>
          <w:fldChar w:fldCharType="end"/>
        </w:r>
      </w:ins>
    </w:p>
    <w:p w14:paraId="7F97CAE2" w14:textId="5573AF72" w:rsidR="009774CB" w:rsidRDefault="009774CB">
      <w:pPr>
        <w:pStyle w:val="TOC5"/>
        <w:rPr>
          <w:ins w:id="4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0" w:author="Bruno Landais" w:date="2024-11-25T14:55:00Z" w16du:dateUtc="2024-11-25T13:55: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ins>
      <w:r>
        <w:rPr>
          <w:noProof/>
        </w:rPr>
      </w:r>
      <w:r>
        <w:rPr>
          <w:noProof/>
        </w:rPr>
        <w:fldChar w:fldCharType="separate"/>
      </w:r>
      <w:ins w:id="431" w:author="Bruno Landais" w:date="2024-11-25T14:55:00Z" w16du:dateUtc="2024-11-25T13:55:00Z">
        <w:r>
          <w:rPr>
            <w:noProof/>
          </w:rPr>
          <w:t>99</w:t>
        </w:r>
        <w:r>
          <w:rPr>
            <w:noProof/>
          </w:rPr>
          <w:fldChar w:fldCharType="end"/>
        </w:r>
      </w:ins>
    </w:p>
    <w:p w14:paraId="7D4F2B2C" w14:textId="5AED2ACE" w:rsidR="009774CB" w:rsidRDefault="009774CB">
      <w:pPr>
        <w:pStyle w:val="TOC4"/>
        <w:rPr>
          <w:ins w:id="4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3" w:author="Bruno Landais" w:date="2024-11-25T14:55:00Z" w16du:dateUtc="2024-11-25T13:55: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ins>
      <w:r>
        <w:rPr>
          <w:noProof/>
        </w:rPr>
      </w:r>
      <w:r>
        <w:rPr>
          <w:noProof/>
        </w:rPr>
        <w:fldChar w:fldCharType="separate"/>
      </w:r>
      <w:ins w:id="434" w:author="Bruno Landais" w:date="2024-11-25T14:55:00Z" w16du:dateUtc="2024-11-25T13:55:00Z">
        <w:r>
          <w:rPr>
            <w:noProof/>
          </w:rPr>
          <w:t>100</w:t>
        </w:r>
        <w:r>
          <w:rPr>
            <w:noProof/>
          </w:rPr>
          <w:fldChar w:fldCharType="end"/>
        </w:r>
      </w:ins>
    </w:p>
    <w:p w14:paraId="6138268D" w14:textId="2C84D1E5" w:rsidR="009774CB" w:rsidRDefault="009774CB">
      <w:pPr>
        <w:pStyle w:val="TOC5"/>
        <w:rPr>
          <w:ins w:id="4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6" w:author="Bruno Landais" w:date="2024-11-25T14:55:00Z" w16du:dateUtc="2024-11-25T13:55: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ins>
      <w:r>
        <w:rPr>
          <w:noProof/>
        </w:rPr>
      </w:r>
      <w:r>
        <w:rPr>
          <w:noProof/>
        </w:rPr>
        <w:fldChar w:fldCharType="separate"/>
      </w:r>
      <w:ins w:id="437" w:author="Bruno Landais" w:date="2024-11-25T14:55:00Z" w16du:dateUtc="2024-11-25T13:55:00Z">
        <w:r>
          <w:rPr>
            <w:noProof/>
          </w:rPr>
          <w:t>100</w:t>
        </w:r>
        <w:r>
          <w:rPr>
            <w:noProof/>
          </w:rPr>
          <w:fldChar w:fldCharType="end"/>
        </w:r>
      </w:ins>
    </w:p>
    <w:p w14:paraId="422BDAE5" w14:textId="5056D91C" w:rsidR="009774CB" w:rsidRDefault="009774CB">
      <w:pPr>
        <w:pStyle w:val="TOC4"/>
        <w:rPr>
          <w:ins w:id="4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9" w:author="Bruno Landais" w:date="2024-11-25T14:55:00Z" w16du:dateUtc="2024-11-25T13:55: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ins>
      <w:r>
        <w:rPr>
          <w:noProof/>
        </w:rPr>
      </w:r>
      <w:r>
        <w:rPr>
          <w:noProof/>
        </w:rPr>
        <w:fldChar w:fldCharType="separate"/>
      </w:r>
      <w:ins w:id="440" w:author="Bruno Landais" w:date="2024-11-25T14:55:00Z" w16du:dateUtc="2024-11-25T13:55:00Z">
        <w:r>
          <w:rPr>
            <w:noProof/>
          </w:rPr>
          <w:t>102</w:t>
        </w:r>
        <w:r>
          <w:rPr>
            <w:noProof/>
          </w:rPr>
          <w:fldChar w:fldCharType="end"/>
        </w:r>
      </w:ins>
    </w:p>
    <w:p w14:paraId="27795DB5" w14:textId="3048BF79" w:rsidR="009774CB" w:rsidRDefault="009774CB">
      <w:pPr>
        <w:pStyle w:val="TOC5"/>
        <w:rPr>
          <w:ins w:id="4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2" w:author="Bruno Landais" w:date="2024-11-25T14:55:00Z" w16du:dateUtc="2024-11-25T13:55: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ins>
      <w:r>
        <w:rPr>
          <w:noProof/>
        </w:rPr>
      </w:r>
      <w:r>
        <w:rPr>
          <w:noProof/>
        </w:rPr>
        <w:fldChar w:fldCharType="separate"/>
      </w:r>
      <w:ins w:id="443" w:author="Bruno Landais" w:date="2024-11-25T14:55:00Z" w16du:dateUtc="2024-11-25T13:55:00Z">
        <w:r>
          <w:rPr>
            <w:noProof/>
          </w:rPr>
          <w:t>102</w:t>
        </w:r>
        <w:r>
          <w:rPr>
            <w:noProof/>
          </w:rPr>
          <w:fldChar w:fldCharType="end"/>
        </w:r>
      </w:ins>
    </w:p>
    <w:p w14:paraId="760CAC69" w14:textId="4B497B50" w:rsidR="009774CB" w:rsidRDefault="009774CB">
      <w:pPr>
        <w:pStyle w:val="TOC4"/>
        <w:rPr>
          <w:ins w:id="4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5" w:author="Bruno Landais" w:date="2024-11-25T14:55:00Z" w16du:dateUtc="2024-11-25T13:55: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ins>
      <w:r>
        <w:rPr>
          <w:noProof/>
        </w:rPr>
      </w:r>
      <w:r>
        <w:rPr>
          <w:noProof/>
        </w:rPr>
        <w:fldChar w:fldCharType="separate"/>
      </w:r>
      <w:ins w:id="446" w:author="Bruno Landais" w:date="2024-11-25T14:55:00Z" w16du:dateUtc="2024-11-25T13:55:00Z">
        <w:r>
          <w:rPr>
            <w:noProof/>
          </w:rPr>
          <w:t>103</w:t>
        </w:r>
        <w:r>
          <w:rPr>
            <w:noProof/>
          </w:rPr>
          <w:fldChar w:fldCharType="end"/>
        </w:r>
      </w:ins>
    </w:p>
    <w:p w14:paraId="5F3F392B" w14:textId="3500117C" w:rsidR="009774CB" w:rsidRDefault="009774CB">
      <w:pPr>
        <w:pStyle w:val="TOC5"/>
        <w:rPr>
          <w:ins w:id="4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8" w:author="Bruno Landais" w:date="2024-11-25T14:55:00Z" w16du:dateUtc="2024-11-25T13:55: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ins>
      <w:r>
        <w:rPr>
          <w:noProof/>
        </w:rPr>
      </w:r>
      <w:r>
        <w:rPr>
          <w:noProof/>
        </w:rPr>
        <w:fldChar w:fldCharType="separate"/>
      </w:r>
      <w:ins w:id="449" w:author="Bruno Landais" w:date="2024-11-25T14:55:00Z" w16du:dateUtc="2024-11-25T13:55:00Z">
        <w:r>
          <w:rPr>
            <w:noProof/>
          </w:rPr>
          <w:t>103</w:t>
        </w:r>
        <w:r>
          <w:rPr>
            <w:noProof/>
          </w:rPr>
          <w:fldChar w:fldCharType="end"/>
        </w:r>
      </w:ins>
    </w:p>
    <w:p w14:paraId="17811EBC" w14:textId="0C38D83C" w:rsidR="009774CB" w:rsidRDefault="009774CB">
      <w:pPr>
        <w:pStyle w:val="TOC4"/>
        <w:rPr>
          <w:ins w:id="4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1" w:author="Bruno Landais" w:date="2024-11-25T14:55:00Z" w16du:dateUtc="2024-11-25T13:55: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ins>
      <w:r>
        <w:rPr>
          <w:noProof/>
        </w:rPr>
      </w:r>
      <w:r>
        <w:rPr>
          <w:noProof/>
        </w:rPr>
        <w:fldChar w:fldCharType="separate"/>
      </w:r>
      <w:ins w:id="452" w:author="Bruno Landais" w:date="2024-11-25T14:55:00Z" w16du:dateUtc="2024-11-25T13:55:00Z">
        <w:r>
          <w:rPr>
            <w:noProof/>
          </w:rPr>
          <w:t>103</w:t>
        </w:r>
        <w:r>
          <w:rPr>
            <w:noProof/>
          </w:rPr>
          <w:fldChar w:fldCharType="end"/>
        </w:r>
      </w:ins>
    </w:p>
    <w:p w14:paraId="4F84CC4A" w14:textId="51787B4C" w:rsidR="009774CB" w:rsidRDefault="009774CB">
      <w:pPr>
        <w:pStyle w:val="TOC5"/>
        <w:rPr>
          <w:ins w:id="4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4" w:author="Bruno Landais" w:date="2024-11-25T14:55:00Z" w16du:dateUtc="2024-11-25T13:55: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ins>
      <w:r>
        <w:rPr>
          <w:noProof/>
        </w:rPr>
      </w:r>
      <w:r>
        <w:rPr>
          <w:noProof/>
        </w:rPr>
        <w:fldChar w:fldCharType="separate"/>
      </w:r>
      <w:ins w:id="455" w:author="Bruno Landais" w:date="2024-11-25T14:55:00Z" w16du:dateUtc="2024-11-25T13:55:00Z">
        <w:r>
          <w:rPr>
            <w:noProof/>
          </w:rPr>
          <w:t>103</w:t>
        </w:r>
        <w:r>
          <w:rPr>
            <w:noProof/>
          </w:rPr>
          <w:fldChar w:fldCharType="end"/>
        </w:r>
      </w:ins>
    </w:p>
    <w:p w14:paraId="349E235A" w14:textId="7DB7C779" w:rsidR="009774CB" w:rsidRDefault="009774CB">
      <w:pPr>
        <w:pStyle w:val="TOC4"/>
        <w:rPr>
          <w:ins w:id="4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7" w:author="Bruno Landais" w:date="2024-11-25T14:55:00Z" w16du:dateUtc="2024-11-25T13:55: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ins>
      <w:r>
        <w:rPr>
          <w:noProof/>
        </w:rPr>
      </w:r>
      <w:r>
        <w:rPr>
          <w:noProof/>
        </w:rPr>
        <w:fldChar w:fldCharType="separate"/>
      </w:r>
      <w:ins w:id="458" w:author="Bruno Landais" w:date="2024-11-25T14:55:00Z" w16du:dateUtc="2024-11-25T13:55:00Z">
        <w:r>
          <w:rPr>
            <w:noProof/>
          </w:rPr>
          <w:t>104</w:t>
        </w:r>
        <w:r>
          <w:rPr>
            <w:noProof/>
          </w:rPr>
          <w:fldChar w:fldCharType="end"/>
        </w:r>
      </w:ins>
    </w:p>
    <w:p w14:paraId="31BEFFD3" w14:textId="063E545F" w:rsidR="009774CB" w:rsidRDefault="009774CB">
      <w:pPr>
        <w:pStyle w:val="TOC5"/>
        <w:rPr>
          <w:ins w:id="4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0" w:author="Bruno Landais" w:date="2024-11-25T14:55:00Z" w16du:dateUtc="2024-11-25T13:55: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ins>
      <w:r>
        <w:rPr>
          <w:noProof/>
        </w:rPr>
      </w:r>
      <w:r>
        <w:rPr>
          <w:noProof/>
        </w:rPr>
        <w:fldChar w:fldCharType="separate"/>
      </w:r>
      <w:ins w:id="461" w:author="Bruno Landais" w:date="2024-11-25T14:55:00Z" w16du:dateUtc="2024-11-25T13:55:00Z">
        <w:r>
          <w:rPr>
            <w:noProof/>
          </w:rPr>
          <w:t>104</w:t>
        </w:r>
        <w:r>
          <w:rPr>
            <w:noProof/>
          </w:rPr>
          <w:fldChar w:fldCharType="end"/>
        </w:r>
      </w:ins>
    </w:p>
    <w:p w14:paraId="07690A1D" w14:textId="67A79173" w:rsidR="009774CB" w:rsidRDefault="009774CB">
      <w:pPr>
        <w:pStyle w:val="TOC3"/>
        <w:rPr>
          <w:ins w:id="4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3" w:author="Bruno Landais" w:date="2024-11-25T14:55:00Z" w16du:dateUtc="2024-11-25T13:55: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ins>
      <w:r>
        <w:rPr>
          <w:noProof/>
        </w:rPr>
      </w:r>
      <w:r>
        <w:rPr>
          <w:noProof/>
        </w:rPr>
        <w:fldChar w:fldCharType="separate"/>
      </w:r>
      <w:ins w:id="464" w:author="Bruno Landais" w:date="2024-11-25T14:55:00Z" w16du:dateUtc="2024-11-25T13:55:00Z">
        <w:r>
          <w:rPr>
            <w:noProof/>
          </w:rPr>
          <w:t>105</w:t>
        </w:r>
        <w:r>
          <w:rPr>
            <w:noProof/>
          </w:rPr>
          <w:fldChar w:fldCharType="end"/>
        </w:r>
      </w:ins>
    </w:p>
    <w:p w14:paraId="63B5A072" w14:textId="1B534593" w:rsidR="009774CB" w:rsidRDefault="009774CB">
      <w:pPr>
        <w:pStyle w:val="TOC4"/>
        <w:rPr>
          <w:ins w:id="4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6" w:author="Bruno Landais" w:date="2024-11-25T14:55:00Z" w16du:dateUtc="2024-11-25T13:55: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ins>
      <w:r>
        <w:rPr>
          <w:noProof/>
        </w:rPr>
      </w:r>
      <w:r>
        <w:rPr>
          <w:noProof/>
        </w:rPr>
        <w:fldChar w:fldCharType="separate"/>
      </w:r>
      <w:ins w:id="467" w:author="Bruno Landais" w:date="2024-11-25T14:55:00Z" w16du:dateUtc="2024-11-25T13:55:00Z">
        <w:r>
          <w:rPr>
            <w:noProof/>
          </w:rPr>
          <w:t>105</w:t>
        </w:r>
        <w:r>
          <w:rPr>
            <w:noProof/>
          </w:rPr>
          <w:fldChar w:fldCharType="end"/>
        </w:r>
      </w:ins>
    </w:p>
    <w:p w14:paraId="49D9322B" w14:textId="5539F7B1" w:rsidR="009774CB" w:rsidRDefault="009774CB">
      <w:pPr>
        <w:pStyle w:val="TOC5"/>
        <w:rPr>
          <w:ins w:id="4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9" w:author="Bruno Landais" w:date="2024-11-25T14:55:00Z" w16du:dateUtc="2024-11-25T13:55: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ins>
      <w:r>
        <w:rPr>
          <w:noProof/>
        </w:rPr>
      </w:r>
      <w:r>
        <w:rPr>
          <w:noProof/>
        </w:rPr>
        <w:fldChar w:fldCharType="separate"/>
      </w:r>
      <w:ins w:id="470" w:author="Bruno Landais" w:date="2024-11-25T14:55:00Z" w16du:dateUtc="2024-11-25T13:55:00Z">
        <w:r>
          <w:rPr>
            <w:noProof/>
          </w:rPr>
          <w:t>105</w:t>
        </w:r>
        <w:r>
          <w:rPr>
            <w:noProof/>
          </w:rPr>
          <w:fldChar w:fldCharType="end"/>
        </w:r>
      </w:ins>
    </w:p>
    <w:p w14:paraId="2C668605" w14:textId="43D375E3" w:rsidR="009774CB" w:rsidRDefault="009774CB">
      <w:pPr>
        <w:pStyle w:val="TOC5"/>
        <w:rPr>
          <w:ins w:id="4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2" w:author="Bruno Landais" w:date="2024-11-25T14:55:00Z" w16du:dateUtc="2024-11-25T13:55: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ins>
      <w:r>
        <w:rPr>
          <w:noProof/>
        </w:rPr>
      </w:r>
      <w:r>
        <w:rPr>
          <w:noProof/>
        </w:rPr>
        <w:fldChar w:fldCharType="separate"/>
      </w:r>
      <w:ins w:id="473" w:author="Bruno Landais" w:date="2024-11-25T14:55:00Z" w16du:dateUtc="2024-11-25T13:55:00Z">
        <w:r>
          <w:rPr>
            <w:noProof/>
          </w:rPr>
          <w:t>105</w:t>
        </w:r>
        <w:r>
          <w:rPr>
            <w:noProof/>
          </w:rPr>
          <w:fldChar w:fldCharType="end"/>
        </w:r>
      </w:ins>
    </w:p>
    <w:p w14:paraId="743044F5" w14:textId="14129EBC" w:rsidR="009774CB" w:rsidRDefault="009774CB">
      <w:pPr>
        <w:pStyle w:val="TOC5"/>
        <w:rPr>
          <w:ins w:id="4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5" w:author="Bruno Landais" w:date="2024-11-25T14:55:00Z" w16du:dateUtc="2024-11-25T13:55: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ins>
      <w:r>
        <w:rPr>
          <w:noProof/>
        </w:rPr>
      </w:r>
      <w:r>
        <w:rPr>
          <w:noProof/>
        </w:rPr>
        <w:fldChar w:fldCharType="separate"/>
      </w:r>
      <w:ins w:id="476" w:author="Bruno Landais" w:date="2024-11-25T14:55:00Z" w16du:dateUtc="2024-11-25T13:55:00Z">
        <w:r>
          <w:rPr>
            <w:noProof/>
          </w:rPr>
          <w:t>106</w:t>
        </w:r>
        <w:r>
          <w:rPr>
            <w:noProof/>
          </w:rPr>
          <w:fldChar w:fldCharType="end"/>
        </w:r>
      </w:ins>
    </w:p>
    <w:p w14:paraId="7AD24E5B" w14:textId="7B73046C" w:rsidR="009774CB" w:rsidRDefault="009774CB">
      <w:pPr>
        <w:pStyle w:val="TOC4"/>
        <w:rPr>
          <w:ins w:id="4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8" w:author="Bruno Landais" w:date="2024-11-25T14:55:00Z" w16du:dateUtc="2024-11-25T13:55: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ins>
      <w:r>
        <w:rPr>
          <w:noProof/>
        </w:rPr>
      </w:r>
      <w:r>
        <w:rPr>
          <w:noProof/>
        </w:rPr>
        <w:fldChar w:fldCharType="separate"/>
      </w:r>
      <w:ins w:id="479" w:author="Bruno Landais" w:date="2024-11-25T14:55:00Z" w16du:dateUtc="2024-11-25T13:55:00Z">
        <w:r>
          <w:rPr>
            <w:noProof/>
          </w:rPr>
          <w:t>106</w:t>
        </w:r>
        <w:r>
          <w:rPr>
            <w:noProof/>
          </w:rPr>
          <w:fldChar w:fldCharType="end"/>
        </w:r>
      </w:ins>
    </w:p>
    <w:p w14:paraId="7114F3DD" w14:textId="0E1A53CE" w:rsidR="009774CB" w:rsidRDefault="009774CB">
      <w:pPr>
        <w:pStyle w:val="TOC5"/>
        <w:rPr>
          <w:ins w:id="4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1" w:author="Bruno Landais" w:date="2024-11-25T14:55:00Z" w16du:dateUtc="2024-11-25T13:55: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ins>
      <w:r>
        <w:rPr>
          <w:noProof/>
        </w:rPr>
      </w:r>
      <w:r>
        <w:rPr>
          <w:noProof/>
        </w:rPr>
        <w:fldChar w:fldCharType="separate"/>
      </w:r>
      <w:ins w:id="482" w:author="Bruno Landais" w:date="2024-11-25T14:55:00Z" w16du:dateUtc="2024-11-25T13:55:00Z">
        <w:r>
          <w:rPr>
            <w:noProof/>
          </w:rPr>
          <w:t>106</w:t>
        </w:r>
        <w:r>
          <w:rPr>
            <w:noProof/>
          </w:rPr>
          <w:fldChar w:fldCharType="end"/>
        </w:r>
      </w:ins>
    </w:p>
    <w:p w14:paraId="4BDC5A66" w14:textId="26F34447" w:rsidR="009774CB" w:rsidRDefault="009774CB">
      <w:pPr>
        <w:pStyle w:val="TOC4"/>
        <w:rPr>
          <w:ins w:id="4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4" w:author="Bruno Landais" w:date="2024-11-25T14:55:00Z" w16du:dateUtc="2024-11-25T13:55: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ins>
      <w:r>
        <w:rPr>
          <w:noProof/>
        </w:rPr>
      </w:r>
      <w:r>
        <w:rPr>
          <w:noProof/>
        </w:rPr>
        <w:fldChar w:fldCharType="separate"/>
      </w:r>
      <w:ins w:id="485" w:author="Bruno Landais" w:date="2024-11-25T14:55:00Z" w16du:dateUtc="2024-11-25T13:55:00Z">
        <w:r>
          <w:rPr>
            <w:noProof/>
          </w:rPr>
          <w:t>106</w:t>
        </w:r>
        <w:r>
          <w:rPr>
            <w:noProof/>
          </w:rPr>
          <w:fldChar w:fldCharType="end"/>
        </w:r>
      </w:ins>
    </w:p>
    <w:p w14:paraId="5F84D14C" w14:textId="2F2F8FFC" w:rsidR="009774CB" w:rsidRDefault="009774CB">
      <w:pPr>
        <w:pStyle w:val="TOC5"/>
        <w:rPr>
          <w:ins w:id="4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7" w:author="Bruno Landais" w:date="2024-11-25T14:55:00Z" w16du:dateUtc="2024-11-25T13:55: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ins>
      <w:r>
        <w:rPr>
          <w:noProof/>
        </w:rPr>
      </w:r>
      <w:r>
        <w:rPr>
          <w:noProof/>
        </w:rPr>
        <w:fldChar w:fldCharType="separate"/>
      </w:r>
      <w:ins w:id="488" w:author="Bruno Landais" w:date="2024-11-25T14:55:00Z" w16du:dateUtc="2024-11-25T13:55:00Z">
        <w:r>
          <w:rPr>
            <w:noProof/>
          </w:rPr>
          <w:t>106</w:t>
        </w:r>
        <w:r>
          <w:rPr>
            <w:noProof/>
          </w:rPr>
          <w:fldChar w:fldCharType="end"/>
        </w:r>
      </w:ins>
    </w:p>
    <w:p w14:paraId="055E2D13" w14:textId="1460A92C" w:rsidR="009774CB" w:rsidRDefault="009774CB">
      <w:pPr>
        <w:pStyle w:val="TOC6"/>
        <w:rPr>
          <w:ins w:id="4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0" w:author="Bruno Landais" w:date="2024-11-25T14:55:00Z" w16du:dateUtc="2024-11-25T13:55: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ins>
      <w:r>
        <w:rPr>
          <w:noProof/>
        </w:rPr>
      </w:r>
      <w:r>
        <w:rPr>
          <w:noProof/>
        </w:rPr>
        <w:fldChar w:fldCharType="separate"/>
      </w:r>
      <w:ins w:id="491" w:author="Bruno Landais" w:date="2024-11-25T14:55:00Z" w16du:dateUtc="2024-11-25T13:55:00Z">
        <w:r>
          <w:rPr>
            <w:noProof/>
          </w:rPr>
          <w:t>106</w:t>
        </w:r>
        <w:r>
          <w:rPr>
            <w:noProof/>
          </w:rPr>
          <w:fldChar w:fldCharType="end"/>
        </w:r>
      </w:ins>
    </w:p>
    <w:p w14:paraId="08F3EAED" w14:textId="7F846047" w:rsidR="009774CB" w:rsidRDefault="009774CB">
      <w:pPr>
        <w:pStyle w:val="TOC6"/>
        <w:rPr>
          <w:ins w:id="4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3" w:author="Bruno Landais" w:date="2024-11-25T14:55:00Z" w16du:dateUtc="2024-11-25T13:55: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ins>
      <w:r>
        <w:rPr>
          <w:noProof/>
        </w:rPr>
      </w:r>
      <w:r>
        <w:rPr>
          <w:noProof/>
        </w:rPr>
        <w:fldChar w:fldCharType="separate"/>
      </w:r>
      <w:ins w:id="494" w:author="Bruno Landais" w:date="2024-11-25T14:55:00Z" w16du:dateUtc="2024-11-25T13:55:00Z">
        <w:r>
          <w:rPr>
            <w:noProof/>
          </w:rPr>
          <w:t>106</w:t>
        </w:r>
        <w:r>
          <w:rPr>
            <w:noProof/>
          </w:rPr>
          <w:fldChar w:fldCharType="end"/>
        </w:r>
      </w:ins>
    </w:p>
    <w:p w14:paraId="10884258" w14:textId="7FAD91BF" w:rsidR="009774CB" w:rsidRDefault="009774CB">
      <w:pPr>
        <w:pStyle w:val="TOC5"/>
        <w:rPr>
          <w:ins w:id="4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6" w:author="Bruno Landais" w:date="2024-11-25T14:55:00Z" w16du:dateUtc="2024-11-25T13:55: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ins>
      <w:r>
        <w:rPr>
          <w:noProof/>
        </w:rPr>
      </w:r>
      <w:r>
        <w:rPr>
          <w:noProof/>
        </w:rPr>
        <w:fldChar w:fldCharType="separate"/>
      </w:r>
      <w:ins w:id="497" w:author="Bruno Landais" w:date="2024-11-25T14:55:00Z" w16du:dateUtc="2024-11-25T13:55:00Z">
        <w:r>
          <w:rPr>
            <w:noProof/>
          </w:rPr>
          <w:t>107</w:t>
        </w:r>
        <w:r>
          <w:rPr>
            <w:noProof/>
          </w:rPr>
          <w:fldChar w:fldCharType="end"/>
        </w:r>
      </w:ins>
    </w:p>
    <w:p w14:paraId="5665DEF1" w14:textId="4B0FD72B" w:rsidR="009774CB" w:rsidRDefault="009774CB">
      <w:pPr>
        <w:pStyle w:val="TOC6"/>
        <w:rPr>
          <w:ins w:id="4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9" w:author="Bruno Landais" w:date="2024-11-25T14:55:00Z" w16du:dateUtc="2024-11-25T13:55: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ins>
      <w:r>
        <w:rPr>
          <w:noProof/>
        </w:rPr>
      </w:r>
      <w:r>
        <w:rPr>
          <w:noProof/>
        </w:rPr>
        <w:fldChar w:fldCharType="separate"/>
      </w:r>
      <w:ins w:id="500" w:author="Bruno Landais" w:date="2024-11-25T14:55:00Z" w16du:dateUtc="2024-11-25T13:55:00Z">
        <w:r>
          <w:rPr>
            <w:noProof/>
          </w:rPr>
          <w:t>107</w:t>
        </w:r>
        <w:r>
          <w:rPr>
            <w:noProof/>
          </w:rPr>
          <w:fldChar w:fldCharType="end"/>
        </w:r>
      </w:ins>
    </w:p>
    <w:p w14:paraId="1D26AD80" w14:textId="13A898DF" w:rsidR="009774CB" w:rsidRDefault="009774CB">
      <w:pPr>
        <w:pStyle w:val="TOC4"/>
        <w:rPr>
          <w:ins w:id="5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2" w:author="Bruno Landais" w:date="2024-11-25T14:55:00Z" w16du:dateUtc="2024-11-25T13:55: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ins>
      <w:r>
        <w:rPr>
          <w:noProof/>
        </w:rPr>
      </w:r>
      <w:r>
        <w:rPr>
          <w:noProof/>
        </w:rPr>
        <w:fldChar w:fldCharType="separate"/>
      </w:r>
      <w:ins w:id="503" w:author="Bruno Landais" w:date="2024-11-25T14:55:00Z" w16du:dateUtc="2024-11-25T13:55:00Z">
        <w:r>
          <w:rPr>
            <w:noProof/>
          </w:rPr>
          <w:t>107</w:t>
        </w:r>
        <w:r>
          <w:rPr>
            <w:noProof/>
          </w:rPr>
          <w:fldChar w:fldCharType="end"/>
        </w:r>
      </w:ins>
    </w:p>
    <w:p w14:paraId="6FDADB31" w14:textId="727909AF" w:rsidR="009774CB" w:rsidRDefault="009774CB">
      <w:pPr>
        <w:pStyle w:val="TOC1"/>
        <w:rPr>
          <w:ins w:id="5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5" w:author="Bruno Landais" w:date="2024-11-25T14:55:00Z" w16du:dateUtc="2024-11-25T13:55: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ins>
      <w:r>
        <w:rPr>
          <w:noProof/>
        </w:rPr>
      </w:r>
      <w:r>
        <w:rPr>
          <w:noProof/>
        </w:rPr>
        <w:fldChar w:fldCharType="separate"/>
      </w:r>
      <w:ins w:id="506" w:author="Bruno Landais" w:date="2024-11-25T14:55:00Z" w16du:dateUtc="2024-11-25T13:55:00Z">
        <w:r>
          <w:rPr>
            <w:noProof/>
          </w:rPr>
          <w:t>108</w:t>
        </w:r>
        <w:r>
          <w:rPr>
            <w:noProof/>
          </w:rPr>
          <w:fldChar w:fldCharType="end"/>
        </w:r>
      </w:ins>
    </w:p>
    <w:p w14:paraId="3A17E2E2" w14:textId="6073074B" w:rsidR="009774CB" w:rsidRDefault="009774CB">
      <w:pPr>
        <w:pStyle w:val="TOC2"/>
        <w:rPr>
          <w:ins w:id="5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8" w:author="Bruno Landais" w:date="2024-11-25T14:55:00Z" w16du:dateUtc="2024-11-25T13:55:00Z">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ins>
      <w:r>
        <w:rPr>
          <w:noProof/>
        </w:rPr>
      </w:r>
      <w:r>
        <w:rPr>
          <w:noProof/>
        </w:rPr>
        <w:fldChar w:fldCharType="separate"/>
      </w:r>
      <w:ins w:id="509" w:author="Bruno Landais" w:date="2024-11-25T14:55:00Z" w16du:dateUtc="2024-11-25T13:55:00Z">
        <w:r>
          <w:rPr>
            <w:noProof/>
          </w:rPr>
          <w:t>108</w:t>
        </w:r>
        <w:r>
          <w:rPr>
            <w:noProof/>
          </w:rPr>
          <w:fldChar w:fldCharType="end"/>
        </w:r>
      </w:ins>
    </w:p>
    <w:p w14:paraId="4167CA26" w14:textId="091143AF" w:rsidR="009774CB" w:rsidRDefault="009774CB">
      <w:pPr>
        <w:pStyle w:val="TOC3"/>
        <w:rPr>
          <w:ins w:id="5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1" w:author="Bruno Landais" w:date="2024-11-25T14:55:00Z" w16du:dateUtc="2024-11-25T13:55: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ins>
      <w:r>
        <w:rPr>
          <w:noProof/>
        </w:rPr>
      </w:r>
      <w:r>
        <w:rPr>
          <w:noProof/>
        </w:rPr>
        <w:fldChar w:fldCharType="separate"/>
      </w:r>
      <w:ins w:id="512" w:author="Bruno Landais" w:date="2024-11-25T14:55:00Z" w16du:dateUtc="2024-11-25T13:55:00Z">
        <w:r>
          <w:rPr>
            <w:noProof/>
          </w:rPr>
          <w:t>108</w:t>
        </w:r>
        <w:r>
          <w:rPr>
            <w:noProof/>
          </w:rPr>
          <w:fldChar w:fldCharType="end"/>
        </w:r>
      </w:ins>
    </w:p>
    <w:p w14:paraId="45C2E9AC" w14:textId="78E582C1" w:rsidR="009774CB" w:rsidRDefault="009774CB">
      <w:pPr>
        <w:pStyle w:val="TOC3"/>
        <w:rPr>
          <w:ins w:id="5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4" w:author="Bruno Landais" w:date="2024-11-25T14:55:00Z" w16du:dateUtc="2024-11-25T13:55: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ins>
      <w:r>
        <w:rPr>
          <w:noProof/>
        </w:rPr>
      </w:r>
      <w:r>
        <w:rPr>
          <w:noProof/>
        </w:rPr>
        <w:fldChar w:fldCharType="separate"/>
      </w:r>
      <w:ins w:id="515" w:author="Bruno Landais" w:date="2024-11-25T14:55:00Z" w16du:dateUtc="2024-11-25T13:55:00Z">
        <w:r>
          <w:rPr>
            <w:noProof/>
          </w:rPr>
          <w:t>108</w:t>
        </w:r>
        <w:r>
          <w:rPr>
            <w:noProof/>
          </w:rPr>
          <w:fldChar w:fldCharType="end"/>
        </w:r>
      </w:ins>
    </w:p>
    <w:p w14:paraId="618B4B77" w14:textId="1BDC034C" w:rsidR="009774CB" w:rsidRDefault="009774CB">
      <w:pPr>
        <w:pStyle w:val="TOC4"/>
        <w:rPr>
          <w:ins w:id="5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7" w:author="Bruno Landais" w:date="2024-11-25T14:55:00Z" w16du:dateUtc="2024-11-25T13:55: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ins>
      <w:r>
        <w:rPr>
          <w:noProof/>
        </w:rPr>
      </w:r>
      <w:r>
        <w:rPr>
          <w:noProof/>
        </w:rPr>
        <w:fldChar w:fldCharType="separate"/>
      </w:r>
      <w:ins w:id="518" w:author="Bruno Landais" w:date="2024-11-25T14:55:00Z" w16du:dateUtc="2024-11-25T13:55:00Z">
        <w:r>
          <w:rPr>
            <w:noProof/>
          </w:rPr>
          <w:t>108</w:t>
        </w:r>
        <w:r>
          <w:rPr>
            <w:noProof/>
          </w:rPr>
          <w:fldChar w:fldCharType="end"/>
        </w:r>
      </w:ins>
    </w:p>
    <w:p w14:paraId="37DB0838" w14:textId="35B2503E" w:rsidR="009774CB" w:rsidRDefault="009774CB">
      <w:pPr>
        <w:pStyle w:val="TOC4"/>
        <w:rPr>
          <w:ins w:id="5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0" w:author="Bruno Landais" w:date="2024-11-25T14:55:00Z" w16du:dateUtc="2024-11-25T13:55: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ins>
      <w:r>
        <w:rPr>
          <w:noProof/>
        </w:rPr>
      </w:r>
      <w:r>
        <w:rPr>
          <w:noProof/>
        </w:rPr>
        <w:fldChar w:fldCharType="separate"/>
      </w:r>
      <w:ins w:id="521" w:author="Bruno Landais" w:date="2024-11-25T14:55:00Z" w16du:dateUtc="2024-11-25T13:55:00Z">
        <w:r>
          <w:rPr>
            <w:noProof/>
          </w:rPr>
          <w:t>108</w:t>
        </w:r>
        <w:r>
          <w:rPr>
            <w:noProof/>
          </w:rPr>
          <w:fldChar w:fldCharType="end"/>
        </w:r>
      </w:ins>
    </w:p>
    <w:p w14:paraId="68D72D13" w14:textId="3A0FE452" w:rsidR="009774CB" w:rsidRDefault="009774CB">
      <w:pPr>
        <w:pStyle w:val="TOC5"/>
        <w:rPr>
          <w:ins w:id="5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3" w:author="Bruno Landais" w:date="2024-11-25T14:55:00Z" w16du:dateUtc="2024-11-25T13:55: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ins>
      <w:r>
        <w:rPr>
          <w:noProof/>
        </w:rPr>
      </w:r>
      <w:r>
        <w:rPr>
          <w:noProof/>
        </w:rPr>
        <w:fldChar w:fldCharType="separate"/>
      </w:r>
      <w:ins w:id="524" w:author="Bruno Landais" w:date="2024-11-25T14:55:00Z" w16du:dateUtc="2024-11-25T13:55:00Z">
        <w:r>
          <w:rPr>
            <w:noProof/>
          </w:rPr>
          <w:t>108</w:t>
        </w:r>
        <w:r>
          <w:rPr>
            <w:noProof/>
          </w:rPr>
          <w:fldChar w:fldCharType="end"/>
        </w:r>
      </w:ins>
    </w:p>
    <w:p w14:paraId="21E91EDA" w14:textId="3D1FC958" w:rsidR="009774CB" w:rsidRDefault="009774CB">
      <w:pPr>
        <w:pStyle w:val="TOC5"/>
        <w:rPr>
          <w:ins w:id="5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6" w:author="Bruno Landais" w:date="2024-11-25T14:55:00Z" w16du:dateUtc="2024-11-25T13:55: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ins>
      <w:r>
        <w:rPr>
          <w:noProof/>
        </w:rPr>
      </w:r>
      <w:r>
        <w:rPr>
          <w:noProof/>
        </w:rPr>
        <w:fldChar w:fldCharType="separate"/>
      </w:r>
      <w:ins w:id="527" w:author="Bruno Landais" w:date="2024-11-25T14:55:00Z" w16du:dateUtc="2024-11-25T13:55:00Z">
        <w:r>
          <w:rPr>
            <w:noProof/>
          </w:rPr>
          <w:t>108</w:t>
        </w:r>
        <w:r>
          <w:rPr>
            <w:noProof/>
          </w:rPr>
          <w:fldChar w:fldCharType="end"/>
        </w:r>
      </w:ins>
    </w:p>
    <w:p w14:paraId="075148B9" w14:textId="064765AB" w:rsidR="009774CB" w:rsidRDefault="009774CB">
      <w:pPr>
        <w:pStyle w:val="TOC4"/>
        <w:rPr>
          <w:ins w:id="5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9" w:author="Bruno Landais" w:date="2024-11-25T14:55:00Z" w16du:dateUtc="2024-11-25T13:55: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ins>
      <w:r>
        <w:rPr>
          <w:noProof/>
        </w:rPr>
      </w:r>
      <w:r>
        <w:rPr>
          <w:noProof/>
        </w:rPr>
        <w:fldChar w:fldCharType="separate"/>
      </w:r>
      <w:ins w:id="530" w:author="Bruno Landais" w:date="2024-11-25T14:55:00Z" w16du:dateUtc="2024-11-25T13:55:00Z">
        <w:r>
          <w:rPr>
            <w:noProof/>
          </w:rPr>
          <w:t>109</w:t>
        </w:r>
        <w:r>
          <w:rPr>
            <w:noProof/>
          </w:rPr>
          <w:fldChar w:fldCharType="end"/>
        </w:r>
      </w:ins>
    </w:p>
    <w:p w14:paraId="545F852C" w14:textId="64A2C347" w:rsidR="009774CB" w:rsidRDefault="009774CB">
      <w:pPr>
        <w:pStyle w:val="TOC5"/>
        <w:rPr>
          <w:ins w:id="5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2" w:author="Bruno Landais" w:date="2024-11-25T14:55:00Z" w16du:dateUtc="2024-11-25T13:55: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ins>
      <w:r>
        <w:rPr>
          <w:noProof/>
        </w:rPr>
      </w:r>
      <w:r>
        <w:rPr>
          <w:noProof/>
        </w:rPr>
        <w:fldChar w:fldCharType="separate"/>
      </w:r>
      <w:ins w:id="533" w:author="Bruno Landais" w:date="2024-11-25T14:55:00Z" w16du:dateUtc="2024-11-25T13:55:00Z">
        <w:r>
          <w:rPr>
            <w:noProof/>
          </w:rPr>
          <w:t>109</w:t>
        </w:r>
        <w:r>
          <w:rPr>
            <w:noProof/>
          </w:rPr>
          <w:fldChar w:fldCharType="end"/>
        </w:r>
      </w:ins>
    </w:p>
    <w:p w14:paraId="6F84CA04" w14:textId="3925476F" w:rsidR="009774CB" w:rsidRDefault="009774CB">
      <w:pPr>
        <w:pStyle w:val="TOC5"/>
        <w:rPr>
          <w:ins w:id="5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5" w:author="Bruno Landais" w:date="2024-11-25T14:55:00Z" w16du:dateUtc="2024-11-25T13:55: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ins>
      <w:r>
        <w:rPr>
          <w:noProof/>
        </w:rPr>
      </w:r>
      <w:r>
        <w:rPr>
          <w:noProof/>
        </w:rPr>
        <w:fldChar w:fldCharType="separate"/>
      </w:r>
      <w:ins w:id="536" w:author="Bruno Landais" w:date="2024-11-25T14:55:00Z" w16du:dateUtc="2024-11-25T13:55:00Z">
        <w:r>
          <w:rPr>
            <w:noProof/>
          </w:rPr>
          <w:t>109</w:t>
        </w:r>
        <w:r>
          <w:rPr>
            <w:noProof/>
          </w:rPr>
          <w:fldChar w:fldCharType="end"/>
        </w:r>
      </w:ins>
    </w:p>
    <w:p w14:paraId="5446DDE8" w14:textId="715DEC96" w:rsidR="009774CB" w:rsidRPr="000B27ED" w:rsidRDefault="009774CB">
      <w:pPr>
        <w:pStyle w:val="TOC4"/>
        <w:rPr>
          <w:ins w:id="537"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38" w:author="Bruno Landais" w:date="2024-11-25T14:55:00Z" w16du:dateUtc="2024-11-25T13:55:00Z">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ins>
      <w:r>
        <w:rPr>
          <w:noProof/>
        </w:rPr>
      </w:r>
      <w:r>
        <w:rPr>
          <w:noProof/>
        </w:rPr>
        <w:fldChar w:fldCharType="separate"/>
      </w:r>
      <w:ins w:id="539" w:author="Bruno Landais" w:date="2024-11-25T14:55:00Z" w16du:dateUtc="2024-11-25T13:55:00Z">
        <w:r w:rsidRPr="000B27ED">
          <w:rPr>
            <w:noProof/>
            <w:lang w:val="fr-FR"/>
          </w:rPr>
          <w:t>109</w:t>
        </w:r>
        <w:r>
          <w:rPr>
            <w:noProof/>
          </w:rPr>
          <w:fldChar w:fldCharType="end"/>
        </w:r>
      </w:ins>
    </w:p>
    <w:p w14:paraId="3DBC0132" w14:textId="020F9857" w:rsidR="009774CB" w:rsidRPr="000B27ED" w:rsidRDefault="009774CB">
      <w:pPr>
        <w:pStyle w:val="TOC4"/>
        <w:rPr>
          <w:ins w:id="540"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41" w:author="Bruno Landais" w:date="2024-11-25T14:55:00Z" w16du:dateUtc="2024-11-25T13:55:00Z">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ins>
      <w:r>
        <w:rPr>
          <w:noProof/>
        </w:rPr>
      </w:r>
      <w:r>
        <w:rPr>
          <w:noProof/>
        </w:rPr>
        <w:fldChar w:fldCharType="separate"/>
      </w:r>
      <w:ins w:id="542" w:author="Bruno Landais" w:date="2024-11-25T14:55:00Z" w16du:dateUtc="2024-11-25T13:55:00Z">
        <w:r w:rsidRPr="000B27ED">
          <w:rPr>
            <w:noProof/>
            <w:lang w:val="fr-FR"/>
          </w:rPr>
          <w:t>110</w:t>
        </w:r>
        <w:r>
          <w:rPr>
            <w:noProof/>
          </w:rPr>
          <w:fldChar w:fldCharType="end"/>
        </w:r>
      </w:ins>
    </w:p>
    <w:p w14:paraId="7086B4ED" w14:textId="109AE3D6" w:rsidR="009774CB" w:rsidRDefault="009774CB">
      <w:pPr>
        <w:pStyle w:val="TOC3"/>
        <w:rPr>
          <w:ins w:id="5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4" w:author="Bruno Landais" w:date="2024-11-25T14:55:00Z" w16du:dateUtc="2024-11-25T13:55: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ins>
      <w:r>
        <w:rPr>
          <w:noProof/>
        </w:rPr>
      </w:r>
      <w:r>
        <w:rPr>
          <w:noProof/>
        </w:rPr>
        <w:fldChar w:fldCharType="separate"/>
      </w:r>
      <w:ins w:id="545" w:author="Bruno Landais" w:date="2024-11-25T14:55:00Z" w16du:dateUtc="2024-11-25T13:55:00Z">
        <w:r>
          <w:rPr>
            <w:noProof/>
          </w:rPr>
          <w:t>110</w:t>
        </w:r>
        <w:r>
          <w:rPr>
            <w:noProof/>
          </w:rPr>
          <w:fldChar w:fldCharType="end"/>
        </w:r>
      </w:ins>
    </w:p>
    <w:p w14:paraId="7AD7D929" w14:textId="5BE2625F" w:rsidR="009774CB" w:rsidRDefault="009774CB">
      <w:pPr>
        <w:pStyle w:val="TOC4"/>
        <w:rPr>
          <w:ins w:id="5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7" w:author="Bruno Landais" w:date="2024-11-25T14:55:00Z" w16du:dateUtc="2024-11-25T13:55: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ins>
      <w:r>
        <w:rPr>
          <w:noProof/>
        </w:rPr>
      </w:r>
      <w:r>
        <w:rPr>
          <w:noProof/>
        </w:rPr>
        <w:fldChar w:fldCharType="separate"/>
      </w:r>
      <w:ins w:id="548" w:author="Bruno Landais" w:date="2024-11-25T14:55:00Z" w16du:dateUtc="2024-11-25T13:55:00Z">
        <w:r>
          <w:rPr>
            <w:noProof/>
          </w:rPr>
          <w:t>110</w:t>
        </w:r>
        <w:r>
          <w:rPr>
            <w:noProof/>
          </w:rPr>
          <w:fldChar w:fldCharType="end"/>
        </w:r>
      </w:ins>
    </w:p>
    <w:p w14:paraId="45B2FDD8" w14:textId="1BAC2C29" w:rsidR="009774CB" w:rsidRDefault="009774CB">
      <w:pPr>
        <w:pStyle w:val="TOC4"/>
        <w:rPr>
          <w:ins w:id="5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0" w:author="Bruno Landais" w:date="2024-11-25T14:55:00Z" w16du:dateUtc="2024-11-25T13:55: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ins>
      <w:r>
        <w:rPr>
          <w:noProof/>
        </w:rPr>
      </w:r>
      <w:r>
        <w:rPr>
          <w:noProof/>
        </w:rPr>
        <w:fldChar w:fldCharType="separate"/>
      </w:r>
      <w:ins w:id="551" w:author="Bruno Landais" w:date="2024-11-25T14:55:00Z" w16du:dateUtc="2024-11-25T13:55:00Z">
        <w:r>
          <w:rPr>
            <w:noProof/>
          </w:rPr>
          <w:t>112</w:t>
        </w:r>
        <w:r>
          <w:rPr>
            <w:noProof/>
          </w:rPr>
          <w:fldChar w:fldCharType="end"/>
        </w:r>
      </w:ins>
    </w:p>
    <w:p w14:paraId="7EC11C5C" w14:textId="62665279" w:rsidR="009774CB" w:rsidRDefault="009774CB">
      <w:pPr>
        <w:pStyle w:val="TOC5"/>
        <w:rPr>
          <w:ins w:id="5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3" w:author="Bruno Landais" w:date="2024-11-25T14:55:00Z" w16du:dateUtc="2024-11-25T13:55: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ins>
      <w:r>
        <w:rPr>
          <w:noProof/>
        </w:rPr>
      </w:r>
      <w:r>
        <w:rPr>
          <w:noProof/>
        </w:rPr>
        <w:fldChar w:fldCharType="separate"/>
      </w:r>
      <w:ins w:id="554" w:author="Bruno Landais" w:date="2024-11-25T14:55:00Z" w16du:dateUtc="2024-11-25T13:55:00Z">
        <w:r>
          <w:rPr>
            <w:noProof/>
          </w:rPr>
          <w:t>112</w:t>
        </w:r>
        <w:r>
          <w:rPr>
            <w:noProof/>
          </w:rPr>
          <w:fldChar w:fldCharType="end"/>
        </w:r>
      </w:ins>
    </w:p>
    <w:p w14:paraId="5169EDE8" w14:textId="4E193D01" w:rsidR="009774CB" w:rsidRDefault="009774CB">
      <w:pPr>
        <w:pStyle w:val="TOC5"/>
        <w:rPr>
          <w:ins w:id="5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6" w:author="Bruno Landais" w:date="2024-11-25T14:55:00Z" w16du:dateUtc="2024-11-25T13:55: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ins>
      <w:r>
        <w:rPr>
          <w:noProof/>
        </w:rPr>
      </w:r>
      <w:r>
        <w:rPr>
          <w:noProof/>
        </w:rPr>
        <w:fldChar w:fldCharType="separate"/>
      </w:r>
      <w:ins w:id="557" w:author="Bruno Landais" w:date="2024-11-25T14:55:00Z" w16du:dateUtc="2024-11-25T13:55:00Z">
        <w:r>
          <w:rPr>
            <w:noProof/>
          </w:rPr>
          <w:t>112</w:t>
        </w:r>
        <w:r>
          <w:rPr>
            <w:noProof/>
          </w:rPr>
          <w:fldChar w:fldCharType="end"/>
        </w:r>
      </w:ins>
    </w:p>
    <w:p w14:paraId="67D8BA1E" w14:textId="1393486B" w:rsidR="009774CB" w:rsidRDefault="009774CB">
      <w:pPr>
        <w:pStyle w:val="TOC5"/>
        <w:rPr>
          <w:ins w:id="5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9" w:author="Bruno Landais" w:date="2024-11-25T14:55:00Z" w16du:dateUtc="2024-11-25T13:55: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ins>
      <w:r>
        <w:rPr>
          <w:noProof/>
        </w:rPr>
      </w:r>
      <w:r>
        <w:rPr>
          <w:noProof/>
        </w:rPr>
        <w:fldChar w:fldCharType="separate"/>
      </w:r>
      <w:ins w:id="560" w:author="Bruno Landais" w:date="2024-11-25T14:55:00Z" w16du:dateUtc="2024-11-25T13:55:00Z">
        <w:r>
          <w:rPr>
            <w:noProof/>
          </w:rPr>
          <w:t>113</w:t>
        </w:r>
        <w:r>
          <w:rPr>
            <w:noProof/>
          </w:rPr>
          <w:fldChar w:fldCharType="end"/>
        </w:r>
      </w:ins>
    </w:p>
    <w:p w14:paraId="0068ECC4" w14:textId="4E33F34D" w:rsidR="009774CB" w:rsidRDefault="009774CB">
      <w:pPr>
        <w:pStyle w:val="TOC6"/>
        <w:rPr>
          <w:ins w:id="5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2" w:author="Bruno Landais" w:date="2024-11-25T14:55:00Z" w16du:dateUtc="2024-11-25T13:55: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ins>
      <w:r>
        <w:rPr>
          <w:noProof/>
        </w:rPr>
      </w:r>
      <w:r>
        <w:rPr>
          <w:noProof/>
        </w:rPr>
        <w:fldChar w:fldCharType="separate"/>
      </w:r>
      <w:ins w:id="563" w:author="Bruno Landais" w:date="2024-11-25T14:55:00Z" w16du:dateUtc="2024-11-25T13:55:00Z">
        <w:r>
          <w:rPr>
            <w:noProof/>
          </w:rPr>
          <w:t>113</w:t>
        </w:r>
        <w:r>
          <w:rPr>
            <w:noProof/>
          </w:rPr>
          <w:fldChar w:fldCharType="end"/>
        </w:r>
      </w:ins>
    </w:p>
    <w:p w14:paraId="544FC2D7" w14:textId="5A3922E1" w:rsidR="009774CB" w:rsidRDefault="009774CB">
      <w:pPr>
        <w:pStyle w:val="TOC5"/>
        <w:rPr>
          <w:ins w:id="5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5" w:author="Bruno Landais" w:date="2024-11-25T14:55:00Z" w16du:dateUtc="2024-11-25T13:55: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ins>
      <w:r>
        <w:rPr>
          <w:noProof/>
        </w:rPr>
      </w:r>
      <w:r>
        <w:rPr>
          <w:noProof/>
        </w:rPr>
        <w:fldChar w:fldCharType="separate"/>
      </w:r>
      <w:ins w:id="566" w:author="Bruno Landais" w:date="2024-11-25T14:55:00Z" w16du:dateUtc="2024-11-25T13:55:00Z">
        <w:r>
          <w:rPr>
            <w:noProof/>
          </w:rPr>
          <w:t>117</w:t>
        </w:r>
        <w:r>
          <w:rPr>
            <w:noProof/>
          </w:rPr>
          <w:fldChar w:fldCharType="end"/>
        </w:r>
      </w:ins>
    </w:p>
    <w:p w14:paraId="12F28F52" w14:textId="330C6E78" w:rsidR="009774CB" w:rsidRDefault="009774CB">
      <w:pPr>
        <w:pStyle w:val="TOC4"/>
        <w:rPr>
          <w:ins w:id="5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8" w:author="Bruno Landais" w:date="2024-11-25T14:55:00Z" w16du:dateUtc="2024-11-25T13:55: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ins>
      <w:r>
        <w:rPr>
          <w:noProof/>
        </w:rPr>
      </w:r>
      <w:r>
        <w:rPr>
          <w:noProof/>
        </w:rPr>
        <w:fldChar w:fldCharType="separate"/>
      </w:r>
      <w:ins w:id="569" w:author="Bruno Landais" w:date="2024-11-25T14:55:00Z" w16du:dateUtc="2024-11-25T13:55:00Z">
        <w:r>
          <w:rPr>
            <w:noProof/>
          </w:rPr>
          <w:t>117</w:t>
        </w:r>
        <w:r>
          <w:rPr>
            <w:noProof/>
          </w:rPr>
          <w:fldChar w:fldCharType="end"/>
        </w:r>
      </w:ins>
    </w:p>
    <w:p w14:paraId="7E70FD26" w14:textId="7B5C5CEE" w:rsidR="009774CB" w:rsidRDefault="009774CB">
      <w:pPr>
        <w:pStyle w:val="TOC5"/>
        <w:rPr>
          <w:ins w:id="5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1" w:author="Bruno Landais" w:date="2024-11-25T14:55:00Z" w16du:dateUtc="2024-11-25T13:55: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ins>
      <w:r>
        <w:rPr>
          <w:noProof/>
        </w:rPr>
      </w:r>
      <w:r>
        <w:rPr>
          <w:noProof/>
        </w:rPr>
        <w:fldChar w:fldCharType="separate"/>
      </w:r>
      <w:ins w:id="572" w:author="Bruno Landais" w:date="2024-11-25T14:55:00Z" w16du:dateUtc="2024-11-25T13:55:00Z">
        <w:r>
          <w:rPr>
            <w:noProof/>
          </w:rPr>
          <w:t>117</w:t>
        </w:r>
        <w:r>
          <w:rPr>
            <w:noProof/>
          </w:rPr>
          <w:fldChar w:fldCharType="end"/>
        </w:r>
      </w:ins>
    </w:p>
    <w:p w14:paraId="4FAC9C21" w14:textId="6DB22B92" w:rsidR="009774CB" w:rsidRDefault="009774CB">
      <w:pPr>
        <w:pStyle w:val="TOC5"/>
        <w:rPr>
          <w:ins w:id="5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4" w:author="Bruno Landais" w:date="2024-11-25T14:55:00Z" w16du:dateUtc="2024-11-25T13:55: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ins>
      <w:r>
        <w:rPr>
          <w:noProof/>
        </w:rPr>
      </w:r>
      <w:r>
        <w:rPr>
          <w:noProof/>
        </w:rPr>
        <w:fldChar w:fldCharType="separate"/>
      </w:r>
      <w:ins w:id="575" w:author="Bruno Landais" w:date="2024-11-25T14:55:00Z" w16du:dateUtc="2024-11-25T13:55:00Z">
        <w:r>
          <w:rPr>
            <w:noProof/>
          </w:rPr>
          <w:t>117</w:t>
        </w:r>
        <w:r>
          <w:rPr>
            <w:noProof/>
          </w:rPr>
          <w:fldChar w:fldCharType="end"/>
        </w:r>
      </w:ins>
    </w:p>
    <w:p w14:paraId="2BEE8B9C" w14:textId="2E62E5D2" w:rsidR="009774CB" w:rsidRDefault="009774CB">
      <w:pPr>
        <w:pStyle w:val="TOC5"/>
        <w:rPr>
          <w:ins w:id="5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7" w:author="Bruno Landais" w:date="2024-11-25T14:55:00Z" w16du:dateUtc="2024-11-25T13:55: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ins>
      <w:r>
        <w:rPr>
          <w:noProof/>
        </w:rPr>
      </w:r>
      <w:r>
        <w:rPr>
          <w:noProof/>
        </w:rPr>
        <w:fldChar w:fldCharType="separate"/>
      </w:r>
      <w:ins w:id="578" w:author="Bruno Landais" w:date="2024-11-25T14:55:00Z" w16du:dateUtc="2024-11-25T13:55:00Z">
        <w:r>
          <w:rPr>
            <w:noProof/>
          </w:rPr>
          <w:t>117</w:t>
        </w:r>
        <w:r>
          <w:rPr>
            <w:noProof/>
          </w:rPr>
          <w:fldChar w:fldCharType="end"/>
        </w:r>
      </w:ins>
    </w:p>
    <w:p w14:paraId="796EAF8B" w14:textId="281E65C9" w:rsidR="009774CB" w:rsidRDefault="009774CB">
      <w:pPr>
        <w:pStyle w:val="TOC5"/>
        <w:rPr>
          <w:ins w:id="5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0" w:author="Bruno Landais" w:date="2024-11-25T14:55:00Z" w16du:dateUtc="2024-11-25T13:55: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ins>
      <w:r>
        <w:rPr>
          <w:noProof/>
        </w:rPr>
      </w:r>
      <w:r>
        <w:rPr>
          <w:noProof/>
        </w:rPr>
        <w:fldChar w:fldCharType="separate"/>
      </w:r>
      <w:ins w:id="581" w:author="Bruno Landais" w:date="2024-11-25T14:55:00Z" w16du:dateUtc="2024-11-25T13:55:00Z">
        <w:r>
          <w:rPr>
            <w:noProof/>
          </w:rPr>
          <w:t>117</w:t>
        </w:r>
        <w:r>
          <w:rPr>
            <w:noProof/>
          </w:rPr>
          <w:fldChar w:fldCharType="end"/>
        </w:r>
      </w:ins>
    </w:p>
    <w:p w14:paraId="26515977" w14:textId="0649DC8C" w:rsidR="009774CB" w:rsidRDefault="009774CB">
      <w:pPr>
        <w:pStyle w:val="TOC6"/>
        <w:rPr>
          <w:ins w:id="5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3" w:author="Bruno Landais" w:date="2024-11-25T14:55:00Z" w16du:dateUtc="2024-11-25T13:55: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ins>
      <w:r>
        <w:rPr>
          <w:noProof/>
        </w:rPr>
      </w:r>
      <w:r>
        <w:rPr>
          <w:noProof/>
        </w:rPr>
        <w:fldChar w:fldCharType="separate"/>
      </w:r>
      <w:ins w:id="584" w:author="Bruno Landais" w:date="2024-11-25T14:55:00Z" w16du:dateUtc="2024-11-25T13:55:00Z">
        <w:r>
          <w:rPr>
            <w:noProof/>
          </w:rPr>
          <w:t>117</w:t>
        </w:r>
        <w:r>
          <w:rPr>
            <w:noProof/>
          </w:rPr>
          <w:fldChar w:fldCharType="end"/>
        </w:r>
      </w:ins>
    </w:p>
    <w:p w14:paraId="19E1E859" w14:textId="54B7A11E" w:rsidR="009774CB" w:rsidRDefault="009774CB">
      <w:pPr>
        <w:pStyle w:val="TOC6"/>
        <w:rPr>
          <w:ins w:id="5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6" w:author="Bruno Landais" w:date="2024-11-25T14:55:00Z" w16du:dateUtc="2024-11-25T13:55: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ins>
      <w:r>
        <w:rPr>
          <w:noProof/>
        </w:rPr>
      </w:r>
      <w:r>
        <w:rPr>
          <w:noProof/>
        </w:rPr>
        <w:fldChar w:fldCharType="separate"/>
      </w:r>
      <w:ins w:id="587" w:author="Bruno Landais" w:date="2024-11-25T14:55:00Z" w16du:dateUtc="2024-11-25T13:55:00Z">
        <w:r>
          <w:rPr>
            <w:noProof/>
          </w:rPr>
          <w:t>118</w:t>
        </w:r>
        <w:r>
          <w:rPr>
            <w:noProof/>
          </w:rPr>
          <w:fldChar w:fldCharType="end"/>
        </w:r>
      </w:ins>
    </w:p>
    <w:p w14:paraId="0A9B6811" w14:textId="73F7D5D0" w:rsidR="009774CB" w:rsidRDefault="009774CB">
      <w:pPr>
        <w:pStyle w:val="TOC7"/>
        <w:rPr>
          <w:ins w:id="5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9" w:author="Bruno Landais" w:date="2024-11-25T14:55:00Z" w16du:dateUtc="2024-11-25T13:55: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ins>
      <w:r>
        <w:rPr>
          <w:noProof/>
        </w:rPr>
      </w:r>
      <w:r>
        <w:rPr>
          <w:noProof/>
        </w:rPr>
        <w:fldChar w:fldCharType="separate"/>
      </w:r>
      <w:ins w:id="590" w:author="Bruno Landais" w:date="2024-11-25T14:55:00Z" w16du:dateUtc="2024-11-25T13:55:00Z">
        <w:r>
          <w:rPr>
            <w:noProof/>
          </w:rPr>
          <w:t>118</w:t>
        </w:r>
        <w:r>
          <w:rPr>
            <w:noProof/>
          </w:rPr>
          <w:fldChar w:fldCharType="end"/>
        </w:r>
      </w:ins>
    </w:p>
    <w:p w14:paraId="06F3FD77" w14:textId="2ACE3251" w:rsidR="009774CB" w:rsidRDefault="009774CB">
      <w:pPr>
        <w:pStyle w:val="TOC7"/>
        <w:rPr>
          <w:ins w:id="5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2" w:author="Bruno Landais" w:date="2024-11-25T14:55:00Z" w16du:dateUtc="2024-11-25T13:55: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ins>
      <w:r>
        <w:rPr>
          <w:noProof/>
        </w:rPr>
      </w:r>
      <w:r>
        <w:rPr>
          <w:noProof/>
        </w:rPr>
        <w:fldChar w:fldCharType="separate"/>
      </w:r>
      <w:ins w:id="593" w:author="Bruno Landais" w:date="2024-11-25T14:55:00Z" w16du:dateUtc="2024-11-25T13:55:00Z">
        <w:r>
          <w:rPr>
            <w:noProof/>
          </w:rPr>
          <w:t>118</w:t>
        </w:r>
        <w:r>
          <w:rPr>
            <w:noProof/>
          </w:rPr>
          <w:fldChar w:fldCharType="end"/>
        </w:r>
      </w:ins>
    </w:p>
    <w:p w14:paraId="594F74ED" w14:textId="4D26D673" w:rsidR="009774CB" w:rsidRDefault="009774CB">
      <w:pPr>
        <w:pStyle w:val="TOC6"/>
        <w:rPr>
          <w:ins w:id="5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5" w:author="Bruno Landais" w:date="2024-11-25T14:55:00Z" w16du:dateUtc="2024-11-25T13:55: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ins>
      <w:r>
        <w:rPr>
          <w:noProof/>
        </w:rPr>
      </w:r>
      <w:r>
        <w:rPr>
          <w:noProof/>
        </w:rPr>
        <w:fldChar w:fldCharType="separate"/>
      </w:r>
      <w:ins w:id="596" w:author="Bruno Landais" w:date="2024-11-25T14:55:00Z" w16du:dateUtc="2024-11-25T13:55:00Z">
        <w:r>
          <w:rPr>
            <w:noProof/>
          </w:rPr>
          <w:t>122</w:t>
        </w:r>
        <w:r>
          <w:rPr>
            <w:noProof/>
          </w:rPr>
          <w:fldChar w:fldCharType="end"/>
        </w:r>
      </w:ins>
    </w:p>
    <w:p w14:paraId="584598DD" w14:textId="24E94AD2" w:rsidR="009774CB" w:rsidRDefault="009774CB">
      <w:pPr>
        <w:pStyle w:val="TOC7"/>
        <w:rPr>
          <w:ins w:id="5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8" w:author="Bruno Landais" w:date="2024-11-25T14:55:00Z" w16du:dateUtc="2024-11-25T13:55: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ins>
      <w:r>
        <w:rPr>
          <w:noProof/>
        </w:rPr>
      </w:r>
      <w:r>
        <w:rPr>
          <w:noProof/>
        </w:rPr>
        <w:fldChar w:fldCharType="separate"/>
      </w:r>
      <w:ins w:id="599" w:author="Bruno Landais" w:date="2024-11-25T14:55:00Z" w16du:dateUtc="2024-11-25T13:55:00Z">
        <w:r>
          <w:rPr>
            <w:noProof/>
          </w:rPr>
          <w:t>122</w:t>
        </w:r>
        <w:r>
          <w:rPr>
            <w:noProof/>
          </w:rPr>
          <w:fldChar w:fldCharType="end"/>
        </w:r>
      </w:ins>
    </w:p>
    <w:p w14:paraId="01063E4A" w14:textId="52FA6F2C" w:rsidR="009774CB" w:rsidRDefault="009774CB">
      <w:pPr>
        <w:pStyle w:val="TOC7"/>
        <w:rPr>
          <w:ins w:id="6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1" w:author="Bruno Landais" w:date="2024-11-25T14:55:00Z" w16du:dateUtc="2024-11-25T13:55: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ins>
      <w:r>
        <w:rPr>
          <w:noProof/>
        </w:rPr>
      </w:r>
      <w:r>
        <w:rPr>
          <w:noProof/>
        </w:rPr>
        <w:fldChar w:fldCharType="separate"/>
      </w:r>
      <w:ins w:id="602" w:author="Bruno Landais" w:date="2024-11-25T14:55:00Z" w16du:dateUtc="2024-11-25T13:55:00Z">
        <w:r>
          <w:rPr>
            <w:noProof/>
          </w:rPr>
          <w:t>122</w:t>
        </w:r>
        <w:r>
          <w:rPr>
            <w:noProof/>
          </w:rPr>
          <w:fldChar w:fldCharType="end"/>
        </w:r>
      </w:ins>
    </w:p>
    <w:p w14:paraId="679054DA" w14:textId="60920791" w:rsidR="009774CB" w:rsidRDefault="009774CB">
      <w:pPr>
        <w:pStyle w:val="TOC6"/>
        <w:rPr>
          <w:ins w:id="6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4" w:author="Bruno Landais" w:date="2024-11-25T14:55:00Z" w16du:dateUtc="2024-11-25T13:55: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ins>
      <w:r>
        <w:rPr>
          <w:noProof/>
        </w:rPr>
      </w:r>
      <w:r>
        <w:rPr>
          <w:noProof/>
        </w:rPr>
        <w:fldChar w:fldCharType="separate"/>
      </w:r>
      <w:ins w:id="605" w:author="Bruno Landais" w:date="2024-11-25T14:55:00Z" w16du:dateUtc="2024-11-25T13:55:00Z">
        <w:r>
          <w:rPr>
            <w:noProof/>
          </w:rPr>
          <w:t>123</w:t>
        </w:r>
        <w:r>
          <w:rPr>
            <w:noProof/>
          </w:rPr>
          <w:fldChar w:fldCharType="end"/>
        </w:r>
      </w:ins>
    </w:p>
    <w:p w14:paraId="27142356" w14:textId="42F96383" w:rsidR="009774CB" w:rsidRDefault="009774CB">
      <w:pPr>
        <w:pStyle w:val="TOC7"/>
        <w:rPr>
          <w:ins w:id="6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7" w:author="Bruno Landais" w:date="2024-11-25T14:55:00Z" w16du:dateUtc="2024-11-25T13:55: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ins>
      <w:r>
        <w:rPr>
          <w:noProof/>
        </w:rPr>
      </w:r>
      <w:r>
        <w:rPr>
          <w:noProof/>
        </w:rPr>
        <w:fldChar w:fldCharType="separate"/>
      </w:r>
      <w:ins w:id="608" w:author="Bruno Landais" w:date="2024-11-25T14:55:00Z" w16du:dateUtc="2024-11-25T13:55:00Z">
        <w:r>
          <w:rPr>
            <w:noProof/>
          </w:rPr>
          <w:t>123</w:t>
        </w:r>
        <w:r>
          <w:rPr>
            <w:noProof/>
          </w:rPr>
          <w:fldChar w:fldCharType="end"/>
        </w:r>
      </w:ins>
    </w:p>
    <w:p w14:paraId="4A9C6E03" w14:textId="02565A44" w:rsidR="009774CB" w:rsidRDefault="009774CB">
      <w:pPr>
        <w:pStyle w:val="TOC7"/>
        <w:rPr>
          <w:ins w:id="6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0" w:author="Bruno Landais" w:date="2024-11-25T14:55:00Z" w16du:dateUtc="2024-11-25T13:55: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ins>
      <w:r>
        <w:rPr>
          <w:noProof/>
        </w:rPr>
      </w:r>
      <w:r>
        <w:rPr>
          <w:noProof/>
        </w:rPr>
        <w:fldChar w:fldCharType="separate"/>
      </w:r>
      <w:ins w:id="611" w:author="Bruno Landais" w:date="2024-11-25T14:55:00Z" w16du:dateUtc="2024-11-25T13:55:00Z">
        <w:r>
          <w:rPr>
            <w:noProof/>
          </w:rPr>
          <w:t>123</w:t>
        </w:r>
        <w:r>
          <w:rPr>
            <w:noProof/>
          </w:rPr>
          <w:fldChar w:fldCharType="end"/>
        </w:r>
      </w:ins>
    </w:p>
    <w:p w14:paraId="6E3545C6" w14:textId="51E6D8F9" w:rsidR="009774CB" w:rsidRDefault="009774CB">
      <w:pPr>
        <w:pStyle w:val="TOC6"/>
        <w:rPr>
          <w:ins w:id="6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3" w:author="Bruno Landais" w:date="2024-11-25T14:55:00Z" w16du:dateUtc="2024-11-25T13:55: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ins>
      <w:r>
        <w:rPr>
          <w:noProof/>
        </w:rPr>
      </w:r>
      <w:r>
        <w:rPr>
          <w:noProof/>
        </w:rPr>
        <w:fldChar w:fldCharType="separate"/>
      </w:r>
      <w:ins w:id="614" w:author="Bruno Landais" w:date="2024-11-25T14:55:00Z" w16du:dateUtc="2024-11-25T13:55:00Z">
        <w:r>
          <w:rPr>
            <w:noProof/>
          </w:rPr>
          <w:t>124</w:t>
        </w:r>
        <w:r>
          <w:rPr>
            <w:noProof/>
          </w:rPr>
          <w:fldChar w:fldCharType="end"/>
        </w:r>
      </w:ins>
    </w:p>
    <w:p w14:paraId="0CC2B139" w14:textId="61BC25A8" w:rsidR="009774CB" w:rsidRDefault="009774CB">
      <w:pPr>
        <w:pStyle w:val="TOC7"/>
        <w:rPr>
          <w:ins w:id="6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6" w:author="Bruno Landais" w:date="2024-11-25T14:55:00Z" w16du:dateUtc="2024-11-25T13:55: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ins>
      <w:r>
        <w:rPr>
          <w:noProof/>
        </w:rPr>
      </w:r>
      <w:r>
        <w:rPr>
          <w:noProof/>
        </w:rPr>
        <w:fldChar w:fldCharType="separate"/>
      </w:r>
      <w:ins w:id="617" w:author="Bruno Landais" w:date="2024-11-25T14:55:00Z" w16du:dateUtc="2024-11-25T13:55:00Z">
        <w:r>
          <w:rPr>
            <w:noProof/>
          </w:rPr>
          <w:t>124</w:t>
        </w:r>
        <w:r>
          <w:rPr>
            <w:noProof/>
          </w:rPr>
          <w:fldChar w:fldCharType="end"/>
        </w:r>
      </w:ins>
    </w:p>
    <w:p w14:paraId="24158797" w14:textId="05BA7C79" w:rsidR="009774CB" w:rsidRDefault="009774CB">
      <w:pPr>
        <w:pStyle w:val="TOC7"/>
        <w:rPr>
          <w:ins w:id="6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9" w:author="Bruno Landais" w:date="2024-11-25T14:55:00Z" w16du:dateUtc="2024-11-25T13:55: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ins>
      <w:r>
        <w:rPr>
          <w:noProof/>
        </w:rPr>
      </w:r>
      <w:r>
        <w:rPr>
          <w:noProof/>
        </w:rPr>
        <w:fldChar w:fldCharType="separate"/>
      </w:r>
      <w:ins w:id="620" w:author="Bruno Landais" w:date="2024-11-25T14:55:00Z" w16du:dateUtc="2024-11-25T13:55:00Z">
        <w:r>
          <w:rPr>
            <w:noProof/>
          </w:rPr>
          <w:t>124</w:t>
        </w:r>
        <w:r>
          <w:rPr>
            <w:noProof/>
          </w:rPr>
          <w:fldChar w:fldCharType="end"/>
        </w:r>
      </w:ins>
    </w:p>
    <w:p w14:paraId="68FF61F4" w14:textId="1987837D" w:rsidR="009774CB" w:rsidRDefault="009774CB">
      <w:pPr>
        <w:pStyle w:val="TOC4"/>
        <w:rPr>
          <w:ins w:id="6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2" w:author="Bruno Landais" w:date="2024-11-25T14:55:00Z" w16du:dateUtc="2024-11-25T13:55:00Z">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ins>
      <w:r>
        <w:rPr>
          <w:noProof/>
        </w:rPr>
      </w:r>
      <w:r>
        <w:rPr>
          <w:noProof/>
        </w:rPr>
        <w:fldChar w:fldCharType="separate"/>
      </w:r>
      <w:ins w:id="623" w:author="Bruno Landais" w:date="2024-11-25T14:55:00Z" w16du:dateUtc="2024-11-25T13:55:00Z">
        <w:r>
          <w:rPr>
            <w:noProof/>
          </w:rPr>
          <w:t>126</w:t>
        </w:r>
        <w:r>
          <w:rPr>
            <w:noProof/>
          </w:rPr>
          <w:fldChar w:fldCharType="end"/>
        </w:r>
      </w:ins>
    </w:p>
    <w:p w14:paraId="285DAD07" w14:textId="7B2DEF52" w:rsidR="009774CB" w:rsidRDefault="009774CB">
      <w:pPr>
        <w:pStyle w:val="TOC4"/>
        <w:rPr>
          <w:ins w:id="6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5" w:author="Bruno Landais" w:date="2024-11-25T14:55:00Z" w16du:dateUtc="2024-11-25T13:55: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ins>
      <w:r>
        <w:rPr>
          <w:noProof/>
        </w:rPr>
      </w:r>
      <w:r>
        <w:rPr>
          <w:noProof/>
        </w:rPr>
        <w:fldChar w:fldCharType="separate"/>
      </w:r>
      <w:ins w:id="626" w:author="Bruno Landais" w:date="2024-11-25T14:55:00Z" w16du:dateUtc="2024-11-25T13:55:00Z">
        <w:r>
          <w:rPr>
            <w:noProof/>
          </w:rPr>
          <w:t>126</w:t>
        </w:r>
        <w:r>
          <w:rPr>
            <w:noProof/>
          </w:rPr>
          <w:fldChar w:fldCharType="end"/>
        </w:r>
      </w:ins>
    </w:p>
    <w:p w14:paraId="2CC3A1C9" w14:textId="1556E01C" w:rsidR="009774CB" w:rsidRDefault="009774CB">
      <w:pPr>
        <w:pStyle w:val="TOC5"/>
        <w:rPr>
          <w:ins w:id="6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8" w:author="Bruno Landais" w:date="2024-11-25T14:55:00Z" w16du:dateUtc="2024-11-25T13:55: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ins>
      <w:r>
        <w:rPr>
          <w:noProof/>
        </w:rPr>
      </w:r>
      <w:r>
        <w:rPr>
          <w:noProof/>
        </w:rPr>
        <w:fldChar w:fldCharType="separate"/>
      </w:r>
      <w:ins w:id="629" w:author="Bruno Landais" w:date="2024-11-25T14:55:00Z" w16du:dateUtc="2024-11-25T13:55:00Z">
        <w:r>
          <w:rPr>
            <w:noProof/>
          </w:rPr>
          <w:t>126</w:t>
        </w:r>
        <w:r>
          <w:rPr>
            <w:noProof/>
          </w:rPr>
          <w:fldChar w:fldCharType="end"/>
        </w:r>
      </w:ins>
    </w:p>
    <w:p w14:paraId="6822775B" w14:textId="788A4EDD" w:rsidR="009774CB" w:rsidRDefault="009774CB">
      <w:pPr>
        <w:pStyle w:val="TOC5"/>
        <w:rPr>
          <w:ins w:id="6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1" w:author="Bruno Landais" w:date="2024-11-25T14:55:00Z" w16du:dateUtc="2024-11-25T13:55: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ins>
      <w:r>
        <w:rPr>
          <w:noProof/>
        </w:rPr>
      </w:r>
      <w:r>
        <w:rPr>
          <w:noProof/>
        </w:rPr>
        <w:fldChar w:fldCharType="separate"/>
      </w:r>
      <w:ins w:id="632" w:author="Bruno Landais" w:date="2024-11-25T14:55:00Z" w16du:dateUtc="2024-11-25T13:55:00Z">
        <w:r>
          <w:rPr>
            <w:noProof/>
          </w:rPr>
          <w:t>126</w:t>
        </w:r>
        <w:r>
          <w:rPr>
            <w:noProof/>
          </w:rPr>
          <w:fldChar w:fldCharType="end"/>
        </w:r>
      </w:ins>
    </w:p>
    <w:p w14:paraId="0D49C803" w14:textId="58DA1015" w:rsidR="009774CB" w:rsidRDefault="009774CB">
      <w:pPr>
        <w:pStyle w:val="TOC5"/>
        <w:rPr>
          <w:ins w:id="6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4" w:author="Bruno Landais" w:date="2024-11-25T14:55:00Z" w16du:dateUtc="2024-11-25T13:55: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ins>
      <w:r>
        <w:rPr>
          <w:noProof/>
        </w:rPr>
      </w:r>
      <w:r>
        <w:rPr>
          <w:noProof/>
        </w:rPr>
        <w:fldChar w:fldCharType="separate"/>
      </w:r>
      <w:ins w:id="635" w:author="Bruno Landais" w:date="2024-11-25T14:55:00Z" w16du:dateUtc="2024-11-25T13:55:00Z">
        <w:r>
          <w:rPr>
            <w:noProof/>
          </w:rPr>
          <w:t>126</w:t>
        </w:r>
        <w:r>
          <w:rPr>
            <w:noProof/>
          </w:rPr>
          <w:fldChar w:fldCharType="end"/>
        </w:r>
      </w:ins>
    </w:p>
    <w:p w14:paraId="628AC86B" w14:textId="06B6A985" w:rsidR="009774CB" w:rsidRDefault="009774CB">
      <w:pPr>
        <w:pStyle w:val="TOC6"/>
        <w:rPr>
          <w:ins w:id="6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7" w:author="Bruno Landais" w:date="2024-11-25T14:55:00Z" w16du:dateUtc="2024-11-25T13:55: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ins>
      <w:r>
        <w:rPr>
          <w:noProof/>
        </w:rPr>
      </w:r>
      <w:r>
        <w:rPr>
          <w:noProof/>
        </w:rPr>
        <w:fldChar w:fldCharType="separate"/>
      </w:r>
      <w:ins w:id="638" w:author="Bruno Landais" w:date="2024-11-25T14:55:00Z" w16du:dateUtc="2024-11-25T13:55:00Z">
        <w:r>
          <w:rPr>
            <w:noProof/>
          </w:rPr>
          <w:t>126</w:t>
        </w:r>
        <w:r>
          <w:rPr>
            <w:noProof/>
          </w:rPr>
          <w:fldChar w:fldCharType="end"/>
        </w:r>
      </w:ins>
    </w:p>
    <w:p w14:paraId="0137ACF5" w14:textId="452AFD77" w:rsidR="009774CB" w:rsidRDefault="009774CB">
      <w:pPr>
        <w:pStyle w:val="TOC5"/>
        <w:rPr>
          <w:ins w:id="6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0" w:author="Bruno Landais" w:date="2024-11-25T14:55:00Z" w16du:dateUtc="2024-11-25T13:55: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ins>
      <w:r>
        <w:rPr>
          <w:noProof/>
        </w:rPr>
      </w:r>
      <w:r>
        <w:rPr>
          <w:noProof/>
        </w:rPr>
        <w:fldChar w:fldCharType="separate"/>
      </w:r>
      <w:ins w:id="641" w:author="Bruno Landais" w:date="2024-11-25T14:55:00Z" w16du:dateUtc="2024-11-25T13:55:00Z">
        <w:r>
          <w:rPr>
            <w:noProof/>
          </w:rPr>
          <w:t>129</w:t>
        </w:r>
        <w:r>
          <w:rPr>
            <w:noProof/>
          </w:rPr>
          <w:fldChar w:fldCharType="end"/>
        </w:r>
      </w:ins>
    </w:p>
    <w:p w14:paraId="4FF2DEB0" w14:textId="1783FF07" w:rsidR="009774CB" w:rsidRDefault="009774CB">
      <w:pPr>
        <w:pStyle w:val="TOC6"/>
        <w:rPr>
          <w:ins w:id="6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3" w:author="Bruno Landais" w:date="2024-11-25T14:55:00Z" w16du:dateUtc="2024-11-25T13:55: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ins>
      <w:r>
        <w:rPr>
          <w:noProof/>
        </w:rPr>
      </w:r>
      <w:r>
        <w:rPr>
          <w:noProof/>
        </w:rPr>
        <w:fldChar w:fldCharType="separate"/>
      </w:r>
      <w:ins w:id="644" w:author="Bruno Landais" w:date="2024-11-25T14:55:00Z" w16du:dateUtc="2024-11-25T13:55:00Z">
        <w:r>
          <w:rPr>
            <w:noProof/>
          </w:rPr>
          <w:t>129</w:t>
        </w:r>
        <w:r>
          <w:rPr>
            <w:noProof/>
          </w:rPr>
          <w:fldChar w:fldCharType="end"/>
        </w:r>
      </w:ins>
    </w:p>
    <w:p w14:paraId="3355DBCF" w14:textId="5AD1E0DD" w:rsidR="009774CB" w:rsidRDefault="009774CB">
      <w:pPr>
        <w:pStyle w:val="TOC4"/>
        <w:rPr>
          <w:ins w:id="6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6" w:author="Bruno Landais" w:date="2024-11-25T14:55:00Z" w16du:dateUtc="2024-11-25T13:55:00Z">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ins>
      <w:r>
        <w:rPr>
          <w:noProof/>
        </w:rPr>
      </w:r>
      <w:r>
        <w:rPr>
          <w:noProof/>
        </w:rPr>
        <w:fldChar w:fldCharType="separate"/>
      </w:r>
      <w:ins w:id="647" w:author="Bruno Landais" w:date="2024-11-25T14:55:00Z" w16du:dateUtc="2024-11-25T13:55:00Z">
        <w:r>
          <w:rPr>
            <w:noProof/>
          </w:rPr>
          <w:t>129</w:t>
        </w:r>
        <w:r>
          <w:rPr>
            <w:noProof/>
          </w:rPr>
          <w:fldChar w:fldCharType="end"/>
        </w:r>
      </w:ins>
    </w:p>
    <w:p w14:paraId="7FDE5948" w14:textId="7EF5B543" w:rsidR="009774CB" w:rsidRDefault="009774CB">
      <w:pPr>
        <w:pStyle w:val="TOC5"/>
        <w:rPr>
          <w:ins w:id="6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9" w:author="Bruno Landais" w:date="2024-11-25T14:55:00Z" w16du:dateUtc="2024-11-25T13:55:00Z">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ins>
      <w:r>
        <w:rPr>
          <w:noProof/>
        </w:rPr>
      </w:r>
      <w:r>
        <w:rPr>
          <w:noProof/>
        </w:rPr>
        <w:fldChar w:fldCharType="separate"/>
      </w:r>
      <w:ins w:id="650" w:author="Bruno Landais" w:date="2024-11-25T14:55:00Z" w16du:dateUtc="2024-11-25T13:55:00Z">
        <w:r>
          <w:rPr>
            <w:noProof/>
          </w:rPr>
          <w:t>129</w:t>
        </w:r>
        <w:r>
          <w:rPr>
            <w:noProof/>
          </w:rPr>
          <w:fldChar w:fldCharType="end"/>
        </w:r>
      </w:ins>
    </w:p>
    <w:p w14:paraId="10140B22" w14:textId="65607329" w:rsidR="009774CB" w:rsidRDefault="009774CB">
      <w:pPr>
        <w:pStyle w:val="TOC5"/>
        <w:rPr>
          <w:ins w:id="6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2" w:author="Bruno Landais" w:date="2024-11-25T14:55:00Z" w16du:dateUtc="2024-11-25T13:55:00Z">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ins>
      <w:r>
        <w:rPr>
          <w:noProof/>
        </w:rPr>
      </w:r>
      <w:r>
        <w:rPr>
          <w:noProof/>
        </w:rPr>
        <w:fldChar w:fldCharType="separate"/>
      </w:r>
      <w:ins w:id="653" w:author="Bruno Landais" w:date="2024-11-25T14:55:00Z" w16du:dateUtc="2024-11-25T13:55:00Z">
        <w:r>
          <w:rPr>
            <w:noProof/>
          </w:rPr>
          <w:t>130</w:t>
        </w:r>
        <w:r>
          <w:rPr>
            <w:noProof/>
          </w:rPr>
          <w:fldChar w:fldCharType="end"/>
        </w:r>
      </w:ins>
    </w:p>
    <w:p w14:paraId="6BFBC116" w14:textId="6F9C78DD" w:rsidR="009774CB" w:rsidRDefault="009774CB">
      <w:pPr>
        <w:pStyle w:val="TOC5"/>
        <w:rPr>
          <w:ins w:id="6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5" w:author="Bruno Landais" w:date="2024-11-25T14:55:00Z" w16du:dateUtc="2024-11-25T13:55: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ins>
      <w:r>
        <w:rPr>
          <w:noProof/>
        </w:rPr>
      </w:r>
      <w:r>
        <w:rPr>
          <w:noProof/>
        </w:rPr>
        <w:fldChar w:fldCharType="separate"/>
      </w:r>
      <w:ins w:id="656" w:author="Bruno Landais" w:date="2024-11-25T14:55:00Z" w16du:dateUtc="2024-11-25T13:55:00Z">
        <w:r>
          <w:rPr>
            <w:noProof/>
          </w:rPr>
          <w:t>130</w:t>
        </w:r>
        <w:r>
          <w:rPr>
            <w:noProof/>
          </w:rPr>
          <w:fldChar w:fldCharType="end"/>
        </w:r>
      </w:ins>
    </w:p>
    <w:p w14:paraId="342B4980" w14:textId="405ECDD5" w:rsidR="009774CB" w:rsidRDefault="009774CB">
      <w:pPr>
        <w:pStyle w:val="TOC5"/>
        <w:rPr>
          <w:ins w:id="6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8" w:author="Bruno Landais" w:date="2024-11-25T14:55:00Z" w16du:dateUtc="2024-11-25T13:55: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ins>
      <w:r>
        <w:rPr>
          <w:noProof/>
        </w:rPr>
      </w:r>
      <w:r>
        <w:rPr>
          <w:noProof/>
        </w:rPr>
        <w:fldChar w:fldCharType="separate"/>
      </w:r>
      <w:ins w:id="659" w:author="Bruno Landais" w:date="2024-11-25T14:55:00Z" w16du:dateUtc="2024-11-25T13:55:00Z">
        <w:r>
          <w:rPr>
            <w:noProof/>
          </w:rPr>
          <w:t>130</w:t>
        </w:r>
        <w:r>
          <w:rPr>
            <w:noProof/>
          </w:rPr>
          <w:fldChar w:fldCharType="end"/>
        </w:r>
      </w:ins>
    </w:p>
    <w:p w14:paraId="7BAF8B8A" w14:textId="185D04B6" w:rsidR="009774CB" w:rsidRDefault="009774CB">
      <w:pPr>
        <w:pStyle w:val="TOC6"/>
        <w:rPr>
          <w:ins w:id="6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1" w:author="Bruno Landais" w:date="2024-11-25T14:55:00Z" w16du:dateUtc="2024-11-25T13:55: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ins>
      <w:r>
        <w:rPr>
          <w:noProof/>
        </w:rPr>
      </w:r>
      <w:r>
        <w:rPr>
          <w:noProof/>
        </w:rPr>
        <w:fldChar w:fldCharType="separate"/>
      </w:r>
      <w:ins w:id="662" w:author="Bruno Landais" w:date="2024-11-25T14:55:00Z" w16du:dateUtc="2024-11-25T13:55:00Z">
        <w:r>
          <w:rPr>
            <w:noProof/>
          </w:rPr>
          <w:t>130</w:t>
        </w:r>
        <w:r>
          <w:rPr>
            <w:noProof/>
          </w:rPr>
          <w:fldChar w:fldCharType="end"/>
        </w:r>
      </w:ins>
    </w:p>
    <w:p w14:paraId="18891762" w14:textId="6BA1698F" w:rsidR="009774CB" w:rsidRDefault="009774CB">
      <w:pPr>
        <w:pStyle w:val="TOC6"/>
        <w:rPr>
          <w:ins w:id="6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4" w:author="Bruno Landais" w:date="2024-11-25T14:55:00Z" w16du:dateUtc="2024-11-25T13:55: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ins>
      <w:r>
        <w:rPr>
          <w:noProof/>
        </w:rPr>
      </w:r>
      <w:r>
        <w:rPr>
          <w:noProof/>
        </w:rPr>
        <w:fldChar w:fldCharType="separate"/>
      </w:r>
      <w:ins w:id="665" w:author="Bruno Landais" w:date="2024-11-25T14:55:00Z" w16du:dateUtc="2024-11-25T13:55:00Z">
        <w:r>
          <w:rPr>
            <w:noProof/>
          </w:rPr>
          <w:t>130</w:t>
        </w:r>
        <w:r>
          <w:rPr>
            <w:noProof/>
          </w:rPr>
          <w:fldChar w:fldCharType="end"/>
        </w:r>
      </w:ins>
    </w:p>
    <w:p w14:paraId="5E52D3F4" w14:textId="62837DF2" w:rsidR="009774CB" w:rsidRDefault="009774CB">
      <w:pPr>
        <w:pStyle w:val="TOC7"/>
        <w:rPr>
          <w:ins w:id="6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7" w:author="Bruno Landais" w:date="2024-11-25T14:55:00Z" w16du:dateUtc="2024-11-25T13:55: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ins>
      <w:r>
        <w:rPr>
          <w:noProof/>
        </w:rPr>
      </w:r>
      <w:r>
        <w:rPr>
          <w:noProof/>
        </w:rPr>
        <w:fldChar w:fldCharType="separate"/>
      </w:r>
      <w:ins w:id="668" w:author="Bruno Landais" w:date="2024-11-25T14:55:00Z" w16du:dateUtc="2024-11-25T13:55:00Z">
        <w:r>
          <w:rPr>
            <w:noProof/>
          </w:rPr>
          <w:t>130</w:t>
        </w:r>
        <w:r>
          <w:rPr>
            <w:noProof/>
          </w:rPr>
          <w:fldChar w:fldCharType="end"/>
        </w:r>
      </w:ins>
    </w:p>
    <w:p w14:paraId="2A9A312D" w14:textId="7F4CC95B" w:rsidR="009774CB" w:rsidRDefault="009774CB">
      <w:pPr>
        <w:pStyle w:val="TOC7"/>
        <w:rPr>
          <w:ins w:id="6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0" w:author="Bruno Landais" w:date="2024-11-25T14:55:00Z" w16du:dateUtc="2024-11-25T13:55: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ins>
      <w:r>
        <w:rPr>
          <w:noProof/>
        </w:rPr>
      </w:r>
      <w:r>
        <w:rPr>
          <w:noProof/>
        </w:rPr>
        <w:fldChar w:fldCharType="separate"/>
      </w:r>
      <w:ins w:id="671" w:author="Bruno Landais" w:date="2024-11-25T14:55:00Z" w16du:dateUtc="2024-11-25T13:55:00Z">
        <w:r>
          <w:rPr>
            <w:noProof/>
          </w:rPr>
          <w:t>130</w:t>
        </w:r>
        <w:r>
          <w:rPr>
            <w:noProof/>
          </w:rPr>
          <w:fldChar w:fldCharType="end"/>
        </w:r>
      </w:ins>
    </w:p>
    <w:p w14:paraId="785D56A6" w14:textId="148FAEE3" w:rsidR="009774CB" w:rsidRDefault="009774CB">
      <w:pPr>
        <w:pStyle w:val="TOC6"/>
        <w:rPr>
          <w:ins w:id="6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3" w:author="Bruno Landais" w:date="2024-11-25T14:55:00Z" w16du:dateUtc="2024-11-25T13:55: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ins>
      <w:r>
        <w:rPr>
          <w:noProof/>
        </w:rPr>
      </w:r>
      <w:r>
        <w:rPr>
          <w:noProof/>
        </w:rPr>
        <w:fldChar w:fldCharType="separate"/>
      </w:r>
      <w:ins w:id="674" w:author="Bruno Landais" w:date="2024-11-25T14:55:00Z" w16du:dateUtc="2024-11-25T13:55:00Z">
        <w:r>
          <w:rPr>
            <w:noProof/>
          </w:rPr>
          <w:t>132</w:t>
        </w:r>
        <w:r>
          <w:rPr>
            <w:noProof/>
          </w:rPr>
          <w:fldChar w:fldCharType="end"/>
        </w:r>
      </w:ins>
    </w:p>
    <w:p w14:paraId="2FD20D33" w14:textId="6C505005" w:rsidR="009774CB" w:rsidRDefault="009774CB">
      <w:pPr>
        <w:pStyle w:val="TOC7"/>
        <w:rPr>
          <w:ins w:id="6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6" w:author="Bruno Landais" w:date="2024-11-25T14:55:00Z" w16du:dateUtc="2024-11-25T13:55: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ins>
      <w:r>
        <w:rPr>
          <w:noProof/>
        </w:rPr>
      </w:r>
      <w:r>
        <w:rPr>
          <w:noProof/>
        </w:rPr>
        <w:fldChar w:fldCharType="separate"/>
      </w:r>
      <w:ins w:id="677" w:author="Bruno Landais" w:date="2024-11-25T14:55:00Z" w16du:dateUtc="2024-11-25T13:55:00Z">
        <w:r>
          <w:rPr>
            <w:noProof/>
          </w:rPr>
          <w:t>132</w:t>
        </w:r>
        <w:r>
          <w:rPr>
            <w:noProof/>
          </w:rPr>
          <w:fldChar w:fldCharType="end"/>
        </w:r>
      </w:ins>
    </w:p>
    <w:p w14:paraId="285130C6" w14:textId="75C6D386" w:rsidR="009774CB" w:rsidRDefault="009774CB">
      <w:pPr>
        <w:pStyle w:val="TOC7"/>
        <w:rPr>
          <w:ins w:id="6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9" w:author="Bruno Landais" w:date="2024-11-25T14:55:00Z" w16du:dateUtc="2024-11-25T13:55: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ins>
      <w:r>
        <w:rPr>
          <w:noProof/>
        </w:rPr>
      </w:r>
      <w:r>
        <w:rPr>
          <w:noProof/>
        </w:rPr>
        <w:fldChar w:fldCharType="separate"/>
      </w:r>
      <w:ins w:id="680" w:author="Bruno Landais" w:date="2024-11-25T14:55:00Z" w16du:dateUtc="2024-11-25T13:55:00Z">
        <w:r>
          <w:rPr>
            <w:noProof/>
          </w:rPr>
          <w:t>132</w:t>
        </w:r>
        <w:r>
          <w:rPr>
            <w:noProof/>
          </w:rPr>
          <w:fldChar w:fldCharType="end"/>
        </w:r>
      </w:ins>
    </w:p>
    <w:p w14:paraId="4DC8EE33" w14:textId="1C619352" w:rsidR="009774CB" w:rsidRDefault="009774CB">
      <w:pPr>
        <w:pStyle w:val="TOC6"/>
        <w:rPr>
          <w:ins w:id="6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2" w:author="Bruno Landais" w:date="2024-11-25T14:55:00Z" w16du:dateUtc="2024-11-25T13:55: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ins>
      <w:r>
        <w:rPr>
          <w:noProof/>
        </w:rPr>
      </w:r>
      <w:r>
        <w:rPr>
          <w:noProof/>
        </w:rPr>
        <w:fldChar w:fldCharType="separate"/>
      </w:r>
      <w:ins w:id="683" w:author="Bruno Landais" w:date="2024-11-25T14:55:00Z" w16du:dateUtc="2024-11-25T13:55:00Z">
        <w:r>
          <w:rPr>
            <w:noProof/>
          </w:rPr>
          <w:t>133</w:t>
        </w:r>
        <w:r>
          <w:rPr>
            <w:noProof/>
          </w:rPr>
          <w:fldChar w:fldCharType="end"/>
        </w:r>
      </w:ins>
    </w:p>
    <w:p w14:paraId="3067054D" w14:textId="682C85DD" w:rsidR="009774CB" w:rsidRDefault="009774CB">
      <w:pPr>
        <w:pStyle w:val="TOC7"/>
        <w:rPr>
          <w:ins w:id="6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5" w:author="Bruno Landais" w:date="2024-11-25T14:55:00Z" w16du:dateUtc="2024-11-25T13:55: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ins>
      <w:r>
        <w:rPr>
          <w:noProof/>
        </w:rPr>
      </w:r>
      <w:r>
        <w:rPr>
          <w:noProof/>
        </w:rPr>
        <w:fldChar w:fldCharType="separate"/>
      </w:r>
      <w:ins w:id="686" w:author="Bruno Landais" w:date="2024-11-25T14:55:00Z" w16du:dateUtc="2024-11-25T13:55:00Z">
        <w:r>
          <w:rPr>
            <w:noProof/>
          </w:rPr>
          <w:t>133</w:t>
        </w:r>
        <w:r>
          <w:rPr>
            <w:noProof/>
          </w:rPr>
          <w:fldChar w:fldCharType="end"/>
        </w:r>
      </w:ins>
    </w:p>
    <w:p w14:paraId="7B432E97" w14:textId="0D96EBED" w:rsidR="009774CB" w:rsidRDefault="009774CB">
      <w:pPr>
        <w:pStyle w:val="TOC7"/>
        <w:rPr>
          <w:ins w:id="6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8" w:author="Bruno Landais" w:date="2024-11-25T14:55:00Z" w16du:dateUtc="2024-11-25T13:55: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ins>
      <w:r>
        <w:rPr>
          <w:noProof/>
        </w:rPr>
      </w:r>
      <w:r>
        <w:rPr>
          <w:noProof/>
        </w:rPr>
        <w:fldChar w:fldCharType="separate"/>
      </w:r>
      <w:ins w:id="689" w:author="Bruno Landais" w:date="2024-11-25T14:55:00Z" w16du:dateUtc="2024-11-25T13:55:00Z">
        <w:r>
          <w:rPr>
            <w:noProof/>
          </w:rPr>
          <w:t>133</w:t>
        </w:r>
        <w:r>
          <w:rPr>
            <w:noProof/>
          </w:rPr>
          <w:fldChar w:fldCharType="end"/>
        </w:r>
      </w:ins>
    </w:p>
    <w:p w14:paraId="5B5F4BF8" w14:textId="7972D903" w:rsidR="009774CB" w:rsidRDefault="009774CB">
      <w:pPr>
        <w:pStyle w:val="TOC6"/>
        <w:rPr>
          <w:ins w:id="6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1" w:author="Bruno Landais" w:date="2024-11-25T14:55:00Z" w16du:dateUtc="2024-11-25T13:55: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ins>
      <w:r>
        <w:rPr>
          <w:noProof/>
        </w:rPr>
      </w:r>
      <w:r>
        <w:rPr>
          <w:noProof/>
        </w:rPr>
        <w:fldChar w:fldCharType="separate"/>
      </w:r>
      <w:ins w:id="692" w:author="Bruno Landais" w:date="2024-11-25T14:55:00Z" w16du:dateUtc="2024-11-25T13:55:00Z">
        <w:r>
          <w:rPr>
            <w:noProof/>
          </w:rPr>
          <w:t>134</w:t>
        </w:r>
        <w:r>
          <w:rPr>
            <w:noProof/>
          </w:rPr>
          <w:fldChar w:fldCharType="end"/>
        </w:r>
      </w:ins>
    </w:p>
    <w:p w14:paraId="71F23F55" w14:textId="22E0A2EB" w:rsidR="009774CB" w:rsidRDefault="009774CB">
      <w:pPr>
        <w:pStyle w:val="TOC7"/>
        <w:rPr>
          <w:ins w:id="6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4" w:author="Bruno Landais" w:date="2024-11-25T14:55:00Z" w16du:dateUtc="2024-11-25T13:55: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ins>
      <w:r>
        <w:rPr>
          <w:noProof/>
        </w:rPr>
      </w:r>
      <w:r>
        <w:rPr>
          <w:noProof/>
        </w:rPr>
        <w:fldChar w:fldCharType="separate"/>
      </w:r>
      <w:ins w:id="695" w:author="Bruno Landais" w:date="2024-11-25T14:55:00Z" w16du:dateUtc="2024-11-25T13:55:00Z">
        <w:r>
          <w:rPr>
            <w:noProof/>
          </w:rPr>
          <w:t>134</w:t>
        </w:r>
        <w:r>
          <w:rPr>
            <w:noProof/>
          </w:rPr>
          <w:fldChar w:fldCharType="end"/>
        </w:r>
      </w:ins>
    </w:p>
    <w:p w14:paraId="7574A2B3" w14:textId="0AE6E524" w:rsidR="009774CB" w:rsidRDefault="009774CB">
      <w:pPr>
        <w:pStyle w:val="TOC7"/>
        <w:rPr>
          <w:ins w:id="6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7" w:author="Bruno Landais" w:date="2024-11-25T14:55:00Z" w16du:dateUtc="2024-11-25T13:55: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ins>
      <w:r>
        <w:rPr>
          <w:noProof/>
        </w:rPr>
      </w:r>
      <w:r>
        <w:rPr>
          <w:noProof/>
        </w:rPr>
        <w:fldChar w:fldCharType="separate"/>
      </w:r>
      <w:ins w:id="698" w:author="Bruno Landais" w:date="2024-11-25T14:55:00Z" w16du:dateUtc="2024-11-25T13:55:00Z">
        <w:r>
          <w:rPr>
            <w:noProof/>
          </w:rPr>
          <w:t>134</w:t>
        </w:r>
        <w:r>
          <w:rPr>
            <w:noProof/>
          </w:rPr>
          <w:fldChar w:fldCharType="end"/>
        </w:r>
      </w:ins>
    </w:p>
    <w:p w14:paraId="1692B2ED" w14:textId="2A4E5EB3" w:rsidR="009774CB" w:rsidRDefault="009774CB">
      <w:pPr>
        <w:pStyle w:val="TOC4"/>
        <w:rPr>
          <w:ins w:id="6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0" w:author="Bruno Landais" w:date="2024-11-25T14:55:00Z" w16du:dateUtc="2024-11-25T13:55:00Z">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ins>
      <w:r>
        <w:rPr>
          <w:noProof/>
        </w:rPr>
      </w:r>
      <w:r>
        <w:rPr>
          <w:noProof/>
        </w:rPr>
        <w:fldChar w:fldCharType="separate"/>
      </w:r>
      <w:ins w:id="701" w:author="Bruno Landais" w:date="2024-11-25T14:55:00Z" w16du:dateUtc="2024-11-25T13:55:00Z">
        <w:r>
          <w:rPr>
            <w:noProof/>
          </w:rPr>
          <w:t>135</w:t>
        </w:r>
        <w:r>
          <w:rPr>
            <w:noProof/>
          </w:rPr>
          <w:fldChar w:fldCharType="end"/>
        </w:r>
      </w:ins>
    </w:p>
    <w:p w14:paraId="14E6F85B" w14:textId="5D15BF0E" w:rsidR="009774CB" w:rsidRDefault="009774CB">
      <w:pPr>
        <w:pStyle w:val="TOC5"/>
        <w:rPr>
          <w:ins w:id="7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3" w:author="Bruno Landais" w:date="2024-11-25T14:55:00Z" w16du:dateUtc="2024-11-25T13:55:00Z">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ins>
      <w:r>
        <w:rPr>
          <w:noProof/>
        </w:rPr>
      </w:r>
      <w:r>
        <w:rPr>
          <w:noProof/>
        </w:rPr>
        <w:fldChar w:fldCharType="separate"/>
      </w:r>
      <w:ins w:id="704" w:author="Bruno Landais" w:date="2024-11-25T14:55:00Z" w16du:dateUtc="2024-11-25T13:55:00Z">
        <w:r>
          <w:rPr>
            <w:noProof/>
          </w:rPr>
          <w:t>135</w:t>
        </w:r>
        <w:r>
          <w:rPr>
            <w:noProof/>
          </w:rPr>
          <w:fldChar w:fldCharType="end"/>
        </w:r>
      </w:ins>
    </w:p>
    <w:p w14:paraId="7BD26EC1" w14:textId="373CDEAE" w:rsidR="009774CB" w:rsidRDefault="009774CB">
      <w:pPr>
        <w:pStyle w:val="TOC5"/>
        <w:rPr>
          <w:ins w:id="7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6" w:author="Bruno Landais" w:date="2024-11-25T14:55:00Z" w16du:dateUtc="2024-11-25T13:55:00Z">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ins>
      <w:r>
        <w:rPr>
          <w:noProof/>
        </w:rPr>
      </w:r>
      <w:r>
        <w:rPr>
          <w:noProof/>
        </w:rPr>
        <w:fldChar w:fldCharType="separate"/>
      </w:r>
      <w:ins w:id="707" w:author="Bruno Landais" w:date="2024-11-25T14:55:00Z" w16du:dateUtc="2024-11-25T13:55:00Z">
        <w:r>
          <w:rPr>
            <w:noProof/>
          </w:rPr>
          <w:t>135</w:t>
        </w:r>
        <w:r>
          <w:rPr>
            <w:noProof/>
          </w:rPr>
          <w:fldChar w:fldCharType="end"/>
        </w:r>
      </w:ins>
    </w:p>
    <w:p w14:paraId="52EFEF0D" w14:textId="418B1E9F" w:rsidR="009774CB" w:rsidRDefault="009774CB">
      <w:pPr>
        <w:pStyle w:val="TOC5"/>
        <w:rPr>
          <w:ins w:id="7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9" w:author="Bruno Landais" w:date="2024-11-25T14:55:00Z" w16du:dateUtc="2024-11-25T13:55: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ins>
      <w:r>
        <w:rPr>
          <w:noProof/>
        </w:rPr>
      </w:r>
      <w:r>
        <w:rPr>
          <w:noProof/>
        </w:rPr>
        <w:fldChar w:fldCharType="separate"/>
      </w:r>
      <w:ins w:id="710" w:author="Bruno Landais" w:date="2024-11-25T14:55:00Z" w16du:dateUtc="2024-11-25T13:55:00Z">
        <w:r>
          <w:rPr>
            <w:noProof/>
          </w:rPr>
          <w:t>135</w:t>
        </w:r>
        <w:r>
          <w:rPr>
            <w:noProof/>
          </w:rPr>
          <w:fldChar w:fldCharType="end"/>
        </w:r>
      </w:ins>
    </w:p>
    <w:p w14:paraId="59B2B930" w14:textId="7AF12778" w:rsidR="009774CB" w:rsidRDefault="009774CB">
      <w:pPr>
        <w:pStyle w:val="TOC6"/>
        <w:rPr>
          <w:ins w:id="7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2" w:author="Bruno Landais" w:date="2024-11-25T14:55:00Z" w16du:dateUtc="2024-11-25T13:55: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ins>
      <w:r>
        <w:rPr>
          <w:noProof/>
        </w:rPr>
      </w:r>
      <w:r>
        <w:rPr>
          <w:noProof/>
        </w:rPr>
        <w:fldChar w:fldCharType="separate"/>
      </w:r>
      <w:ins w:id="713" w:author="Bruno Landais" w:date="2024-11-25T14:55:00Z" w16du:dateUtc="2024-11-25T13:55:00Z">
        <w:r>
          <w:rPr>
            <w:noProof/>
          </w:rPr>
          <w:t>135</w:t>
        </w:r>
        <w:r>
          <w:rPr>
            <w:noProof/>
          </w:rPr>
          <w:fldChar w:fldCharType="end"/>
        </w:r>
      </w:ins>
    </w:p>
    <w:p w14:paraId="38773CC1" w14:textId="2B62AB31" w:rsidR="009774CB" w:rsidRDefault="009774CB">
      <w:pPr>
        <w:pStyle w:val="TOC5"/>
        <w:rPr>
          <w:ins w:id="7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5" w:author="Bruno Landais" w:date="2024-11-25T14:55:00Z" w16du:dateUtc="2024-11-25T13:55: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ins>
      <w:r>
        <w:rPr>
          <w:noProof/>
        </w:rPr>
      </w:r>
      <w:r>
        <w:rPr>
          <w:noProof/>
        </w:rPr>
        <w:fldChar w:fldCharType="separate"/>
      </w:r>
      <w:ins w:id="716" w:author="Bruno Landais" w:date="2024-11-25T14:55:00Z" w16du:dateUtc="2024-11-25T13:55:00Z">
        <w:r>
          <w:rPr>
            <w:noProof/>
          </w:rPr>
          <w:t>137</w:t>
        </w:r>
        <w:r>
          <w:rPr>
            <w:noProof/>
          </w:rPr>
          <w:fldChar w:fldCharType="end"/>
        </w:r>
      </w:ins>
    </w:p>
    <w:p w14:paraId="51629B8B" w14:textId="1CCC8202" w:rsidR="009774CB" w:rsidRDefault="009774CB">
      <w:pPr>
        <w:pStyle w:val="TOC6"/>
        <w:rPr>
          <w:ins w:id="7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8" w:author="Bruno Landais" w:date="2024-11-25T14:55:00Z" w16du:dateUtc="2024-11-25T13:55: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ins>
      <w:r>
        <w:rPr>
          <w:noProof/>
        </w:rPr>
      </w:r>
      <w:r>
        <w:rPr>
          <w:noProof/>
        </w:rPr>
        <w:fldChar w:fldCharType="separate"/>
      </w:r>
      <w:ins w:id="719" w:author="Bruno Landais" w:date="2024-11-25T14:55:00Z" w16du:dateUtc="2024-11-25T13:55:00Z">
        <w:r>
          <w:rPr>
            <w:noProof/>
          </w:rPr>
          <w:t>137</w:t>
        </w:r>
        <w:r>
          <w:rPr>
            <w:noProof/>
          </w:rPr>
          <w:fldChar w:fldCharType="end"/>
        </w:r>
      </w:ins>
    </w:p>
    <w:p w14:paraId="4EF5FEC2" w14:textId="6BC0AD1B" w:rsidR="009774CB" w:rsidRDefault="009774CB">
      <w:pPr>
        <w:pStyle w:val="TOC6"/>
        <w:rPr>
          <w:ins w:id="7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1" w:author="Bruno Landais" w:date="2024-11-25T14:55:00Z" w16du:dateUtc="2024-11-25T13:55: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ins>
      <w:r>
        <w:rPr>
          <w:noProof/>
        </w:rPr>
      </w:r>
      <w:r>
        <w:rPr>
          <w:noProof/>
        </w:rPr>
        <w:fldChar w:fldCharType="separate"/>
      </w:r>
      <w:ins w:id="722" w:author="Bruno Landais" w:date="2024-11-25T14:55:00Z" w16du:dateUtc="2024-11-25T13:55:00Z">
        <w:r>
          <w:rPr>
            <w:noProof/>
          </w:rPr>
          <w:t>137</w:t>
        </w:r>
        <w:r>
          <w:rPr>
            <w:noProof/>
          </w:rPr>
          <w:fldChar w:fldCharType="end"/>
        </w:r>
      </w:ins>
    </w:p>
    <w:p w14:paraId="4E3B3B75" w14:textId="17744DDB" w:rsidR="009774CB" w:rsidRDefault="009774CB">
      <w:pPr>
        <w:pStyle w:val="TOC7"/>
        <w:rPr>
          <w:ins w:id="7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4" w:author="Bruno Landais" w:date="2024-11-25T14:55:00Z" w16du:dateUtc="2024-11-25T13:55:00Z">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ins>
      <w:r>
        <w:rPr>
          <w:noProof/>
        </w:rPr>
      </w:r>
      <w:r>
        <w:rPr>
          <w:noProof/>
        </w:rPr>
        <w:fldChar w:fldCharType="separate"/>
      </w:r>
      <w:ins w:id="725" w:author="Bruno Landais" w:date="2024-11-25T14:55:00Z" w16du:dateUtc="2024-11-25T13:55:00Z">
        <w:r>
          <w:rPr>
            <w:noProof/>
          </w:rPr>
          <w:t>137</w:t>
        </w:r>
        <w:r>
          <w:rPr>
            <w:noProof/>
          </w:rPr>
          <w:fldChar w:fldCharType="end"/>
        </w:r>
      </w:ins>
    </w:p>
    <w:p w14:paraId="5164CF52" w14:textId="6B2E8FA8" w:rsidR="009774CB" w:rsidRDefault="009774CB">
      <w:pPr>
        <w:pStyle w:val="TOC7"/>
        <w:rPr>
          <w:ins w:id="7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7" w:author="Bruno Landais" w:date="2024-11-25T14:55:00Z" w16du:dateUtc="2024-11-25T13:55: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ins>
      <w:r>
        <w:rPr>
          <w:noProof/>
        </w:rPr>
      </w:r>
      <w:r>
        <w:rPr>
          <w:noProof/>
        </w:rPr>
        <w:fldChar w:fldCharType="separate"/>
      </w:r>
      <w:ins w:id="728" w:author="Bruno Landais" w:date="2024-11-25T14:55:00Z" w16du:dateUtc="2024-11-25T13:55:00Z">
        <w:r>
          <w:rPr>
            <w:noProof/>
          </w:rPr>
          <w:t>137</w:t>
        </w:r>
        <w:r>
          <w:rPr>
            <w:noProof/>
          </w:rPr>
          <w:fldChar w:fldCharType="end"/>
        </w:r>
      </w:ins>
    </w:p>
    <w:p w14:paraId="23725222" w14:textId="5D81605D" w:rsidR="009774CB" w:rsidRDefault="009774CB">
      <w:pPr>
        <w:pStyle w:val="TOC6"/>
        <w:rPr>
          <w:ins w:id="7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0" w:author="Bruno Landais" w:date="2024-11-25T14:55:00Z" w16du:dateUtc="2024-11-25T13:55: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ins>
      <w:r>
        <w:rPr>
          <w:noProof/>
        </w:rPr>
      </w:r>
      <w:r>
        <w:rPr>
          <w:noProof/>
        </w:rPr>
        <w:fldChar w:fldCharType="separate"/>
      </w:r>
      <w:ins w:id="731" w:author="Bruno Landais" w:date="2024-11-25T14:55:00Z" w16du:dateUtc="2024-11-25T13:55:00Z">
        <w:r>
          <w:rPr>
            <w:noProof/>
          </w:rPr>
          <w:t>140</w:t>
        </w:r>
        <w:r>
          <w:rPr>
            <w:noProof/>
          </w:rPr>
          <w:fldChar w:fldCharType="end"/>
        </w:r>
      </w:ins>
    </w:p>
    <w:p w14:paraId="73C5B7EB" w14:textId="02C3F880" w:rsidR="009774CB" w:rsidRDefault="009774CB">
      <w:pPr>
        <w:pStyle w:val="TOC7"/>
        <w:rPr>
          <w:ins w:id="7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3" w:author="Bruno Landais" w:date="2024-11-25T14:55:00Z" w16du:dateUtc="2024-11-25T13:55: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ins>
      <w:r>
        <w:rPr>
          <w:noProof/>
        </w:rPr>
      </w:r>
      <w:r>
        <w:rPr>
          <w:noProof/>
        </w:rPr>
        <w:fldChar w:fldCharType="separate"/>
      </w:r>
      <w:ins w:id="734" w:author="Bruno Landais" w:date="2024-11-25T14:55:00Z" w16du:dateUtc="2024-11-25T13:55:00Z">
        <w:r>
          <w:rPr>
            <w:noProof/>
          </w:rPr>
          <w:t>140</w:t>
        </w:r>
        <w:r>
          <w:rPr>
            <w:noProof/>
          </w:rPr>
          <w:fldChar w:fldCharType="end"/>
        </w:r>
      </w:ins>
    </w:p>
    <w:p w14:paraId="032D9CD9" w14:textId="7B8FF43C" w:rsidR="009774CB" w:rsidRDefault="009774CB">
      <w:pPr>
        <w:pStyle w:val="TOC7"/>
        <w:rPr>
          <w:ins w:id="7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6" w:author="Bruno Landais" w:date="2024-11-25T14:55:00Z" w16du:dateUtc="2024-11-25T13:55: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ins>
      <w:r>
        <w:rPr>
          <w:noProof/>
        </w:rPr>
      </w:r>
      <w:r>
        <w:rPr>
          <w:noProof/>
        </w:rPr>
        <w:fldChar w:fldCharType="separate"/>
      </w:r>
      <w:ins w:id="737" w:author="Bruno Landais" w:date="2024-11-25T14:55:00Z" w16du:dateUtc="2024-11-25T13:55:00Z">
        <w:r>
          <w:rPr>
            <w:noProof/>
          </w:rPr>
          <w:t>140</w:t>
        </w:r>
        <w:r>
          <w:rPr>
            <w:noProof/>
          </w:rPr>
          <w:fldChar w:fldCharType="end"/>
        </w:r>
      </w:ins>
    </w:p>
    <w:p w14:paraId="07E6E8A8" w14:textId="499747DF" w:rsidR="009774CB" w:rsidRDefault="009774CB">
      <w:pPr>
        <w:pStyle w:val="TOC3"/>
        <w:rPr>
          <w:ins w:id="7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9" w:author="Bruno Landais" w:date="2024-11-25T14:55:00Z" w16du:dateUtc="2024-11-25T13:55: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ins>
      <w:r>
        <w:rPr>
          <w:noProof/>
        </w:rPr>
      </w:r>
      <w:r>
        <w:rPr>
          <w:noProof/>
        </w:rPr>
        <w:fldChar w:fldCharType="separate"/>
      </w:r>
      <w:ins w:id="740" w:author="Bruno Landais" w:date="2024-11-25T14:55:00Z" w16du:dateUtc="2024-11-25T13:55:00Z">
        <w:r>
          <w:rPr>
            <w:noProof/>
          </w:rPr>
          <w:t>141</w:t>
        </w:r>
        <w:r>
          <w:rPr>
            <w:noProof/>
          </w:rPr>
          <w:fldChar w:fldCharType="end"/>
        </w:r>
      </w:ins>
    </w:p>
    <w:p w14:paraId="407834DF" w14:textId="2492655C" w:rsidR="009774CB" w:rsidRDefault="009774CB">
      <w:pPr>
        <w:pStyle w:val="TOC3"/>
        <w:rPr>
          <w:ins w:id="7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2" w:author="Bruno Landais" w:date="2024-11-25T14:55:00Z" w16du:dateUtc="2024-11-25T13:55: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ins>
      <w:r>
        <w:rPr>
          <w:noProof/>
        </w:rPr>
      </w:r>
      <w:r>
        <w:rPr>
          <w:noProof/>
        </w:rPr>
        <w:fldChar w:fldCharType="separate"/>
      </w:r>
      <w:ins w:id="743" w:author="Bruno Landais" w:date="2024-11-25T14:55:00Z" w16du:dateUtc="2024-11-25T13:55:00Z">
        <w:r>
          <w:rPr>
            <w:noProof/>
          </w:rPr>
          <w:t>141</w:t>
        </w:r>
        <w:r>
          <w:rPr>
            <w:noProof/>
          </w:rPr>
          <w:fldChar w:fldCharType="end"/>
        </w:r>
      </w:ins>
    </w:p>
    <w:p w14:paraId="5E91368D" w14:textId="0C4AC4FD" w:rsidR="009774CB" w:rsidRDefault="009774CB">
      <w:pPr>
        <w:pStyle w:val="TOC4"/>
        <w:rPr>
          <w:ins w:id="7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5" w:author="Bruno Landais" w:date="2024-11-25T14:55:00Z" w16du:dateUtc="2024-11-25T13:55: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ins>
      <w:r>
        <w:rPr>
          <w:noProof/>
        </w:rPr>
      </w:r>
      <w:r>
        <w:rPr>
          <w:noProof/>
        </w:rPr>
        <w:fldChar w:fldCharType="separate"/>
      </w:r>
      <w:ins w:id="746" w:author="Bruno Landais" w:date="2024-11-25T14:55:00Z" w16du:dateUtc="2024-11-25T13:55:00Z">
        <w:r>
          <w:rPr>
            <w:noProof/>
          </w:rPr>
          <w:t>141</w:t>
        </w:r>
        <w:r>
          <w:rPr>
            <w:noProof/>
          </w:rPr>
          <w:fldChar w:fldCharType="end"/>
        </w:r>
      </w:ins>
    </w:p>
    <w:p w14:paraId="03E6B131" w14:textId="155D4023" w:rsidR="009774CB" w:rsidRDefault="009774CB">
      <w:pPr>
        <w:pStyle w:val="TOC4"/>
        <w:rPr>
          <w:ins w:id="7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8" w:author="Bruno Landais" w:date="2024-11-25T14:55:00Z" w16du:dateUtc="2024-11-25T13:55: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ins>
      <w:r>
        <w:rPr>
          <w:noProof/>
        </w:rPr>
      </w:r>
      <w:r>
        <w:rPr>
          <w:noProof/>
        </w:rPr>
        <w:fldChar w:fldCharType="separate"/>
      </w:r>
      <w:ins w:id="749" w:author="Bruno Landais" w:date="2024-11-25T14:55:00Z" w16du:dateUtc="2024-11-25T13:55:00Z">
        <w:r>
          <w:rPr>
            <w:noProof/>
          </w:rPr>
          <w:t>142</w:t>
        </w:r>
        <w:r>
          <w:rPr>
            <w:noProof/>
          </w:rPr>
          <w:fldChar w:fldCharType="end"/>
        </w:r>
      </w:ins>
    </w:p>
    <w:p w14:paraId="442862D7" w14:textId="240BD8F8" w:rsidR="009774CB" w:rsidRDefault="009774CB">
      <w:pPr>
        <w:pStyle w:val="TOC5"/>
        <w:rPr>
          <w:ins w:id="7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1" w:author="Bruno Landais" w:date="2024-11-25T14:55:00Z" w16du:dateUtc="2024-11-25T13:55: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ins>
      <w:r>
        <w:rPr>
          <w:noProof/>
        </w:rPr>
      </w:r>
      <w:r>
        <w:rPr>
          <w:noProof/>
        </w:rPr>
        <w:fldChar w:fldCharType="separate"/>
      </w:r>
      <w:ins w:id="752" w:author="Bruno Landais" w:date="2024-11-25T14:55:00Z" w16du:dateUtc="2024-11-25T13:55:00Z">
        <w:r>
          <w:rPr>
            <w:noProof/>
          </w:rPr>
          <w:t>142</w:t>
        </w:r>
        <w:r>
          <w:rPr>
            <w:noProof/>
          </w:rPr>
          <w:fldChar w:fldCharType="end"/>
        </w:r>
      </w:ins>
    </w:p>
    <w:p w14:paraId="5C64BB3A" w14:textId="6DE36AAA" w:rsidR="009774CB" w:rsidRDefault="009774CB">
      <w:pPr>
        <w:pStyle w:val="TOC5"/>
        <w:rPr>
          <w:ins w:id="7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4" w:author="Bruno Landais" w:date="2024-11-25T14:55:00Z" w16du:dateUtc="2024-11-25T13:55: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ins>
      <w:r>
        <w:rPr>
          <w:noProof/>
        </w:rPr>
      </w:r>
      <w:r>
        <w:rPr>
          <w:noProof/>
        </w:rPr>
        <w:fldChar w:fldCharType="separate"/>
      </w:r>
      <w:ins w:id="755" w:author="Bruno Landais" w:date="2024-11-25T14:55:00Z" w16du:dateUtc="2024-11-25T13:55:00Z">
        <w:r>
          <w:rPr>
            <w:noProof/>
          </w:rPr>
          <w:t>142</w:t>
        </w:r>
        <w:r>
          <w:rPr>
            <w:noProof/>
          </w:rPr>
          <w:fldChar w:fldCharType="end"/>
        </w:r>
      </w:ins>
    </w:p>
    <w:p w14:paraId="1F6F9A35" w14:textId="1E02AD5E" w:rsidR="009774CB" w:rsidRDefault="009774CB">
      <w:pPr>
        <w:pStyle w:val="TOC3"/>
        <w:rPr>
          <w:ins w:id="7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7" w:author="Bruno Landais" w:date="2024-11-25T14:55:00Z" w16du:dateUtc="2024-11-25T13:55: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ins>
      <w:r>
        <w:rPr>
          <w:noProof/>
        </w:rPr>
      </w:r>
      <w:r>
        <w:rPr>
          <w:noProof/>
        </w:rPr>
        <w:fldChar w:fldCharType="separate"/>
      </w:r>
      <w:ins w:id="758" w:author="Bruno Landais" w:date="2024-11-25T14:55:00Z" w16du:dateUtc="2024-11-25T13:55:00Z">
        <w:r>
          <w:rPr>
            <w:noProof/>
          </w:rPr>
          <w:t>143</w:t>
        </w:r>
        <w:r>
          <w:rPr>
            <w:noProof/>
          </w:rPr>
          <w:fldChar w:fldCharType="end"/>
        </w:r>
      </w:ins>
    </w:p>
    <w:p w14:paraId="177B9994" w14:textId="78029450" w:rsidR="009774CB" w:rsidRDefault="009774CB">
      <w:pPr>
        <w:pStyle w:val="TOC4"/>
        <w:rPr>
          <w:ins w:id="7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0" w:author="Bruno Landais" w:date="2024-11-25T14:55:00Z" w16du:dateUtc="2024-11-25T13:55: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ins>
      <w:r>
        <w:rPr>
          <w:noProof/>
        </w:rPr>
      </w:r>
      <w:r>
        <w:rPr>
          <w:noProof/>
        </w:rPr>
        <w:fldChar w:fldCharType="separate"/>
      </w:r>
      <w:ins w:id="761" w:author="Bruno Landais" w:date="2024-11-25T14:55:00Z" w16du:dateUtc="2024-11-25T13:55:00Z">
        <w:r>
          <w:rPr>
            <w:noProof/>
          </w:rPr>
          <w:t>143</w:t>
        </w:r>
        <w:r>
          <w:rPr>
            <w:noProof/>
          </w:rPr>
          <w:fldChar w:fldCharType="end"/>
        </w:r>
      </w:ins>
    </w:p>
    <w:p w14:paraId="7BBF90B0" w14:textId="22EBB149" w:rsidR="009774CB" w:rsidRDefault="009774CB">
      <w:pPr>
        <w:pStyle w:val="TOC4"/>
        <w:rPr>
          <w:ins w:id="7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3" w:author="Bruno Landais" w:date="2024-11-25T14:55:00Z" w16du:dateUtc="2024-11-25T13:55:00Z">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ins>
      <w:r>
        <w:rPr>
          <w:noProof/>
        </w:rPr>
      </w:r>
      <w:r>
        <w:rPr>
          <w:noProof/>
        </w:rPr>
        <w:fldChar w:fldCharType="separate"/>
      </w:r>
      <w:ins w:id="764" w:author="Bruno Landais" w:date="2024-11-25T14:55:00Z" w16du:dateUtc="2024-11-25T13:55:00Z">
        <w:r>
          <w:rPr>
            <w:noProof/>
          </w:rPr>
          <w:t>150</w:t>
        </w:r>
        <w:r>
          <w:rPr>
            <w:noProof/>
          </w:rPr>
          <w:fldChar w:fldCharType="end"/>
        </w:r>
      </w:ins>
    </w:p>
    <w:p w14:paraId="7F1EAC8A" w14:textId="0F5DE522" w:rsidR="009774CB" w:rsidRDefault="009774CB">
      <w:pPr>
        <w:pStyle w:val="TOC5"/>
        <w:rPr>
          <w:ins w:id="7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6" w:author="Bruno Landais" w:date="2024-11-25T14:55:00Z" w16du:dateUtc="2024-11-25T13:55: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ins>
      <w:r>
        <w:rPr>
          <w:noProof/>
        </w:rPr>
      </w:r>
      <w:r>
        <w:rPr>
          <w:noProof/>
        </w:rPr>
        <w:fldChar w:fldCharType="separate"/>
      </w:r>
      <w:ins w:id="767" w:author="Bruno Landais" w:date="2024-11-25T14:55:00Z" w16du:dateUtc="2024-11-25T13:55:00Z">
        <w:r>
          <w:rPr>
            <w:noProof/>
          </w:rPr>
          <w:t>150</w:t>
        </w:r>
        <w:r>
          <w:rPr>
            <w:noProof/>
          </w:rPr>
          <w:fldChar w:fldCharType="end"/>
        </w:r>
      </w:ins>
    </w:p>
    <w:p w14:paraId="56CE2D08" w14:textId="34FDA153" w:rsidR="009774CB" w:rsidRDefault="009774CB">
      <w:pPr>
        <w:pStyle w:val="TOC5"/>
        <w:rPr>
          <w:ins w:id="7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9" w:author="Bruno Landais" w:date="2024-11-25T14:55:00Z" w16du:dateUtc="2024-11-25T13:55: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ins>
      <w:r>
        <w:rPr>
          <w:noProof/>
        </w:rPr>
      </w:r>
      <w:r>
        <w:rPr>
          <w:noProof/>
        </w:rPr>
        <w:fldChar w:fldCharType="separate"/>
      </w:r>
      <w:ins w:id="770" w:author="Bruno Landais" w:date="2024-11-25T14:55:00Z" w16du:dateUtc="2024-11-25T13:55:00Z">
        <w:r>
          <w:rPr>
            <w:noProof/>
          </w:rPr>
          <w:t>151</w:t>
        </w:r>
        <w:r>
          <w:rPr>
            <w:noProof/>
          </w:rPr>
          <w:fldChar w:fldCharType="end"/>
        </w:r>
      </w:ins>
    </w:p>
    <w:p w14:paraId="3EA27255" w14:textId="6CB7413F" w:rsidR="009774CB" w:rsidRDefault="009774CB">
      <w:pPr>
        <w:pStyle w:val="TOC5"/>
        <w:rPr>
          <w:ins w:id="7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2" w:author="Bruno Landais" w:date="2024-11-25T14:55:00Z" w16du:dateUtc="2024-11-25T13:55: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ins>
      <w:r>
        <w:rPr>
          <w:noProof/>
        </w:rPr>
      </w:r>
      <w:r>
        <w:rPr>
          <w:noProof/>
        </w:rPr>
        <w:fldChar w:fldCharType="separate"/>
      </w:r>
      <w:ins w:id="773" w:author="Bruno Landais" w:date="2024-11-25T14:55:00Z" w16du:dateUtc="2024-11-25T13:55:00Z">
        <w:r>
          <w:rPr>
            <w:noProof/>
          </w:rPr>
          <w:t>167</w:t>
        </w:r>
        <w:r>
          <w:rPr>
            <w:noProof/>
          </w:rPr>
          <w:fldChar w:fldCharType="end"/>
        </w:r>
      </w:ins>
    </w:p>
    <w:p w14:paraId="79090C54" w14:textId="49858DA7" w:rsidR="009774CB" w:rsidRDefault="009774CB">
      <w:pPr>
        <w:pStyle w:val="TOC5"/>
        <w:rPr>
          <w:ins w:id="7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5" w:author="Bruno Landais" w:date="2024-11-25T14:55:00Z" w16du:dateUtc="2024-11-25T13:55: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ins>
      <w:r>
        <w:rPr>
          <w:noProof/>
        </w:rPr>
      </w:r>
      <w:r>
        <w:rPr>
          <w:noProof/>
        </w:rPr>
        <w:fldChar w:fldCharType="separate"/>
      </w:r>
      <w:ins w:id="776" w:author="Bruno Landais" w:date="2024-11-25T14:55:00Z" w16du:dateUtc="2024-11-25T13:55:00Z">
        <w:r>
          <w:rPr>
            <w:noProof/>
          </w:rPr>
          <w:t>171</w:t>
        </w:r>
        <w:r>
          <w:rPr>
            <w:noProof/>
          </w:rPr>
          <w:fldChar w:fldCharType="end"/>
        </w:r>
      </w:ins>
    </w:p>
    <w:p w14:paraId="6B2AF078" w14:textId="71AE9292" w:rsidR="009774CB" w:rsidRDefault="009774CB">
      <w:pPr>
        <w:pStyle w:val="TOC5"/>
        <w:rPr>
          <w:ins w:id="7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8" w:author="Bruno Landais" w:date="2024-11-25T14:55:00Z" w16du:dateUtc="2024-11-25T13:55: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ins>
      <w:r>
        <w:rPr>
          <w:noProof/>
        </w:rPr>
      </w:r>
      <w:r>
        <w:rPr>
          <w:noProof/>
        </w:rPr>
        <w:fldChar w:fldCharType="separate"/>
      </w:r>
      <w:ins w:id="779" w:author="Bruno Landais" w:date="2024-11-25T14:55:00Z" w16du:dateUtc="2024-11-25T13:55:00Z">
        <w:r>
          <w:rPr>
            <w:noProof/>
          </w:rPr>
          <w:t>182</w:t>
        </w:r>
        <w:r>
          <w:rPr>
            <w:noProof/>
          </w:rPr>
          <w:fldChar w:fldCharType="end"/>
        </w:r>
      </w:ins>
    </w:p>
    <w:p w14:paraId="69581278" w14:textId="45CE38A0" w:rsidR="009774CB" w:rsidRDefault="009774CB">
      <w:pPr>
        <w:pStyle w:val="TOC5"/>
        <w:rPr>
          <w:ins w:id="7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1" w:author="Bruno Landais" w:date="2024-11-25T14:55:00Z" w16du:dateUtc="2024-11-25T13:55: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ins>
      <w:r>
        <w:rPr>
          <w:noProof/>
        </w:rPr>
      </w:r>
      <w:r>
        <w:rPr>
          <w:noProof/>
        </w:rPr>
        <w:fldChar w:fldCharType="separate"/>
      </w:r>
      <w:ins w:id="782" w:author="Bruno Landais" w:date="2024-11-25T14:55:00Z" w16du:dateUtc="2024-11-25T13:55:00Z">
        <w:r>
          <w:rPr>
            <w:noProof/>
          </w:rPr>
          <w:t>186</w:t>
        </w:r>
        <w:r>
          <w:rPr>
            <w:noProof/>
          </w:rPr>
          <w:fldChar w:fldCharType="end"/>
        </w:r>
      </w:ins>
    </w:p>
    <w:p w14:paraId="72C96E91" w14:textId="2827DA28" w:rsidR="009774CB" w:rsidRDefault="009774CB">
      <w:pPr>
        <w:pStyle w:val="TOC5"/>
        <w:rPr>
          <w:ins w:id="7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4" w:author="Bruno Landais" w:date="2024-11-25T14:55:00Z" w16du:dateUtc="2024-11-25T13:55: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ins>
      <w:r>
        <w:rPr>
          <w:noProof/>
        </w:rPr>
      </w:r>
      <w:r>
        <w:rPr>
          <w:noProof/>
        </w:rPr>
        <w:fldChar w:fldCharType="separate"/>
      </w:r>
      <w:ins w:id="785" w:author="Bruno Landais" w:date="2024-11-25T14:55:00Z" w16du:dateUtc="2024-11-25T13:55:00Z">
        <w:r>
          <w:rPr>
            <w:noProof/>
          </w:rPr>
          <w:t>189</w:t>
        </w:r>
        <w:r>
          <w:rPr>
            <w:noProof/>
          </w:rPr>
          <w:fldChar w:fldCharType="end"/>
        </w:r>
      </w:ins>
    </w:p>
    <w:p w14:paraId="34A39CE0" w14:textId="2F2A1223" w:rsidR="009774CB" w:rsidRDefault="009774CB">
      <w:pPr>
        <w:pStyle w:val="TOC5"/>
        <w:rPr>
          <w:ins w:id="7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7" w:author="Bruno Landais" w:date="2024-11-25T14:55:00Z" w16du:dateUtc="2024-11-25T13:55: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ins>
      <w:r>
        <w:rPr>
          <w:noProof/>
        </w:rPr>
      </w:r>
      <w:r>
        <w:rPr>
          <w:noProof/>
        </w:rPr>
        <w:fldChar w:fldCharType="separate"/>
      </w:r>
      <w:ins w:id="788" w:author="Bruno Landais" w:date="2024-11-25T14:55:00Z" w16du:dateUtc="2024-11-25T13:55:00Z">
        <w:r>
          <w:rPr>
            <w:noProof/>
          </w:rPr>
          <w:t>192</w:t>
        </w:r>
        <w:r>
          <w:rPr>
            <w:noProof/>
          </w:rPr>
          <w:fldChar w:fldCharType="end"/>
        </w:r>
      </w:ins>
    </w:p>
    <w:p w14:paraId="03C5FBF2" w14:textId="5C7D1BD2" w:rsidR="009774CB" w:rsidRDefault="009774CB">
      <w:pPr>
        <w:pStyle w:val="TOC5"/>
        <w:rPr>
          <w:ins w:id="7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0" w:author="Bruno Landais" w:date="2024-11-25T14:55:00Z" w16du:dateUtc="2024-11-25T13:55: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ins>
      <w:r>
        <w:rPr>
          <w:noProof/>
        </w:rPr>
      </w:r>
      <w:r>
        <w:rPr>
          <w:noProof/>
        </w:rPr>
        <w:fldChar w:fldCharType="separate"/>
      </w:r>
      <w:ins w:id="791" w:author="Bruno Landais" w:date="2024-11-25T14:55:00Z" w16du:dateUtc="2024-11-25T13:55:00Z">
        <w:r>
          <w:rPr>
            <w:noProof/>
          </w:rPr>
          <w:t>196</w:t>
        </w:r>
        <w:r>
          <w:rPr>
            <w:noProof/>
          </w:rPr>
          <w:fldChar w:fldCharType="end"/>
        </w:r>
      </w:ins>
    </w:p>
    <w:p w14:paraId="5D5F19BA" w14:textId="0810C3F9" w:rsidR="009774CB" w:rsidRDefault="009774CB">
      <w:pPr>
        <w:pStyle w:val="TOC5"/>
        <w:rPr>
          <w:ins w:id="7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3" w:author="Bruno Landais" w:date="2024-11-25T14:55:00Z" w16du:dateUtc="2024-11-25T13:55: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ins>
      <w:r>
        <w:rPr>
          <w:noProof/>
        </w:rPr>
      </w:r>
      <w:r>
        <w:rPr>
          <w:noProof/>
        </w:rPr>
        <w:fldChar w:fldCharType="separate"/>
      </w:r>
      <w:ins w:id="794" w:author="Bruno Landais" w:date="2024-11-25T14:55:00Z" w16du:dateUtc="2024-11-25T13:55:00Z">
        <w:r>
          <w:rPr>
            <w:noProof/>
          </w:rPr>
          <w:t>206</w:t>
        </w:r>
        <w:r>
          <w:rPr>
            <w:noProof/>
          </w:rPr>
          <w:fldChar w:fldCharType="end"/>
        </w:r>
      </w:ins>
    </w:p>
    <w:p w14:paraId="246AD1DC" w14:textId="6018A457" w:rsidR="009774CB" w:rsidRDefault="009774CB">
      <w:pPr>
        <w:pStyle w:val="TOC5"/>
        <w:rPr>
          <w:ins w:id="7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6" w:author="Bruno Landais" w:date="2024-11-25T14:55:00Z" w16du:dateUtc="2024-11-25T13:55: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ins>
      <w:r>
        <w:rPr>
          <w:noProof/>
        </w:rPr>
      </w:r>
      <w:r>
        <w:rPr>
          <w:noProof/>
        </w:rPr>
        <w:fldChar w:fldCharType="separate"/>
      </w:r>
      <w:ins w:id="797" w:author="Bruno Landais" w:date="2024-11-25T14:55:00Z" w16du:dateUtc="2024-11-25T13:55:00Z">
        <w:r>
          <w:rPr>
            <w:noProof/>
          </w:rPr>
          <w:t>213</w:t>
        </w:r>
        <w:r>
          <w:rPr>
            <w:noProof/>
          </w:rPr>
          <w:fldChar w:fldCharType="end"/>
        </w:r>
      </w:ins>
    </w:p>
    <w:p w14:paraId="31019DDE" w14:textId="19A01C69" w:rsidR="009774CB" w:rsidRDefault="009774CB">
      <w:pPr>
        <w:pStyle w:val="TOC5"/>
        <w:rPr>
          <w:ins w:id="7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9" w:author="Bruno Landais" w:date="2024-11-25T14:55:00Z" w16du:dateUtc="2024-11-25T13:55: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ins>
      <w:r>
        <w:rPr>
          <w:noProof/>
        </w:rPr>
      </w:r>
      <w:r>
        <w:rPr>
          <w:noProof/>
        </w:rPr>
        <w:fldChar w:fldCharType="separate"/>
      </w:r>
      <w:ins w:id="800" w:author="Bruno Landais" w:date="2024-11-25T14:55:00Z" w16du:dateUtc="2024-11-25T13:55:00Z">
        <w:r>
          <w:rPr>
            <w:noProof/>
          </w:rPr>
          <w:t>225</w:t>
        </w:r>
        <w:r>
          <w:rPr>
            <w:noProof/>
          </w:rPr>
          <w:fldChar w:fldCharType="end"/>
        </w:r>
      </w:ins>
    </w:p>
    <w:p w14:paraId="2612294A" w14:textId="0E5A83C1" w:rsidR="009774CB" w:rsidRDefault="009774CB">
      <w:pPr>
        <w:pStyle w:val="TOC5"/>
        <w:rPr>
          <w:ins w:id="8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2" w:author="Bruno Landais" w:date="2024-11-25T14:55:00Z" w16du:dateUtc="2024-11-25T13:55: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ins>
      <w:r>
        <w:rPr>
          <w:noProof/>
        </w:rPr>
      </w:r>
      <w:r>
        <w:rPr>
          <w:noProof/>
        </w:rPr>
        <w:fldChar w:fldCharType="separate"/>
      </w:r>
      <w:ins w:id="803" w:author="Bruno Landais" w:date="2024-11-25T14:55:00Z" w16du:dateUtc="2024-11-25T13:55:00Z">
        <w:r>
          <w:rPr>
            <w:noProof/>
          </w:rPr>
          <w:t>229</w:t>
        </w:r>
        <w:r>
          <w:rPr>
            <w:noProof/>
          </w:rPr>
          <w:fldChar w:fldCharType="end"/>
        </w:r>
      </w:ins>
    </w:p>
    <w:p w14:paraId="21C6B4FB" w14:textId="036EF38C" w:rsidR="009774CB" w:rsidRDefault="009774CB">
      <w:pPr>
        <w:pStyle w:val="TOC5"/>
        <w:rPr>
          <w:ins w:id="8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5" w:author="Bruno Landais" w:date="2024-11-25T14:55:00Z" w16du:dateUtc="2024-11-25T13:55: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ins>
      <w:r>
        <w:rPr>
          <w:noProof/>
        </w:rPr>
      </w:r>
      <w:r>
        <w:rPr>
          <w:noProof/>
        </w:rPr>
        <w:fldChar w:fldCharType="separate"/>
      </w:r>
      <w:ins w:id="806" w:author="Bruno Landais" w:date="2024-11-25T14:55:00Z" w16du:dateUtc="2024-11-25T13:55:00Z">
        <w:r>
          <w:rPr>
            <w:noProof/>
          </w:rPr>
          <w:t>230</w:t>
        </w:r>
        <w:r>
          <w:rPr>
            <w:noProof/>
          </w:rPr>
          <w:fldChar w:fldCharType="end"/>
        </w:r>
      </w:ins>
    </w:p>
    <w:p w14:paraId="5F19C465" w14:textId="352AD9E8" w:rsidR="009774CB" w:rsidRDefault="009774CB">
      <w:pPr>
        <w:pStyle w:val="TOC5"/>
        <w:rPr>
          <w:ins w:id="8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8" w:author="Bruno Landais" w:date="2024-11-25T14:55:00Z" w16du:dateUtc="2024-11-25T13:55: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ins>
      <w:r>
        <w:rPr>
          <w:noProof/>
        </w:rPr>
      </w:r>
      <w:r>
        <w:rPr>
          <w:noProof/>
        </w:rPr>
        <w:fldChar w:fldCharType="separate"/>
      </w:r>
      <w:ins w:id="809" w:author="Bruno Landais" w:date="2024-11-25T14:55:00Z" w16du:dateUtc="2024-11-25T13:55:00Z">
        <w:r>
          <w:rPr>
            <w:noProof/>
          </w:rPr>
          <w:t>231</w:t>
        </w:r>
        <w:r>
          <w:rPr>
            <w:noProof/>
          </w:rPr>
          <w:fldChar w:fldCharType="end"/>
        </w:r>
      </w:ins>
    </w:p>
    <w:p w14:paraId="7A902DE8" w14:textId="06350EA8" w:rsidR="009774CB" w:rsidRDefault="009774CB">
      <w:pPr>
        <w:pStyle w:val="TOC5"/>
        <w:rPr>
          <w:ins w:id="8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1" w:author="Bruno Landais" w:date="2024-11-25T14:55:00Z" w16du:dateUtc="2024-11-25T13:55: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ins>
      <w:r>
        <w:rPr>
          <w:noProof/>
        </w:rPr>
      </w:r>
      <w:r>
        <w:rPr>
          <w:noProof/>
        </w:rPr>
        <w:fldChar w:fldCharType="separate"/>
      </w:r>
      <w:ins w:id="812" w:author="Bruno Landais" w:date="2024-11-25T14:55:00Z" w16du:dateUtc="2024-11-25T13:55:00Z">
        <w:r>
          <w:rPr>
            <w:noProof/>
          </w:rPr>
          <w:t>237</w:t>
        </w:r>
        <w:r>
          <w:rPr>
            <w:noProof/>
          </w:rPr>
          <w:fldChar w:fldCharType="end"/>
        </w:r>
      </w:ins>
    </w:p>
    <w:p w14:paraId="083E079C" w14:textId="67BC3F29" w:rsidR="009774CB" w:rsidRDefault="009774CB">
      <w:pPr>
        <w:pStyle w:val="TOC5"/>
        <w:rPr>
          <w:ins w:id="8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4" w:author="Bruno Landais" w:date="2024-11-25T14:55:00Z" w16du:dateUtc="2024-11-25T13:55: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ins>
      <w:r>
        <w:rPr>
          <w:noProof/>
        </w:rPr>
      </w:r>
      <w:r>
        <w:rPr>
          <w:noProof/>
        </w:rPr>
        <w:fldChar w:fldCharType="separate"/>
      </w:r>
      <w:ins w:id="815" w:author="Bruno Landais" w:date="2024-11-25T14:55:00Z" w16du:dateUtc="2024-11-25T13:55:00Z">
        <w:r>
          <w:rPr>
            <w:noProof/>
          </w:rPr>
          <w:t>241</w:t>
        </w:r>
        <w:r>
          <w:rPr>
            <w:noProof/>
          </w:rPr>
          <w:fldChar w:fldCharType="end"/>
        </w:r>
      </w:ins>
    </w:p>
    <w:p w14:paraId="4EB6958E" w14:textId="566A1D8B" w:rsidR="009774CB" w:rsidRDefault="009774CB">
      <w:pPr>
        <w:pStyle w:val="TOC5"/>
        <w:rPr>
          <w:ins w:id="8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7" w:author="Bruno Landais" w:date="2024-11-25T14:55:00Z" w16du:dateUtc="2024-11-25T13:55: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ins>
      <w:r>
        <w:rPr>
          <w:noProof/>
        </w:rPr>
      </w:r>
      <w:r>
        <w:rPr>
          <w:noProof/>
        </w:rPr>
        <w:fldChar w:fldCharType="separate"/>
      </w:r>
      <w:ins w:id="818" w:author="Bruno Landais" w:date="2024-11-25T14:55:00Z" w16du:dateUtc="2024-11-25T13:55:00Z">
        <w:r>
          <w:rPr>
            <w:noProof/>
          </w:rPr>
          <w:t>243</w:t>
        </w:r>
        <w:r>
          <w:rPr>
            <w:noProof/>
          </w:rPr>
          <w:fldChar w:fldCharType="end"/>
        </w:r>
      </w:ins>
    </w:p>
    <w:p w14:paraId="4D945708" w14:textId="32FAB096" w:rsidR="009774CB" w:rsidRDefault="009774CB">
      <w:pPr>
        <w:pStyle w:val="TOC5"/>
        <w:rPr>
          <w:ins w:id="8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0" w:author="Bruno Landais" w:date="2024-11-25T14:55:00Z" w16du:dateUtc="2024-11-25T13:55: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ins>
      <w:r>
        <w:rPr>
          <w:noProof/>
        </w:rPr>
      </w:r>
      <w:r>
        <w:rPr>
          <w:noProof/>
        </w:rPr>
        <w:fldChar w:fldCharType="separate"/>
      </w:r>
      <w:ins w:id="821" w:author="Bruno Landais" w:date="2024-11-25T14:55:00Z" w16du:dateUtc="2024-11-25T13:55:00Z">
        <w:r>
          <w:rPr>
            <w:noProof/>
          </w:rPr>
          <w:t>244</w:t>
        </w:r>
        <w:r>
          <w:rPr>
            <w:noProof/>
          </w:rPr>
          <w:fldChar w:fldCharType="end"/>
        </w:r>
      </w:ins>
    </w:p>
    <w:p w14:paraId="4EDB9DB4" w14:textId="3685D782" w:rsidR="009774CB" w:rsidRDefault="009774CB">
      <w:pPr>
        <w:pStyle w:val="TOC5"/>
        <w:rPr>
          <w:ins w:id="8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3" w:author="Bruno Landais" w:date="2024-11-25T14:55:00Z" w16du:dateUtc="2024-11-25T13:55: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ins>
      <w:r>
        <w:rPr>
          <w:noProof/>
        </w:rPr>
      </w:r>
      <w:r>
        <w:rPr>
          <w:noProof/>
        </w:rPr>
        <w:fldChar w:fldCharType="separate"/>
      </w:r>
      <w:ins w:id="824" w:author="Bruno Landais" w:date="2024-11-25T14:55:00Z" w16du:dateUtc="2024-11-25T13:55:00Z">
        <w:r>
          <w:rPr>
            <w:noProof/>
          </w:rPr>
          <w:t>245</w:t>
        </w:r>
        <w:r>
          <w:rPr>
            <w:noProof/>
          </w:rPr>
          <w:fldChar w:fldCharType="end"/>
        </w:r>
      </w:ins>
    </w:p>
    <w:p w14:paraId="5A3DED63" w14:textId="5137A09D" w:rsidR="009774CB" w:rsidRDefault="009774CB">
      <w:pPr>
        <w:pStyle w:val="TOC5"/>
        <w:rPr>
          <w:ins w:id="8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6" w:author="Bruno Landais" w:date="2024-11-25T14:55:00Z" w16du:dateUtc="2024-11-25T13:55: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ins>
      <w:r>
        <w:rPr>
          <w:noProof/>
        </w:rPr>
      </w:r>
      <w:r>
        <w:rPr>
          <w:noProof/>
        </w:rPr>
        <w:fldChar w:fldCharType="separate"/>
      </w:r>
      <w:ins w:id="827" w:author="Bruno Landais" w:date="2024-11-25T14:55:00Z" w16du:dateUtc="2024-11-25T13:55:00Z">
        <w:r>
          <w:rPr>
            <w:noProof/>
          </w:rPr>
          <w:t>245</w:t>
        </w:r>
        <w:r>
          <w:rPr>
            <w:noProof/>
          </w:rPr>
          <w:fldChar w:fldCharType="end"/>
        </w:r>
      </w:ins>
    </w:p>
    <w:p w14:paraId="14C8D77E" w14:textId="6775CEBD" w:rsidR="009774CB" w:rsidRDefault="009774CB">
      <w:pPr>
        <w:pStyle w:val="TOC5"/>
        <w:rPr>
          <w:ins w:id="8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9" w:author="Bruno Landais" w:date="2024-11-25T14:55:00Z" w16du:dateUtc="2024-11-25T13:55: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ins>
      <w:r>
        <w:rPr>
          <w:noProof/>
        </w:rPr>
      </w:r>
      <w:r>
        <w:rPr>
          <w:noProof/>
        </w:rPr>
        <w:fldChar w:fldCharType="separate"/>
      </w:r>
      <w:ins w:id="830" w:author="Bruno Landais" w:date="2024-11-25T14:55:00Z" w16du:dateUtc="2024-11-25T13:55:00Z">
        <w:r>
          <w:rPr>
            <w:noProof/>
          </w:rPr>
          <w:t>246</w:t>
        </w:r>
        <w:r>
          <w:rPr>
            <w:noProof/>
          </w:rPr>
          <w:fldChar w:fldCharType="end"/>
        </w:r>
      </w:ins>
    </w:p>
    <w:p w14:paraId="77FFBF28" w14:textId="6EF69841" w:rsidR="009774CB" w:rsidRDefault="009774CB">
      <w:pPr>
        <w:pStyle w:val="TOC5"/>
        <w:rPr>
          <w:ins w:id="8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2" w:author="Bruno Landais" w:date="2024-11-25T14:55:00Z" w16du:dateUtc="2024-11-25T13:55: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ins>
      <w:r>
        <w:rPr>
          <w:noProof/>
        </w:rPr>
      </w:r>
      <w:r>
        <w:rPr>
          <w:noProof/>
        </w:rPr>
        <w:fldChar w:fldCharType="separate"/>
      </w:r>
      <w:ins w:id="833" w:author="Bruno Landais" w:date="2024-11-25T14:55:00Z" w16du:dateUtc="2024-11-25T13:55:00Z">
        <w:r>
          <w:rPr>
            <w:noProof/>
          </w:rPr>
          <w:t>247</w:t>
        </w:r>
        <w:r>
          <w:rPr>
            <w:noProof/>
          </w:rPr>
          <w:fldChar w:fldCharType="end"/>
        </w:r>
      </w:ins>
    </w:p>
    <w:p w14:paraId="29555F30" w14:textId="67636010" w:rsidR="009774CB" w:rsidRDefault="009774CB">
      <w:pPr>
        <w:pStyle w:val="TOC5"/>
        <w:rPr>
          <w:ins w:id="8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5" w:author="Bruno Landais" w:date="2024-11-25T14:55:00Z" w16du:dateUtc="2024-11-25T13:55: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ins>
      <w:r>
        <w:rPr>
          <w:noProof/>
        </w:rPr>
      </w:r>
      <w:r>
        <w:rPr>
          <w:noProof/>
        </w:rPr>
        <w:fldChar w:fldCharType="separate"/>
      </w:r>
      <w:ins w:id="836" w:author="Bruno Landais" w:date="2024-11-25T14:55:00Z" w16du:dateUtc="2024-11-25T13:55:00Z">
        <w:r>
          <w:rPr>
            <w:noProof/>
          </w:rPr>
          <w:t>247</w:t>
        </w:r>
        <w:r>
          <w:rPr>
            <w:noProof/>
          </w:rPr>
          <w:fldChar w:fldCharType="end"/>
        </w:r>
      </w:ins>
    </w:p>
    <w:p w14:paraId="4B317F71" w14:textId="72D70F0F" w:rsidR="009774CB" w:rsidRDefault="009774CB">
      <w:pPr>
        <w:pStyle w:val="TOC5"/>
        <w:rPr>
          <w:ins w:id="8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8" w:author="Bruno Landais" w:date="2024-11-25T14:55:00Z" w16du:dateUtc="2024-11-25T13:55: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ins>
      <w:r>
        <w:rPr>
          <w:noProof/>
        </w:rPr>
      </w:r>
      <w:r>
        <w:rPr>
          <w:noProof/>
        </w:rPr>
        <w:fldChar w:fldCharType="separate"/>
      </w:r>
      <w:ins w:id="839" w:author="Bruno Landais" w:date="2024-11-25T14:55:00Z" w16du:dateUtc="2024-11-25T13:55:00Z">
        <w:r>
          <w:rPr>
            <w:noProof/>
          </w:rPr>
          <w:t>248</w:t>
        </w:r>
        <w:r>
          <w:rPr>
            <w:noProof/>
          </w:rPr>
          <w:fldChar w:fldCharType="end"/>
        </w:r>
      </w:ins>
    </w:p>
    <w:p w14:paraId="44F2E512" w14:textId="46610941" w:rsidR="009774CB" w:rsidRDefault="009774CB">
      <w:pPr>
        <w:pStyle w:val="TOC5"/>
        <w:rPr>
          <w:ins w:id="8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1" w:author="Bruno Landais" w:date="2024-11-25T14:55:00Z" w16du:dateUtc="2024-11-25T13:55: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ins>
      <w:r>
        <w:rPr>
          <w:noProof/>
        </w:rPr>
      </w:r>
      <w:r>
        <w:rPr>
          <w:noProof/>
        </w:rPr>
        <w:fldChar w:fldCharType="separate"/>
      </w:r>
      <w:ins w:id="842" w:author="Bruno Landais" w:date="2024-11-25T14:55:00Z" w16du:dateUtc="2024-11-25T13:55:00Z">
        <w:r>
          <w:rPr>
            <w:noProof/>
          </w:rPr>
          <w:t>248</w:t>
        </w:r>
        <w:r>
          <w:rPr>
            <w:noProof/>
          </w:rPr>
          <w:fldChar w:fldCharType="end"/>
        </w:r>
      </w:ins>
    </w:p>
    <w:p w14:paraId="354AC745" w14:textId="4B35583C" w:rsidR="009774CB" w:rsidRDefault="009774CB">
      <w:pPr>
        <w:pStyle w:val="TOC5"/>
        <w:rPr>
          <w:ins w:id="8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4" w:author="Bruno Landais" w:date="2024-11-25T14:55:00Z" w16du:dateUtc="2024-11-25T13:55: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ins>
      <w:r>
        <w:rPr>
          <w:noProof/>
        </w:rPr>
      </w:r>
      <w:r>
        <w:rPr>
          <w:noProof/>
        </w:rPr>
        <w:fldChar w:fldCharType="separate"/>
      </w:r>
      <w:ins w:id="845" w:author="Bruno Landais" w:date="2024-11-25T14:55:00Z" w16du:dateUtc="2024-11-25T13:55:00Z">
        <w:r>
          <w:rPr>
            <w:noProof/>
          </w:rPr>
          <w:t>248</w:t>
        </w:r>
        <w:r>
          <w:rPr>
            <w:noProof/>
          </w:rPr>
          <w:fldChar w:fldCharType="end"/>
        </w:r>
      </w:ins>
    </w:p>
    <w:p w14:paraId="10CB72D8" w14:textId="6EB61F36" w:rsidR="009774CB" w:rsidRDefault="009774CB">
      <w:pPr>
        <w:pStyle w:val="TOC5"/>
        <w:rPr>
          <w:ins w:id="8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7" w:author="Bruno Landais" w:date="2024-11-25T14:55:00Z" w16du:dateUtc="2024-11-25T13:55: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ins>
      <w:r>
        <w:rPr>
          <w:noProof/>
        </w:rPr>
      </w:r>
      <w:r>
        <w:rPr>
          <w:noProof/>
        </w:rPr>
        <w:fldChar w:fldCharType="separate"/>
      </w:r>
      <w:ins w:id="848" w:author="Bruno Landais" w:date="2024-11-25T14:55:00Z" w16du:dateUtc="2024-11-25T13:55:00Z">
        <w:r>
          <w:rPr>
            <w:noProof/>
          </w:rPr>
          <w:t>249</w:t>
        </w:r>
        <w:r>
          <w:rPr>
            <w:noProof/>
          </w:rPr>
          <w:fldChar w:fldCharType="end"/>
        </w:r>
      </w:ins>
    </w:p>
    <w:p w14:paraId="68017499" w14:textId="1470AE61" w:rsidR="009774CB" w:rsidRDefault="009774CB">
      <w:pPr>
        <w:pStyle w:val="TOC5"/>
        <w:rPr>
          <w:ins w:id="8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0" w:author="Bruno Landais" w:date="2024-11-25T14:55:00Z" w16du:dateUtc="2024-11-25T13:55: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ins>
      <w:r>
        <w:rPr>
          <w:noProof/>
        </w:rPr>
      </w:r>
      <w:r>
        <w:rPr>
          <w:noProof/>
        </w:rPr>
        <w:fldChar w:fldCharType="separate"/>
      </w:r>
      <w:ins w:id="851" w:author="Bruno Landais" w:date="2024-11-25T14:55:00Z" w16du:dateUtc="2024-11-25T13:55:00Z">
        <w:r>
          <w:rPr>
            <w:noProof/>
          </w:rPr>
          <w:t>249</w:t>
        </w:r>
        <w:r>
          <w:rPr>
            <w:noProof/>
          </w:rPr>
          <w:fldChar w:fldCharType="end"/>
        </w:r>
      </w:ins>
    </w:p>
    <w:p w14:paraId="1AE31143" w14:textId="3AC23046" w:rsidR="009774CB" w:rsidRDefault="009774CB">
      <w:pPr>
        <w:pStyle w:val="TOC5"/>
        <w:rPr>
          <w:ins w:id="8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3" w:author="Bruno Landais" w:date="2024-11-25T14:55:00Z" w16du:dateUtc="2024-11-25T13:55: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ins>
      <w:r>
        <w:rPr>
          <w:noProof/>
        </w:rPr>
      </w:r>
      <w:r>
        <w:rPr>
          <w:noProof/>
        </w:rPr>
        <w:fldChar w:fldCharType="separate"/>
      </w:r>
      <w:ins w:id="854" w:author="Bruno Landais" w:date="2024-11-25T14:55:00Z" w16du:dateUtc="2024-11-25T13:55:00Z">
        <w:r>
          <w:rPr>
            <w:noProof/>
          </w:rPr>
          <w:t>250</w:t>
        </w:r>
        <w:r>
          <w:rPr>
            <w:noProof/>
          </w:rPr>
          <w:fldChar w:fldCharType="end"/>
        </w:r>
      </w:ins>
    </w:p>
    <w:p w14:paraId="1419FE9A" w14:textId="6CC6EF97" w:rsidR="009774CB" w:rsidRDefault="009774CB">
      <w:pPr>
        <w:pStyle w:val="TOC5"/>
        <w:rPr>
          <w:ins w:id="8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6" w:author="Bruno Landais" w:date="2024-11-25T14:55:00Z" w16du:dateUtc="2024-11-25T13:55: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ins>
      <w:r>
        <w:rPr>
          <w:noProof/>
        </w:rPr>
      </w:r>
      <w:r>
        <w:rPr>
          <w:noProof/>
        </w:rPr>
        <w:fldChar w:fldCharType="separate"/>
      </w:r>
      <w:ins w:id="857" w:author="Bruno Landais" w:date="2024-11-25T14:55:00Z" w16du:dateUtc="2024-11-25T13:55:00Z">
        <w:r>
          <w:rPr>
            <w:noProof/>
          </w:rPr>
          <w:t>252</w:t>
        </w:r>
        <w:r>
          <w:rPr>
            <w:noProof/>
          </w:rPr>
          <w:fldChar w:fldCharType="end"/>
        </w:r>
      </w:ins>
    </w:p>
    <w:p w14:paraId="44490375" w14:textId="42CD3933" w:rsidR="009774CB" w:rsidRDefault="009774CB">
      <w:pPr>
        <w:pStyle w:val="TOC5"/>
        <w:rPr>
          <w:ins w:id="8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9" w:author="Bruno Landais" w:date="2024-11-25T14:55:00Z" w16du:dateUtc="2024-11-25T13:55: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ins>
      <w:r>
        <w:rPr>
          <w:noProof/>
        </w:rPr>
      </w:r>
      <w:r>
        <w:rPr>
          <w:noProof/>
        </w:rPr>
        <w:fldChar w:fldCharType="separate"/>
      </w:r>
      <w:ins w:id="860" w:author="Bruno Landais" w:date="2024-11-25T14:55:00Z" w16du:dateUtc="2024-11-25T13:55:00Z">
        <w:r>
          <w:rPr>
            <w:noProof/>
          </w:rPr>
          <w:t>252</w:t>
        </w:r>
        <w:r>
          <w:rPr>
            <w:noProof/>
          </w:rPr>
          <w:fldChar w:fldCharType="end"/>
        </w:r>
      </w:ins>
    </w:p>
    <w:p w14:paraId="40166B1B" w14:textId="4706C314" w:rsidR="009774CB" w:rsidRDefault="009774CB">
      <w:pPr>
        <w:pStyle w:val="TOC5"/>
        <w:rPr>
          <w:ins w:id="8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2" w:author="Bruno Landais" w:date="2024-11-25T14:55:00Z" w16du:dateUtc="2024-11-25T13:55: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ins>
      <w:r>
        <w:rPr>
          <w:noProof/>
        </w:rPr>
      </w:r>
      <w:r>
        <w:rPr>
          <w:noProof/>
        </w:rPr>
        <w:fldChar w:fldCharType="separate"/>
      </w:r>
      <w:ins w:id="863" w:author="Bruno Landais" w:date="2024-11-25T14:55:00Z" w16du:dateUtc="2024-11-25T13:55:00Z">
        <w:r>
          <w:rPr>
            <w:noProof/>
          </w:rPr>
          <w:t>253</w:t>
        </w:r>
        <w:r>
          <w:rPr>
            <w:noProof/>
          </w:rPr>
          <w:fldChar w:fldCharType="end"/>
        </w:r>
      </w:ins>
    </w:p>
    <w:p w14:paraId="3717CF37" w14:textId="082B06F2" w:rsidR="009774CB" w:rsidRDefault="009774CB">
      <w:pPr>
        <w:pStyle w:val="TOC5"/>
        <w:rPr>
          <w:ins w:id="8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5" w:author="Bruno Landais" w:date="2024-11-25T14:55:00Z" w16du:dateUtc="2024-11-25T13:55: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ins>
      <w:r>
        <w:rPr>
          <w:noProof/>
        </w:rPr>
      </w:r>
      <w:r>
        <w:rPr>
          <w:noProof/>
        </w:rPr>
        <w:fldChar w:fldCharType="separate"/>
      </w:r>
      <w:ins w:id="866" w:author="Bruno Landais" w:date="2024-11-25T14:55:00Z" w16du:dateUtc="2024-11-25T13:55:00Z">
        <w:r>
          <w:rPr>
            <w:noProof/>
          </w:rPr>
          <w:t>253</w:t>
        </w:r>
        <w:r>
          <w:rPr>
            <w:noProof/>
          </w:rPr>
          <w:fldChar w:fldCharType="end"/>
        </w:r>
      </w:ins>
    </w:p>
    <w:p w14:paraId="277533BE" w14:textId="27068CCA" w:rsidR="009774CB" w:rsidRDefault="009774CB">
      <w:pPr>
        <w:pStyle w:val="TOC5"/>
        <w:rPr>
          <w:ins w:id="8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8" w:author="Bruno Landais" w:date="2024-11-25T14:55:00Z" w16du:dateUtc="2024-11-25T13:55: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ins>
      <w:r>
        <w:rPr>
          <w:noProof/>
        </w:rPr>
      </w:r>
      <w:r>
        <w:rPr>
          <w:noProof/>
        </w:rPr>
        <w:fldChar w:fldCharType="separate"/>
      </w:r>
      <w:ins w:id="869" w:author="Bruno Landais" w:date="2024-11-25T14:55:00Z" w16du:dateUtc="2024-11-25T13:55:00Z">
        <w:r>
          <w:rPr>
            <w:noProof/>
          </w:rPr>
          <w:t>253</w:t>
        </w:r>
        <w:r>
          <w:rPr>
            <w:noProof/>
          </w:rPr>
          <w:fldChar w:fldCharType="end"/>
        </w:r>
      </w:ins>
    </w:p>
    <w:p w14:paraId="564ED3CB" w14:textId="5F62160A" w:rsidR="009774CB" w:rsidRDefault="009774CB">
      <w:pPr>
        <w:pStyle w:val="TOC5"/>
        <w:rPr>
          <w:ins w:id="8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1" w:author="Bruno Landais" w:date="2024-11-25T14:55:00Z" w16du:dateUtc="2024-11-25T13:55: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ins>
      <w:r>
        <w:rPr>
          <w:noProof/>
        </w:rPr>
      </w:r>
      <w:r>
        <w:rPr>
          <w:noProof/>
        </w:rPr>
        <w:fldChar w:fldCharType="separate"/>
      </w:r>
      <w:ins w:id="872" w:author="Bruno Landais" w:date="2024-11-25T14:55:00Z" w16du:dateUtc="2024-11-25T13:55:00Z">
        <w:r>
          <w:rPr>
            <w:noProof/>
          </w:rPr>
          <w:t>254</w:t>
        </w:r>
        <w:r>
          <w:rPr>
            <w:noProof/>
          </w:rPr>
          <w:fldChar w:fldCharType="end"/>
        </w:r>
      </w:ins>
    </w:p>
    <w:p w14:paraId="291FEF6F" w14:textId="4473D0F4" w:rsidR="009774CB" w:rsidRDefault="009774CB">
      <w:pPr>
        <w:pStyle w:val="TOC5"/>
        <w:rPr>
          <w:ins w:id="8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4" w:author="Bruno Landais" w:date="2024-11-25T14:55:00Z" w16du:dateUtc="2024-11-25T13:55: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ins>
      <w:r>
        <w:rPr>
          <w:noProof/>
        </w:rPr>
      </w:r>
      <w:r>
        <w:rPr>
          <w:noProof/>
        </w:rPr>
        <w:fldChar w:fldCharType="separate"/>
      </w:r>
      <w:ins w:id="875" w:author="Bruno Landais" w:date="2024-11-25T14:55:00Z" w16du:dateUtc="2024-11-25T13:55:00Z">
        <w:r>
          <w:rPr>
            <w:noProof/>
          </w:rPr>
          <w:t>255</w:t>
        </w:r>
        <w:r>
          <w:rPr>
            <w:noProof/>
          </w:rPr>
          <w:fldChar w:fldCharType="end"/>
        </w:r>
      </w:ins>
    </w:p>
    <w:p w14:paraId="49314340" w14:textId="1B40D6B8" w:rsidR="009774CB" w:rsidRDefault="009774CB">
      <w:pPr>
        <w:pStyle w:val="TOC5"/>
        <w:rPr>
          <w:ins w:id="8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7" w:author="Bruno Landais" w:date="2024-11-25T14:55:00Z" w16du:dateUtc="2024-11-25T13:55: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ins>
      <w:r>
        <w:rPr>
          <w:noProof/>
        </w:rPr>
      </w:r>
      <w:r>
        <w:rPr>
          <w:noProof/>
        </w:rPr>
        <w:fldChar w:fldCharType="separate"/>
      </w:r>
      <w:ins w:id="878" w:author="Bruno Landais" w:date="2024-11-25T14:55:00Z" w16du:dateUtc="2024-11-25T13:55:00Z">
        <w:r>
          <w:rPr>
            <w:noProof/>
          </w:rPr>
          <w:t>256</w:t>
        </w:r>
        <w:r>
          <w:rPr>
            <w:noProof/>
          </w:rPr>
          <w:fldChar w:fldCharType="end"/>
        </w:r>
      </w:ins>
    </w:p>
    <w:p w14:paraId="01EDC47F" w14:textId="72C46F8C" w:rsidR="009774CB" w:rsidRDefault="009774CB">
      <w:pPr>
        <w:pStyle w:val="TOC5"/>
        <w:rPr>
          <w:ins w:id="8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0" w:author="Bruno Landais" w:date="2024-11-25T14:55:00Z" w16du:dateUtc="2024-11-25T13:55: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ins>
      <w:r>
        <w:rPr>
          <w:noProof/>
        </w:rPr>
      </w:r>
      <w:r>
        <w:rPr>
          <w:noProof/>
        </w:rPr>
        <w:fldChar w:fldCharType="separate"/>
      </w:r>
      <w:ins w:id="881" w:author="Bruno Landais" w:date="2024-11-25T14:55:00Z" w16du:dateUtc="2024-11-25T13:55:00Z">
        <w:r>
          <w:rPr>
            <w:noProof/>
          </w:rPr>
          <w:t>257</w:t>
        </w:r>
        <w:r>
          <w:rPr>
            <w:noProof/>
          </w:rPr>
          <w:fldChar w:fldCharType="end"/>
        </w:r>
      </w:ins>
    </w:p>
    <w:p w14:paraId="1997F23D" w14:textId="3C17B79A" w:rsidR="009774CB" w:rsidRDefault="009774CB">
      <w:pPr>
        <w:pStyle w:val="TOC5"/>
        <w:rPr>
          <w:ins w:id="8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3" w:author="Bruno Landais" w:date="2024-11-25T14:55:00Z" w16du:dateUtc="2024-11-25T13:55: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ins>
      <w:r>
        <w:rPr>
          <w:noProof/>
        </w:rPr>
      </w:r>
      <w:r>
        <w:rPr>
          <w:noProof/>
        </w:rPr>
        <w:fldChar w:fldCharType="separate"/>
      </w:r>
      <w:ins w:id="884" w:author="Bruno Landais" w:date="2024-11-25T14:55:00Z" w16du:dateUtc="2024-11-25T13:55:00Z">
        <w:r>
          <w:rPr>
            <w:noProof/>
          </w:rPr>
          <w:t>265</w:t>
        </w:r>
        <w:r>
          <w:rPr>
            <w:noProof/>
          </w:rPr>
          <w:fldChar w:fldCharType="end"/>
        </w:r>
      </w:ins>
    </w:p>
    <w:p w14:paraId="7534C72E" w14:textId="75FF6658" w:rsidR="009774CB" w:rsidRDefault="009774CB">
      <w:pPr>
        <w:pStyle w:val="TOC5"/>
        <w:rPr>
          <w:ins w:id="8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6" w:author="Bruno Landais" w:date="2024-11-25T14:55:00Z" w16du:dateUtc="2024-11-25T13:55: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ins>
      <w:r>
        <w:rPr>
          <w:noProof/>
        </w:rPr>
      </w:r>
      <w:r>
        <w:rPr>
          <w:noProof/>
        </w:rPr>
        <w:fldChar w:fldCharType="separate"/>
      </w:r>
      <w:ins w:id="887" w:author="Bruno Landais" w:date="2024-11-25T14:55:00Z" w16du:dateUtc="2024-11-25T13:55:00Z">
        <w:r>
          <w:rPr>
            <w:noProof/>
          </w:rPr>
          <w:t>266</w:t>
        </w:r>
        <w:r>
          <w:rPr>
            <w:noProof/>
          </w:rPr>
          <w:fldChar w:fldCharType="end"/>
        </w:r>
      </w:ins>
    </w:p>
    <w:p w14:paraId="04CA2953" w14:textId="0465C445" w:rsidR="009774CB" w:rsidRDefault="009774CB">
      <w:pPr>
        <w:pStyle w:val="TOC5"/>
        <w:rPr>
          <w:ins w:id="8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9" w:author="Bruno Landais" w:date="2024-11-25T14:55:00Z" w16du:dateUtc="2024-11-25T13:55: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ins>
      <w:r>
        <w:rPr>
          <w:noProof/>
        </w:rPr>
      </w:r>
      <w:r>
        <w:rPr>
          <w:noProof/>
        </w:rPr>
        <w:fldChar w:fldCharType="separate"/>
      </w:r>
      <w:ins w:id="890" w:author="Bruno Landais" w:date="2024-11-25T14:55:00Z" w16du:dateUtc="2024-11-25T13:55:00Z">
        <w:r>
          <w:rPr>
            <w:noProof/>
          </w:rPr>
          <w:t>266</w:t>
        </w:r>
        <w:r>
          <w:rPr>
            <w:noProof/>
          </w:rPr>
          <w:fldChar w:fldCharType="end"/>
        </w:r>
      </w:ins>
    </w:p>
    <w:p w14:paraId="5AA00122" w14:textId="18DD1189" w:rsidR="009774CB" w:rsidRDefault="009774CB">
      <w:pPr>
        <w:pStyle w:val="TOC5"/>
        <w:rPr>
          <w:ins w:id="8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2" w:author="Bruno Landais" w:date="2024-11-25T14:55:00Z" w16du:dateUtc="2024-11-25T13:55: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ins>
      <w:r>
        <w:rPr>
          <w:noProof/>
        </w:rPr>
      </w:r>
      <w:r>
        <w:rPr>
          <w:noProof/>
        </w:rPr>
        <w:fldChar w:fldCharType="separate"/>
      </w:r>
      <w:ins w:id="893" w:author="Bruno Landais" w:date="2024-11-25T14:55:00Z" w16du:dateUtc="2024-11-25T13:55:00Z">
        <w:r>
          <w:rPr>
            <w:noProof/>
          </w:rPr>
          <w:t>267</w:t>
        </w:r>
        <w:r>
          <w:rPr>
            <w:noProof/>
          </w:rPr>
          <w:fldChar w:fldCharType="end"/>
        </w:r>
      </w:ins>
    </w:p>
    <w:p w14:paraId="47586718" w14:textId="01CF190A" w:rsidR="009774CB" w:rsidRDefault="009774CB">
      <w:pPr>
        <w:pStyle w:val="TOC5"/>
        <w:rPr>
          <w:ins w:id="8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5" w:author="Bruno Landais" w:date="2024-11-25T14:55:00Z" w16du:dateUtc="2024-11-25T13:55: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ins>
      <w:r>
        <w:rPr>
          <w:noProof/>
        </w:rPr>
      </w:r>
      <w:r>
        <w:rPr>
          <w:noProof/>
        </w:rPr>
        <w:fldChar w:fldCharType="separate"/>
      </w:r>
      <w:ins w:id="896" w:author="Bruno Landais" w:date="2024-11-25T14:55:00Z" w16du:dateUtc="2024-11-25T13:55:00Z">
        <w:r>
          <w:rPr>
            <w:noProof/>
          </w:rPr>
          <w:t>268</w:t>
        </w:r>
        <w:r>
          <w:rPr>
            <w:noProof/>
          </w:rPr>
          <w:fldChar w:fldCharType="end"/>
        </w:r>
      </w:ins>
    </w:p>
    <w:p w14:paraId="2577D338" w14:textId="4E5CDEB0" w:rsidR="009774CB" w:rsidRDefault="009774CB">
      <w:pPr>
        <w:pStyle w:val="TOC5"/>
        <w:rPr>
          <w:ins w:id="8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8" w:author="Bruno Landais" w:date="2024-11-25T14:55:00Z" w16du:dateUtc="2024-11-25T13:55: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ins>
      <w:r>
        <w:rPr>
          <w:noProof/>
        </w:rPr>
      </w:r>
      <w:r>
        <w:rPr>
          <w:noProof/>
        </w:rPr>
        <w:fldChar w:fldCharType="separate"/>
      </w:r>
      <w:ins w:id="899" w:author="Bruno Landais" w:date="2024-11-25T14:55:00Z" w16du:dateUtc="2024-11-25T13:55:00Z">
        <w:r>
          <w:rPr>
            <w:noProof/>
          </w:rPr>
          <w:t>268</w:t>
        </w:r>
        <w:r>
          <w:rPr>
            <w:noProof/>
          </w:rPr>
          <w:fldChar w:fldCharType="end"/>
        </w:r>
      </w:ins>
    </w:p>
    <w:p w14:paraId="00EEDA79" w14:textId="794E58D7" w:rsidR="009774CB" w:rsidRDefault="009774CB">
      <w:pPr>
        <w:pStyle w:val="TOC5"/>
        <w:rPr>
          <w:ins w:id="9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1" w:author="Bruno Landais" w:date="2024-11-25T14:55:00Z" w16du:dateUtc="2024-11-25T13:55: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ins>
      <w:r>
        <w:rPr>
          <w:noProof/>
        </w:rPr>
      </w:r>
      <w:r>
        <w:rPr>
          <w:noProof/>
        </w:rPr>
        <w:fldChar w:fldCharType="separate"/>
      </w:r>
      <w:ins w:id="902" w:author="Bruno Landais" w:date="2024-11-25T14:55:00Z" w16du:dateUtc="2024-11-25T13:55:00Z">
        <w:r>
          <w:rPr>
            <w:noProof/>
          </w:rPr>
          <w:t>269</w:t>
        </w:r>
        <w:r>
          <w:rPr>
            <w:noProof/>
          </w:rPr>
          <w:fldChar w:fldCharType="end"/>
        </w:r>
      </w:ins>
    </w:p>
    <w:p w14:paraId="6640003D" w14:textId="51D62B75" w:rsidR="009774CB" w:rsidRDefault="009774CB">
      <w:pPr>
        <w:pStyle w:val="TOC5"/>
        <w:rPr>
          <w:ins w:id="9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4" w:author="Bruno Landais" w:date="2024-11-25T14:55:00Z" w16du:dateUtc="2024-11-25T13:55: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ins>
      <w:r>
        <w:rPr>
          <w:noProof/>
        </w:rPr>
      </w:r>
      <w:r>
        <w:rPr>
          <w:noProof/>
        </w:rPr>
        <w:fldChar w:fldCharType="separate"/>
      </w:r>
      <w:ins w:id="905" w:author="Bruno Landais" w:date="2024-11-25T14:55:00Z" w16du:dateUtc="2024-11-25T13:55:00Z">
        <w:r>
          <w:rPr>
            <w:noProof/>
          </w:rPr>
          <w:t>269</w:t>
        </w:r>
        <w:r>
          <w:rPr>
            <w:noProof/>
          </w:rPr>
          <w:fldChar w:fldCharType="end"/>
        </w:r>
      </w:ins>
    </w:p>
    <w:p w14:paraId="40560B6A" w14:textId="76D3C627" w:rsidR="009774CB" w:rsidRDefault="009774CB">
      <w:pPr>
        <w:pStyle w:val="TOC5"/>
        <w:rPr>
          <w:ins w:id="9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7" w:author="Bruno Landais" w:date="2024-11-25T14:55:00Z" w16du:dateUtc="2024-11-25T13:55: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ins>
      <w:r>
        <w:rPr>
          <w:noProof/>
        </w:rPr>
      </w:r>
      <w:r>
        <w:rPr>
          <w:noProof/>
        </w:rPr>
        <w:fldChar w:fldCharType="separate"/>
      </w:r>
      <w:ins w:id="908" w:author="Bruno Landais" w:date="2024-11-25T14:55:00Z" w16du:dateUtc="2024-11-25T13:55:00Z">
        <w:r>
          <w:rPr>
            <w:noProof/>
          </w:rPr>
          <w:t>270</w:t>
        </w:r>
        <w:r>
          <w:rPr>
            <w:noProof/>
          </w:rPr>
          <w:fldChar w:fldCharType="end"/>
        </w:r>
      </w:ins>
    </w:p>
    <w:p w14:paraId="4000ABFD" w14:textId="303C9D1F" w:rsidR="009774CB" w:rsidRDefault="009774CB">
      <w:pPr>
        <w:pStyle w:val="TOC5"/>
        <w:rPr>
          <w:ins w:id="9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0" w:author="Bruno Landais" w:date="2024-11-25T14:55:00Z" w16du:dateUtc="2024-11-25T13:55:00Z">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ins>
      <w:r>
        <w:rPr>
          <w:noProof/>
        </w:rPr>
      </w:r>
      <w:r>
        <w:rPr>
          <w:noProof/>
        </w:rPr>
        <w:fldChar w:fldCharType="separate"/>
      </w:r>
      <w:ins w:id="911" w:author="Bruno Landais" w:date="2024-11-25T14:55:00Z" w16du:dateUtc="2024-11-25T13:55:00Z">
        <w:r>
          <w:rPr>
            <w:noProof/>
          </w:rPr>
          <w:t>270</w:t>
        </w:r>
        <w:r>
          <w:rPr>
            <w:noProof/>
          </w:rPr>
          <w:fldChar w:fldCharType="end"/>
        </w:r>
      </w:ins>
    </w:p>
    <w:p w14:paraId="74D2D183" w14:textId="2ED27626" w:rsidR="009774CB" w:rsidRDefault="009774CB">
      <w:pPr>
        <w:pStyle w:val="TOC5"/>
        <w:rPr>
          <w:ins w:id="9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3" w:author="Bruno Landais" w:date="2024-11-25T14:55:00Z" w16du:dateUtc="2024-11-25T13:55: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ins>
      <w:r>
        <w:rPr>
          <w:noProof/>
        </w:rPr>
      </w:r>
      <w:r>
        <w:rPr>
          <w:noProof/>
        </w:rPr>
        <w:fldChar w:fldCharType="separate"/>
      </w:r>
      <w:ins w:id="914" w:author="Bruno Landais" w:date="2024-11-25T14:55:00Z" w16du:dateUtc="2024-11-25T13:55:00Z">
        <w:r>
          <w:rPr>
            <w:noProof/>
          </w:rPr>
          <w:t>270</w:t>
        </w:r>
        <w:r>
          <w:rPr>
            <w:noProof/>
          </w:rPr>
          <w:fldChar w:fldCharType="end"/>
        </w:r>
      </w:ins>
    </w:p>
    <w:p w14:paraId="56BC8F2A" w14:textId="6D7699BF" w:rsidR="009774CB" w:rsidRDefault="009774CB">
      <w:pPr>
        <w:pStyle w:val="TOC5"/>
        <w:rPr>
          <w:ins w:id="9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6" w:author="Bruno Landais" w:date="2024-11-25T14:55:00Z" w16du:dateUtc="2024-11-25T13:55: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ins>
      <w:r>
        <w:rPr>
          <w:noProof/>
        </w:rPr>
      </w:r>
      <w:r>
        <w:rPr>
          <w:noProof/>
        </w:rPr>
        <w:fldChar w:fldCharType="separate"/>
      </w:r>
      <w:ins w:id="917" w:author="Bruno Landais" w:date="2024-11-25T14:55:00Z" w16du:dateUtc="2024-11-25T13:55:00Z">
        <w:r>
          <w:rPr>
            <w:noProof/>
          </w:rPr>
          <w:t>271</w:t>
        </w:r>
        <w:r>
          <w:rPr>
            <w:noProof/>
          </w:rPr>
          <w:fldChar w:fldCharType="end"/>
        </w:r>
      </w:ins>
    </w:p>
    <w:p w14:paraId="1ACD32C6" w14:textId="48E74BF9" w:rsidR="009774CB" w:rsidRDefault="009774CB">
      <w:pPr>
        <w:pStyle w:val="TOC5"/>
        <w:rPr>
          <w:ins w:id="9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9" w:author="Bruno Landais" w:date="2024-11-25T14:55:00Z" w16du:dateUtc="2024-11-25T13:55: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ins>
      <w:r>
        <w:rPr>
          <w:noProof/>
        </w:rPr>
      </w:r>
      <w:r>
        <w:rPr>
          <w:noProof/>
        </w:rPr>
        <w:fldChar w:fldCharType="separate"/>
      </w:r>
      <w:ins w:id="920" w:author="Bruno Landais" w:date="2024-11-25T14:55:00Z" w16du:dateUtc="2024-11-25T13:55:00Z">
        <w:r>
          <w:rPr>
            <w:noProof/>
          </w:rPr>
          <w:t>271</w:t>
        </w:r>
        <w:r>
          <w:rPr>
            <w:noProof/>
          </w:rPr>
          <w:fldChar w:fldCharType="end"/>
        </w:r>
      </w:ins>
    </w:p>
    <w:p w14:paraId="4D219AB7" w14:textId="30557063" w:rsidR="009774CB" w:rsidRDefault="009774CB">
      <w:pPr>
        <w:pStyle w:val="TOC5"/>
        <w:rPr>
          <w:ins w:id="9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2" w:author="Bruno Landais" w:date="2024-11-25T14:55:00Z" w16du:dateUtc="2024-11-25T13:55: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ins>
      <w:r>
        <w:rPr>
          <w:noProof/>
        </w:rPr>
      </w:r>
      <w:r>
        <w:rPr>
          <w:noProof/>
        </w:rPr>
        <w:fldChar w:fldCharType="separate"/>
      </w:r>
      <w:ins w:id="923" w:author="Bruno Landais" w:date="2024-11-25T14:55:00Z" w16du:dateUtc="2024-11-25T13:55:00Z">
        <w:r>
          <w:rPr>
            <w:noProof/>
          </w:rPr>
          <w:t>271</w:t>
        </w:r>
        <w:r>
          <w:rPr>
            <w:noProof/>
          </w:rPr>
          <w:fldChar w:fldCharType="end"/>
        </w:r>
      </w:ins>
    </w:p>
    <w:p w14:paraId="1D392E95" w14:textId="788BBC38" w:rsidR="009774CB" w:rsidRDefault="009774CB">
      <w:pPr>
        <w:pStyle w:val="TOC5"/>
        <w:rPr>
          <w:ins w:id="9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5" w:author="Bruno Landais" w:date="2024-11-25T14:55:00Z" w16du:dateUtc="2024-11-25T13:55: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ins>
      <w:r>
        <w:rPr>
          <w:noProof/>
        </w:rPr>
      </w:r>
      <w:r>
        <w:rPr>
          <w:noProof/>
        </w:rPr>
        <w:fldChar w:fldCharType="separate"/>
      </w:r>
      <w:ins w:id="926" w:author="Bruno Landais" w:date="2024-11-25T14:55:00Z" w16du:dateUtc="2024-11-25T13:55:00Z">
        <w:r>
          <w:rPr>
            <w:noProof/>
          </w:rPr>
          <w:t>272</w:t>
        </w:r>
        <w:r>
          <w:rPr>
            <w:noProof/>
          </w:rPr>
          <w:fldChar w:fldCharType="end"/>
        </w:r>
      </w:ins>
    </w:p>
    <w:p w14:paraId="35BCC446" w14:textId="7BB874A8" w:rsidR="009774CB" w:rsidRDefault="009774CB">
      <w:pPr>
        <w:pStyle w:val="TOC5"/>
        <w:rPr>
          <w:ins w:id="9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8" w:author="Bruno Landais" w:date="2024-11-25T14:55:00Z" w16du:dateUtc="2024-11-25T13:55: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ins>
      <w:r>
        <w:rPr>
          <w:noProof/>
        </w:rPr>
      </w:r>
      <w:r>
        <w:rPr>
          <w:noProof/>
        </w:rPr>
        <w:fldChar w:fldCharType="separate"/>
      </w:r>
      <w:ins w:id="929" w:author="Bruno Landais" w:date="2024-11-25T14:55:00Z" w16du:dateUtc="2024-11-25T13:55:00Z">
        <w:r>
          <w:rPr>
            <w:noProof/>
          </w:rPr>
          <w:t>272</w:t>
        </w:r>
        <w:r>
          <w:rPr>
            <w:noProof/>
          </w:rPr>
          <w:fldChar w:fldCharType="end"/>
        </w:r>
      </w:ins>
    </w:p>
    <w:p w14:paraId="25C28979" w14:textId="571079E7" w:rsidR="009774CB" w:rsidRDefault="009774CB">
      <w:pPr>
        <w:pStyle w:val="TOC5"/>
        <w:rPr>
          <w:ins w:id="9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1" w:author="Bruno Landais" w:date="2024-11-25T14:55:00Z" w16du:dateUtc="2024-11-25T13:55: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ins>
      <w:r>
        <w:rPr>
          <w:noProof/>
        </w:rPr>
      </w:r>
      <w:r>
        <w:rPr>
          <w:noProof/>
        </w:rPr>
        <w:fldChar w:fldCharType="separate"/>
      </w:r>
      <w:ins w:id="932" w:author="Bruno Landais" w:date="2024-11-25T14:55:00Z" w16du:dateUtc="2024-11-25T13:55:00Z">
        <w:r>
          <w:rPr>
            <w:noProof/>
          </w:rPr>
          <w:t>273</w:t>
        </w:r>
        <w:r>
          <w:rPr>
            <w:noProof/>
          </w:rPr>
          <w:fldChar w:fldCharType="end"/>
        </w:r>
      </w:ins>
    </w:p>
    <w:p w14:paraId="3320AAD8" w14:textId="7DD85323" w:rsidR="009774CB" w:rsidRDefault="009774CB">
      <w:pPr>
        <w:pStyle w:val="TOC5"/>
        <w:rPr>
          <w:ins w:id="9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4" w:author="Bruno Landais" w:date="2024-11-25T14:55:00Z" w16du:dateUtc="2024-11-25T13:55: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ins>
      <w:r>
        <w:rPr>
          <w:noProof/>
        </w:rPr>
      </w:r>
      <w:r>
        <w:rPr>
          <w:noProof/>
        </w:rPr>
        <w:fldChar w:fldCharType="separate"/>
      </w:r>
      <w:ins w:id="935" w:author="Bruno Landais" w:date="2024-11-25T14:55:00Z" w16du:dateUtc="2024-11-25T13:55:00Z">
        <w:r>
          <w:rPr>
            <w:noProof/>
          </w:rPr>
          <w:t>273</w:t>
        </w:r>
        <w:r>
          <w:rPr>
            <w:noProof/>
          </w:rPr>
          <w:fldChar w:fldCharType="end"/>
        </w:r>
      </w:ins>
    </w:p>
    <w:p w14:paraId="0746E9AD" w14:textId="672F5F6A" w:rsidR="009774CB" w:rsidRDefault="009774CB">
      <w:pPr>
        <w:pStyle w:val="TOC5"/>
        <w:rPr>
          <w:ins w:id="9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7" w:author="Bruno Landais" w:date="2024-11-25T14:55:00Z" w16du:dateUtc="2024-11-25T13:55: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ins>
      <w:r>
        <w:rPr>
          <w:noProof/>
        </w:rPr>
      </w:r>
      <w:r>
        <w:rPr>
          <w:noProof/>
        </w:rPr>
        <w:fldChar w:fldCharType="separate"/>
      </w:r>
      <w:ins w:id="938" w:author="Bruno Landais" w:date="2024-11-25T14:55:00Z" w16du:dateUtc="2024-11-25T13:55:00Z">
        <w:r>
          <w:rPr>
            <w:noProof/>
          </w:rPr>
          <w:t>273</w:t>
        </w:r>
        <w:r>
          <w:rPr>
            <w:noProof/>
          </w:rPr>
          <w:fldChar w:fldCharType="end"/>
        </w:r>
      </w:ins>
    </w:p>
    <w:p w14:paraId="467F5715" w14:textId="68D2DF4D" w:rsidR="009774CB" w:rsidRDefault="009774CB">
      <w:pPr>
        <w:pStyle w:val="TOC5"/>
        <w:rPr>
          <w:ins w:id="9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0" w:author="Bruno Landais" w:date="2024-11-25T14:55:00Z" w16du:dateUtc="2024-11-25T13:55: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ins>
      <w:r>
        <w:rPr>
          <w:noProof/>
        </w:rPr>
      </w:r>
      <w:r>
        <w:rPr>
          <w:noProof/>
        </w:rPr>
        <w:fldChar w:fldCharType="separate"/>
      </w:r>
      <w:ins w:id="941" w:author="Bruno Landais" w:date="2024-11-25T14:55:00Z" w16du:dateUtc="2024-11-25T13:55:00Z">
        <w:r>
          <w:rPr>
            <w:noProof/>
          </w:rPr>
          <w:t>274</w:t>
        </w:r>
        <w:r>
          <w:rPr>
            <w:noProof/>
          </w:rPr>
          <w:fldChar w:fldCharType="end"/>
        </w:r>
      </w:ins>
    </w:p>
    <w:p w14:paraId="1E3C942D" w14:textId="63B81C0A" w:rsidR="009774CB" w:rsidRDefault="009774CB">
      <w:pPr>
        <w:pStyle w:val="TOC5"/>
        <w:rPr>
          <w:ins w:id="9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3" w:author="Bruno Landais" w:date="2024-11-25T14:55:00Z" w16du:dateUtc="2024-11-25T13:55: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ins>
      <w:r>
        <w:rPr>
          <w:noProof/>
        </w:rPr>
      </w:r>
      <w:r>
        <w:rPr>
          <w:noProof/>
        </w:rPr>
        <w:fldChar w:fldCharType="separate"/>
      </w:r>
      <w:ins w:id="944" w:author="Bruno Landais" w:date="2024-11-25T14:55:00Z" w16du:dateUtc="2024-11-25T13:55:00Z">
        <w:r>
          <w:rPr>
            <w:noProof/>
          </w:rPr>
          <w:t>274</w:t>
        </w:r>
        <w:r>
          <w:rPr>
            <w:noProof/>
          </w:rPr>
          <w:fldChar w:fldCharType="end"/>
        </w:r>
      </w:ins>
    </w:p>
    <w:p w14:paraId="150D4A22" w14:textId="7D0426D3" w:rsidR="009774CB" w:rsidRDefault="009774CB">
      <w:pPr>
        <w:pStyle w:val="TOC5"/>
        <w:rPr>
          <w:ins w:id="9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6" w:author="Bruno Landais" w:date="2024-11-25T14:55:00Z" w16du:dateUtc="2024-11-25T13:55: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ins>
      <w:r>
        <w:rPr>
          <w:noProof/>
        </w:rPr>
      </w:r>
      <w:r>
        <w:rPr>
          <w:noProof/>
        </w:rPr>
        <w:fldChar w:fldCharType="separate"/>
      </w:r>
      <w:ins w:id="947" w:author="Bruno Landais" w:date="2024-11-25T14:55:00Z" w16du:dateUtc="2024-11-25T13:55:00Z">
        <w:r>
          <w:rPr>
            <w:noProof/>
          </w:rPr>
          <w:t>275</w:t>
        </w:r>
        <w:r>
          <w:rPr>
            <w:noProof/>
          </w:rPr>
          <w:fldChar w:fldCharType="end"/>
        </w:r>
      </w:ins>
    </w:p>
    <w:p w14:paraId="39E1AE47" w14:textId="2DC49B74" w:rsidR="009774CB" w:rsidRDefault="009774CB">
      <w:pPr>
        <w:pStyle w:val="TOC5"/>
        <w:rPr>
          <w:ins w:id="9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9" w:author="Bruno Landais" w:date="2024-11-25T14:55:00Z" w16du:dateUtc="2024-11-25T13:55: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ins>
      <w:r>
        <w:rPr>
          <w:noProof/>
        </w:rPr>
      </w:r>
      <w:r>
        <w:rPr>
          <w:noProof/>
        </w:rPr>
        <w:fldChar w:fldCharType="separate"/>
      </w:r>
      <w:ins w:id="950" w:author="Bruno Landais" w:date="2024-11-25T14:55:00Z" w16du:dateUtc="2024-11-25T13:55:00Z">
        <w:r>
          <w:rPr>
            <w:noProof/>
          </w:rPr>
          <w:t>275</w:t>
        </w:r>
        <w:r>
          <w:rPr>
            <w:noProof/>
          </w:rPr>
          <w:fldChar w:fldCharType="end"/>
        </w:r>
      </w:ins>
    </w:p>
    <w:p w14:paraId="21E7AEEA" w14:textId="0C34BC1C" w:rsidR="009774CB" w:rsidRDefault="009774CB">
      <w:pPr>
        <w:pStyle w:val="TOC5"/>
        <w:rPr>
          <w:ins w:id="9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2" w:author="Bruno Landais" w:date="2024-11-25T14:55:00Z" w16du:dateUtc="2024-11-25T13:55: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ins>
      <w:r>
        <w:rPr>
          <w:noProof/>
        </w:rPr>
      </w:r>
      <w:r>
        <w:rPr>
          <w:noProof/>
        </w:rPr>
        <w:fldChar w:fldCharType="separate"/>
      </w:r>
      <w:ins w:id="953" w:author="Bruno Landais" w:date="2024-11-25T14:55:00Z" w16du:dateUtc="2024-11-25T13:55:00Z">
        <w:r>
          <w:rPr>
            <w:noProof/>
          </w:rPr>
          <w:t>275</w:t>
        </w:r>
        <w:r>
          <w:rPr>
            <w:noProof/>
          </w:rPr>
          <w:fldChar w:fldCharType="end"/>
        </w:r>
      </w:ins>
    </w:p>
    <w:p w14:paraId="502E07AC" w14:textId="4385BEF1" w:rsidR="009774CB" w:rsidRDefault="009774CB">
      <w:pPr>
        <w:pStyle w:val="TOC5"/>
        <w:rPr>
          <w:ins w:id="9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5" w:author="Bruno Landais" w:date="2024-11-25T14:55:00Z" w16du:dateUtc="2024-11-25T13:55: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ins>
      <w:r>
        <w:rPr>
          <w:noProof/>
        </w:rPr>
      </w:r>
      <w:r>
        <w:rPr>
          <w:noProof/>
        </w:rPr>
        <w:fldChar w:fldCharType="separate"/>
      </w:r>
      <w:ins w:id="956" w:author="Bruno Landais" w:date="2024-11-25T14:55:00Z" w16du:dateUtc="2024-11-25T13:55:00Z">
        <w:r>
          <w:rPr>
            <w:noProof/>
          </w:rPr>
          <w:t>276</w:t>
        </w:r>
        <w:r>
          <w:rPr>
            <w:noProof/>
          </w:rPr>
          <w:fldChar w:fldCharType="end"/>
        </w:r>
      </w:ins>
    </w:p>
    <w:p w14:paraId="10E921F6" w14:textId="35644B2D" w:rsidR="009774CB" w:rsidRDefault="009774CB">
      <w:pPr>
        <w:pStyle w:val="TOC5"/>
        <w:rPr>
          <w:ins w:id="9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8" w:author="Bruno Landais" w:date="2024-11-25T14:55:00Z" w16du:dateUtc="2024-11-25T13:55: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ins>
      <w:r>
        <w:rPr>
          <w:noProof/>
        </w:rPr>
      </w:r>
      <w:r>
        <w:rPr>
          <w:noProof/>
        </w:rPr>
        <w:fldChar w:fldCharType="separate"/>
      </w:r>
      <w:ins w:id="959" w:author="Bruno Landais" w:date="2024-11-25T14:55:00Z" w16du:dateUtc="2024-11-25T13:55:00Z">
        <w:r>
          <w:rPr>
            <w:noProof/>
          </w:rPr>
          <w:t>276</w:t>
        </w:r>
        <w:r>
          <w:rPr>
            <w:noProof/>
          </w:rPr>
          <w:fldChar w:fldCharType="end"/>
        </w:r>
      </w:ins>
    </w:p>
    <w:p w14:paraId="5AC890FD" w14:textId="250B3D49" w:rsidR="009774CB" w:rsidRDefault="009774CB">
      <w:pPr>
        <w:pStyle w:val="TOC5"/>
        <w:rPr>
          <w:ins w:id="9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1" w:author="Bruno Landais" w:date="2024-11-25T14:55:00Z" w16du:dateUtc="2024-11-25T13:55: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ins>
      <w:r>
        <w:rPr>
          <w:noProof/>
        </w:rPr>
      </w:r>
      <w:r>
        <w:rPr>
          <w:noProof/>
        </w:rPr>
        <w:fldChar w:fldCharType="separate"/>
      </w:r>
      <w:ins w:id="962" w:author="Bruno Landais" w:date="2024-11-25T14:55:00Z" w16du:dateUtc="2024-11-25T13:55:00Z">
        <w:r>
          <w:rPr>
            <w:noProof/>
          </w:rPr>
          <w:t>276</w:t>
        </w:r>
        <w:r>
          <w:rPr>
            <w:noProof/>
          </w:rPr>
          <w:fldChar w:fldCharType="end"/>
        </w:r>
      </w:ins>
    </w:p>
    <w:p w14:paraId="5B6F23B5" w14:textId="0BCE41B9" w:rsidR="009774CB" w:rsidRDefault="009774CB">
      <w:pPr>
        <w:pStyle w:val="TOC5"/>
        <w:rPr>
          <w:ins w:id="9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4" w:author="Bruno Landais" w:date="2024-11-25T14:55:00Z" w16du:dateUtc="2024-11-25T13:55: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ins>
      <w:r>
        <w:rPr>
          <w:noProof/>
        </w:rPr>
      </w:r>
      <w:r>
        <w:rPr>
          <w:noProof/>
        </w:rPr>
        <w:fldChar w:fldCharType="separate"/>
      </w:r>
      <w:ins w:id="965" w:author="Bruno Landais" w:date="2024-11-25T14:55:00Z" w16du:dateUtc="2024-11-25T13:55:00Z">
        <w:r>
          <w:rPr>
            <w:noProof/>
          </w:rPr>
          <w:t>276</w:t>
        </w:r>
        <w:r>
          <w:rPr>
            <w:noProof/>
          </w:rPr>
          <w:fldChar w:fldCharType="end"/>
        </w:r>
      </w:ins>
    </w:p>
    <w:p w14:paraId="51B9C2E0" w14:textId="78C4E95C" w:rsidR="009774CB" w:rsidRDefault="009774CB">
      <w:pPr>
        <w:pStyle w:val="TOC5"/>
        <w:rPr>
          <w:ins w:id="9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7" w:author="Bruno Landais" w:date="2024-11-25T14:55:00Z" w16du:dateUtc="2024-11-25T13:55: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ins>
      <w:r>
        <w:rPr>
          <w:noProof/>
        </w:rPr>
      </w:r>
      <w:r>
        <w:rPr>
          <w:noProof/>
        </w:rPr>
        <w:fldChar w:fldCharType="separate"/>
      </w:r>
      <w:ins w:id="968" w:author="Bruno Landais" w:date="2024-11-25T14:55:00Z" w16du:dateUtc="2024-11-25T13:55:00Z">
        <w:r>
          <w:rPr>
            <w:noProof/>
          </w:rPr>
          <w:t>277</w:t>
        </w:r>
        <w:r>
          <w:rPr>
            <w:noProof/>
          </w:rPr>
          <w:fldChar w:fldCharType="end"/>
        </w:r>
      </w:ins>
    </w:p>
    <w:p w14:paraId="5E75E955" w14:textId="1E4781D2" w:rsidR="009774CB" w:rsidRDefault="009774CB">
      <w:pPr>
        <w:pStyle w:val="TOC5"/>
        <w:rPr>
          <w:ins w:id="9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0" w:author="Bruno Landais" w:date="2024-11-25T14:55:00Z" w16du:dateUtc="2024-11-25T13:55: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ins>
      <w:r>
        <w:rPr>
          <w:noProof/>
        </w:rPr>
      </w:r>
      <w:r>
        <w:rPr>
          <w:noProof/>
        </w:rPr>
        <w:fldChar w:fldCharType="separate"/>
      </w:r>
      <w:ins w:id="971" w:author="Bruno Landais" w:date="2024-11-25T14:55:00Z" w16du:dateUtc="2024-11-25T13:55:00Z">
        <w:r>
          <w:rPr>
            <w:noProof/>
          </w:rPr>
          <w:t>277</w:t>
        </w:r>
        <w:r>
          <w:rPr>
            <w:noProof/>
          </w:rPr>
          <w:fldChar w:fldCharType="end"/>
        </w:r>
      </w:ins>
    </w:p>
    <w:p w14:paraId="6C855989" w14:textId="6871A065" w:rsidR="009774CB" w:rsidRDefault="009774CB">
      <w:pPr>
        <w:pStyle w:val="TOC5"/>
        <w:rPr>
          <w:ins w:id="9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3" w:author="Bruno Landais" w:date="2024-11-25T14:55:00Z" w16du:dateUtc="2024-11-25T13:55: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ins>
      <w:r>
        <w:rPr>
          <w:noProof/>
        </w:rPr>
      </w:r>
      <w:r>
        <w:rPr>
          <w:noProof/>
        </w:rPr>
        <w:fldChar w:fldCharType="separate"/>
      </w:r>
      <w:ins w:id="974" w:author="Bruno Landais" w:date="2024-11-25T14:55:00Z" w16du:dateUtc="2024-11-25T13:55:00Z">
        <w:r>
          <w:rPr>
            <w:noProof/>
          </w:rPr>
          <w:t>277</w:t>
        </w:r>
        <w:r>
          <w:rPr>
            <w:noProof/>
          </w:rPr>
          <w:fldChar w:fldCharType="end"/>
        </w:r>
      </w:ins>
    </w:p>
    <w:p w14:paraId="52C8E00B" w14:textId="0E83EABE" w:rsidR="009774CB" w:rsidRDefault="009774CB">
      <w:pPr>
        <w:pStyle w:val="TOC5"/>
        <w:rPr>
          <w:ins w:id="9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6" w:author="Bruno Landais" w:date="2024-11-25T14:55:00Z" w16du:dateUtc="2024-11-25T13:55: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ins>
      <w:r>
        <w:rPr>
          <w:noProof/>
        </w:rPr>
      </w:r>
      <w:r>
        <w:rPr>
          <w:noProof/>
        </w:rPr>
        <w:fldChar w:fldCharType="separate"/>
      </w:r>
      <w:ins w:id="977" w:author="Bruno Landais" w:date="2024-11-25T14:55:00Z" w16du:dateUtc="2024-11-25T13:55:00Z">
        <w:r>
          <w:rPr>
            <w:noProof/>
          </w:rPr>
          <w:t>277</w:t>
        </w:r>
        <w:r>
          <w:rPr>
            <w:noProof/>
          </w:rPr>
          <w:fldChar w:fldCharType="end"/>
        </w:r>
      </w:ins>
    </w:p>
    <w:p w14:paraId="7F47E8D3" w14:textId="425C75BA" w:rsidR="009774CB" w:rsidRDefault="009774CB">
      <w:pPr>
        <w:pStyle w:val="TOC5"/>
        <w:rPr>
          <w:ins w:id="9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9" w:author="Bruno Landais" w:date="2024-11-25T14:55:00Z" w16du:dateUtc="2024-11-25T13:55: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ins>
      <w:r>
        <w:rPr>
          <w:noProof/>
        </w:rPr>
      </w:r>
      <w:r>
        <w:rPr>
          <w:noProof/>
        </w:rPr>
        <w:fldChar w:fldCharType="separate"/>
      </w:r>
      <w:ins w:id="980" w:author="Bruno Landais" w:date="2024-11-25T14:55:00Z" w16du:dateUtc="2024-11-25T13:55:00Z">
        <w:r>
          <w:rPr>
            <w:noProof/>
          </w:rPr>
          <w:t>279</w:t>
        </w:r>
        <w:r>
          <w:rPr>
            <w:noProof/>
          </w:rPr>
          <w:fldChar w:fldCharType="end"/>
        </w:r>
      </w:ins>
    </w:p>
    <w:p w14:paraId="04BBD6E6" w14:textId="16882B06" w:rsidR="009774CB" w:rsidRDefault="009774CB">
      <w:pPr>
        <w:pStyle w:val="TOC5"/>
        <w:rPr>
          <w:ins w:id="9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2" w:author="Bruno Landais" w:date="2024-11-25T14:55:00Z" w16du:dateUtc="2024-11-25T13:55: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ins>
      <w:r>
        <w:rPr>
          <w:noProof/>
        </w:rPr>
      </w:r>
      <w:r>
        <w:rPr>
          <w:noProof/>
        </w:rPr>
        <w:fldChar w:fldCharType="separate"/>
      </w:r>
      <w:ins w:id="983" w:author="Bruno Landais" w:date="2024-11-25T14:55:00Z" w16du:dateUtc="2024-11-25T13:55:00Z">
        <w:r>
          <w:rPr>
            <w:noProof/>
          </w:rPr>
          <w:t>282</w:t>
        </w:r>
        <w:r>
          <w:rPr>
            <w:noProof/>
          </w:rPr>
          <w:fldChar w:fldCharType="end"/>
        </w:r>
      </w:ins>
    </w:p>
    <w:p w14:paraId="352FECED" w14:textId="572DA235" w:rsidR="009774CB" w:rsidRDefault="009774CB">
      <w:pPr>
        <w:pStyle w:val="TOC5"/>
        <w:rPr>
          <w:ins w:id="9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5" w:author="Bruno Landais" w:date="2024-11-25T14:55:00Z" w16du:dateUtc="2024-11-25T13:55: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ins>
      <w:r>
        <w:rPr>
          <w:noProof/>
        </w:rPr>
      </w:r>
      <w:r>
        <w:rPr>
          <w:noProof/>
        </w:rPr>
        <w:fldChar w:fldCharType="separate"/>
      </w:r>
      <w:ins w:id="986" w:author="Bruno Landais" w:date="2024-11-25T14:55:00Z" w16du:dateUtc="2024-11-25T13:55:00Z">
        <w:r>
          <w:rPr>
            <w:noProof/>
          </w:rPr>
          <w:t>285</w:t>
        </w:r>
        <w:r>
          <w:rPr>
            <w:noProof/>
          </w:rPr>
          <w:fldChar w:fldCharType="end"/>
        </w:r>
      </w:ins>
    </w:p>
    <w:p w14:paraId="0AA122DB" w14:textId="193C200D" w:rsidR="009774CB" w:rsidRDefault="009774CB">
      <w:pPr>
        <w:pStyle w:val="TOC5"/>
        <w:rPr>
          <w:ins w:id="9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8" w:author="Bruno Landais" w:date="2024-11-25T14:55:00Z" w16du:dateUtc="2024-11-25T13:55: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ins>
      <w:r>
        <w:rPr>
          <w:noProof/>
        </w:rPr>
      </w:r>
      <w:r>
        <w:rPr>
          <w:noProof/>
        </w:rPr>
        <w:fldChar w:fldCharType="separate"/>
      </w:r>
      <w:ins w:id="989" w:author="Bruno Landais" w:date="2024-11-25T14:55:00Z" w16du:dateUtc="2024-11-25T13:55:00Z">
        <w:r>
          <w:rPr>
            <w:noProof/>
          </w:rPr>
          <w:t>285</w:t>
        </w:r>
        <w:r>
          <w:rPr>
            <w:noProof/>
          </w:rPr>
          <w:fldChar w:fldCharType="end"/>
        </w:r>
      </w:ins>
    </w:p>
    <w:p w14:paraId="62C2EE78" w14:textId="58845D84" w:rsidR="009774CB" w:rsidRDefault="009774CB">
      <w:pPr>
        <w:pStyle w:val="TOC5"/>
        <w:rPr>
          <w:ins w:id="9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1" w:author="Bruno Landais" w:date="2024-11-25T14:55:00Z" w16du:dateUtc="2024-11-25T13:55: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ins>
      <w:r>
        <w:rPr>
          <w:noProof/>
        </w:rPr>
      </w:r>
      <w:r>
        <w:rPr>
          <w:noProof/>
        </w:rPr>
        <w:fldChar w:fldCharType="separate"/>
      </w:r>
      <w:ins w:id="992" w:author="Bruno Landais" w:date="2024-11-25T14:55:00Z" w16du:dateUtc="2024-11-25T13:55:00Z">
        <w:r>
          <w:rPr>
            <w:noProof/>
          </w:rPr>
          <w:t>286</w:t>
        </w:r>
        <w:r>
          <w:rPr>
            <w:noProof/>
          </w:rPr>
          <w:fldChar w:fldCharType="end"/>
        </w:r>
      </w:ins>
    </w:p>
    <w:p w14:paraId="6B43534C" w14:textId="726D9A2F" w:rsidR="009774CB" w:rsidRDefault="009774CB">
      <w:pPr>
        <w:pStyle w:val="TOC5"/>
        <w:rPr>
          <w:ins w:id="9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4" w:author="Bruno Landais" w:date="2024-11-25T14:55:00Z" w16du:dateUtc="2024-11-25T13:55: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ins>
      <w:r>
        <w:rPr>
          <w:noProof/>
        </w:rPr>
      </w:r>
      <w:r>
        <w:rPr>
          <w:noProof/>
        </w:rPr>
        <w:fldChar w:fldCharType="separate"/>
      </w:r>
      <w:ins w:id="995" w:author="Bruno Landais" w:date="2024-11-25T14:55:00Z" w16du:dateUtc="2024-11-25T13:55:00Z">
        <w:r>
          <w:rPr>
            <w:noProof/>
          </w:rPr>
          <w:t>286</w:t>
        </w:r>
        <w:r>
          <w:rPr>
            <w:noProof/>
          </w:rPr>
          <w:fldChar w:fldCharType="end"/>
        </w:r>
      </w:ins>
    </w:p>
    <w:p w14:paraId="10DF856C" w14:textId="6F04781E" w:rsidR="009774CB" w:rsidRDefault="009774CB">
      <w:pPr>
        <w:pStyle w:val="TOC5"/>
        <w:rPr>
          <w:ins w:id="9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7" w:author="Bruno Landais" w:date="2024-11-25T14:55:00Z" w16du:dateUtc="2024-11-25T13:55: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ins>
      <w:r>
        <w:rPr>
          <w:noProof/>
        </w:rPr>
      </w:r>
      <w:r>
        <w:rPr>
          <w:noProof/>
        </w:rPr>
        <w:fldChar w:fldCharType="separate"/>
      </w:r>
      <w:ins w:id="998" w:author="Bruno Landais" w:date="2024-11-25T14:55:00Z" w16du:dateUtc="2024-11-25T13:55:00Z">
        <w:r>
          <w:rPr>
            <w:noProof/>
          </w:rPr>
          <w:t>286</w:t>
        </w:r>
        <w:r>
          <w:rPr>
            <w:noProof/>
          </w:rPr>
          <w:fldChar w:fldCharType="end"/>
        </w:r>
      </w:ins>
    </w:p>
    <w:p w14:paraId="6A0E289E" w14:textId="59919EA0" w:rsidR="009774CB" w:rsidRDefault="009774CB">
      <w:pPr>
        <w:pStyle w:val="TOC5"/>
        <w:rPr>
          <w:ins w:id="9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0" w:author="Bruno Landais" w:date="2024-11-25T14:55:00Z" w16du:dateUtc="2024-11-25T13:55: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ins>
      <w:r>
        <w:rPr>
          <w:noProof/>
        </w:rPr>
      </w:r>
      <w:r>
        <w:rPr>
          <w:noProof/>
        </w:rPr>
        <w:fldChar w:fldCharType="separate"/>
      </w:r>
      <w:ins w:id="1001" w:author="Bruno Landais" w:date="2024-11-25T14:55:00Z" w16du:dateUtc="2024-11-25T13:55:00Z">
        <w:r>
          <w:rPr>
            <w:noProof/>
          </w:rPr>
          <w:t>287</w:t>
        </w:r>
        <w:r>
          <w:rPr>
            <w:noProof/>
          </w:rPr>
          <w:fldChar w:fldCharType="end"/>
        </w:r>
      </w:ins>
    </w:p>
    <w:p w14:paraId="3C3931EE" w14:textId="4CC0DCD7" w:rsidR="009774CB" w:rsidRDefault="009774CB">
      <w:pPr>
        <w:pStyle w:val="TOC5"/>
        <w:rPr>
          <w:ins w:id="10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3" w:author="Bruno Landais" w:date="2024-11-25T14:55:00Z" w16du:dateUtc="2024-11-25T13:55: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ins>
      <w:r>
        <w:rPr>
          <w:noProof/>
        </w:rPr>
      </w:r>
      <w:r>
        <w:rPr>
          <w:noProof/>
        </w:rPr>
        <w:fldChar w:fldCharType="separate"/>
      </w:r>
      <w:ins w:id="1004" w:author="Bruno Landais" w:date="2024-11-25T14:55:00Z" w16du:dateUtc="2024-11-25T13:55:00Z">
        <w:r>
          <w:rPr>
            <w:noProof/>
          </w:rPr>
          <w:t>287</w:t>
        </w:r>
        <w:r>
          <w:rPr>
            <w:noProof/>
          </w:rPr>
          <w:fldChar w:fldCharType="end"/>
        </w:r>
      </w:ins>
    </w:p>
    <w:p w14:paraId="793D4CF3" w14:textId="0FC8B6FE" w:rsidR="009774CB" w:rsidRDefault="009774CB">
      <w:pPr>
        <w:pStyle w:val="TOC5"/>
        <w:rPr>
          <w:ins w:id="10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6" w:author="Bruno Landais" w:date="2024-11-25T14:55:00Z" w16du:dateUtc="2024-11-25T13:55: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ins>
      <w:r>
        <w:rPr>
          <w:noProof/>
        </w:rPr>
      </w:r>
      <w:r>
        <w:rPr>
          <w:noProof/>
        </w:rPr>
        <w:fldChar w:fldCharType="separate"/>
      </w:r>
      <w:ins w:id="1007" w:author="Bruno Landais" w:date="2024-11-25T14:55:00Z" w16du:dateUtc="2024-11-25T13:55:00Z">
        <w:r>
          <w:rPr>
            <w:noProof/>
          </w:rPr>
          <w:t>288</w:t>
        </w:r>
        <w:r>
          <w:rPr>
            <w:noProof/>
          </w:rPr>
          <w:fldChar w:fldCharType="end"/>
        </w:r>
      </w:ins>
    </w:p>
    <w:p w14:paraId="3FBE1025" w14:textId="5F5DC920" w:rsidR="009774CB" w:rsidRDefault="009774CB">
      <w:pPr>
        <w:pStyle w:val="TOC5"/>
        <w:rPr>
          <w:ins w:id="10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9" w:author="Bruno Landais" w:date="2024-11-25T14:55:00Z" w16du:dateUtc="2024-11-25T13:55: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ins>
      <w:r>
        <w:rPr>
          <w:noProof/>
        </w:rPr>
      </w:r>
      <w:r>
        <w:rPr>
          <w:noProof/>
        </w:rPr>
        <w:fldChar w:fldCharType="separate"/>
      </w:r>
      <w:ins w:id="1010" w:author="Bruno Landais" w:date="2024-11-25T14:55:00Z" w16du:dateUtc="2024-11-25T13:55:00Z">
        <w:r>
          <w:rPr>
            <w:noProof/>
          </w:rPr>
          <w:t>289</w:t>
        </w:r>
        <w:r>
          <w:rPr>
            <w:noProof/>
          </w:rPr>
          <w:fldChar w:fldCharType="end"/>
        </w:r>
      </w:ins>
    </w:p>
    <w:p w14:paraId="797E3DAB" w14:textId="58DE50C2" w:rsidR="009774CB" w:rsidRDefault="009774CB">
      <w:pPr>
        <w:pStyle w:val="TOC4"/>
        <w:rPr>
          <w:ins w:id="10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2" w:author="Bruno Landais" w:date="2024-11-25T14:55:00Z" w16du:dateUtc="2024-11-25T13:55:00Z">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ins>
      <w:r>
        <w:rPr>
          <w:noProof/>
        </w:rPr>
      </w:r>
      <w:r>
        <w:rPr>
          <w:noProof/>
        </w:rPr>
        <w:fldChar w:fldCharType="separate"/>
      </w:r>
      <w:ins w:id="1013" w:author="Bruno Landais" w:date="2024-11-25T14:55:00Z" w16du:dateUtc="2024-11-25T13:55:00Z">
        <w:r>
          <w:rPr>
            <w:noProof/>
          </w:rPr>
          <w:t>289</w:t>
        </w:r>
        <w:r>
          <w:rPr>
            <w:noProof/>
          </w:rPr>
          <w:fldChar w:fldCharType="end"/>
        </w:r>
      </w:ins>
    </w:p>
    <w:p w14:paraId="7B10CE57" w14:textId="6A8F77B4" w:rsidR="009774CB" w:rsidRDefault="009774CB">
      <w:pPr>
        <w:pStyle w:val="TOC5"/>
        <w:rPr>
          <w:ins w:id="10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5" w:author="Bruno Landais" w:date="2024-11-25T14:55:00Z" w16du:dateUtc="2024-11-25T13:55: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ins>
      <w:r>
        <w:rPr>
          <w:noProof/>
        </w:rPr>
      </w:r>
      <w:r>
        <w:rPr>
          <w:noProof/>
        </w:rPr>
        <w:fldChar w:fldCharType="separate"/>
      </w:r>
      <w:ins w:id="1016" w:author="Bruno Landais" w:date="2024-11-25T14:55:00Z" w16du:dateUtc="2024-11-25T13:55:00Z">
        <w:r>
          <w:rPr>
            <w:noProof/>
          </w:rPr>
          <w:t>289</w:t>
        </w:r>
        <w:r>
          <w:rPr>
            <w:noProof/>
          </w:rPr>
          <w:fldChar w:fldCharType="end"/>
        </w:r>
      </w:ins>
    </w:p>
    <w:p w14:paraId="4EC8DE4F" w14:textId="6412DE40" w:rsidR="009774CB" w:rsidRDefault="009774CB">
      <w:pPr>
        <w:pStyle w:val="TOC5"/>
        <w:rPr>
          <w:ins w:id="10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8" w:author="Bruno Landais" w:date="2024-11-25T14:55:00Z" w16du:dateUtc="2024-11-25T13:55: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ins>
      <w:r>
        <w:rPr>
          <w:noProof/>
        </w:rPr>
      </w:r>
      <w:r>
        <w:rPr>
          <w:noProof/>
        </w:rPr>
        <w:fldChar w:fldCharType="separate"/>
      </w:r>
      <w:ins w:id="1019" w:author="Bruno Landais" w:date="2024-11-25T14:55:00Z" w16du:dateUtc="2024-11-25T13:55:00Z">
        <w:r>
          <w:rPr>
            <w:noProof/>
          </w:rPr>
          <w:t>289</w:t>
        </w:r>
        <w:r>
          <w:rPr>
            <w:noProof/>
          </w:rPr>
          <w:fldChar w:fldCharType="end"/>
        </w:r>
      </w:ins>
    </w:p>
    <w:p w14:paraId="0B055C89" w14:textId="08A1B224" w:rsidR="009774CB" w:rsidRDefault="009774CB">
      <w:pPr>
        <w:pStyle w:val="TOC5"/>
        <w:rPr>
          <w:ins w:id="10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1" w:author="Bruno Landais" w:date="2024-11-25T14:55:00Z" w16du:dateUtc="2024-11-25T13:55: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ins>
      <w:r>
        <w:rPr>
          <w:noProof/>
        </w:rPr>
      </w:r>
      <w:r>
        <w:rPr>
          <w:noProof/>
        </w:rPr>
        <w:fldChar w:fldCharType="separate"/>
      </w:r>
      <w:ins w:id="1022" w:author="Bruno Landais" w:date="2024-11-25T14:55:00Z" w16du:dateUtc="2024-11-25T13:55:00Z">
        <w:r>
          <w:rPr>
            <w:noProof/>
          </w:rPr>
          <w:t>291</w:t>
        </w:r>
        <w:r>
          <w:rPr>
            <w:noProof/>
          </w:rPr>
          <w:fldChar w:fldCharType="end"/>
        </w:r>
      </w:ins>
    </w:p>
    <w:p w14:paraId="67BBB375" w14:textId="0A477F26" w:rsidR="009774CB" w:rsidRDefault="009774CB">
      <w:pPr>
        <w:pStyle w:val="TOC5"/>
        <w:rPr>
          <w:ins w:id="10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4" w:author="Bruno Landais" w:date="2024-11-25T14:55:00Z" w16du:dateUtc="2024-11-25T13:55: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ins>
      <w:r>
        <w:rPr>
          <w:noProof/>
        </w:rPr>
      </w:r>
      <w:r>
        <w:rPr>
          <w:noProof/>
        </w:rPr>
        <w:fldChar w:fldCharType="separate"/>
      </w:r>
      <w:ins w:id="1025" w:author="Bruno Landais" w:date="2024-11-25T14:55:00Z" w16du:dateUtc="2024-11-25T13:55:00Z">
        <w:r>
          <w:rPr>
            <w:noProof/>
          </w:rPr>
          <w:t>291</w:t>
        </w:r>
        <w:r>
          <w:rPr>
            <w:noProof/>
          </w:rPr>
          <w:fldChar w:fldCharType="end"/>
        </w:r>
      </w:ins>
    </w:p>
    <w:p w14:paraId="26E0787B" w14:textId="1F4F2658" w:rsidR="009774CB" w:rsidRDefault="009774CB">
      <w:pPr>
        <w:pStyle w:val="TOC5"/>
        <w:rPr>
          <w:ins w:id="10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7" w:author="Bruno Landais" w:date="2024-11-25T14:55:00Z" w16du:dateUtc="2024-11-25T13:55: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ins>
      <w:r>
        <w:rPr>
          <w:noProof/>
        </w:rPr>
      </w:r>
      <w:r>
        <w:rPr>
          <w:noProof/>
        </w:rPr>
        <w:fldChar w:fldCharType="separate"/>
      </w:r>
      <w:ins w:id="1028" w:author="Bruno Landais" w:date="2024-11-25T14:55:00Z" w16du:dateUtc="2024-11-25T13:55:00Z">
        <w:r>
          <w:rPr>
            <w:noProof/>
          </w:rPr>
          <w:t>291</w:t>
        </w:r>
        <w:r>
          <w:rPr>
            <w:noProof/>
          </w:rPr>
          <w:fldChar w:fldCharType="end"/>
        </w:r>
      </w:ins>
    </w:p>
    <w:p w14:paraId="0C7ACC85" w14:textId="6FF29877" w:rsidR="009774CB" w:rsidRDefault="009774CB">
      <w:pPr>
        <w:pStyle w:val="TOC5"/>
        <w:rPr>
          <w:ins w:id="10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0" w:author="Bruno Landais" w:date="2024-11-25T14:55:00Z" w16du:dateUtc="2024-11-25T13:55: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ins>
      <w:r>
        <w:rPr>
          <w:noProof/>
        </w:rPr>
      </w:r>
      <w:r>
        <w:rPr>
          <w:noProof/>
        </w:rPr>
        <w:fldChar w:fldCharType="separate"/>
      </w:r>
      <w:ins w:id="1031" w:author="Bruno Landais" w:date="2024-11-25T14:55:00Z" w16du:dateUtc="2024-11-25T13:55:00Z">
        <w:r>
          <w:rPr>
            <w:noProof/>
          </w:rPr>
          <w:t>291</w:t>
        </w:r>
        <w:r>
          <w:rPr>
            <w:noProof/>
          </w:rPr>
          <w:fldChar w:fldCharType="end"/>
        </w:r>
      </w:ins>
    </w:p>
    <w:p w14:paraId="5E04C8E1" w14:textId="09900A3B" w:rsidR="009774CB" w:rsidRDefault="009774CB">
      <w:pPr>
        <w:pStyle w:val="TOC5"/>
        <w:rPr>
          <w:ins w:id="10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3" w:author="Bruno Landais" w:date="2024-11-25T14:55:00Z" w16du:dateUtc="2024-11-25T13:55: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ins>
      <w:r>
        <w:rPr>
          <w:noProof/>
        </w:rPr>
      </w:r>
      <w:r>
        <w:rPr>
          <w:noProof/>
        </w:rPr>
        <w:fldChar w:fldCharType="separate"/>
      </w:r>
      <w:ins w:id="1034" w:author="Bruno Landais" w:date="2024-11-25T14:55:00Z" w16du:dateUtc="2024-11-25T13:55:00Z">
        <w:r>
          <w:rPr>
            <w:noProof/>
          </w:rPr>
          <w:t>292</w:t>
        </w:r>
        <w:r>
          <w:rPr>
            <w:noProof/>
          </w:rPr>
          <w:fldChar w:fldCharType="end"/>
        </w:r>
      </w:ins>
    </w:p>
    <w:p w14:paraId="789B5346" w14:textId="197AAFAA" w:rsidR="009774CB" w:rsidRDefault="009774CB">
      <w:pPr>
        <w:pStyle w:val="TOC5"/>
        <w:rPr>
          <w:ins w:id="10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6" w:author="Bruno Landais" w:date="2024-11-25T14:55:00Z" w16du:dateUtc="2024-11-25T13:55:00Z">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ins>
      <w:r>
        <w:rPr>
          <w:noProof/>
        </w:rPr>
      </w:r>
      <w:r>
        <w:rPr>
          <w:noProof/>
        </w:rPr>
        <w:fldChar w:fldCharType="separate"/>
      </w:r>
      <w:ins w:id="1037" w:author="Bruno Landais" w:date="2024-11-25T14:55:00Z" w16du:dateUtc="2024-11-25T13:55:00Z">
        <w:r>
          <w:rPr>
            <w:noProof/>
          </w:rPr>
          <w:t>292</w:t>
        </w:r>
        <w:r>
          <w:rPr>
            <w:noProof/>
          </w:rPr>
          <w:fldChar w:fldCharType="end"/>
        </w:r>
      </w:ins>
    </w:p>
    <w:p w14:paraId="79D6A813" w14:textId="3ECCB9EF" w:rsidR="009774CB" w:rsidRDefault="009774CB">
      <w:pPr>
        <w:pStyle w:val="TOC5"/>
        <w:rPr>
          <w:ins w:id="10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9" w:author="Bruno Landais" w:date="2024-11-25T14:55:00Z" w16du:dateUtc="2024-11-25T13:55: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ins>
      <w:r>
        <w:rPr>
          <w:noProof/>
        </w:rPr>
      </w:r>
      <w:r>
        <w:rPr>
          <w:noProof/>
        </w:rPr>
        <w:fldChar w:fldCharType="separate"/>
      </w:r>
      <w:ins w:id="1040" w:author="Bruno Landais" w:date="2024-11-25T14:55:00Z" w16du:dateUtc="2024-11-25T13:55:00Z">
        <w:r>
          <w:rPr>
            <w:noProof/>
          </w:rPr>
          <w:t>296</w:t>
        </w:r>
        <w:r>
          <w:rPr>
            <w:noProof/>
          </w:rPr>
          <w:fldChar w:fldCharType="end"/>
        </w:r>
      </w:ins>
    </w:p>
    <w:p w14:paraId="3AFAE6A6" w14:textId="04E1EFFF" w:rsidR="009774CB" w:rsidRDefault="009774CB">
      <w:pPr>
        <w:pStyle w:val="TOC5"/>
        <w:rPr>
          <w:ins w:id="10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2" w:author="Bruno Landais" w:date="2024-11-25T14:55:00Z" w16du:dateUtc="2024-11-25T13:55: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ins>
      <w:r>
        <w:rPr>
          <w:noProof/>
        </w:rPr>
      </w:r>
      <w:r>
        <w:rPr>
          <w:noProof/>
        </w:rPr>
        <w:fldChar w:fldCharType="separate"/>
      </w:r>
      <w:ins w:id="1043" w:author="Bruno Landais" w:date="2024-11-25T14:55:00Z" w16du:dateUtc="2024-11-25T13:55:00Z">
        <w:r>
          <w:rPr>
            <w:noProof/>
          </w:rPr>
          <w:t>297</w:t>
        </w:r>
        <w:r>
          <w:rPr>
            <w:noProof/>
          </w:rPr>
          <w:fldChar w:fldCharType="end"/>
        </w:r>
      </w:ins>
    </w:p>
    <w:p w14:paraId="466F50FC" w14:textId="612BABCD" w:rsidR="009774CB" w:rsidRDefault="009774CB">
      <w:pPr>
        <w:pStyle w:val="TOC5"/>
        <w:rPr>
          <w:ins w:id="10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5" w:author="Bruno Landais" w:date="2024-11-25T14:55:00Z" w16du:dateUtc="2024-11-25T13:55: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ins>
      <w:r>
        <w:rPr>
          <w:noProof/>
        </w:rPr>
      </w:r>
      <w:r>
        <w:rPr>
          <w:noProof/>
        </w:rPr>
        <w:fldChar w:fldCharType="separate"/>
      </w:r>
      <w:ins w:id="1046" w:author="Bruno Landais" w:date="2024-11-25T14:55:00Z" w16du:dateUtc="2024-11-25T13:55:00Z">
        <w:r>
          <w:rPr>
            <w:noProof/>
          </w:rPr>
          <w:t>297</w:t>
        </w:r>
        <w:r>
          <w:rPr>
            <w:noProof/>
          </w:rPr>
          <w:fldChar w:fldCharType="end"/>
        </w:r>
      </w:ins>
    </w:p>
    <w:p w14:paraId="3782B5DB" w14:textId="197DC19B" w:rsidR="009774CB" w:rsidRDefault="009774CB">
      <w:pPr>
        <w:pStyle w:val="TOC5"/>
        <w:rPr>
          <w:ins w:id="10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8" w:author="Bruno Landais" w:date="2024-11-25T14:55:00Z" w16du:dateUtc="2024-11-25T13:55: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ins>
      <w:r>
        <w:rPr>
          <w:noProof/>
        </w:rPr>
      </w:r>
      <w:r>
        <w:rPr>
          <w:noProof/>
        </w:rPr>
        <w:fldChar w:fldCharType="separate"/>
      </w:r>
      <w:ins w:id="1049" w:author="Bruno Landais" w:date="2024-11-25T14:55:00Z" w16du:dateUtc="2024-11-25T13:55:00Z">
        <w:r>
          <w:rPr>
            <w:noProof/>
          </w:rPr>
          <w:t>298</w:t>
        </w:r>
        <w:r>
          <w:rPr>
            <w:noProof/>
          </w:rPr>
          <w:fldChar w:fldCharType="end"/>
        </w:r>
      </w:ins>
    </w:p>
    <w:p w14:paraId="2C875206" w14:textId="7C317C50" w:rsidR="009774CB" w:rsidRDefault="009774CB">
      <w:pPr>
        <w:pStyle w:val="TOC5"/>
        <w:rPr>
          <w:ins w:id="10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1" w:author="Bruno Landais" w:date="2024-11-25T14:55:00Z" w16du:dateUtc="2024-11-25T13:55: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ins>
      <w:r>
        <w:rPr>
          <w:noProof/>
        </w:rPr>
      </w:r>
      <w:r>
        <w:rPr>
          <w:noProof/>
        </w:rPr>
        <w:fldChar w:fldCharType="separate"/>
      </w:r>
      <w:ins w:id="1052" w:author="Bruno Landais" w:date="2024-11-25T14:55:00Z" w16du:dateUtc="2024-11-25T13:55:00Z">
        <w:r>
          <w:rPr>
            <w:noProof/>
          </w:rPr>
          <w:t>299</w:t>
        </w:r>
        <w:r>
          <w:rPr>
            <w:noProof/>
          </w:rPr>
          <w:fldChar w:fldCharType="end"/>
        </w:r>
      </w:ins>
    </w:p>
    <w:p w14:paraId="5E62843F" w14:textId="2D5E4755" w:rsidR="009774CB" w:rsidRDefault="009774CB">
      <w:pPr>
        <w:pStyle w:val="TOC5"/>
        <w:rPr>
          <w:ins w:id="10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4" w:author="Bruno Landais" w:date="2024-11-25T14:55:00Z" w16du:dateUtc="2024-11-25T13:55: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ins>
      <w:r>
        <w:rPr>
          <w:noProof/>
        </w:rPr>
      </w:r>
      <w:r>
        <w:rPr>
          <w:noProof/>
        </w:rPr>
        <w:fldChar w:fldCharType="separate"/>
      </w:r>
      <w:ins w:id="1055" w:author="Bruno Landais" w:date="2024-11-25T14:55:00Z" w16du:dateUtc="2024-11-25T13:55:00Z">
        <w:r>
          <w:rPr>
            <w:noProof/>
          </w:rPr>
          <w:t>299</w:t>
        </w:r>
        <w:r>
          <w:rPr>
            <w:noProof/>
          </w:rPr>
          <w:fldChar w:fldCharType="end"/>
        </w:r>
      </w:ins>
    </w:p>
    <w:p w14:paraId="04785D73" w14:textId="316F99B0" w:rsidR="009774CB" w:rsidRDefault="009774CB">
      <w:pPr>
        <w:pStyle w:val="TOC5"/>
        <w:rPr>
          <w:ins w:id="10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7" w:author="Bruno Landais" w:date="2024-11-25T14:55:00Z" w16du:dateUtc="2024-11-25T13:55: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ins>
      <w:r>
        <w:rPr>
          <w:noProof/>
        </w:rPr>
      </w:r>
      <w:r>
        <w:rPr>
          <w:noProof/>
        </w:rPr>
        <w:fldChar w:fldCharType="separate"/>
      </w:r>
      <w:ins w:id="1058" w:author="Bruno Landais" w:date="2024-11-25T14:55:00Z" w16du:dateUtc="2024-11-25T13:55:00Z">
        <w:r>
          <w:rPr>
            <w:noProof/>
          </w:rPr>
          <w:t>299</w:t>
        </w:r>
        <w:r>
          <w:rPr>
            <w:noProof/>
          </w:rPr>
          <w:fldChar w:fldCharType="end"/>
        </w:r>
      </w:ins>
    </w:p>
    <w:p w14:paraId="18A5C239" w14:textId="735C87AD" w:rsidR="009774CB" w:rsidRDefault="009774CB">
      <w:pPr>
        <w:pStyle w:val="TOC5"/>
        <w:rPr>
          <w:ins w:id="10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0" w:author="Bruno Landais" w:date="2024-11-25T14:55:00Z" w16du:dateUtc="2024-11-25T13:55: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ins>
      <w:r>
        <w:rPr>
          <w:noProof/>
        </w:rPr>
      </w:r>
      <w:r>
        <w:rPr>
          <w:noProof/>
        </w:rPr>
        <w:fldChar w:fldCharType="separate"/>
      </w:r>
      <w:ins w:id="1061" w:author="Bruno Landais" w:date="2024-11-25T14:55:00Z" w16du:dateUtc="2024-11-25T13:55:00Z">
        <w:r>
          <w:rPr>
            <w:noProof/>
          </w:rPr>
          <w:t>299</w:t>
        </w:r>
        <w:r>
          <w:rPr>
            <w:noProof/>
          </w:rPr>
          <w:fldChar w:fldCharType="end"/>
        </w:r>
      </w:ins>
    </w:p>
    <w:p w14:paraId="2A18B616" w14:textId="070A1ED7" w:rsidR="009774CB" w:rsidRDefault="009774CB">
      <w:pPr>
        <w:pStyle w:val="TOC5"/>
        <w:rPr>
          <w:ins w:id="10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3" w:author="Bruno Landais" w:date="2024-11-25T14:55:00Z" w16du:dateUtc="2024-11-25T13:55: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ins>
      <w:r>
        <w:rPr>
          <w:noProof/>
        </w:rPr>
      </w:r>
      <w:r>
        <w:rPr>
          <w:noProof/>
        </w:rPr>
        <w:fldChar w:fldCharType="separate"/>
      </w:r>
      <w:ins w:id="1064" w:author="Bruno Landais" w:date="2024-11-25T14:55:00Z" w16du:dateUtc="2024-11-25T13:55:00Z">
        <w:r>
          <w:rPr>
            <w:noProof/>
          </w:rPr>
          <w:t>299</w:t>
        </w:r>
        <w:r>
          <w:rPr>
            <w:noProof/>
          </w:rPr>
          <w:fldChar w:fldCharType="end"/>
        </w:r>
      </w:ins>
    </w:p>
    <w:p w14:paraId="110E385F" w14:textId="35FB68A6" w:rsidR="009774CB" w:rsidRDefault="009774CB">
      <w:pPr>
        <w:pStyle w:val="TOC5"/>
        <w:rPr>
          <w:ins w:id="10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6" w:author="Bruno Landais" w:date="2024-11-25T14:55:00Z" w16du:dateUtc="2024-11-25T13:55: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ins>
      <w:r>
        <w:rPr>
          <w:noProof/>
        </w:rPr>
      </w:r>
      <w:r>
        <w:rPr>
          <w:noProof/>
        </w:rPr>
        <w:fldChar w:fldCharType="separate"/>
      </w:r>
      <w:ins w:id="1067" w:author="Bruno Landais" w:date="2024-11-25T14:55:00Z" w16du:dateUtc="2024-11-25T13:55:00Z">
        <w:r>
          <w:rPr>
            <w:noProof/>
          </w:rPr>
          <w:t>300</w:t>
        </w:r>
        <w:r>
          <w:rPr>
            <w:noProof/>
          </w:rPr>
          <w:fldChar w:fldCharType="end"/>
        </w:r>
      </w:ins>
    </w:p>
    <w:p w14:paraId="699547D6" w14:textId="1FF3A7C6" w:rsidR="009774CB" w:rsidRDefault="009774CB">
      <w:pPr>
        <w:pStyle w:val="TOC5"/>
        <w:rPr>
          <w:ins w:id="10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9" w:author="Bruno Landais" w:date="2024-11-25T14:55:00Z" w16du:dateUtc="2024-11-25T13:55: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ins>
      <w:r>
        <w:rPr>
          <w:noProof/>
        </w:rPr>
      </w:r>
      <w:r>
        <w:rPr>
          <w:noProof/>
        </w:rPr>
        <w:fldChar w:fldCharType="separate"/>
      </w:r>
      <w:ins w:id="1070" w:author="Bruno Landais" w:date="2024-11-25T14:55:00Z" w16du:dateUtc="2024-11-25T13:55:00Z">
        <w:r>
          <w:rPr>
            <w:noProof/>
          </w:rPr>
          <w:t>300</w:t>
        </w:r>
        <w:r>
          <w:rPr>
            <w:noProof/>
          </w:rPr>
          <w:fldChar w:fldCharType="end"/>
        </w:r>
      </w:ins>
    </w:p>
    <w:p w14:paraId="1EF1C6D8" w14:textId="619189C9" w:rsidR="009774CB" w:rsidRDefault="009774CB">
      <w:pPr>
        <w:pStyle w:val="TOC5"/>
        <w:rPr>
          <w:ins w:id="10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2" w:author="Bruno Landais" w:date="2024-11-25T14:55:00Z" w16du:dateUtc="2024-11-25T13:55: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ins>
      <w:r>
        <w:rPr>
          <w:noProof/>
        </w:rPr>
      </w:r>
      <w:r>
        <w:rPr>
          <w:noProof/>
        </w:rPr>
        <w:fldChar w:fldCharType="separate"/>
      </w:r>
      <w:ins w:id="1073" w:author="Bruno Landais" w:date="2024-11-25T14:55:00Z" w16du:dateUtc="2024-11-25T13:55:00Z">
        <w:r>
          <w:rPr>
            <w:noProof/>
          </w:rPr>
          <w:t>300</w:t>
        </w:r>
        <w:r>
          <w:rPr>
            <w:noProof/>
          </w:rPr>
          <w:fldChar w:fldCharType="end"/>
        </w:r>
      </w:ins>
    </w:p>
    <w:p w14:paraId="3C6607BD" w14:textId="0EE853D4" w:rsidR="009774CB" w:rsidRDefault="009774CB">
      <w:pPr>
        <w:pStyle w:val="TOC5"/>
        <w:rPr>
          <w:ins w:id="10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5" w:author="Bruno Landais" w:date="2024-11-25T14:55:00Z" w16du:dateUtc="2024-11-25T13:55: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ins>
      <w:r>
        <w:rPr>
          <w:noProof/>
        </w:rPr>
      </w:r>
      <w:r>
        <w:rPr>
          <w:noProof/>
        </w:rPr>
        <w:fldChar w:fldCharType="separate"/>
      </w:r>
      <w:ins w:id="1076" w:author="Bruno Landais" w:date="2024-11-25T14:55:00Z" w16du:dateUtc="2024-11-25T13:55:00Z">
        <w:r>
          <w:rPr>
            <w:noProof/>
          </w:rPr>
          <w:t>300</w:t>
        </w:r>
        <w:r>
          <w:rPr>
            <w:noProof/>
          </w:rPr>
          <w:fldChar w:fldCharType="end"/>
        </w:r>
      </w:ins>
    </w:p>
    <w:p w14:paraId="3143AB23" w14:textId="04F3C5C9" w:rsidR="009774CB" w:rsidRDefault="009774CB">
      <w:pPr>
        <w:pStyle w:val="TOC5"/>
        <w:rPr>
          <w:ins w:id="10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8" w:author="Bruno Landais" w:date="2024-11-25T14:55:00Z" w16du:dateUtc="2024-11-25T13:55: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ins>
      <w:r>
        <w:rPr>
          <w:noProof/>
        </w:rPr>
      </w:r>
      <w:r>
        <w:rPr>
          <w:noProof/>
        </w:rPr>
        <w:fldChar w:fldCharType="separate"/>
      </w:r>
      <w:ins w:id="1079" w:author="Bruno Landais" w:date="2024-11-25T14:55:00Z" w16du:dateUtc="2024-11-25T13:55:00Z">
        <w:r>
          <w:rPr>
            <w:noProof/>
          </w:rPr>
          <w:t>301</w:t>
        </w:r>
        <w:r>
          <w:rPr>
            <w:noProof/>
          </w:rPr>
          <w:fldChar w:fldCharType="end"/>
        </w:r>
      </w:ins>
    </w:p>
    <w:p w14:paraId="0C093084" w14:textId="5CBA9ACE" w:rsidR="009774CB" w:rsidRDefault="009774CB">
      <w:pPr>
        <w:pStyle w:val="TOC5"/>
        <w:rPr>
          <w:ins w:id="10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1" w:author="Bruno Landais" w:date="2024-11-25T14:55:00Z" w16du:dateUtc="2024-11-25T13:55: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ins>
      <w:r>
        <w:rPr>
          <w:noProof/>
        </w:rPr>
      </w:r>
      <w:r>
        <w:rPr>
          <w:noProof/>
        </w:rPr>
        <w:fldChar w:fldCharType="separate"/>
      </w:r>
      <w:ins w:id="1082" w:author="Bruno Landais" w:date="2024-11-25T14:55:00Z" w16du:dateUtc="2024-11-25T13:55:00Z">
        <w:r>
          <w:rPr>
            <w:noProof/>
          </w:rPr>
          <w:t>301</w:t>
        </w:r>
        <w:r>
          <w:rPr>
            <w:noProof/>
          </w:rPr>
          <w:fldChar w:fldCharType="end"/>
        </w:r>
      </w:ins>
    </w:p>
    <w:p w14:paraId="5796E06A" w14:textId="1BF9CFD8" w:rsidR="009774CB" w:rsidRDefault="009774CB">
      <w:pPr>
        <w:pStyle w:val="TOC5"/>
        <w:rPr>
          <w:ins w:id="10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4" w:author="Bruno Landais" w:date="2024-11-25T14:55:00Z" w16du:dateUtc="2024-11-25T13:55: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ins>
      <w:r>
        <w:rPr>
          <w:noProof/>
        </w:rPr>
      </w:r>
      <w:r>
        <w:rPr>
          <w:noProof/>
        </w:rPr>
        <w:fldChar w:fldCharType="separate"/>
      </w:r>
      <w:ins w:id="1085" w:author="Bruno Landais" w:date="2024-11-25T14:55:00Z" w16du:dateUtc="2024-11-25T13:55:00Z">
        <w:r>
          <w:rPr>
            <w:noProof/>
          </w:rPr>
          <w:t>301</w:t>
        </w:r>
        <w:r>
          <w:rPr>
            <w:noProof/>
          </w:rPr>
          <w:fldChar w:fldCharType="end"/>
        </w:r>
      </w:ins>
    </w:p>
    <w:p w14:paraId="522C1FA5" w14:textId="54936DCB" w:rsidR="009774CB" w:rsidRDefault="009774CB">
      <w:pPr>
        <w:pStyle w:val="TOC5"/>
        <w:rPr>
          <w:ins w:id="10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7" w:author="Bruno Landais" w:date="2024-11-25T14:55:00Z" w16du:dateUtc="2024-11-25T13:55:00Z">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ins>
      <w:r>
        <w:rPr>
          <w:noProof/>
        </w:rPr>
      </w:r>
      <w:r>
        <w:rPr>
          <w:noProof/>
        </w:rPr>
        <w:fldChar w:fldCharType="separate"/>
      </w:r>
      <w:ins w:id="1088" w:author="Bruno Landais" w:date="2024-11-25T14:55:00Z" w16du:dateUtc="2024-11-25T13:55:00Z">
        <w:r>
          <w:rPr>
            <w:noProof/>
          </w:rPr>
          <w:t>301</w:t>
        </w:r>
        <w:r>
          <w:rPr>
            <w:noProof/>
          </w:rPr>
          <w:fldChar w:fldCharType="end"/>
        </w:r>
      </w:ins>
    </w:p>
    <w:p w14:paraId="01C6CE51" w14:textId="0CE70A6F" w:rsidR="009774CB" w:rsidRDefault="009774CB">
      <w:pPr>
        <w:pStyle w:val="TOC5"/>
        <w:rPr>
          <w:ins w:id="10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0" w:author="Bruno Landais" w:date="2024-11-25T14:55:00Z" w16du:dateUtc="2024-11-25T13:55:00Z">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ins>
      <w:r>
        <w:rPr>
          <w:noProof/>
        </w:rPr>
      </w:r>
      <w:r>
        <w:rPr>
          <w:noProof/>
        </w:rPr>
        <w:fldChar w:fldCharType="separate"/>
      </w:r>
      <w:ins w:id="1091" w:author="Bruno Landais" w:date="2024-11-25T14:55:00Z" w16du:dateUtc="2024-11-25T13:55:00Z">
        <w:r>
          <w:rPr>
            <w:noProof/>
          </w:rPr>
          <w:t>301</w:t>
        </w:r>
        <w:r>
          <w:rPr>
            <w:noProof/>
          </w:rPr>
          <w:fldChar w:fldCharType="end"/>
        </w:r>
      </w:ins>
    </w:p>
    <w:p w14:paraId="42E5B6F1" w14:textId="3BC7E0E5" w:rsidR="009774CB" w:rsidRDefault="009774CB">
      <w:pPr>
        <w:pStyle w:val="TOC5"/>
        <w:rPr>
          <w:ins w:id="10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3" w:author="Bruno Landais" w:date="2024-11-25T14:55:00Z" w16du:dateUtc="2024-11-25T13:55:00Z">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ins>
      <w:r>
        <w:rPr>
          <w:noProof/>
        </w:rPr>
      </w:r>
      <w:r>
        <w:rPr>
          <w:noProof/>
        </w:rPr>
        <w:fldChar w:fldCharType="separate"/>
      </w:r>
      <w:ins w:id="1094" w:author="Bruno Landais" w:date="2024-11-25T14:55:00Z" w16du:dateUtc="2024-11-25T13:55:00Z">
        <w:r>
          <w:rPr>
            <w:noProof/>
          </w:rPr>
          <w:t>302</w:t>
        </w:r>
        <w:r>
          <w:rPr>
            <w:noProof/>
          </w:rPr>
          <w:fldChar w:fldCharType="end"/>
        </w:r>
      </w:ins>
    </w:p>
    <w:p w14:paraId="01A81A44" w14:textId="10A4024E" w:rsidR="009774CB" w:rsidRDefault="009774CB">
      <w:pPr>
        <w:pStyle w:val="TOC5"/>
        <w:rPr>
          <w:ins w:id="10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6" w:author="Bruno Landais" w:date="2024-11-25T14:55:00Z" w16du:dateUtc="2024-11-25T13:55:00Z">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ins>
      <w:r>
        <w:rPr>
          <w:noProof/>
        </w:rPr>
      </w:r>
      <w:r>
        <w:rPr>
          <w:noProof/>
        </w:rPr>
        <w:fldChar w:fldCharType="separate"/>
      </w:r>
      <w:ins w:id="1097" w:author="Bruno Landais" w:date="2024-11-25T14:55:00Z" w16du:dateUtc="2024-11-25T13:55:00Z">
        <w:r>
          <w:rPr>
            <w:noProof/>
          </w:rPr>
          <w:t>302</w:t>
        </w:r>
        <w:r>
          <w:rPr>
            <w:noProof/>
          </w:rPr>
          <w:fldChar w:fldCharType="end"/>
        </w:r>
      </w:ins>
    </w:p>
    <w:p w14:paraId="29045D99" w14:textId="6A24B4FD" w:rsidR="009774CB" w:rsidRDefault="009774CB">
      <w:pPr>
        <w:pStyle w:val="TOC5"/>
        <w:rPr>
          <w:ins w:id="10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9" w:author="Bruno Landais" w:date="2024-11-25T14:55:00Z" w16du:dateUtc="2024-11-25T13:55:00Z">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ins>
      <w:r>
        <w:rPr>
          <w:noProof/>
        </w:rPr>
      </w:r>
      <w:r>
        <w:rPr>
          <w:noProof/>
        </w:rPr>
        <w:fldChar w:fldCharType="separate"/>
      </w:r>
      <w:ins w:id="1100" w:author="Bruno Landais" w:date="2024-11-25T14:55:00Z" w16du:dateUtc="2024-11-25T13:55:00Z">
        <w:r>
          <w:rPr>
            <w:noProof/>
          </w:rPr>
          <w:t>302</w:t>
        </w:r>
        <w:r>
          <w:rPr>
            <w:noProof/>
          </w:rPr>
          <w:fldChar w:fldCharType="end"/>
        </w:r>
      </w:ins>
    </w:p>
    <w:p w14:paraId="27878795" w14:textId="47005C19" w:rsidR="009774CB" w:rsidRDefault="009774CB">
      <w:pPr>
        <w:pStyle w:val="TOC5"/>
        <w:rPr>
          <w:ins w:id="11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2" w:author="Bruno Landais" w:date="2024-11-25T14:55:00Z" w16du:dateUtc="2024-11-25T13:55:00Z">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ins>
      <w:r>
        <w:rPr>
          <w:noProof/>
        </w:rPr>
      </w:r>
      <w:r>
        <w:rPr>
          <w:noProof/>
        </w:rPr>
        <w:fldChar w:fldCharType="separate"/>
      </w:r>
      <w:ins w:id="1103" w:author="Bruno Landais" w:date="2024-11-25T14:55:00Z" w16du:dateUtc="2024-11-25T13:55:00Z">
        <w:r>
          <w:rPr>
            <w:noProof/>
          </w:rPr>
          <w:t>302</w:t>
        </w:r>
        <w:r>
          <w:rPr>
            <w:noProof/>
          </w:rPr>
          <w:fldChar w:fldCharType="end"/>
        </w:r>
      </w:ins>
    </w:p>
    <w:p w14:paraId="15692BAC" w14:textId="09F6E063" w:rsidR="009774CB" w:rsidRDefault="009774CB">
      <w:pPr>
        <w:pStyle w:val="TOC4"/>
        <w:rPr>
          <w:ins w:id="11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5" w:author="Bruno Landais" w:date="2024-11-25T14:55:00Z" w16du:dateUtc="2024-11-25T13:55: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ins>
      <w:r>
        <w:rPr>
          <w:noProof/>
        </w:rPr>
      </w:r>
      <w:r>
        <w:rPr>
          <w:noProof/>
        </w:rPr>
        <w:fldChar w:fldCharType="separate"/>
      </w:r>
      <w:ins w:id="1106" w:author="Bruno Landais" w:date="2024-11-25T14:55:00Z" w16du:dateUtc="2024-11-25T13:55:00Z">
        <w:r>
          <w:rPr>
            <w:noProof/>
          </w:rPr>
          <w:t>302</w:t>
        </w:r>
        <w:r>
          <w:rPr>
            <w:noProof/>
          </w:rPr>
          <w:fldChar w:fldCharType="end"/>
        </w:r>
      </w:ins>
    </w:p>
    <w:p w14:paraId="7EBD1AB8" w14:textId="3A49D9A7" w:rsidR="009774CB" w:rsidRDefault="009774CB">
      <w:pPr>
        <w:pStyle w:val="TOC5"/>
        <w:rPr>
          <w:ins w:id="11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8" w:author="Bruno Landais" w:date="2024-11-25T14:55:00Z" w16du:dateUtc="2024-11-25T13:55:00Z">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ins>
      <w:r>
        <w:rPr>
          <w:noProof/>
        </w:rPr>
      </w:r>
      <w:r>
        <w:rPr>
          <w:noProof/>
        </w:rPr>
        <w:fldChar w:fldCharType="separate"/>
      </w:r>
      <w:ins w:id="1109" w:author="Bruno Landais" w:date="2024-11-25T14:55:00Z" w16du:dateUtc="2024-11-25T13:55:00Z">
        <w:r>
          <w:rPr>
            <w:noProof/>
          </w:rPr>
          <w:t>302</w:t>
        </w:r>
        <w:r>
          <w:rPr>
            <w:noProof/>
          </w:rPr>
          <w:fldChar w:fldCharType="end"/>
        </w:r>
      </w:ins>
    </w:p>
    <w:p w14:paraId="37B6F400" w14:textId="292E4B21" w:rsidR="009774CB" w:rsidRDefault="009774CB">
      <w:pPr>
        <w:pStyle w:val="TOC5"/>
        <w:rPr>
          <w:ins w:id="11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1" w:author="Bruno Landais" w:date="2024-11-25T14:55:00Z" w16du:dateUtc="2024-11-25T13:55:00Z">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ins>
      <w:r>
        <w:rPr>
          <w:noProof/>
        </w:rPr>
      </w:r>
      <w:r>
        <w:rPr>
          <w:noProof/>
        </w:rPr>
        <w:fldChar w:fldCharType="separate"/>
      </w:r>
      <w:ins w:id="1112" w:author="Bruno Landais" w:date="2024-11-25T14:55:00Z" w16du:dateUtc="2024-11-25T13:55:00Z">
        <w:r>
          <w:rPr>
            <w:noProof/>
          </w:rPr>
          <w:t>303</w:t>
        </w:r>
        <w:r>
          <w:rPr>
            <w:noProof/>
          </w:rPr>
          <w:fldChar w:fldCharType="end"/>
        </w:r>
      </w:ins>
    </w:p>
    <w:p w14:paraId="00BB7C7F" w14:textId="17A0824B" w:rsidR="009774CB" w:rsidRDefault="009774CB">
      <w:pPr>
        <w:pStyle w:val="TOC5"/>
        <w:rPr>
          <w:ins w:id="11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4" w:author="Bruno Landais" w:date="2024-11-25T14:55:00Z" w16du:dateUtc="2024-11-25T13:55:00Z">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ins>
      <w:r>
        <w:rPr>
          <w:noProof/>
        </w:rPr>
      </w:r>
      <w:r>
        <w:rPr>
          <w:noProof/>
        </w:rPr>
        <w:fldChar w:fldCharType="separate"/>
      </w:r>
      <w:ins w:id="1115" w:author="Bruno Landais" w:date="2024-11-25T14:55:00Z" w16du:dateUtc="2024-11-25T13:55:00Z">
        <w:r>
          <w:rPr>
            <w:noProof/>
          </w:rPr>
          <w:t>303</w:t>
        </w:r>
        <w:r>
          <w:rPr>
            <w:noProof/>
          </w:rPr>
          <w:fldChar w:fldCharType="end"/>
        </w:r>
      </w:ins>
    </w:p>
    <w:p w14:paraId="33A3B51B" w14:textId="2834845E" w:rsidR="009774CB" w:rsidRDefault="009774CB">
      <w:pPr>
        <w:pStyle w:val="TOC5"/>
        <w:rPr>
          <w:ins w:id="11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7" w:author="Bruno Landais" w:date="2024-11-25T14:55:00Z" w16du:dateUtc="2024-11-25T13:55:00Z">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ins>
      <w:r>
        <w:rPr>
          <w:noProof/>
        </w:rPr>
      </w:r>
      <w:r>
        <w:rPr>
          <w:noProof/>
        </w:rPr>
        <w:fldChar w:fldCharType="separate"/>
      </w:r>
      <w:ins w:id="1118" w:author="Bruno Landais" w:date="2024-11-25T14:55:00Z" w16du:dateUtc="2024-11-25T13:55:00Z">
        <w:r>
          <w:rPr>
            <w:noProof/>
          </w:rPr>
          <w:t>304</w:t>
        </w:r>
        <w:r>
          <w:rPr>
            <w:noProof/>
          </w:rPr>
          <w:fldChar w:fldCharType="end"/>
        </w:r>
      </w:ins>
    </w:p>
    <w:p w14:paraId="2A67A3A7" w14:textId="0E45A6A6" w:rsidR="009774CB" w:rsidRDefault="009774CB">
      <w:pPr>
        <w:pStyle w:val="TOC5"/>
        <w:rPr>
          <w:ins w:id="11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0" w:author="Bruno Landais" w:date="2024-11-25T14:55:00Z" w16du:dateUtc="2024-11-25T13:55:00Z">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ins>
      <w:r>
        <w:rPr>
          <w:noProof/>
        </w:rPr>
      </w:r>
      <w:r>
        <w:rPr>
          <w:noProof/>
        </w:rPr>
        <w:fldChar w:fldCharType="separate"/>
      </w:r>
      <w:ins w:id="1121" w:author="Bruno Landais" w:date="2024-11-25T14:55:00Z" w16du:dateUtc="2024-11-25T13:55:00Z">
        <w:r>
          <w:rPr>
            <w:noProof/>
          </w:rPr>
          <w:t>306</w:t>
        </w:r>
        <w:r>
          <w:rPr>
            <w:noProof/>
          </w:rPr>
          <w:fldChar w:fldCharType="end"/>
        </w:r>
      </w:ins>
    </w:p>
    <w:p w14:paraId="64FE10A6" w14:textId="4683E5EA" w:rsidR="009774CB" w:rsidRDefault="009774CB">
      <w:pPr>
        <w:pStyle w:val="TOC5"/>
        <w:rPr>
          <w:ins w:id="11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3" w:author="Bruno Landais" w:date="2024-11-25T14:55:00Z" w16du:dateUtc="2024-11-25T13:55:00Z">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ins>
      <w:r>
        <w:rPr>
          <w:noProof/>
        </w:rPr>
      </w:r>
      <w:r>
        <w:rPr>
          <w:noProof/>
        </w:rPr>
        <w:fldChar w:fldCharType="separate"/>
      </w:r>
      <w:ins w:id="1124" w:author="Bruno Landais" w:date="2024-11-25T14:55:00Z" w16du:dateUtc="2024-11-25T13:55:00Z">
        <w:r>
          <w:rPr>
            <w:noProof/>
          </w:rPr>
          <w:t>306</w:t>
        </w:r>
        <w:r>
          <w:rPr>
            <w:noProof/>
          </w:rPr>
          <w:fldChar w:fldCharType="end"/>
        </w:r>
      </w:ins>
    </w:p>
    <w:p w14:paraId="01D1A3BC" w14:textId="57FC0932" w:rsidR="009774CB" w:rsidRDefault="009774CB">
      <w:pPr>
        <w:pStyle w:val="TOC5"/>
        <w:rPr>
          <w:ins w:id="11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6" w:author="Bruno Landais" w:date="2024-11-25T14:55:00Z" w16du:dateUtc="2024-11-25T13:55:00Z">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ins>
      <w:r>
        <w:rPr>
          <w:noProof/>
        </w:rPr>
      </w:r>
      <w:r>
        <w:rPr>
          <w:noProof/>
        </w:rPr>
        <w:fldChar w:fldCharType="separate"/>
      </w:r>
      <w:ins w:id="1127" w:author="Bruno Landais" w:date="2024-11-25T14:55:00Z" w16du:dateUtc="2024-11-25T13:55:00Z">
        <w:r>
          <w:rPr>
            <w:noProof/>
          </w:rPr>
          <w:t>307</w:t>
        </w:r>
        <w:r>
          <w:rPr>
            <w:noProof/>
          </w:rPr>
          <w:fldChar w:fldCharType="end"/>
        </w:r>
      </w:ins>
    </w:p>
    <w:p w14:paraId="628322FC" w14:textId="0823DC64" w:rsidR="009774CB" w:rsidRDefault="009774CB">
      <w:pPr>
        <w:pStyle w:val="TOC3"/>
        <w:rPr>
          <w:ins w:id="11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9" w:author="Bruno Landais" w:date="2024-11-25T14:55:00Z" w16du:dateUtc="2024-11-25T13:55: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ins>
      <w:r>
        <w:rPr>
          <w:noProof/>
        </w:rPr>
      </w:r>
      <w:r>
        <w:rPr>
          <w:noProof/>
        </w:rPr>
        <w:fldChar w:fldCharType="separate"/>
      </w:r>
      <w:ins w:id="1130" w:author="Bruno Landais" w:date="2024-11-25T14:55:00Z" w16du:dateUtc="2024-11-25T13:55:00Z">
        <w:r>
          <w:rPr>
            <w:noProof/>
          </w:rPr>
          <w:t>307</w:t>
        </w:r>
        <w:r>
          <w:rPr>
            <w:noProof/>
          </w:rPr>
          <w:fldChar w:fldCharType="end"/>
        </w:r>
      </w:ins>
    </w:p>
    <w:p w14:paraId="5BE20686" w14:textId="5FABCA2C" w:rsidR="009774CB" w:rsidRDefault="009774CB">
      <w:pPr>
        <w:pStyle w:val="TOC4"/>
        <w:rPr>
          <w:ins w:id="11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2" w:author="Bruno Landais" w:date="2024-11-25T14:55:00Z" w16du:dateUtc="2024-11-25T13:55: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ins>
      <w:r>
        <w:rPr>
          <w:noProof/>
        </w:rPr>
      </w:r>
      <w:r>
        <w:rPr>
          <w:noProof/>
        </w:rPr>
        <w:fldChar w:fldCharType="separate"/>
      </w:r>
      <w:ins w:id="1133" w:author="Bruno Landais" w:date="2024-11-25T14:55:00Z" w16du:dateUtc="2024-11-25T13:55:00Z">
        <w:r>
          <w:rPr>
            <w:noProof/>
          </w:rPr>
          <w:t>307</w:t>
        </w:r>
        <w:r>
          <w:rPr>
            <w:noProof/>
          </w:rPr>
          <w:fldChar w:fldCharType="end"/>
        </w:r>
      </w:ins>
    </w:p>
    <w:p w14:paraId="09211F85" w14:textId="4DA1143B" w:rsidR="009774CB" w:rsidRDefault="009774CB">
      <w:pPr>
        <w:pStyle w:val="TOC4"/>
        <w:rPr>
          <w:ins w:id="11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5" w:author="Bruno Landais" w:date="2024-11-25T14:55:00Z" w16du:dateUtc="2024-11-25T13:55: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ins>
      <w:r>
        <w:rPr>
          <w:noProof/>
        </w:rPr>
      </w:r>
      <w:r>
        <w:rPr>
          <w:noProof/>
        </w:rPr>
        <w:fldChar w:fldCharType="separate"/>
      </w:r>
      <w:ins w:id="1136" w:author="Bruno Landais" w:date="2024-11-25T14:55:00Z" w16du:dateUtc="2024-11-25T13:55:00Z">
        <w:r>
          <w:rPr>
            <w:noProof/>
          </w:rPr>
          <w:t>307</w:t>
        </w:r>
        <w:r>
          <w:rPr>
            <w:noProof/>
          </w:rPr>
          <w:fldChar w:fldCharType="end"/>
        </w:r>
      </w:ins>
    </w:p>
    <w:p w14:paraId="56C2E6D0" w14:textId="70E64A1F" w:rsidR="009774CB" w:rsidRDefault="009774CB">
      <w:pPr>
        <w:pStyle w:val="TOC4"/>
        <w:rPr>
          <w:ins w:id="11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8" w:author="Bruno Landais" w:date="2024-11-25T14:55:00Z" w16du:dateUtc="2024-11-25T13:55: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ins>
      <w:r>
        <w:rPr>
          <w:noProof/>
        </w:rPr>
      </w:r>
      <w:r>
        <w:rPr>
          <w:noProof/>
        </w:rPr>
        <w:fldChar w:fldCharType="separate"/>
      </w:r>
      <w:ins w:id="1139" w:author="Bruno Landais" w:date="2024-11-25T14:55:00Z" w16du:dateUtc="2024-11-25T13:55:00Z">
        <w:r>
          <w:rPr>
            <w:noProof/>
          </w:rPr>
          <w:t>307</w:t>
        </w:r>
        <w:r>
          <w:rPr>
            <w:noProof/>
          </w:rPr>
          <w:fldChar w:fldCharType="end"/>
        </w:r>
      </w:ins>
    </w:p>
    <w:p w14:paraId="0E1DADEE" w14:textId="53BFC96D" w:rsidR="009774CB" w:rsidRDefault="009774CB">
      <w:pPr>
        <w:pStyle w:val="TOC3"/>
        <w:rPr>
          <w:ins w:id="11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1" w:author="Bruno Landais" w:date="2024-11-25T14:55:00Z" w16du:dateUtc="2024-11-25T13:55: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ins>
      <w:r>
        <w:rPr>
          <w:noProof/>
        </w:rPr>
      </w:r>
      <w:r>
        <w:rPr>
          <w:noProof/>
        </w:rPr>
        <w:fldChar w:fldCharType="separate"/>
      </w:r>
      <w:ins w:id="1142" w:author="Bruno Landais" w:date="2024-11-25T14:55:00Z" w16du:dateUtc="2024-11-25T13:55:00Z">
        <w:r>
          <w:rPr>
            <w:noProof/>
          </w:rPr>
          <w:t>311</w:t>
        </w:r>
        <w:r>
          <w:rPr>
            <w:noProof/>
          </w:rPr>
          <w:fldChar w:fldCharType="end"/>
        </w:r>
      </w:ins>
    </w:p>
    <w:p w14:paraId="23A63A4F" w14:textId="74B5E1F6" w:rsidR="009774CB" w:rsidRDefault="009774CB">
      <w:pPr>
        <w:pStyle w:val="TOC3"/>
        <w:rPr>
          <w:ins w:id="11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4" w:author="Bruno Landais" w:date="2024-11-25T14:55:00Z" w16du:dateUtc="2024-11-25T13:55:00Z">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ins>
      <w:r>
        <w:rPr>
          <w:noProof/>
        </w:rPr>
      </w:r>
      <w:r>
        <w:rPr>
          <w:noProof/>
        </w:rPr>
        <w:fldChar w:fldCharType="separate"/>
      </w:r>
      <w:ins w:id="1145" w:author="Bruno Landais" w:date="2024-11-25T14:55:00Z" w16du:dateUtc="2024-11-25T13:55:00Z">
        <w:r>
          <w:rPr>
            <w:noProof/>
          </w:rPr>
          <w:t>317</w:t>
        </w:r>
        <w:r>
          <w:rPr>
            <w:noProof/>
          </w:rPr>
          <w:fldChar w:fldCharType="end"/>
        </w:r>
      </w:ins>
    </w:p>
    <w:p w14:paraId="3B17C10A" w14:textId="2290DADB" w:rsidR="009774CB" w:rsidRDefault="009774CB">
      <w:pPr>
        <w:pStyle w:val="TOC3"/>
        <w:rPr>
          <w:ins w:id="11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7" w:author="Bruno Landais" w:date="2024-11-25T14:55:00Z" w16du:dateUtc="2024-11-25T13:55:00Z">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ins>
      <w:r>
        <w:rPr>
          <w:noProof/>
        </w:rPr>
      </w:r>
      <w:r>
        <w:rPr>
          <w:noProof/>
        </w:rPr>
        <w:fldChar w:fldCharType="separate"/>
      </w:r>
      <w:ins w:id="1148" w:author="Bruno Landais" w:date="2024-11-25T14:55:00Z" w16du:dateUtc="2024-11-25T13:55:00Z">
        <w:r>
          <w:rPr>
            <w:noProof/>
          </w:rPr>
          <w:t>317</w:t>
        </w:r>
        <w:r>
          <w:rPr>
            <w:noProof/>
          </w:rPr>
          <w:fldChar w:fldCharType="end"/>
        </w:r>
      </w:ins>
    </w:p>
    <w:p w14:paraId="19557C65" w14:textId="0A365F31" w:rsidR="009774CB" w:rsidRDefault="009774CB">
      <w:pPr>
        <w:pStyle w:val="TOC8"/>
        <w:rPr>
          <w:ins w:id="114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0" w:author="Bruno Landais" w:date="2024-11-25T14:55:00Z" w16du:dateUtc="2024-11-25T13:55:00Z">
        <w:r>
          <w:rPr>
            <w:noProof/>
          </w:rPr>
          <w:t>Annex A (normative): OpenAPI specification</w:t>
        </w:r>
        <w:r>
          <w:rPr>
            <w:noProof/>
          </w:rPr>
          <w:tab/>
        </w:r>
        <w:r>
          <w:rPr>
            <w:noProof/>
          </w:rPr>
          <w:fldChar w:fldCharType="begin"/>
        </w:r>
        <w:r>
          <w:rPr>
            <w:noProof/>
          </w:rPr>
          <w:instrText xml:space="preserve"> PAGEREF _Toc183439300 \h </w:instrText>
        </w:r>
      </w:ins>
      <w:r>
        <w:rPr>
          <w:noProof/>
        </w:rPr>
      </w:r>
      <w:r>
        <w:rPr>
          <w:noProof/>
        </w:rPr>
        <w:fldChar w:fldCharType="separate"/>
      </w:r>
      <w:ins w:id="1151" w:author="Bruno Landais" w:date="2024-11-25T14:55:00Z" w16du:dateUtc="2024-11-25T13:55:00Z">
        <w:r>
          <w:rPr>
            <w:noProof/>
          </w:rPr>
          <w:t>318</w:t>
        </w:r>
        <w:r>
          <w:rPr>
            <w:noProof/>
          </w:rPr>
          <w:fldChar w:fldCharType="end"/>
        </w:r>
      </w:ins>
    </w:p>
    <w:p w14:paraId="7F91E769" w14:textId="08F0BB9E" w:rsidR="009774CB" w:rsidRDefault="009774CB">
      <w:pPr>
        <w:pStyle w:val="TOC1"/>
        <w:rPr>
          <w:ins w:id="11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3" w:author="Bruno Landais" w:date="2024-11-25T14:55:00Z" w16du:dateUtc="2024-11-25T13:55: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ins>
      <w:r>
        <w:rPr>
          <w:noProof/>
        </w:rPr>
      </w:r>
      <w:r>
        <w:rPr>
          <w:noProof/>
        </w:rPr>
        <w:fldChar w:fldCharType="separate"/>
      </w:r>
      <w:ins w:id="1154" w:author="Bruno Landais" w:date="2024-11-25T14:55:00Z" w16du:dateUtc="2024-11-25T13:55:00Z">
        <w:r>
          <w:rPr>
            <w:noProof/>
          </w:rPr>
          <w:t>318</w:t>
        </w:r>
        <w:r>
          <w:rPr>
            <w:noProof/>
          </w:rPr>
          <w:fldChar w:fldCharType="end"/>
        </w:r>
      </w:ins>
    </w:p>
    <w:p w14:paraId="1B67943E" w14:textId="1B18C69B" w:rsidR="009774CB" w:rsidRDefault="009774CB">
      <w:pPr>
        <w:pStyle w:val="TOC1"/>
        <w:rPr>
          <w:ins w:id="11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6" w:author="Bruno Landais" w:date="2024-11-25T14:55:00Z" w16du:dateUtc="2024-11-25T13:55: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ins>
      <w:r>
        <w:rPr>
          <w:noProof/>
        </w:rPr>
      </w:r>
      <w:r>
        <w:rPr>
          <w:noProof/>
        </w:rPr>
        <w:fldChar w:fldCharType="separate"/>
      </w:r>
      <w:ins w:id="1157" w:author="Bruno Landais" w:date="2024-11-25T14:55:00Z" w16du:dateUtc="2024-11-25T13:55:00Z">
        <w:r>
          <w:rPr>
            <w:noProof/>
          </w:rPr>
          <w:t>318</w:t>
        </w:r>
        <w:r>
          <w:rPr>
            <w:noProof/>
          </w:rPr>
          <w:fldChar w:fldCharType="end"/>
        </w:r>
      </w:ins>
    </w:p>
    <w:p w14:paraId="6FAED3FB" w14:textId="17C083DD" w:rsidR="009774CB" w:rsidRDefault="009774CB">
      <w:pPr>
        <w:pStyle w:val="TOC8"/>
        <w:rPr>
          <w:ins w:id="1158"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9" w:author="Bruno Landais" w:date="2024-11-25T14:55:00Z" w16du:dateUtc="2024-11-25T13:55:00Z">
        <w:r w:rsidRPr="00996091">
          <w:rPr>
            <w:noProof/>
            <w:lang w:val="en-US"/>
          </w:rPr>
          <w:t>Annex B (Informative): HTTP Multipart Messages</w:t>
        </w:r>
        <w:r>
          <w:rPr>
            <w:noProof/>
          </w:rPr>
          <w:tab/>
        </w:r>
        <w:r>
          <w:rPr>
            <w:noProof/>
          </w:rPr>
          <w:fldChar w:fldCharType="begin"/>
        </w:r>
        <w:r>
          <w:rPr>
            <w:noProof/>
          </w:rPr>
          <w:instrText xml:space="preserve"> PAGEREF _Toc183439303 \h </w:instrText>
        </w:r>
      </w:ins>
      <w:r>
        <w:rPr>
          <w:noProof/>
        </w:rPr>
      </w:r>
      <w:r>
        <w:rPr>
          <w:noProof/>
        </w:rPr>
        <w:fldChar w:fldCharType="separate"/>
      </w:r>
      <w:ins w:id="1160" w:author="Bruno Landais" w:date="2024-11-25T14:55:00Z" w16du:dateUtc="2024-11-25T13:55:00Z">
        <w:r>
          <w:rPr>
            <w:noProof/>
          </w:rPr>
          <w:t>391</w:t>
        </w:r>
        <w:r>
          <w:rPr>
            <w:noProof/>
          </w:rPr>
          <w:fldChar w:fldCharType="end"/>
        </w:r>
      </w:ins>
    </w:p>
    <w:p w14:paraId="21072CA3" w14:textId="789275CC" w:rsidR="009774CB" w:rsidRDefault="009774CB">
      <w:pPr>
        <w:pStyle w:val="TOC1"/>
        <w:rPr>
          <w:ins w:id="11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2" w:author="Bruno Landais" w:date="2024-11-25T14:55:00Z" w16du:dateUtc="2024-11-25T13:55:00Z">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ins>
      <w:r>
        <w:rPr>
          <w:noProof/>
        </w:rPr>
      </w:r>
      <w:r>
        <w:rPr>
          <w:noProof/>
        </w:rPr>
        <w:fldChar w:fldCharType="separate"/>
      </w:r>
      <w:ins w:id="1163" w:author="Bruno Landais" w:date="2024-11-25T14:55:00Z" w16du:dateUtc="2024-11-25T13:55:00Z">
        <w:r>
          <w:rPr>
            <w:noProof/>
          </w:rPr>
          <w:t>391</w:t>
        </w:r>
        <w:r>
          <w:rPr>
            <w:noProof/>
          </w:rPr>
          <w:fldChar w:fldCharType="end"/>
        </w:r>
      </w:ins>
    </w:p>
    <w:p w14:paraId="2B4824C9" w14:textId="02488DB4" w:rsidR="009774CB" w:rsidRDefault="009774CB">
      <w:pPr>
        <w:pStyle w:val="TOC2"/>
        <w:rPr>
          <w:ins w:id="11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5" w:author="Bruno Landais" w:date="2024-11-25T14:55:00Z" w16du:dateUtc="2024-11-25T13:55:00Z">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ins>
      <w:r>
        <w:rPr>
          <w:noProof/>
        </w:rPr>
      </w:r>
      <w:r>
        <w:rPr>
          <w:noProof/>
        </w:rPr>
        <w:fldChar w:fldCharType="separate"/>
      </w:r>
      <w:ins w:id="1166" w:author="Bruno Landais" w:date="2024-11-25T14:55:00Z" w16du:dateUtc="2024-11-25T13:55:00Z">
        <w:r>
          <w:rPr>
            <w:noProof/>
          </w:rPr>
          <w:t>391</w:t>
        </w:r>
        <w:r>
          <w:rPr>
            <w:noProof/>
          </w:rPr>
          <w:fldChar w:fldCharType="end"/>
        </w:r>
      </w:ins>
    </w:p>
    <w:p w14:paraId="09B7F602" w14:textId="2D599335" w:rsidR="009774CB" w:rsidRDefault="009774CB">
      <w:pPr>
        <w:pStyle w:val="TOC2"/>
        <w:rPr>
          <w:ins w:id="11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8" w:author="Bruno Landais" w:date="2024-11-25T14:55:00Z" w16du:dateUtc="2024-11-25T13:55:00Z">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ins>
      <w:r>
        <w:rPr>
          <w:noProof/>
        </w:rPr>
      </w:r>
      <w:r>
        <w:rPr>
          <w:noProof/>
        </w:rPr>
        <w:fldChar w:fldCharType="separate"/>
      </w:r>
      <w:ins w:id="1169" w:author="Bruno Landais" w:date="2024-11-25T14:55:00Z" w16du:dateUtc="2024-11-25T13:55:00Z">
        <w:r>
          <w:rPr>
            <w:noProof/>
          </w:rPr>
          <w:t>391</w:t>
        </w:r>
        <w:r>
          <w:rPr>
            <w:noProof/>
          </w:rPr>
          <w:fldChar w:fldCharType="end"/>
        </w:r>
      </w:ins>
    </w:p>
    <w:p w14:paraId="71656D09" w14:textId="1305C60C" w:rsidR="009774CB" w:rsidRDefault="009774CB">
      <w:pPr>
        <w:pStyle w:val="TOC8"/>
        <w:rPr>
          <w:ins w:id="1170"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71" w:author="Bruno Landais" w:date="2024-11-25T14:55:00Z" w16du:dateUtc="2024-11-25T13:55:00Z">
        <w:r>
          <w:rPr>
            <w:noProof/>
          </w:rPr>
          <w:t>Annex C (Normative): ABNF grammar for 3GPP SBI HTTP custom headers</w:t>
        </w:r>
        <w:r>
          <w:rPr>
            <w:noProof/>
          </w:rPr>
          <w:tab/>
        </w:r>
        <w:r>
          <w:rPr>
            <w:noProof/>
          </w:rPr>
          <w:fldChar w:fldCharType="begin"/>
        </w:r>
        <w:r>
          <w:rPr>
            <w:noProof/>
          </w:rPr>
          <w:instrText xml:space="preserve"> PAGEREF _Toc183439307 \h </w:instrText>
        </w:r>
      </w:ins>
      <w:r>
        <w:rPr>
          <w:noProof/>
        </w:rPr>
      </w:r>
      <w:r>
        <w:rPr>
          <w:noProof/>
        </w:rPr>
        <w:fldChar w:fldCharType="separate"/>
      </w:r>
      <w:ins w:id="1172" w:author="Bruno Landais" w:date="2024-11-25T14:55:00Z" w16du:dateUtc="2024-11-25T13:55:00Z">
        <w:r>
          <w:rPr>
            <w:noProof/>
          </w:rPr>
          <w:t>392</w:t>
        </w:r>
        <w:r>
          <w:rPr>
            <w:noProof/>
          </w:rPr>
          <w:fldChar w:fldCharType="end"/>
        </w:r>
      </w:ins>
    </w:p>
    <w:p w14:paraId="5B14E8F4" w14:textId="58F7DA77" w:rsidR="009774CB" w:rsidRDefault="009774CB">
      <w:pPr>
        <w:pStyle w:val="TOC1"/>
        <w:rPr>
          <w:ins w:id="11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4" w:author="Bruno Landais" w:date="2024-11-25T14:55:00Z" w16du:dateUtc="2024-11-25T13:55: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ins>
      <w:r>
        <w:rPr>
          <w:noProof/>
        </w:rPr>
      </w:r>
      <w:r>
        <w:rPr>
          <w:noProof/>
        </w:rPr>
        <w:fldChar w:fldCharType="separate"/>
      </w:r>
      <w:ins w:id="1175" w:author="Bruno Landais" w:date="2024-11-25T14:55:00Z" w16du:dateUtc="2024-11-25T13:55:00Z">
        <w:r>
          <w:rPr>
            <w:noProof/>
          </w:rPr>
          <w:t>392</w:t>
        </w:r>
        <w:r>
          <w:rPr>
            <w:noProof/>
          </w:rPr>
          <w:fldChar w:fldCharType="end"/>
        </w:r>
      </w:ins>
    </w:p>
    <w:p w14:paraId="4C39CE0E" w14:textId="21D905C9" w:rsidR="009774CB" w:rsidRDefault="009774CB">
      <w:pPr>
        <w:pStyle w:val="TOC1"/>
        <w:rPr>
          <w:ins w:id="11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7" w:author="Bruno Landais" w:date="2024-11-25T14:55:00Z" w16du:dateUtc="2024-11-25T13:55: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ins>
      <w:r>
        <w:rPr>
          <w:noProof/>
        </w:rPr>
      </w:r>
      <w:r>
        <w:rPr>
          <w:noProof/>
        </w:rPr>
        <w:fldChar w:fldCharType="separate"/>
      </w:r>
      <w:ins w:id="1178" w:author="Bruno Landais" w:date="2024-11-25T14:55:00Z" w16du:dateUtc="2024-11-25T13:55:00Z">
        <w:r>
          <w:rPr>
            <w:noProof/>
          </w:rPr>
          <w:t>392</w:t>
        </w:r>
        <w:r>
          <w:rPr>
            <w:noProof/>
          </w:rPr>
          <w:fldChar w:fldCharType="end"/>
        </w:r>
      </w:ins>
    </w:p>
    <w:p w14:paraId="60A2BAC3" w14:textId="6D5FD0AE" w:rsidR="009774CB" w:rsidRDefault="009774CB">
      <w:pPr>
        <w:pStyle w:val="TOC8"/>
        <w:rPr>
          <w:ins w:id="117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80" w:author="Bruno Landais" w:date="2024-11-25T14:55:00Z" w16du:dateUtc="2024-11-25T13:55:00Z">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ins>
      <w:r>
        <w:rPr>
          <w:noProof/>
        </w:rPr>
      </w:r>
      <w:r>
        <w:rPr>
          <w:noProof/>
        </w:rPr>
        <w:fldChar w:fldCharType="separate"/>
      </w:r>
      <w:ins w:id="1181" w:author="Bruno Landais" w:date="2024-11-25T14:55:00Z" w16du:dateUtc="2024-11-25T13:55:00Z">
        <w:r>
          <w:rPr>
            <w:noProof/>
          </w:rPr>
          <w:t>393</w:t>
        </w:r>
        <w:r>
          <w:rPr>
            <w:noProof/>
          </w:rPr>
          <w:fldChar w:fldCharType="end"/>
        </w:r>
      </w:ins>
    </w:p>
    <w:p w14:paraId="5DE3B636" w14:textId="203F9D9F" w:rsidR="009774CB" w:rsidRDefault="009774CB">
      <w:pPr>
        <w:pStyle w:val="TOC1"/>
        <w:rPr>
          <w:ins w:id="11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3" w:author="Bruno Landais" w:date="2024-11-25T14:55:00Z" w16du:dateUtc="2024-11-25T13:55:00Z">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ins>
      <w:r>
        <w:rPr>
          <w:noProof/>
        </w:rPr>
      </w:r>
      <w:r>
        <w:rPr>
          <w:noProof/>
        </w:rPr>
        <w:fldChar w:fldCharType="separate"/>
      </w:r>
      <w:ins w:id="1184" w:author="Bruno Landais" w:date="2024-11-25T14:55:00Z" w16du:dateUtc="2024-11-25T13:55:00Z">
        <w:r>
          <w:rPr>
            <w:noProof/>
          </w:rPr>
          <w:t>393</w:t>
        </w:r>
        <w:r>
          <w:rPr>
            <w:noProof/>
          </w:rPr>
          <w:fldChar w:fldCharType="end"/>
        </w:r>
      </w:ins>
    </w:p>
    <w:p w14:paraId="03D21AA0" w14:textId="542A7405" w:rsidR="009774CB" w:rsidRDefault="009774CB">
      <w:pPr>
        <w:pStyle w:val="TOC2"/>
        <w:rPr>
          <w:ins w:id="11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6" w:author="Bruno Landais" w:date="2024-11-25T14:55:00Z" w16du:dateUtc="2024-11-25T13:55:00Z">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ins>
      <w:r>
        <w:rPr>
          <w:noProof/>
        </w:rPr>
      </w:r>
      <w:r>
        <w:rPr>
          <w:noProof/>
        </w:rPr>
        <w:fldChar w:fldCharType="separate"/>
      </w:r>
      <w:ins w:id="1187" w:author="Bruno Landais" w:date="2024-11-25T14:55:00Z" w16du:dateUtc="2024-11-25T13:55:00Z">
        <w:r>
          <w:rPr>
            <w:noProof/>
          </w:rPr>
          <w:t>393</w:t>
        </w:r>
        <w:r>
          <w:rPr>
            <w:noProof/>
          </w:rPr>
          <w:fldChar w:fldCharType="end"/>
        </w:r>
      </w:ins>
    </w:p>
    <w:p w14:paraId="2E5419E8" w14:textId="271E780F" w:rsidR="009774CB" w:rsidRDefault="009774CB">
      <w:pPr>
        <w:pStyle w:val="TOC2"/>
        <w:rPr>
          <w:ins w:id="11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9" w:author="Bruno Landais" w:date="2024-11-25T14:55:00Z" w16du:dateUtc="2024-11-25T13:55:00Z">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ins>
      <w:r>
        <w:rPr>
          <w:noProof/>
        </w:rPr>
      </w:r>
      <w:r>
        <w:rPr>
          <w:noProof/>
        </w:rPr>
        <w:fldChar w:fldCharType="separate"/>
      </w:r>
      <w:ins w:id="1190" w:author="Bruno Landais" w:date="2024-11-25T14:55:00Z" w16du:dateUtc="2024-11-25T13:55:00Z">
        <w:r>
          <w:rPr>
            <w:noProof/>
          </w:rPr>
          <w:t>393</w:t>
        </w:r>
        <w:r>
          <w:rPr>
            <w:noProof/>
          </w:rPr>
          <w:fldChar w:fldCharType="end"/>
        </w:r>
      </w:ins>
    </w:p>
    <w:p w14:paraId="6B72B272" w14:textId="33FD09A6" w:rsidR="009774CB" w:rsidRDefault="009774CB">
      <w:pPr>
        <w:pStyle w:val="TOC2"/>
        <w:rPr>
          <w:ins w:id="11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2" w:author="Bruno Landais" w:date="2024-11-25T14:55:00Z" w16du:dateUtc="2024-11-25T13:55:00Z">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ins>
      <w:r>
        <w:rPr>
          <w:noProof/>
        </w:rPr>
      </w:r>
      <w:r>
        <w:rPr>
          <w:noProof/>
        </w:rPr>
        <w:fldChar w:fldCharType="separate"/>
      </w:r>
      <w:ins w:id="1193" w:author="Bruno Landais" w:date="2024-11-25T14:55:00Z" w16du:dateUtc="2024-11-25T13:55:00Z">
        <w:r>
          <w:rPr>
            <w:noProof/>
          </w:rPr>
          <w:t>394</w:t>
        </w:r>
        <w:r>
          <w:rPr>
            <w:noProof/>
          </w:rPr>
          <w:fldChar w:fldCharType="end"/>
        </w:r>
      </w:ins>
    </w:p>
    <w:p w14:paraId="2A349F19" w14:textId="18847B4F" w:rsidR="009774CB" w:rsidRDefault="009774CB">
      <w:pPr>
        <w:pStyle w:val="TOC2"/>
        <w:rPr>
          <w:ins w:id="11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5" w:author="Bruno Landais" w:date="2024-11-25T14:55:00Z" w16du:dateUtc="2024-11-25T13:55:00Z">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ins>
      <w:r>
        <w:rPr>
          <w:noProof/>
        </w:rPr>
      </w:r>
      <w:r>
        <w:rPr>
          <w:noProof/>
        </w:rPr>
        <w:fldChar w:fldCharType="separate"/>
      </w:r>
      <w:ins w:id="1196" w:author="Bruno Landais" w:date="2024-11-25T14:55:00Z" w16du:dateUtc="2024-11-25T13:55:00Z">
        <w:r>
          <w:rPr>
            <w:noProof/>
          </w:rPr>
          <w:t>394</w:t>
        </w:r>
        <w:r>
          <w:rPr>
            <w:noProof/>
          </w:rPr>
          <w:fldChar w:fldCharType="end"/>
        </w:r>
      </w:ins>
    </w:p>
    <w:p w14:paraId="3FC85A46" w14:textId="4B83541C" w:rsidR="009774CB" w:rsidRDefault="009774CB">
      <w:pPr>
        <w:pStyle w:val="TOC8"/>
        <w:rPr>
          <w:ins w:id="1197"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98" w:author="Bruno Landais" w:date="2024-11-25T14:55:00Z" w16du:dateUtc="2024-11-25T13:55:00Z">
        <w:r>
          <w:rPr>
            <w:noProof/>
          </w:rPr>
          <w:t>Annex E (informative): Change history</w:t>
        </w:r>
        <w:r>
          <w:rPr>
            <w:noProof/>
          </w:rPr>
          <w:tab/>
        </w:r>
        <w:r>
          <w:rPr>
            <w:noProof/>
          </w:rPr>
          <w:fldChar w:fldCharType="begin"/>
        </w:r>
        <w:r>
          <w:rPr>
            <w:noProof/>
          </w:rPr>
          <w:instrText xml:space="preserve"> PAGEREF _Toc183439316 \h </w:instrText>
        </w:r>
      </w:ins>
      <w:r>
        <w:rPr>
          <w:noProof/>
        </w:rPr>
      </w:r>
      <w:r>
        <w:rPr>
          <w:noProof/>
        </w:rPr>
        <w:fldChar w:fldCharType="separate"/>
      </w:r>
      <w:ins w:id="1199" w:author="Bruno Landais" w:date="2024-11-25T14:55:00Z" w16du:dateUtc="2024-11-25T13:55:00Z">
        <w:r>
          <w:rPr>
            <w:noProof/>
          </w:rPr>
          <w:t>395</w:t>
        </w:r>
        <w:r>
          <w:rPr>
            <w:noProof/>
          </w:rPr>
          <w:fldChar w:fldCharType="end"/>
        </w:r>
      </w:ins>
    </w:p>
    <w:p w14:paraId="5456858C" w14:textId="043C0141" w:rsidR="00292676" w:rsidDel="009774CB" w:rsidRDefault="009774CB">
      <w:pPr>
        <w:pStyle w:val="TOC1"/>
        <w:rPr>
          <w:del w:id="1200"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ins w:id="1201" w:author="Bruno Landais" w:date="2024-11-25T14:55:00Z" w16du:dateUtc="2024-11-25T13:55:00Z">
        <w:r>
          <w:fldChar w:fldCharType="end"/>
        </w:r>
      </w:ins>
      <w:del w:id="1202" w:author="Bruno Landais" w:date="2024-11-25T14:55:00Z" w16du:dateUtc="2024-11-25T13:55:00Z">
        <w:r w:rsidR="003945B4" w:rsidDel="009774CB">
          <w:fldChar w:fldCharType="begin" w:fldLock="1"/>
        </w:r>
        <w:r w:rsidR="003945B4" w:rsidDel="009774CB">
          <w:delInstrText xml:space="preserve"> TOC \o </w:delInstrText>
        </w:r>
        <w:r w:rsidR="003945B4" w:rsidDel="009774CB">
          <w:fldChar w:fldCharType="separate"/>
        </w:r>
        <w:r w:rsidR="00292676" w:rsidRPr="005226BD" w:rsidDel="009774CB">
          <w:rPr>
            <w:noProof/>
            <w:lang w:val="en-US"/>
          </w:rPr>
          <w:delText>Foreword</w:delText>
        </w:r>
        <w:r w:rsidR="00292676" w:rsidDel="009774CB">
          <w:rPr>
            <w:noProof/>
          </w:rPr>
          <w:tab/>
        </w:r>
        <w:r w:rsidR="00292676" w:rsidDel="009774CB">
          <w:rPr>
            <w:noProof/>
          </w:rPr>
          <w:fldChar w:fldCharType="begin" w:fldLock="1"/>
        </w:r>
        <w:r w:rsidR="00292676" w:rsidDel="009774CB">
          <w:rPr>
            <w:noProof/>
          </w:rPr>
          <w:delInstrText xml:space="preserve"> PAGEREF _Toc177464749 \h </w:delInstrText>
        </w:r>
        <w:r w:rsidR="00292676" w:rsidDel="009774CB">
          <w:rPr>
            <w:noProof/>
          </w:rPr>
        </w:r>
        <w:r w:rsidR="00292676" w:rsidDel="009774CB">
          <w:rPr>
            <w:noProof/>
          </w:rPr>
          <w:fldChar w:fldCharType="separate"/>
        </w:r>
        <w:r w:rsidR="00292676" w:rsidDel="009774CB">
          <w:rPr>
            <w:noProof/>
          </w:rPr>
          <w:delText>10</w:delText>
        </w:r>
        <w:r w:rsidR="00292676" w:rsidDel="009774CB">
          <w:rPr>
            <w:noProof/>
          </w:rPr>
          <w:fldChar w:fldCharType="end"/>
        </w:r>
      </w:del>
    </w:p>
    <w:p w14:paraId="164E3164" w14:textId="42F7C983" w:rsidR="00292676" w:rsidDel="009774CB" w:rsidRDefault="00292676">
      <w:pPr>
        <w:pStyle w:val="TOC1"/>
        <w:rPr>
          <w:del w:id="12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4" w:author="Bruno Landais" w:date="2024-11-25T14:55:00Z" w16du:dateUtc="2024-11-25T13:55:00Z">
        <w:r w:rsidDel="009774CB">
          <w:rPr>
            <w:noProof/>
          </w:rPr>
          <w:delText>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Scope</w:delText>
        </w:r>
        <w:r w:rsidDel="009774CB">
          <w:rPr>
            <w:noProof/>
          </w:rPr>
          <w:tab/>
        </w:r>
        <w:r w:rsidDel="009774CB">
          <w:rPr>
            <w:noProof/>
          </w:rPr>
          <w:fldChar w:fldCharType="begin" w:fldLock="1"/>
        </w:r>
        <w:r w:rsidDel="009774CB">
          <w:rPr>
            <w:noProof/>
          </w:rPr>
          <w:delInstrText xml:space="preserve"> PAGEREF _Toc177464750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0C98186" w14:textId="2D207043" w:rsidR="00292676" w:rsidDel="009774CB" w:rsidRDefault="00292676">
      <w:pPr>
        <w:pStyle w:val="TOC1"/>
        <w:rPr>
          <w:del w:id="12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6" w:author="Bruno Landais" w:date="2024-11-25T14:55:00Z" w16du:dateUtc="2024-11-25T13:55:00Z">
        <w:r w:rsidDel="009774CB">
          <w:rPr>
            <w:noProof/>
          </w:rPr>
          <w:delText>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References</w:delText>
        </w:r>
        <w:r w:rsidDel="009774CB">
          <w:rPr>
            <w:noProof/>
          </w:rPr>
          <w:tab/>
        </w:r>
        <w:r w:rsidDel="009774CB">
          <w:rPr>
            <w:noProof/>
          </w:rPr>
          <w:fldChar w:fldCharType="begin" w:fldLock="1"/>
        </w:r>
        <w:r w:rsidDel="009774CB">
          <w:rPr>
            <w:noProof/>
          </w:rPr>
          <w:delInstrText xml:space="preserve"> PAGEREF _Toc177464751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D7AD45C" w14:textId="6F7F5199" w:rsidR="00292676" w:rsidDel="009774CB" w:rsidRDefault="00292676">
      <w:pPr>
        <w:pStyle w:val="TOC1"/>
        <w:rPr>
          <w:del w:id="12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8" w:author="Bruno Landais" w:date="2024-11-25T14:55:00Z" w16du:dateUtc="2024-11-25T13:55:00Z">
        <w:r w:rsidDel="009774CB">
          <w:rPr>
            <w:noProof/>
          </w:rPr>
          <w:delText>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 and abbreviations</w:delText>
        </w:r>
        <w:r w:rsidDel="009774CB">
          <w:rPr>
            <w:noProof/>
          </w:rPr>
          <w:tab/>
        </w:r>
        <w:r w:rsidDel="009774CB">
          <w:rPr>
            <w:noProof/>
          </w:rPr>
          <w:fldChar w:fldCharType="begin" w:fldLock="1"/>
        </w:r>
        <w:r w:rsidDel="009774CB">
          <w:rPr>
            <w:noProof/>
          </w:rPr>
          <w:delInstrText xml:space="preserve"> PAGEREF _Toc177464752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4C31AFBA" w14:textId="51DC12B1" w:rsidR="00292676" w:rsidDel="009774CB" w:rsidRDefault="00292676">
      <w:pPr>
        <w:pStyle w:val="TOC2"/>
        <w:rPr>
          <w:del w:id="12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0" w:author="Bruno Landais" w:date="2024-11-25T14:55:00Z" w16du:dateUtc="2024-11-25T13:55:00Z">
        <w:r w:rsidDel="009774CB">
          <w:rPr>
            <w:noProof/>
          </w:rPr>
          <w:delText>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w:delText>
        </w:r>
        <w:r w:rsidDel="009774CB">
          <w:rPr>
            <w:noProof/>
          </w:rPr>
          <w:tab/>
        </w:r>
        <w:r w:rsidDel="009774CB">
          <w:rPr>
            <w:noProof/>
          </w:rPr>
          <w:fldChar w:fldCharType="begin" w:fldLock="1"/>
        </w:r>
        <w:r w:rsidDel="009774CB">
          <w:rPr>
            <w:noProof/>
          </w:rPr>
          <w:delInstrText xml:space="preserve"> PAGEREF _Toc177464753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292F5866" w14:textId="635305F3" w:rsidR="00292676" w:rsidDel="009774CB" w:rsidRDefault="00292676">
      <w:pPr>
        <w:pStyle w:val="TOC2"/>
        <w:rPr>
          <w:del w:id="12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2" w:author="Bruno Landais" w:date="2024-11-25T14:55:00Z" w16du:dateUtc="2024-11-25T13:55:00Z">
        <w:r w:rsidDel="009774CB">
          <w:rPr>
            <w:noProof/>
          </w:rPr>
          <w:delText>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Abbreviations</w:delText>
        </w:r>
        <w:r w:rsidDel="009774CB">
          <w:rPr>
            <w:noProof/>
          </w:rPr>
          <w:tab/>
        </w:r>
        <w:r w:rsidDel="009774CB">
          <w:rPr>
            <w:noProof/>
          </w:rPr>
          <w:fldChar w:fldCharType="begin" w:fldLock="1"/>
        </w:r>
        <w:r w:rsidDel="009774CB">
          <w:rPr>
            <w:noProof/>
          </w:rPr>
          <w:delInstrText xml:space="preserve"> PAGEREF _Toc177464754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185F1521" w14:textId="79C45893" w:rsidR="00292676" w:rsidDel="009774CB" w:rsidRDefault="00292676">
      <w:pPr>
        <w:pStyle w:val="TOC1"/>
        <w:rPr>
          <w:del w:id="12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4" w:author="Bruno Landais" w:date="2024-11-25T14:55:00Z" w16du:dateUtc="2024-11-25T13:55:00Z">
        <w:r w:rsidDel="009774CB">
          <w:rPr>
            <w:noProof/>
          </w:rPr>
          <w:delText>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_Toc177464755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12BA3ED3" w14:textId="0DB6C7BC" w:rsidR="00292676" w:rsidDel="009774CB" w:rsidRDefault="00292676">
      <w:pPr>
        <w:pStyle w:val="TOC2"/>
        <w:rPr>
          <w:del w:id="12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6" w:author="Bruno Landais" w:date="2024-11-25T14:55:00Z" w16du:dateUtc="2024-11-25T13:55:00Z">
        <w:r w:rsidDel="009774CB">
          <w:rPr>
            <w:noProof/>
          </w:rPr>
          <w:delText>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_Toc177464756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E08E219" w14:textId="400607E1" w:rsidR="00292676" w:rsidDel="009774CB" w:rsidRDefault="00292676">
      <w:pPr>
        <w:pStyle w:val="TOC1"/>
        <w:rPr>
          <w:del w:id="12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8" w:author="Bruno Landais" w:date="2024-11-25T14:55:00Z" w16du:dateUtc="2024-11-25T13:55:00Z">
        <w:r w:rsidDel="009774CB">
          <w:rPr>
            <w:noProof/>
          </w:rPr>
          <w:delText>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Services offered by the SMF</w:delText>
        </w:r>
        <w:r w:rsidDel="009774CB">
          <w:rPr>
            <w:noProof/>
          </w:rPr>
          <w:tab/>
        </w:r>
        <w:r w:rsidDel="009774CB">
          <w:rPr>
            <w:noProof/>
          </w:rPr>
          <w:fldChar w:fldCharType="begin" w:fldLock="1"/>
        </w:r>
        <w:r w:rsidDel="009774CB">
          <w:rPr>
            <w:noProof/>
          </w:rPr>
          <w:delInstrText xml:space="preserve"> PAGEREF _Toc177464757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5D68A77" w14:textId="6399DCAB" w:rsidR="00292676" w:rsidRPr="000B27ED" w:rsidDel="009774CB" w:rsidRDefault="00292676">
      <w:pPr>
        <w:pStyle w:val="TOC2"/>
        <w:rPr>
          <w:del w:id="121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20" w:author="Bruno Landais" w:date="2024-10-18T05:56:00Z" w16du:dateUtc="2024-10-18T03:56:00Z">
            <w:rPr>
              <w:del w:id="12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22" w:author="Bruno Landais" w:date="2024-11-25T14:55:00Z" w16du:dateUtc="2024-11-25T13:55:00Z">
        <w:r w:rsidRPr="000B27ED" w:rsidDel="009774CB">
          <w:rPr>
            <w:noProof/>
            <w:lang w:val="en-US"/>
            <w:rPrChange w:id="1223" w:author="Bruno Landais" w:date="2024-10-18T05:56:00Z" w16du:dateUtc="2024-10-18T03:56:00Z">
              <w:rPr>
                <w:noProof/>
              </w:rPr>
            </w:rPrChange>
          </w:rPr>
          <w:delText>5.1</w:delText>
        </w:r>
        <w:r w:rsidRPr="000B27ED" w:rsidDel="009774CB">
          <w:rPr>
            <w:rFonts w:asciiTheme="minorHAnsi" w:eastAsiaTheme="minorEastAsia" w:hAnsiTheme="minorHAnsi" w:cstheme="minorBidi"/>
            <w:noProof/>
            <w:kern w:val="2"/>
            <w:sz w:val="24"/>
            <w:szCs w:val="24"/>
            <w:lang w:val="en-US"/>
            <w14:ligatures w14:val="standardContextual"/>
            <w:rPrChange w:id="122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25" w:author="Bruno Landais" w:date="2024-10-18T05:56:00Z" w16du:dateUtc="2024-10-18T03:56:00Z">
              <w:rPr>
                <w:noProof/>
              </w:rPr>
            </w:rPrChange>
          </w:rPr>
          <w:delText>Introduction</w:delText>
        </w:r>
        <w:r w:rsidRPr="000B27ED" w:rsidDel="009774CB">
          <w:rPr>
            <w:noProof/>
            <w:lang w:val="en-US"/>
            <w:rPrChange w:id="1226" w:author="Bruno Landais" w:date="2024-10-18T05:56:00Z" w16du:dateUtc="2024-10-18T03:56:00Z">
              <w:rPr>
                <w:noProof/>
              </w:rPr>
            </w:rPrChange>
          </w:rPr>
          <w:tab/>
        </w:r>
        <w:r w:rsidDel="009774CB">
          <w:rPr>
            <w:noProof/>
          </w:rPr>
          <w:fldChar w:fldCharType="begin" w:fldLock="1"/>
        </w:r>
        <w:r w:rsidRPr="000B27ED" w:rsidDel="009774CB">
          <w:rPr>
            <w:noProof/>
            <w:lang w:val="en-US"/>
            <w:rPrChange w:id="1227" w:author="Bruno Landais" w:date="2024-10-18T05:56:00Z" w16du:dateUtc="2024-10-18T03:56:00Z">
              <w:rPr>
                <w:noProof/>
              </w:rPr>
            </w:rPrChange>
          </w:rPr>
          <w:delInstrText xml:space="preserve"> PAGEREF _Toc177464758 \h </w:delInstrText>
        </w:r>
        <w:r w:rsidDel="009774CB">
          <w:rPr>
            <w:noProof/>
          </w:rPr>
        </w:r>
        <w:r w:rsidDel="009774CB">
          <w:rPr>
            <w:noProof/>
          </w:rPr>
          <w:fldChar w:fldCharType="separate"/>
        </w:r>
        <w:r w:rsidRPr="000B27ED" w:rsidDel="009774CB">
          <w:rPr>
            <w:noProof/>
            <w:lang w:val="en-US"/>
            <w:rPrChange w:id="1228" w:author="Bruno Landais" w:date="2024-10-18T05:56:00Z" w16du:dateUtc="2024-10-18T03:56:00Z">
              <w:rPr>
                <w:noProof/>
              </w:rPr>
            </w:rPrChange>
          </w:rPr>
          <w:delText>14</w:delText>
        </w:r>
        <w:r w:rsidDel="009774CB">
          <w:rPr>
            <w:noProof/>
          </w:rPr>
          <w:fldChar w:fldCharType="end"/>
        </w:r>
      </w:del>
    </w:p>
    <w:p w14:paraId="128A9F3F" w14:textId="21F0F088" w:rsidR="00292676" w:rsidRPr="000B27ED" w:rsidDel="009774CB" w:rsidRDefault="00292676">
      <w:pPr>
        <w:pStyle w:val="TOC2"/>
        <w:rPr>
          <w:del w:id="122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30" w:author="Bruno Landais" w:date="2024-10-18T05:56:00Z" w16du:dateUtc="2024-10-18T03:56:00Z">
            <w:rPr>
              <w:del w:id="12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32" w:author="Bruno Landais" w:date="2024-11-25T14:55:00Z" w16du:dateUtc="2024-11-25T13:55:00Z">
        <w:r w:rsidRPr="000B27ED" w:rsidDel="009774CB">
          <w:rPr>
            <w:noProof/>
            <w:lang w:val="en-US"/>
            <w:rPrChange w:id="1233" w:author="Bruno Landais" w:date="2024-10-18T05:56:00Z" w16du:dateUtc="2024-10-18T03:56:00Z">
              <w:rPr>
                <w:noProof/>
              </w:rPr>
            </w:rPrChange>
          </w:rPr>
          <w:delText>5.2</w:delText>
        </w:r>
        <w:r w:rsidRPr="000B27ED" w:rsidDel="009774CB">
          <w:rPr>
            <w:rFonts w:asciiTheme="minorHAnsi" w:eastAsiaTheme="minorEastAsia" w:hAnsiTheme="minorHAnsi" w:cstheme="minorBidi"/>
            <w:noProof/>
            <w:kern w:val="2"/>
            <w:sz w:val="24"/>
            <w:szCs w:val="24"/>
            <w:lang w:val="en-US"/>
            <w14:ligatures w14:val="standardContextual"/>
            <w:rPrChange w:id="123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35" w:author="Bruno Landais" w:date="2024-10-18T05:56:00Z" w16du:dateUtc="2024-10-18T03:56:00Z">
              <w:rPr>
                <w:noProof/>
              </w:rPr>
            </w:rPrChange>
          </w:rPr>
          <w:delText>Nsmf_PDUSession Service</w:delText>
        </w:r>
        <w:r w:rsidRPr="000B27ED" w:rsidDel="009774CB">
          <w:rPr>
            <w:noProof/>
            <w:lang w:val="en-US"/>
            <w:rPrChange w:id="1236" w:author="Bruno Landais" w:date="2024-10-18T05:56:00Z" w16du:dateUtc="2024-10-18T03:56:00Z">
              <w:rPr>
                <w:noProof/>
              </w:rPr>
            </w:rPrChange>
          </w:rPr>
          <w:tab/>
        </w:r>
        <w:r w:rsidDel="009774CB">
          <w:rPr>
            <w:noProof/>
          </w:rPr>
          <w:fldChar w:fldCharType="begin" w:fldLock="1"/>
        </w:r>
        <w:r w:rsidRPr="000B27ED" w:rsidDel="009774CB">
          <w:rPr>
            <w:noProof/>
            <w:lang w:val="en-US"/>
            <w:rPrChange w:id="1237" w:author="Bruno Landais" w:date="2024-10-18T05:56:00Z" w16du:dateUtc="2024-10-18T03:56:00Z">
              <w:rPr>
                <w:noProof/>
              </w:rPr>
            </w:rPrChange>
          </w:rPr>
          <w:delInstrText xml:space="preserve"> PAGEREF _Toc177464759 \h </w:delInstrText>
        </w:r>
        <w:r w:rsidDel="009774CB">
          <w:rPr>
            <w:noProof/>
          </w:rPr>
        </w:r>
        <w:r w:rsidDel="009774CB">
          <w:rPr>
            <w:noProof/>
          </w:rPr>
          <w:fldChar w:fldCharType="separate"/>
        </w:r>
        <w:r w:rsidRPr="000B27ED" w:rsidDel="009774CB">
          <w:rPr>
            <w:noProof/>
            <w:lang w:val="en-US"/>
            <w:rPrChange w:id="1238" w:author="Bruno Landais" w:date="2024-10-18T05:56:00Z" w16du:dateUtc="2024-10-18T03:56:00Z">
              <w:rPr>
                <w:noProof/>
              </w:rPr>
            </w:rPrChange>
          </w:rPr>
          <w:delText>15</w:delText>
        </w:r>
        <w:r w:rsidDel="009774CB">
          <w:rPr>
            <w:noProof/>
          </w:rPr>
          <w:fldChar w:fldCharType="end"/>
        </w:r>
      </w:del>
    </w:p>
    <w:p w14:paraId="6B0BE736" w14:textId="4E50E4FE" w:rsidR="00292676" w:rsidRPr="000B27ED" w:rsidDel="009774CB" w:rsidRDefault="00292676">
      <w:pPr>
        <w:pStyle w:val="TOC3"/>
        <w:rPr>
          <w:del w:id="123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40" w:author="Bruno Landais" w:date="2024-10-18T05:56:00Z" w16du:dateUtc="2024-10-18T03:56:00Z">
            <w:rPr>
              <w:del w:id="12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42" w:author="Bruno Landais" w:date="2024-11-25T14:55:00Z" w16du:dateUtc="2024-11-25T13:55:00Z">
        <w:r w:rsidRPr="000B27ED" w:rsidDel="009774CB">
          <w:rPr>
            <w:noProof/>
            <w:lang w:val="en-US"/>
            <w:rPrChange w:id="1243" w:author="Bruno Landais" w:date="2024-10-18T05:56:00Z" w16du:dateUtc="2024-10-18T03:56:00Z">
              <w:rPr>
                <w:noProof/>
              </w:rPr>
            </w:rPrChange>
          </w:rPr>
          <w:delText>5.2.1</w:delText>
        </w:r>
        <w:r w:rsidRPr="000B27ED" w:rsidDel="009774CB">
          <w:rPr>
            <w:rFonts w:asciiTheme="minorHAnsi" w:eastAsiaTheme="minorEastAsia" w:hAnsiTheme="minorHAnsi" w:cstheme="minorBidi"/>
            <w:noProof/>
            <w:kern w:val="2"/>
            <w:sz w:val="24"/>
            <w:szCs w:val="24"/>
            <w:lang w:val="en-US"/>
            <w14:ligatures w14:val="standardContextual"/>
            <w:rPrChange w:id="1244"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245" w:author="Bruno Landais" w:date="2024-10-18T05:56:00Z" w16du:dateUtc="2024-10-18T03:56:00Z">
              <w:rPr>
                <w:noProof/>
              </w:rPr>
            </w:rPrChange>
          </w:rPr>
          <w:delText>Service Description</w:delText>
        </w:r>
        <w:r w:rsidRPr="000B27ED" w:rsidDel="009774CB">
          <w:rPr>
            <w:noProof/>
            <w:lang w:val="en-US"/>
            <w:rPrChange w:id="1246" w:author="Bruno Landais" w:date="2024-10-18T05:56:00Z" w16du:dateUtc="2024-10-18T03:56:00Z">
              <w:rPr>
                <w:noProof/>
              </w:rPr>
            </w:rPrChange>
          </w:rPr>
          <w:tab/>
        </w:r>
        <w:r w:rsidDel="009774CB">
          <w:rPr>
            <w:noProof/>
          </w:rPr>
          <w:fldChar w:fldCharType="begin" w:fldLock="1"/>
        </w:r>
        <w:r w:rsidRPr="000B27ED" w:rsidDel="009774CB">
          <w:rPr>
            <w:noProof/>
            <w:lang w:val="en-US"/>
            <w:rPrChange w:id="1247" w:author="Bruno Landais" w:date="2024-10-18T05:56:00Z" w16du:dateUtc="2024-10-18T03:56:00Z">
              <w:rPr>
                <w:noProof/>
              </w:rPr>
            </w:rPrChange>
          </w:rPr>
          <w:delInstrText xml:space="preserve"> PAGEREF _Toc177464760 \h </w:delInstrText>
        </w:r>
        <w:r w:rsidDel="009774CB">
          <w:rPr>
            <w:noProof/>
          </w:rPr>
        </w:r>
        <w:r w:rsidDel="009774CB">
          <w:rPr>
            <w:noProof/>
          </w:rPr>
          <w:fldChar w:fldCharType="separate"/>
        </w:r>
        <w:r w:rsidRPr="000B27ED" w:rsidDel="009774CB">
          <w:rPr>
            <w:noProof/>
            <w:lang w:val="en-US"/>
            <w:rPrChange w:id="1248" w:author="Bruno Landais" w:date="2024-10-18T05:56:00Z" w16du:dateUtc="2024-10-18T03:56:00Z">
              <w:rPr>
                <w:noProof/>
              </w:rPr>
            </w:rPrChange>
          </w:rPr>
          <w:delText>15</w:delText>
        </w:r>
        <w:r w:rsidDel="009774CB">
          <w:rPr>
            <w:noProof/>
          </w:rPr>
          <w:fldChar w:fldCharType="end"/>
        </w:r>
      </w:del>
    </w:p>
    <w:p w14:paraId="42B1ECB7" w14:textId="1C2556F4" w:rsidR="00292676" w:rsidDel="009774CB" w:rsidRDefault="00292676">
      <w:pPr>
        <w:pStyle w:val="TOC3"/>
        <w:rPr>
          <w:del w:id="12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0" w:author="Bruno Landais" w:date="2024-11-25T14:55:00Z" w16du:dateUtc="2024-11-25T13:55:00Z">
        <w:r w:rsidDel="009774CB">
          <w:rPr>
            <w:noProof/>
          </w:rPr>
          <w:delText>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Operations</w:delText>
        </w:r>
        <w:r w:rsidDel="009774CB">
          <w:rPr>
            <w:noProof/>
          </w:rPr>
          <w:tab/>
        </w:r>
        <w:r w:rsidDel="009774CB">
          <w:rPr>
            <w:noProof/>
          </w:rPr>
          <w:fldChar w:fldCharType="begin" w:fldLock="1"/>
        </w:r>
        <w:r w:rsidDel="009774CB">
          <w:rPr>
            <w:noProof/>
          </w:rPr>
          <w:delInstrText xml:space="preserve"> PAGEREF _Toc177464761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3ED30A1D" w14:textId="29370A2C" w:rsidR="00292676" w:rsidDel="009774CB" w:rsidRDefault="00292676">
      <w:pPr>
        <w:pStyle w:val="TOC4"/>
        <w:rPr>
          <w:del w:id="12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2" w:author="Bruno Landais" w:date="2024-11-25T14:55:00Z" w16du:dateUtc="2024-11-25T13:55:00Z">
        <w:r w:rsidDel="009774CB">
          <w:rPr>
            <w:noProof/>
          </w:rPr>
          <w:delText>5.2.2.1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_Toc177464762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4137C803" w14:textId="501DC92A" w:rsidR="00292676" w:rsidDel="009774CB" w:rsidRDefault="00292676">
      <w:pPr>
        <w:pStyle w:val="TOC4"/>
        <w:rPr>
          <w:del w:id="12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4" w:author="Bruno Landais" w:date="2024-11-25T14:55:00Z" w16du:dateUtc="2024-11-25T13:55:00Z">
        <w:r w:rsidDel="009774CB">
          <w:rPr>
            <w:noProof/>
          </w:rPr>
          <w:delText>5.2.2.2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SM Context service operation</w:delText>
        </w:r>
        <w:r w:rsidDel="009774CB">
          <w:rPr>
            <w:noProof/>
          </w:rPr>
          <w:tab/>
        </w:r>
        <w:r w:rsidDel="009774CB">
          <w:rPr>
            <w:noProof/>
          </w:rPr>
          <w:fldChar w:fldCharType="begin" w:fldLock="1"/>
        </w:r>
        <w:r w:rsidDel="009774CB">
          <w:rPr>
            <w:noProof/>
          </w:rPr>
          <w:delInstrText xml:space="preserve"> PAGEREF _Toc177464763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1400EDE3" w14:textId="6409BF8A" w:rsidR="00292676" w:rsidDel="009774CB" w:rsidRDefault="00292676">
      <w:pPr>
        <w:pStyle w:val="TOC5"/>
        <w:rPr>
          <w:del w:id="12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6" w:author="Bruno Landais" w:date="2024-11-25T14:55:00Z" w16du:dateUtc="2024-11-25T13:55:00Z">
        <w:r w:rsidDel="009774CB">
          <w:rPr>
            <w:noProof/>
          </w:rPr>
          <w:lastRenderedPageBreak/>
          <w:delText>5.2.2.2.1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_Toc177464764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02B2EC4B" w14:textId="7D23DEE2" w:rsidR="00292676" w:rsidDel="009774CB" w:rsidRDefault="00292676">
      <w:pPr>
        <w:pStyle w:val="TOC5"/>
        <w:rPr>
          <w:del w:id="12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8" w:author="Bruno Landais" w:date="2024-11-25T14:55:00Z" w16du:dateUtc="2024-11-25T13:55:00Z">
        <w:r w:rsidDel="009774CB">
          <w:rPr>
            <w:noProof/>
          </w:rPr>
          <w:delText>5.2.2.2.2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 using N26 interface (with or without data forwarding)</w:delText>
        </w:r>
        <w:r w:rsidDel="009774CB">
          <w:rPr>
            <w:noProof/>
          </w:rPr>
          <w:tab/>
        </w:r>
        <w:r w:rsidDel="009774CB">
          <w:rPr>
            <w:noProof/>
          </w:rPr>
          <w:fldChar w:fldCharType="begin" w:fldLock="1"/>
        </w:r>
        <w:r w:rsidDel="009774CB">
          <w:rPr>
            <w:noProof/>
          </w:rPr>
          <w:delInstrText xml:space="preserve"> PAGEREF _Toc177464765 \h </w:delInstrText>
        </w:r>
        <w:r w:rsidDel="009774CB">
          <w:rPr>
            <w:noProof/>
          </w:rPr>
        </w:r>
        <w:r w:rsidDel="009774CB">
          <w:rPr>
            <w:noProof/>
          </w:rPr>
          <w:fldChar w:fldCharType="separate"/>
        </w:r>
        <w:r w:rsidDel="009774CB">
          <w:rPr>
            <w:noProof/>
          </w:rPr>
          <w:delText>21</w:delText>
        </w:r>
        <w:r w:rsidDel="009774CB">
          <w:rPr>
            <w:noProof/>
          </w:rPr>
          <w:fldChar w:fldCharType="end"/>
        </w:r>
      </w:del>
    </w:p>
    <w:p w14:paraId="251FB005" w14:textId="0D49FD7F" w:rsidR="00292676" w:rsidDel="009774CB" w:rsidRDefault="00292676">
      <w:pPr>
        <w:pStyle w:val="TOC5"/>
        <w:rPr>
          <w:del w:id="12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0" w:author="Bruno Landais" w:date="2024-11-25T14:55:00Z" w16du:dateUtc="2024-11-25T13:55:00Z">
        <w:r w:rsidDel="009774CB">
          <w:rPr>
            <w:noProof/>
          </w:rPr>
          <w:delText>5.2.2.2.3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 using N26 interface</w:delText>
        </w:r>
        <w:r w:rsidDel="009774CB">
          <w:rPr>
            <w:noProof/>
          </w:rPr>
          <w:tab/>
        </w:r>
        <w:r w:rsidDel="009774CB">
          <w:rPr>
            <w:noProof/>
          </w:rPr>
          <w:fldChar w:fldCharType="begin" w:fldLock="1"/>
        </w:r>
        <w:r w:rsidDel="009774CB">
          <w:rPr>
            <w:noProof/>
          </w:rPr>
          <w:delInstrText xml:space="preserve"> PAGEREF _Toc177464766 \h </w:delInstrText>
        </w:r>
        <w:r w:rsidDel="009774CB">
          <w:rPr>
            <w:noProof/>
          </w:rPr>
        </w:r>
        <w:r w:rsidDel="009774CB">
          <w:rPr>
            <w:noProof/>
          </w:rPr>
          <w:fldChar w:fldCharType="separate"/>
        </w:r>
        <w:r w:rsidDel="009774CB">
          <w:rPr>
            <w:noProof/>
          </w:rPr>
          <w:delText>23</w:delText>
        </w:r>
        <w:r w:rsidDel="009774CB">
          <w:rPr>
            <w:noProof/>
          </w:rPr>
          <w:fldChar w:fldCharType="end"/>
        </w:r>
      </w:del>
    </w:p>
    <w:p w14:paraId="4BB08131" w14:textId="246EA375" w:rsidR="00292676" w:rsidDel="009774CB" w:rsidRDefault="00292676">
      <w:pPr>
        <w:pStyle w:val="TOC5"/>
        <w:rPr>
          <w:del w:id="12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2" w:author="Bruno Landais" w:date="2024-11-25T14:55:00Z" w16du:dateUtc="2024-11-25T13:55:00Z">
        <w:r w:rsidDel="009774CB">
          <w:rPr>
            <w:noProof/>
          </w:rPr>
          <w:delText>5.2.2.2.4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Xn based Handover</w:delText>
        </w:r>
        <w:r w:rsidDel="009774CB">
          <w:rPr>
            <w:noProof/>
          </w:rPr>
          <w:tab/>
        </w:r>
        <w:r w:rsidDel="009774CB">
          <w:rPr>
            <w:noProof/>
          </w:rPr>
          <w:fldChar w:fldCharType="begin" w:fldLock="1"/>
        </w:r>
        <w:r w:rsidDel="009774CB">
          <w:rPr>
            <w:noProof/>
          </w:rPr>
          <w:delInstrText xml:space="preserve"> PAGEREF _Toc177464767 \h </w:delInstrText>
        </w:r>
        <w:r w:rsidDel="009774CB">
          <w:rPr>
            <w:noProof/>
          </w:rPr>
        </w:r>
        <w:r w:rsidDel="009774CB">
          <w:rPr>
            <w:noProof/>
          </w:rPr>
          <w:fldChar w:fldCharType="separate"/>
        </w:r>
        <w:r w:rsidDel="009774CB">
          <w:rPr>
            <w:noProof/>
          </w:rPr>
          <w:delText>24</w:delText>
        </w:r>
        <w:r w:rsidDel="009774CB">
          <w:rPr>
            <w:noProof/>
          </w:rPr>
          <w:fldChar w:fldCharType="end"/>
        </w:r>
      </w:del>
    </w:p>
    <w:p w14:paraId="4D590952" w14:textId="118DE615" w:rsidR="00292676" w:rsidDel="009774CB" w:rsidRDefault="00292676">
      <w:pPr>
        <w:pStyle w:val="TOC5"/>
        <w:rPr>
          <w:del w:id="12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4" w:author="Bruno Landais" w:date="2024-11-25T14:55:00Z" w16du:dateUtc="2024-11-25T13:55:00Z">
        <w:r w:rsidDel="009774CB">
          <w:rPr>
            <w:noProof/>
          </w:rPr>
          <w:delText>5.2.2.2.5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N2 based Handover</w:delText>
        </w:r>
        <w:r w:rsidDel="009774CB">
          <w:rPr>
            <w:noProof/>
          </w:rPr>
          <w:tab/>
        </w:r>
        <w:r w:rsidDel="009774CB">
          <w:rPr>
            <w:noProof/>
          </w:rPr>
          <w:fldChar w:fldCharType="begin" w:fldLock="1"/>
        </w:r>
        <w:r w:rsidDel="009774CB">
          <w:rPr>
            <w:noProof/>
          </w:rPr>
          <w:delInstrText xml:space="preserve"> PAGEREF _Toc177464768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6BC7646E" w14:textId="07839998" w:rsidR="00292676" w:rsidDel="009774CB" w:rsidRDefault="00292676">
      <w:pPr>
        <w:pStyle w:val="TOC5"/>
        <w:rPr>
          <w:del w:id="12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6" w:author="Bruno Landais" w:date="2024-11-25T14:55:00Z" w16du:dateUtc="2024-11-25T13:55:00Z">
        <w:r w:rsidDel="009774CB">
          <w:rPr>
            <w:noProof/>
          </w:rPr>
          <w:delText>5.2.2.2.6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 I-SMF insertion/change/removal or with V-SMF change</w:delText>
        </w:r>
        <w:r w:rsidDel="009774CB">
          <w:rPr>
            <w:noProof/>
          </w:rPr>
          <w:tab/>
        </w:r>
        <w:r w:rsidDel="009774CB">
          <w:rPr>
            <w:noProof/>
          </w:rPr>
          <w:fldChar w:fldCharType="begin" w:fldLock="1"/>
        </w:r>
        <w:r w:rsidDel="009774CB">
          <w:rPr>
            <w:noProof/>
          </w:rPr>
          <w:delInstrText xml:space="preserve"> PAGEREF _Toc177464769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5B64C167" w14:textId="2CC473A1" w:rsidR="00292676" w:rsidDel="009774CB" w:rsidRDefault="00292676">
      <w:pPr>
        <w:pStyle w:val="TOC5"/>
        <w:rPr>
          <w:del w:id="12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8" w:author="Bruno Landais" w:date="2024-11-25T14:55:00Z" w16du:dateUtc="2024-11-25T13:55:00Z">
        <w:r w:rsidDel="009774CB">
          <w:rPr>
            <w:noProof/>
          </w:rPr>
          <w:delText>5.2.2.2.7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Registration procedure for a UE with a PDU session with I-SMF or V-SMF insertion, change and removal</w:delText>
        </w:r>
        <w:r w:rsidDel="009774CB">
          <w:rPr>
            <w:noProof/>
          </w:rPr>
          <w:tab/>
        </w:r>
        <w:r w:rsidDel="009774CB">
          <w:rPr>
            <w:noProof/>
          </w:rPr>
          <w:fldChar w:fldCharType="begin" w:fldLock="1"/>
        </w:r>
        <w:r w:rsidDel="009774CB">
          <w:rPr>
            <w:noProof/>
          </w:rPr>
          <w:delInstrText xml:space="preserve"> PAGEREF _Toc177464770 \h </w:delInstrText>
        </w:r>
        <w:r w:rsidDel="009774CB">
          <w:rPr>
            <w:noProof/>
          </w:rPr>
        </w:r>
        <w:r w:rsidDel="009774CB">
          <w:rPr>
            <w:noProof/>
          </w:rPr>
          <w:fldChar w:fldCharType="separate"/>
        </w:r>
        <w:r w:rsidDel="009774CB">
          <w:rPr>
            <w:noProof/>
          </w:rPr>
          <w:delText>26</w:delText>
        </w:r>
        <w:r w:rsidDel="009774CB">
          <w:rPr>
            <w:noProof/>
          </w:rPr>
          <w:fldChar w:fldCharType="end"/>
        </w:r>
      </w:del>
    </w:p>
    <w:p w14:paraId="435C668F" w14:textId="0740AF96" w:rsidR="00292676" w:rsidDel="009774CB" w:rsidRDefault="00292676">
      <w:pPr>
        <w:pStyle w:val="TOC5"/>
        <w:rPr>
          <w:del w:id="12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0" w:author="Bruno Landais" w:date="2024-11-25T14:55:00Z" w16du:dateUtc="2024-11-25T13:55:00Z">
        <w:r w:rsidDel="009774CB">
          <w:rPr>
            <w:noProof/>
          </w:rPr>
          <w:delText>5.2.2.2.8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SMF Context Transfer procedure, LBO or no Roaming, no I-SMF</w:delText>
        </w:r>
        <w:r w:rsidDel="009774CB">
          <w:rPr>
            <w:noProof/>
          </w:rPr>
          <w:tab/>
        </w:r>
        <w:r w:rsidDel="009774CB">
          <w:rPr>
            <w:noProof/>
          </w:rPr>
          <w:fldChar w:fldCharType="begin" w:fldLock="1"/>
        </w:r>
        <w:r w:rsidDel="009774CB">
          <w:rPr>
            <w:noProof/>
          </w:rPr>
          <w:delInstrText xml:space="preserve"> PAGEREF _Toc177464771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AD74321" w14:textId="6EE2A4C1" w:rsidR="00292676" w:rsidDel="009774CB" w:rsidRDefault="00292676">
      <w:pPr>
        <w:pStyle w:val="TOC5"/>
        <w:rPr>
          <w:del w:id="12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2" w:author="Bruno Landais" w:date="2024-11-25T14:55:00Z" w16du:dateUtc="2024-11-25T13:55:00Z">
        <w:r w:rsidDel="009774CB">
          <w:rPr>
            <w:noProof/>
          </w:rPr>
          <w:delText>5.2.2.2.9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I-SMF Context Transfer procedure</w:delText>
        </w:r>
        <w:r w:rsidDel="009774CB">
          <w:rPr>
            <w:noProof/>
          </w:rPr>
          <w:tab/>
        </w:r>
        <w:r w:rsidDel="009774CB">
          <w:rPr>
            <w:noProof/>
          </w:rPr>
          <w:fldChar w:fldCharType="begin" w:fldLock="1"/>
        </w:r>
        <w:r w:rsidDel="009774CB">
          <w:rPr>
            <w:noProof/>
          </w:rPr>
          <w:delInstrText xml:space="preserve"> PAGEREF _Toc177464772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3F373842" w14:textId="1B7573D8" w:rsidR="00292676" w:rsidDel="009774CB" w:rsidRDefault="00292676">
      <w:pPr>
        <w:pStyle w:val="TOC5"/>
        <w:rPr>
          <w:del w:id="12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4" w:author="Bruno Landais" w:date="2024-11-25T14:55:00Z" w16du:dateUtc="2024-11-25T13:55:00Z">
        <w:r w:rsidDel="009774CB">
          <w:rPr>
            <w:noProof/>
          </w:rPr>
          <w:delText>5.2.2.2.10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non-3GPP accesses with I-SMF insertion/removal or V-SMF change</w:delText>
        </w:r>
        <w:r w:rsidDel="009774CB">
          <w:rPr>
            <w:noProof/>
          </w:rPr>
          <w:tab/>
        </w:r>
        <w:r w:rsidDel="009774CB">
          <w:rPr>
            <w:noProof/>
          </w:rPr>
          <w:fldChar w:fldCharType="begin" w:fldLock="1"/>
        </w:r>
        <w:r w:rsidDel="009774CB">
          <w:rPr>
            <w:noProof/>
          </w:rPr>
          <w:delInstrText xml:space="preserve"> PAGEREF _Toc177464773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4760BB3" w14:textId="4EC277E8" w:rsidR="00292676" w:rsidDel="009774CB" w:rsidRDefault="00292676">
      <w:pPr>
        <w:pStyle w:val="TOC5"/>
        <w:rPr>
          <w:del w:id="12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6" w:author="Bruno Landais" w:date="2024-11-25T14:55:00Z" w16du:dateUtc="2024-11-25T13:55:00Z">
        <w:r w:rsidDel="009774CB">
          <w:rPr>
            <w:noProof/>
          </w:rPr>
          <w:delText>5.2.2.2.11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Void</w:delText>
        </w:r>
        <w:r w:rsidDel="009774CB">
          <w:rPr>
            <w:noProof/>
          </w:rPr>
          <w:tab/>
        </w:r>
        <w:r w:rsidDel="009774CB">
          <w:rPr>
            <w:noProof/>
          </w:rPr>
          <w:fldChar w:fldCharType="begin" w:fldLock="1"/>
        </w:r>
        <w:r w:rsidDel="009774CB">
          <w:rPr>
            <w:noProof/>
          </w:rPr>
          <w:delInstrText xml:space="preserve"> PAGEREF _Toc177464774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FABB60E" w14:textId="03607549" w:rsidR="00292676" w:rsidDel="009774CB" w:rsidRDefault="00292676">
      <w:pPr>
        <w:pStyle w:val="TOC5"/>
        <w:rPr>
          <w:del w:id="12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8" w:author="Bruno Landais" w:date="2024-11-25T14:55:00Z" w16du:dateUtc="2024-11-25T13:55:00Z">
        <w:r w:rsidDel="009774CB">
          <w:rPr>
            <w:noProof/>
          </w:rPr>
          <w:delText>5.2.2.2.12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SMF triggered I-SMF selection/removal or V-SMF </w:delText>
        </w:r>
        <w:r w:rsidDel="009774CB">
          <w:rPr>
            <w:noProof/>
            <w:lang w:eastAsia="zh-CN"/>
          </w:rPr>
          <w:delText>selection</w:delText>
        </w:r>
        <w:r w:rsidDel="009774CB">
          <w:rPr>
            <w:noProof/>
          </w:rPr>
          <w:tab/>
        </w:r>
        <w:r w:rsidDel="009774CB">
          <w:rPr>
            <w:noProof/>
          </w:rPr>
          <w:fldChar w:fldCharType="begin" w:fldLock="1"/>
        </w:r>
        <w:r w:rsidDel="009774CB">
          <w:rPr>
            <w:noProof/>
          </w:rPr>
          <w:delInstrText xml:space="preserve"> PAGEREF _Toc177464775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97423BB" w14:textId="5F4BEC06" w:rsidR="00292676" w:rsidDel="009774CB" w:rsidRDefault="00292676">
      <w:pPr>
        <w:pStyle w:val="TOC4"/>
        <w:rPr>
          <w:del w:id="12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0" w:author="Bruno Landais" w:date="2024-11-25T14:55:00Z" w16du:dateUtc="2024-11-25T13:55:00Z">
        <w:r w:rsidDel="009774CB">
          <w:rPr>
            <w:noProof/>
          </w:rPr>
          <w:delText>5.2.2.3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SM Context service operation</w:delText>
        </w:r>
        <w:r w:rsidDel="009774CB">
          <w:rPr>
            <w:noProof/>
          </w:rPr>
          <w:tab/>
        </w:r>
        <w:r w:rsidDel="009774CB">
          <w:rPr>
            <w:noProof/>
          </w:rPr>
          <w:fldChar w:fldCharType="begin" w:fldLock="1"/>
        </w:r>
        <w:r w:rsidDel="009774CB">
          <w:rPr>
            <w:noProof/>
          </w:rPr>
          <w:delInstrText xml:space="preserve"> PAGEREF _Toc177464776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778BA575" w14:textId="3DDECDBB" w:rsidR="00292676" w:rsidDel="009774CB" w:rsidRDefault="00292676">
      <w:pPr>
        <w:pStyle w:val="TOC5"/>
        <w:rPr>
          <w:del w:id="12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2" w:author="Bruno Landais" w:date="2024-11-25T14:55:00Z" w16du:dateUtc="2024-11-25T13:55:00Z">
        <w:r w:rsidDel="009774CB">
          <w:rPr>
            <w:noProof/>
          </w:rPr>
          <w:delText>5.2.2.3.1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_Toc177464777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43576254" w14:textId="21D4D86B" w:rsidR="00292676" w:rsidDel="009774CB" w:rsidRDefault="00292676">
      <w:pPr>
        <w:pStyle w:val="TOC5"/>
        <w:rPr>
          <w:del w:id="12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4" w:author="Bruno Landais" w:date="2024-11-25T14:55:00Z" w16du:dateUtc="2024-11-25T13:55:00Z">
        <w:r w:rsidDel="009774CB">
          <w:rPr>
            <w:noProof/>
          </w:rPr>
          <w:delText>5.2.2.3.2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and Deactivation of the User Plane connection of a PDU session</w:delText>
        </w:r>
        <w:r w:rsidDel="009774CB">
          <w:rPr>
            <w:noProof/>
          </w:rPr>
          <w:tab/>
        </w:r>
        <w:r w:rsidDel="009774CB">
          <w:rPr>
            <w:noProof/>
          </w:rPr>
          <w:fldChar w:fldCharType="begin" w:fldLock="1"/>
        </w:r>
        <w:r w:rsidDel="009774CB">
          <w:rPr>
            <w:noProof/>
          </w:rPr>
          <w:delInstrText xml:space="preserve"> PAGEREF _Toc177464778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0A640EDB" w14:textId="71A23C05" w:rsidR="00292676" w:rsidDel="009774CB" w:rsidRDefault="00292676">
      <w:pPr>
        <w:pStyle w:val="TOC6"/>
        <w:rPr>
          <w:del w:id="12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6"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_Toc177464779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B9A8EF9" w14:textId="72624AD2" w:rsidR="00292676" w:rsidDel="009774CB" w:rsidRDefault="00292676">
      <w:pPr>
        <w:pStyle w:val="TOC6"/>
        <w:rPr>
          <w:del w:id="12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8" w:author="Bruno Landais" w:date="2024-11-25T14:55:00Z" w16du:dateUtc="2024-11-25T13:55:00Z">
        <w:r w:rsidDel="009774CB">
          <w:rPr>
            <w:noProof/>
          </w:rPr>
          <w:delText>5.2.2.3.2.2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_Toc177464780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36BAEC4" w14:textId="41973E10" w:rsidR="00292676" w:rsidDel="009774CB" w:rsidRDefault="00292676">
      <w:pPr>
        <w:pStyle w:val="TOC6"/>
        <w:rPr>
          <w:del w:id="12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0" w:author="Bruno Landais" w:date="2024-11-25T14:55:00Z" w16du:dateUtc="2024-11-25T13:55:00Z">
        <w:r w:rsidDel="009774CB">
          <w:rPr>
            <w:noProof/>
          </w:rPr>
          <w:delText>5.2.2.3.2.3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_Toc177464781 \h </w:delInstrText>
        </w:r>
        <w:r w:rsidDel="009774CB">
          <w:rPr>
            <w:noProof/>
          </w:rPr>
        </w:r>
        <w:r w:rsidDel="009774CB">
          <w:rPr>
            <w:noProof/>
          </w:rPr>
          <w:fldChar w:fldCharType="separate"/>
        </w:r>
        <w:r w:rsidDel="009774CB">
          <w:rPr>
            <w:noProof/>
          </w:rPr>
          <w:delText>34</w:delText>
        </w:r>
        <w:r w:rsidDel="009774CB">
          <w:rPr>
            <w:noProof/>
          </w:rPr>
          <w:fldChar w:fldCharType="end"/>
        </w:r>
      </w:del>
    </w:p>
    <w:p w14:paraId="451C538B" w14:textId="223D1F25" w:rsidR="00292676" w:rsidDel="009774CB" w:rsidRDefault="00292676">
      <w:pPr>
        <w:pStyle w:val="TOC6"/>
        <w:rPr>
          <w:del w:id="12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2" w:author="Bruno Landais" w:date="2024-11-25T14:55:00Z" w16du:dateUtc="2024-11-25T13:55:00Z">
        <w:r w:rsidDel="009774CB">
          <w:rPr>
            <w:noProof/>
          </w:rPr>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Changing the access type of a PDU session from non-3GPP access to 3GPP access during a Service Request procedure</w:delText>
        </w:r>
        <w:r w:rsidDel="009774CB">
          <w:rPr>
            <w:noProof/>
          </w:rPr>
          <w:tab/>
        </w:r>
        <w:r w:rsidDel="009774CB">
          <w:rPr>
            <w:noProof/>
          </w:rPr>
          <w:fldChar w:fldCharType="begin" w:fldLock="1"/>
        </w:r>
        <w:r w:rsidDel="009774CB">
          <w:rPr>
            <w:noProof/>
          </w:rPr>
          <w:delInstrText xml:space="preserve"> PAGEREF _Toc177464782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6ABDDA21" w14:textId="37E6F977" w:rsidR="00292676" w:rsidDel="009774CB" w:rsidRDefault="00292676">
      <w:pPr>
        <w:pStyle w:val="TOC5"/>
        <w:rPr>
          <w:del w:id="12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4" w:author="Bruno Landais" w:date="2024-11-25T14:55:00Z" w16du:dateUtc="2024-11-25T13:55:00Z">
        <w:r w:rsidDel="009774CB">
          <w:rPr>
            <w:noProof/>
          </w:rPr>
          <w:delText>5.2.2.3.3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w:delText>
        </w:r>
        <w:r w:rsidDel="009774CB">
          <w:rPr>
            <w:noProof/>
          </w:rPr>
          <w:tab/>
        </w:r>
        <w:r w:rsidDel="009774CB">
          <w:rPr>
            <w:noProof/>
          </w:rPr>
          <w:fldChar w:fldCharType="begin" w:fldLock="1"/>
        </w:r>
        <w:r w:rsidDel="009774CB">
          <w:rPr>
            <w:noProof/>
          </w:rPr>
          <w:delInstrText xml:space="preserve"> PAGEREF _Toc177464783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10660DA4" w14:textId="69CBB8BE" w:rsidR="00292676" w:rsidDel="009774CB" w:rsidRDefault="00292676">
      <w:pPr>
        <w:pStyle w:val="TOC5"/>
        <w:rPr>
          <w:del w:id="12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6" w:author="Bruno Landais" w:date="2024-11-25T14:55:00Z" w16du:dateUtc="2024-11-25T13:55:00Z">
        <w:r w:rsidDel="009774CB">
          <w:rPr>
            <w:noProof/>
          </w:rPr>
          <w:delText>5.2.2.3.4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w:delText>
        </w:r>
        <w:r w:rsidDel="009774CB">
          <w:rPr>
            <w:noProof/>
          </w:rPr>
          <w:tab/>
        </w:r>
        <w:r w:rsidDel="009774CB">
          <w:rPr>
            <w:noProof/>
          </w:rPr>
          <w:fldChar w:fldCharType="begin" w:fldLock="1"/>
        </w:r>
        <w:r w:rsidDel="009774CB">
          <w:rPr>
            <w:noProof/>
          </w:rPr>
          <w:delInstrText xml:space="preserve"> PAGEREF _Toc177464784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6260467" w14:textId="7AE2DEA2" w:rsidR="00292676" w:rsidDel="009774CB" w:rsidRDefault="00292676">
      <w:pPr>
        <w:pStyle w:val="TOC6"/>
        <w:rPr>
          <w:del w:id="12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8" w:author="Bruno Landais" w:date="2024-11-25T14:55:00Z" w16du:dateUtc="2024-11-25T13:55:00Z">
        <w:r w:rsidDel="009774CB">
          <w:rPr>
            <w:noProof/>
          </w:rPr>
          <w:delText>5.2.2.3.4.1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_Toc177464785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6B83A341" w14:textId="54167078" w:rsidR="00292676" w:rsidDel="009774CB" w:rsidRDefault="00292676">
      <w:pPr>
        <w:pStyle w:val="TOC6"/>
        <w:rPr>
          <w:del w:id="12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0" w:author="Bruno Landais" w:date="2024-11-25T14:55:00Z" w16du:dateUtc="2024-11-25T13:55:00Z">
        <w:r w:rsidDel="009774CB">
          <w:rPr>
            <w:noProof/>
          </w:rPr>
          <w:delText>5.2.2.3.4.2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w:delText>
        </w:r>
        <w:r w:rsidDel="009774CB">
          <w:rPr>
            <w:noProof/>
          </w:rPr>
          <w:tab/>
        </w:r>
        <w:r w:rsidDel="009774CB">
          <w:rPr>
            <w:noProof/>
          </w:rPr>
          <w:fldChar w:fldCharType="begin" w:fldLock="1"/>
        </w:r>
        <w:r w:rsidDel="009774CB">
          <w:rPr>
            <w:noProof/>
          </w:rPr>
          <w:delInstrText xml:space="preserve"> PAGEREF _Toc177464786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41AEB87" w14:textId="0781DC27" w:rsidR="00292676" w:rsidDel="009774CB" w:rsidRDefault="00292676">
      <w:pPr>
        <w:pStyle w:val="TOC6"/>
        <w:rPr>
          <w:del w:id="13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2" w:author="Bruno Landais" w:date="2024-11-25T14:55:00Z" w16du:dateUtc="2024-11-25T13:55:00Z">
        <w:r w:rsidDel="009774CB">
          <w:rPr>
            <w:noProof/>
          </w:rPr>
          <w:delText>5.2.2.3.4.3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w:delText>
        </w:r>
        <w:r w:rsidDel="009774CB">
          <w:rPr>
            <w:noProof/>
          </w:rPr>
          <w:tab/>
        </w:r>
        <w:r w:rsidDel="009774CB">
          <w:rPr>
            <w:noProof/>
          </w:rPr>
          <w:fldChar w:fldCharType="begin" w:fldLock="1"/>
        </w:r>
        <w:r w:rsidDel="009774CB">
          <w:rPr>
            <w:noProof/>
          </w:rPr>
          <w:delInstrText xml:space="preserve"> PAGEREF _Toc177464787 \h </w:delInstrText>
        </w:r>
        <w:r w:rsidDel="009774CB">
          <w:rPr>
            <w:noProof/>
          </w:rPr>
        </w:r>
        <w:r w:rsidDel="009774CB">
          <w:rPr>
            <w:noProof/>
          </w:rPr>
          <w:fldChar w:fldCharType="separate"/>
        </w:r>
        <w:r w:rsidDel="009774CB">
          <w:rPr>
            <w:noProof/>
          </w:rPr>
          <w:delText>39</w:delText>
        </w:r>
        <w:r w:rsidDel="009774CB">
          <w:rPr>
            <w:noProof/>
          </w:rPr>
          <w:fldChar w:fldCharType="end"/>
        </w:r>
      </w:del>
    </w:p>
    <w:p w14:paraId="07CA57B6" w14:textId="02316489" w:rsidR="00292676" w:rsidDel="009774CB" w:rsidRDefault="00292676">
      <w:pPr>
        <w:pStyle w:val="TOC6"/>
        <w:rPr>
          <w:del w:id="13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4" w:author="Bruno Landais" w:date="2024-11-25T14:55:00Z" w16du:dateUtc="2024-11-25T13:55:00Z">
        <w:r w:rsidDel="009774CB">
          <w:rPr>
            <w:noProof/>
          </w:rPr>
          <w:delText>5.2.2.3.4.4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w:delText>
        </w:r>
        <w:r w:rsidDel="009774CB">
          <w:rPr>
            <w:noProof/>
          </w:rPr>
          <w:tab/>
        </w:r>
        <w:r w:rsidDel="009774CB">
          <w:rPr>
            <w:noProof/>
          </w:rPr>
          <w:fldChar w:fldCharType="begin" w:fldLock="1"/>
        </w:r>
        <w:r w:rsidDel="009774CB">
          <w:rPr>
            <w:noProof/>
          </w:rPr>
          <w:delInstrText xml:space="preserve"> PAGEREF _Toc177464788 \h </w:delInstrText>
        </w:r>
        <w:r w:rsidDel="009774CB">
          <w:rPr>
            <w:noProof/>
          </w:rPr>
        </w:r>
        <w:r w:rsidDel="009774CB">
          <w:rPr>
            <w:noProof/>
          </w:rPr>
          <w:fldChar w:fldCharType="separate"/>
        </w:r>
        <w:r w:rsidDel="009774CB">
          <w:rPr>
            <w:noProof/>
          </w:rPr>
          <w:delText>40</w:delText>
        </w:r>
        <w:r w:rsidDel="009774CB">
          <w:rPr>
            <w:noProof/>
          </w:rPr>
          <w:fldChar w:fldCharType="end"/>
        </w:r>
      </w:del>
    </w:p>
    <w:p w14:paraId="7893A766" w14:textId="6067E863" w:rsidR="00292676" w:rsidDel="009774CB" w:rsidRDefault="00292676">
      <w:pPr>
        <w:pStyle w:val="TOC5"/>
        <w:rPr>
          <w:del w:id="13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6" w:author="Bruno Landais" w:date="2024-11-25T14:55:00Z" w16du:dateUtc="2024-11-25T13:55:00Z">
        <w:r w:rsidDel="009774CB">
          <w:rPr>
            <w:noProof/>
          </w:rPr>
          <w:delText>5.2.2.3.5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procedures</w:delText>
        </w:r>
        <w:r w:rsidDel="009774CB">
          <w:rPr>
            <w:noProof/>
          </w:rPr>
          <w:tab/>
        </w:r>
        <w:r w:rsidDel="009774CB">
          <w:rPr>
            <w:noProof/>
          </w:rPr>
          <w:fldChar w:fldCharType="begin" w:fldLock="1"/>
        </w:r>
        <w:r w:rsidDel="009774CB">
          <w:rPr>
            <w:noProof/>
          </w:rPr>
          <w:delInstrText xml:space="preserve"> PAGEREF _Toc177464789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389DC6E" w14:textId="6F9ABE5F" w:rsidR="00292676" w:rsidDel="009774CB" w:rsidRDefault="00292676">
      <w:pPr>
        <w:pStyle w:val="TOC6"/>
        <w:rPr>
          <w:del w:id="13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8" w:author="Bruno Landais" w:date="2024-11-25T14:55:00Z" w16du:dateUtc="2024-11-25T13:55:00Z">
        <w:r w:rsidDel="009774CB">
          <w:rPr>
            <w:noProof/>
          </w:rPr>
          <w:delText>5.2.2.3.5.1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_Toc177464790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6ADA42D9" w14:textId="5045D097" w:rsidR="00292676" w:rsidDel="009774CB" w:rsidRDefault="00292676">
      <w:pPr>
        <w:pStyle w:val="TOC6"/>
        <w:rPr>
          <w:del w:id="13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0" w:author="Bruno Landais" w:date="2024-11-25T14:55:00Z" w16du:dateUtc="2024-11-25T13:55:00Z">
        <w:r w:rsidDel="009774CB">
          <w:rPr>
            <w:noProof/>
          </w:rPr>
          <w:delText>5.2.2.3.5.2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of a PDU session without AMF change or with target AMF in same PLMN</w:delText>
        </w:r>
        <w:r w:rsidDel="009774CB">
          <w:rPr>
            <w:noProof/>
          </w:rPr>
          <w:tab/>
        </w:r>
        <w:r w:rsidDel="009774CB">
          <w:rPr>
            <w:noProof/>
          </w:rPr>
          <w:fldChar w:fldCharType="begin" w:fldLock="1"/>
        </w:r>
        <w:r w:rsidDel="009774CB">
          <w:rPr>
            <w:noProof/>
          </w:rPr>
          <w:delInstrText xml:space="preserve"> PAGEREF _Toc177464791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2436555" w14:textId="77E09A58" w:rsidR="00292676" w:rsidDel="009774CB" w:rsidRDefault="00292676">
      <w:pPr>
        <w:pStyle w:val="TOC5"/>
        <w:rPr>
          <w:del w:id="13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2" w:author="Bruno Landais" w:date="2024-11-25T14:55:00Z" w16du:dateUtc="2024-11-25T13:55:00Z">
        <w:r w:rsidDel="009774CB">
          <w:rPr>
            <w:noProof/>
          </w:rPr>
          <w:delText>5.2.2.3.6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Inter-AMF change or mobility</w:delText>
        </w:r>
        <w:r w:rsidDel="009774CB">
          <w:rPr>
            <w:noProof/>
          </w:rPr>
          <w:tab/>
        </w:r>
        <w:r w:rsidDel="009774CB">
          <w:rPr>
            <w:noProof/>
          </w:rPr>
          <w:fldChar w:fldCharType="begin" w:fldLock="1"/>
        </w:r>
        <w:r w:rsidDel="009774CB">
          <w:rPr>
            <w:noProof/>
          </w:rPr>
          <w:delInstrText xml:space="preserve"> PAGEREF _Toc177464792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7E935A4C" w14:textId="18155C40" w:rsidR="00292676" w:rsidDel="009774CB" w:rsidRDefault="00292676">
      <w:pPr>
        <w:pStyle w:val="TOC5"/>
        <w:rPr>
          <w:del w:id="13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4" w:author="Bruno Landais" w:date="2024-11-25T14:55:00Z" w16du:dateUtc="2024-11-25T13:55:00Z">
        <w:r w:rsidDel="009774CB">
          <w:rPr>
            <w:noProof/>
          </w:rPr>
          <w:delText>5.2.2.3.7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RAN Initiated QoS Flow Mobility</w:delText>
        </w:r>
        <w:r w:rsidDel="009774CB">
          <w:rPr>
            <w:noProof/>
          </w:rPr>
          <w:tab/>
        </w:r>
        <w:r w:rsidDel="009774CB">
          <w:rPr>
            <w:noProof/>
          </w:rPr>
          <w:fldChar w:fldCharType="begin" w:fldLock="1"/>
        </w:r>
        <w:r w:rsidDel="009774CB">
          <w:rPr>
            <w:noProof/>
          </w:rPr>
          <w:delInstrText xml:space="preserve"> PAGEREF _Toc177464793 \h </w:delInstrText>
        </w:r>
        <w:r w:rsidDel="009774CB">
          <w:rPr>
            <w:noProof/>
          </w:rPr>
        </w:r>
        <w:r w:rsidDel="009774CB">
          <w:rPr>
            <w:noProof/>
          </w:rPr>
          <w:fldChar w:fldCharType="separate"/>
        </w:r>
        <w:r w:rsidDel="009774CB">
          <w:rPr>
            <w:noProof/>
          </w:rPr>
          <w:delText>42</w:delText>
        </w:r>
        <w:r w:rsidDel="009774CB">
          <w:rPr>
            <w:noProof/>
          </w:rPr>
          <w:fldChar w:fldCharType="end"/>
        </w:r>
      </w:del>
    </w:p>
    <w:p w14:paraId="75FC0F71" w14:textId="6E962ADE" w:rsidR="00292676" w:rsidDel="009774CB" w:rsidRDefault="00292676">
      <w:pPr>
        <w:pStyle w:val="TOC5"/>
        <w:rPr>
          <w:del w:id="13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6" w:author="Bruno Landais" w:date="2024-11-25T14:55:00Z" w16du:dateUtc="2024-11-25T13:55:00Z">
        <w:r w:rsidDel="009774CB">
          <w:rPr>
            <w:noProof/>
          </w:rPr>
          <w:delText>5.2.2.3.8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using N26 interface</w:delText>
        </w:r>
        <w:r w:rsidDel="009774CB">
          <w:rPr>
            <w:noProof/>
          </w:rPr>
          <w:tab/>
        </w:r>
        <w:r w:rsidDel="009774CB">
          <w:rPr>
            <w:noProof/>
          </w:rPr>
          <w:fldChar w:fldCharType="begin" w:fldLock="1"/>
        </w:r>
        <w:r w:rsidDel="009774CB">
          <w:rPr>
            <w:noProof/>
          </w:rPr>
          <w:delInstrText xml:space="preserve"> PAGEREF _Toc177464794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61E94960" w14:textId="70177362" w:rsidR="00292676" w:rsidDel="009774CB" w:rsidRDefault="00292676">
      <w:pPr>
        <w:pStyle w:val="TOC6"/>
        <w:rPr>
          <w:del w:id="13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8" w:author="Bruno Landais" w:date="2024-11-25T14:55:00Z" w16du:dateUtc="2024-11-25T13:55:00Z">
        <w:r w:rsidDel="009774CB">
          <w:rPr>
            <w:noProof/>
          </w:rPr>
          <w:delText>5.2.2.3.8.1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_Toc177464795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4DB0D44C" w14:textId="73D0D680" w:rsidR="00292676" w:rsidDel="009774CB" w:rsidRDefault="00292676">
      <w:pPr>
        <w:pStyle w:val="TOC6"/>
        <w:rPr>
          <w:del w:id="13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0" w:author="Bruno Landais" w:date="2024-11-25T14:55:00Z" w16du:dateUtc="2024-11-25T13:55:00Z">
        <w:r w:rsidDel="009774CB">
          <w:rPr>
            <w:noProof/>
          </w:rPr>
          <w:delText>5.2.2.3.8.2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_Toc177464796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13CD3B15" w14:textId="72C43158" w:rsidR="00292676" w:rsidDel="009774CB" w:rsidRDefault="00292676">
      <w:pPr>
        <w:pStyle w:val="TOC6"/>
        <w:rPr>
          <w:del w:id="13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2" w:author="Bruno Landais" w:date="2024-11-25T14:55:00Z" w16du:dateUtc="2024-11-25T13:55:00Z">
        <w:r w:rsidDel="009774CB">
          <w:rPr>
            <w:noProof/>
          </w:rPr>
          <w:delText>5.2.2.3.8.3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_Toc177464797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43605571" w14:textId="365E27B8" w:rsidR="00292676" w:rsidDel="009774CB" w:rsidRDefault="00292676">
      <w:pPr>
        <w:pStyle w:val="TOC6"/>
        <w:rPr>
          <w:del w:id="13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4" w:author="Bruno Landais" w:date="2024-11-25T14:55:00Z" w16du:dateUtc="2024-11-25T13:55:00Z">
        <w:r w:rsidDel="009774CB">
          <w:rPr>
            <w:noProof/>
          </w:rPr>
          <w:delText>5.2.2.3.8.4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_Toc177464798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61BAAE75" w14:textId="4CBB9B07" w:rsidR="00292676" w:rsidDel="009774CB" w:rsidRDefault="00292676">
      <w:pPr>
        <w:pStyle w:val="TOC6"/>
        <w:rPr>
          <w:del w:id="13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6" w:author="Bruno Landais" w:date="2024-11-25T14:55:00Z" w16du:dateUtc="2024-11-25T13:55:00Z">
        <w:r w:rsidDel="009774CB">
          <w:rPr>
            <w:noProof/>
          </w:rPr>
          <w:delText>5.2.2.3.8.5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_Toc177464799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1C3B99C" w14:textId="41502346" w:rsidR="00292676" w:rsidDel="009774CB" w:rsidRDefault="00292676">
      <w:pPr>
        <w:pStyle w:val="TOC5"/>
        <w:rPr>
          <w:del w:id="13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8" w:author="Bruno Landais" w:date="2024-11-25T14:55:00Z" w16du:dateUtc="2024-11-25T13:55:00Z">
        <w:r w:rsidDel="009774CB">
          <w:rPr>
            <w:noProof/>
          </w:rPr>
          <w:delText>5.2.2.3.9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Handover using N26 interface</w:delText>
        </w:r>
        <w:r w:rsidDel="009774CB">
          <w:rPr>
            <w:noProof/>
          </w:rPr>
          <w:tab/>
        </w:r>
        <w:r w:rsidDel="009774CB">
          <w:rPr>
            <w:noProof/>
          </w:rPr>
          <w:fldChar w:fldCharType="begin" w:fldLock="1"/>
        </w:r>
        <w:r w:rsidDel="009774CB">
          <w:rPr>
            <w:noProof/>
          </w:rPr>
          <w:delInstrText xml:space="preserve"> PAGEREF _Toc177464800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CB48038" w14:textId="13AD0115" w:rsidR="00292676" w:rsidDel="009774CB" w:rsidRDefault="00292676">
      <w:pPr>
        <w:pStyle w:val="TOC6"/>
        <w:rPr>
          <w:del w:id="13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0" w:author="Bruno Landais" w:date="2024-11-25T14:55:00Z" w16du:dateUtc="2024-11-25T13:55:00Z">
        <w:r w:rsidDel="009774CB">
          <w:rPr>
            <w:noProof/>
          </w:rPr>
          <w:delText>5.2.2.3.9.1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_Toc177464801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13A7C96D" w14:textId="0074BA10" w:rsidR="00292676" w:rsidDel="009774CB" w:rsidRDefault="00292676">
      <w:pPr>
        <w:pStyle w:val="TOC6"/>
        <w:rPr>
          <w:del w:id="13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2" w:author="Bruno Landais" w:date="2024-11-25T14:55:00Z" w16du:dateUtc="2024-11-25T13:55:00Z">
        <w:r w:rsidDel="009774CB">
          <w:rPr>
            <w:noProof/>
          </w:rPr>
          <w:delText>5.2.2.3.9.2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forwarding tunnels setup during 5GS to EPS handover</w:delText>
        </w:r>
        <w:r w:rsidDel="009774CB">
          <w:rPr>
            <w:noProof/>
          </w:rPr>
          <w:tab/>
        </w:r>
        <w:r w:rsidDel="009774CB">
          <w:rPr>
            <w:noProof/>
          </w:rPr>
          <w:fldChar w:fldCharType="begin" w:fldLock="1"/>
        </w:r>
        <w:r w:rsidDel="009774CB">
          <w:rPr>
            <w:noProof/>
          </w:rPr>
          <w:delInstrText xml:space="preserve"> PAGEREF _Toc177464802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26E70F59" w14:textId="1567D9F3" w:rsidR="00292676" w:rsidDel="009774CB" w:rsidRDefault="00292676">
      <w:pPr>
        <w:pStyle w:val="TOC6"/>
        <w:rPr>
          <w:del w:id="13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4" w:author="Bruno Landais" w:date="2024-11-25T14:55:00Z" w16du:dateUtc="2024-11-25T13:55:00Z">
        <w:r w:rsidDel="009774CB">
          <w:rPr>
            <w:noProof/>
          </w:rPr>
          <w:delText>5.2.2.3.9.3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Indirect data forwarding tunnels removal for 5GS to EPS handover cancellation or failure</w:delText>
        </w:r>
        <w:r w:rsidDel="009774CB">
          <w:rPr>
            <w:noProof/>
          </w:rPr>
          <w:tab/>
        </w:r>
        <w:r w:rsidDel="009774CB">
          <w:rPr>
            <w:noProof/>
          </w:rPr>
          <w:fldChar w:fldCharType="begin" w:fldLock="1"/>
        </w:r>
        <w:r w:rsidDel="009774CB">
          <w:rPr>
            <w:noProof/>
          </w:rPr>
          <w:delInstrText xml:space="preserve"> PAGEREF _Toc177464803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09449E61" w14:textId="6E3925CC" w:rsidR="00292676" w:rsidDel="009774CB" w:rsidRDefault="00292676">
      <w:pPr>
        <w:pStyle w:val="TOC5"/>
        <w:rPr>
          <w:del w:id="13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6" w:author="Bruno Landais" w:date="2024-11-25T14:55:00Z" w16du:dateUtc="2024-11-25T13:55:00Z">
        <w:r w:rsidDel="009774CB">
          <w:rPr>
            <w:noProof/>
          </w:rPr>
          <w:delText>5.2.2.3.10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_Toc177464804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287CA8EF" w14:textId="25D2B3C2" w:rsidR="00292676" w:rsidDel="009774CB" w:rsidRDefault="00292676">
      <w:pPr>
        <w:pStyle w:val="TOC5"/>
        <w:rPr>
          <w:del w:id="13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8" w:author="Bruno Landais" w:date="2024-11-25T14:55:00Z" w16du:dateUtc="2024-11-25T13:55:00Z">
        <w:r w:rsidDel="009774CB">
          <w:rPr>
            <w:noProof/>
          </w:rPr>
          <w:delText>5.2.2.3.11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duplicated PDU Session Id</w:delText>
        </w:r>
        <w:r w:rsidDel="009774CB">
          <w:rPr>
            <w:noProof/>
          </w:rPr>
          <w:tab/>
        </w:r>
        <w:r w:rsidDel="009774CB">
          <w:rPr>
            <w:noProof/>
          </w:rPr>
          <w:fldChar w:fldCharType="begin" w:fldLock="1"/>
        </w:r>
        <w:r w:rsidDel="009774CB">
          <w:rPr>
            <w:noProof/>
          </w:rPr>
          <w:delInstrText xml:space="preserve"> PAGEREF _Toc177464805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169AD6B" w14:textId="1BA9D36A" w:rsidR="00292676" w:rsidDel="009774CB" w:rsidRDefault="00292676">
      <w:pPr>
        <w:pStyle w:val="TOC5"/>
        <w:rPr>
          <w:del w:id="13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0" w:author="Bruno Landais" w:date="2024-11-25T14:55:00Z" w16du:dateUtc="2024-11-25T13:55:00Z">
        <w:r w:rsidDel="009774CB">
          <w:rPr>
            <w:noProof/>
          </w:rPr>
          <w:delText>5.2.2.3.12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slice not available</w:delText>
        </w:r>
        <w:r w:rsidDel="009774CB">
          <w:rPr>
            <w:noProof/>
          </w:rPr>
          <w:tab/>
        </w:r>
        <w:r w:rsidDel="009774CB">
          <w:rPr>
            <w:noProof/>
          </w:rPr>
          <w:fldChar w:fldCharType="begin" w:fldLock="1"/>
        </w:r>
        <w:r w:rsidDel="009774CB">
          <w:rPr>
            <w:noProof/>
          </w:rPr>
          <w:delInstrText xml:space="preserve"> PAGEREF _Toc177464806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E2EBE7B" w14:textId="1CA51ACE" w:rsidR="00292676" w:rsidDel="009774CB" w:rsidRDefault="00292676">
      <w:pPr>
        <w:pStyle w:val="TOC5"/>
        <w:rPr>
          <w:del w:id="13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2" w:author="Bruno Landais" w:date="2024-11-25T14:55:00Z" w16du:dateUtc="2024-11-25T13:55:00Z">
        <w:r w:rsidDel="009774CB">
          <w:rPr>
            <w:noProof/>
          </w:rPr>
          <w:delText>5.2.2.3.13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establishment during N2 based Handover with I-SMF</w:delText>
        </w:r>
        <w:r w:rsidDel="009774CB">
          <w:rPr>
            <w:noProof/>
          </w:rPr>
          <w:tab/>
        </w:r>
        <w:r w:rsidDel="009774CB">
          <w:rPr>
            <w:noProof/>
          </w:rPr>
          <w:fldChar w:fldCharType="begin" w:fldLock="1"/>
        </w:r>
        <w:r w:rsidDel="009774CB">
          <w:rPr>
            <w:noProof/>
          </w:rPr>
          <w:delInstrText xml:space="preserve"> PAGEREF _Toc177464807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424E6201" w14:textId="6F3AA3C6" w:rsidR="00292676" w:rsidDel="009774CB" w:rsidRDefault="00292676">
      <w:pPr>
        <w:pStyle w:val="TOC5"/>
        <w:rPr>
          <w:del w:id="13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4" w:author="Bruno Landais" w:date="2024-11-25T14:55:00Z" w16du:dateUtc="2024-11-25T13:55:00Z">
        <w:r w:rsidDel="009774CB">
          <w:rPr>
            <w:noProof/>
          </w:rPr>
          <w:delText>5.2.2.3.13A</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removal during N2 based Handover with I-SMF</w:delText>
        </w:r>
        <w:r w:rsidDel="009774CB">
          <w:rPr>
            <w:noProof/>
          </w:rPr>
          <w:tab/>
        </w:r>
        <w:r w:rsidDel="009774CB">
          <w:rPr>
            <w:noProof/>
          </w:rPr>
          <w:fldChar w:fldCharType="begin" w:fldLock="1"/>
        </w:r>
        <w:r w:rsidDel="009774CB">
          <w:rPr>
            <w:noProof/>
          </w:rPr>
          <w:delInstrText xml:space="preserve"> PAGEREF _Toc177464808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54129ABA" w14:textId="4D2A717A" w:rsidR="00292676" w:rsidDel="009774CB" w:rsidRDefault="00292676">
      <w:pPr>
        <w:pStyle w:val="TOC5"/>
        <w:rPr>
          <w:del w:id="13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6" w:author="Bruno Landais" w:date="2024-11-25T14:55:00Z" w16du:dateUtc="2024-11-25T13:55:00Z">
        <w:r w:rsidDel="009774CB">
          <w:rPr>
            <w:noProof/>
          </w:rPr>
          <w:delText>5.2.2.3.14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Request to forward buffered downlink data packets at I-UPF</w:delText>
        </w:r>
        <w:r w:rsidDel="009774CB">
          <w:rPr>
            <w:noProof/>
          </w:rPr>
          <w:tab/>
        </w:r>
        <w:r w:rsidDel="009774CB">
          <w:rPr>
            <w:noProof/>
          </w:rPr>
          <w:fldChar w:fldCharType="begin" w:fldLock="1"/>
        </w:r>
        <w:r w:rsidDel="009774CB">
          <w:rPr>
            <w:noProof/>
          </w:rPr>
          <w:delInstrText xml:space="preserve"> PAGEREF _Toc177464809 \h </w:delInstrText>
        </w:r>
        <w:r w:rsidDel="009774CB">
          <w:rPr>
            <w:noProof/>
          </w:rPr>
        </w:r>
        <w:r w:rsidDel="009774CB">
          <w:rPr>
            <w:noProof/>
          </w:rPr>
          <w:fldChar w:fldCharType="separate"/>
        </w:r>
        <w:r w:rsidDel="009774CB">
          <w:rPr>
            <w:noProof/>
          </w:rPr>
          <w:delText>48</w:delText>
        </w:r>
        <w:r w:rsidDel="009774CB">
          <w:rPr>
            <w:noProof/>
          </w:rPr>
          <w:fldChar w:fldCharType="end"/>
        </w:r>
      </w:del>
    </w:p>
    <w:p w14:paraId="68C6ADA8" w14:textId="4B7B5FE7" w:rsidR="00292676" w:rsidDel="009774CB" w:rsidRDefault="00292676">
      <w:pPr>
        <w:pStyle w:val="TOC5"/>
        <w:rPr>
          <w:del w:id="13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8" w:author="Bruno Landais" w:date="2024-11-25T14:55:00Z" w16du:dateUtc="2024-11-25T13:55:00Z">
        <w:r w:rsidDel="009774CB">
          <w:rPr>
            <w:noProof/>
          </w:rPr>
          <w:delText>5.2.2.3.15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Suspend procedure</w:delText>
        </w:r>
        <w:r w:rsidDel="009774CB">
          <w:rPr>
            <w:noProof/>
          </w:rPr>
          <w:tab/>
        </w:r>
        <w:r w:rsidDel="009774CB">
          <w:rPr>
            <w:noProof/>
          </w:rPr>
          <w:fldChar w:fldCharType="begin" w:fldLock="1"/>
        </w:r>
        <w:r w:rsidDel="009774CB">
          <w:rPr>
            <w:noProof/>
          </w:rPr>
          <w:delInstrText xml:space="preserve"> PAGEREF _Toc177464810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900E8F0" w14:textId="58F9AF18" w:rsidR="00292676" w:rsidDel="009774CB" w:rsidRDefault="00292676">
      <w:pPr>
        <w:pStyle w:val="TOC5"/>
        <w:rPr>
          <w:del w:id="13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0" w:author="Bruno Landais" w:date="2024-11-25T14:55:00Z" w16du:dateUtc="2024-11-25T13:55:00Z">
        <w:r w:rsidDel="009774CB">
          <w:rPr>
            <w:noProof/>
          </w:rPr>
          <w:delText>5.2.2.3.16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Resume in CM-IDLE with Suspend procedure</w:delText>
        </w:r>
        <w:r w:rsidDel="009774CB">
          <w:rPr>
            <w:noProof/>
          </w:rPr>
          <w:tab/>
        </w:r>
        <w:r w:rsidDel="009774CB">
          <w:rPr>
            <w:noProof/>
          </w:rPr>
          <w:fldChar w:fldCharType="begin" w:fldLock="1"/>
        </w:r>
        <w:r w:rsidDel="009774CB">
          <w:rPr>
            <w:noProof/>
          </w:rPr>
          <w:delInstrText xml:space="preserve"> PAGEREF _Toc177464811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2F5100A" w14:textId="3BBBF986" w:rsidR="00292676" w:rsidDel="009774CB" w:rsidRDefault="00292676">
      <w:pPr>
        <w:pStyle w:val="TOC5"/>
        <w:rPr>
          <w:del w:id="13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2" w:author="Bruno Landais" w:date="2024-11-25T14:55:00Z" w16du:dateUtc="2024-11-25T13:55:00Z">
        <w:r w:rsidDel="009774CB">
          <w:rPr>
            <w:noProof/>
          </w:rPr>
          <w:delText>5.2.2.3.17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Slice-Specific Authentication and Authorization failure or revocation</w:delText>
        </w:r>
        <w:r w:rsidDel="009774CB">
          <w:rPr>
            <w:noProof/>
          </w:rPr>
          <w:tab/>
        </w:r>
        <w:r w:rsidDel="009774CB">
          <w:rPr>
            <w:noProof/>
          </w:rPr>
          <w:fldChar w:fldCharType="begin" w:fldLock="1"/>
        </w:r>
        <w:r w:rsidDel="009774CB">
          <w:rPr>
            <w:noProof/>
          </w:rPr>
          <w:delInstrText xml:space="preserve"> PAGEREF _Toc177464812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2E7502BC" w14:textId="3C4612DD" w:rsidR="00292676" w:rsidDel="009774CB" w:rsidRDefault="00292676">
      <w:pPr>
        <w:pStyle w:val="TOC5"/>
        <w:rPr>
          <w:del w:id="13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4" w:author="Bruno Landais" w:date="2024-11-25T14:55:00Z" w16du:dateUtc="2024-11-25T13:55:00Z">
        <w:r w:rsidDel="009774CB">
          <w:rPr>
            <w:noProof/>
          </w:rPr>
          <w:delText>5.2.2.3.18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Idle mode mobility using N26 interface with data forwarding</w:delText>
        </w:r>
        <w:r w:rsidDel="009774CB">
          <w:rPr>
            <w:noProof/>
          </w:rPr>
          <w:tab/>
        </w:r>
        <w:r w:rsidDel="009774CB">
          <w:rPr>
            <w:noProof/>
          </w:rPr>
          <w:fldChar w:fldCharType="begin" w:fldLock="1"/>
        </w:r>
        <w:r w:rsidDel="009774CB">
          <w:rPr>
            <w:noProof/>
          </w:rPr>
          <w:delInstrText xml:space="preserve"> PAGEREF _Toc177464813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59F6BB7D" w14:textId="4C788A9F" w:rsidR="00292676" w:rsidDel="009774CB" w:rsidRDefault="00292676">
      <w:pPr>
        <w:pStyle w:val="TOC5"/>
        <w:rPr>
          <w:del w:id="13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6" w:author="Bruno Landais" w:date="2024-11-25T14:55:00Z" w16du:dateUtc="2024-11-25T13:55:00Z">
        <w:r w:rsidDel="009774CB">
          <w:rPr>
            <w:noProof/>
          </w:rPr>
          <w:delText>5.2.2.3.</w:delText>
        </w:r>
        <w:r w:rsidDel="009774CB">
          <w:rPr>
            <w:noProof/>
            <w:lang w:eastAsia="zh-CN"/>
          </w:rPr>
          <w:delText>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Control Plane Only indication associated with PDU Session is not applicable any longer</w:delText>
        </w:r>
        <w:r w:rsidDel="009774CB">
          <w:rPr>
            <w:noProof/>
          </w:rPr>
          <w:tab/>
        </w:r>
        <w:r w:rsidDel="009774CB">
          <w:rPr>
            <w:noProof/>
          </w:rPr>
          <w:fldChar w:fldCharType="begin" w:fldLock="1"/>
        </w:r>
        <w:r w:rsidDel="009774CB">
          <w:rPr>
            <w:noProof/>
          </w:rPr>
          <w:delInstrText xml:space="preserve"> PAGEREF _Toc177464814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69839867" w14:textId="57D5D7A5" w:rsidR="00292676" w:rsidDel="009774CB" w:rsidRDefault="00292676">
      <w:pPr>
        <w:pStyle w:val="TOC5"/>
        <w:rPr>
          <w:del w:id="13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8" w:author="Bruno Landais" w:date="2024-11-25T14:55:00Z" w16du:dateUtc="2024-11-25T13:55:00Z">
        <w:r w:rsidDel="009774CB">
          <w:rPr>
            <w:noProof/>
          </w:rPr>
          <w:delText>5.2.2.3.</w:delText>
        </w:r>
        <w:r w:rsidDel="009774CB">
          <w:rPr>
            <w:noProof/>
            <w:lang w:eastAsia="zh-CN"/>
          </w:rPr>
          <w:delText>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ODB changes</w:delText>
        </w:r>
        <w:r w:rsidDel="009774CB">
          <w:rPr>
            <w:noProof/>
          </w:rPr>
          <w:tab/>
        </w:r>
        <w:r w:rsidDel="009774CB">
          <w:rPr>
            <w:noProof/>
          </w:rPr>
          <w:fldChar w:fldCharType="begin" w:fldLock="1"/>
        </w:r>
        <w:r w:rsidDel="009774CB">
          <w:rPr>
            <w:noProof/>
          </w:rPr>
          <w:delInstrText xml:space="preserve"> PAGEREF _Toc177464815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787A9A21" w14:textId="7B237D21" w:rsidR="00292676" w:rsidDel="009774CB" w:rsidRDefault="00292676">
      <w:pPr>
        <w:pStyle w:val="TOC5"/>
        <w:rPr>
          <w:del w:id="13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0"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 xml:space="preserve">N9 Forwarding Tunnel establishment between </w:delText>
        </w:r>
        <w:r w:rsidDel="009774CB">
          <w:rPr>
            <w:noProof/>
          </w:rPr>
          <w:delText>Branching Points or</w:delText>
        </w:r>
        <w:r w:rsidDel="009774CB">
          <w:rPr>
            <w:noProof/>
            <w:lang w:eastAsia="zh-CN"/>
          </w:rPr>
          <w:delText xml:space="preserve"> UL CLs controlled by different I-SMFs</w:delText>
        </w:r>
        <w:r w:rsidDel="009774CB">
          <w:rPr>
            <w:noProof/>
          </w:rPr>
          <w:tab/>
        </w:r>
        <w:r w:rsidDel="009774CB">
          <w:rPr>
            <w:noProof/>
          </w:rPr>
          <w:fldChar w:fldCharType="begin" w:fldLock="1"/>
        </w:r>
        <w:r w:rsidDel="009774CB">
          <w:rPr>
            <w:noProof/>
          </w:rPr>
          <w:delInstrText xml:space="preserve"> PAGEREF _Toc177464816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1277E7B7" w14:textId="13693A39" w:rsidR="00292676" w:rsidDel="009774CB" w:rsidRDefault="00292676">
      <w:pPr>
        <w:pStyle w:val="TOC5"/>
        <w:rPr>
          <w:del w:id="13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2" w:author="Bruno Landais" w:date="2024-11-25T14:55:00Z" w16du:dateUtc="2024-11-25T13:55:00Z">
        <w:r w:rsidDel="009774CB">
          <w:rPr>
            <w:noProof/>
          </w:rPr>
          <w:delText>5.2.2.3.</w:delText>
        </w:r>
        <w:r w:rsidDel="009774CB">
          <w:rPr>
            <w:noProof/>
            <w:lang w:eastAsia="zh-CN"/>
          </w:rPr>
          <w:delText>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 procedure</w:delText>
        </w:r>
        <w:r w:rsidDel="009774CB">
          <w:rPr>
            <w:noProof/>
          </w:rPr>
          <w:tab/>
        </w:r>
        <w:r w:rsidDel="009774CB">
          <w:rPr>
            <w:noProof/>
          </w:rPr>
          <w:fldChar w:fldCharType="begin" w:fldLock="1"/>
        </w:r>
        <w:r w:rsidDel="009774CB">
          <w:rPr>
            <w:noProof/>
          </w:rPr>
          <w:delInstrText xml:space="preserve"> PAGEREF _Toc177464817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1D01178C" w14:textId="432A79E9" w:rsidR="00292676" w:rsidDel="009774CB" w:rsidRDefault="00292676">
      <w:pPr>
        <w:pStyle w:val="TOC5"/>
        <w:rPr>
          <w:del w:id="13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4" w:author="Bruno Landais" w:date="2024-11-25T14:55:00Z" w16du:dateUtc="2024-11-25T13:55:00Z">
        <w:r w:rsidDel="009774CB">
          <w:rPr>
            <w:noProof/>
          </w:rPr>
          <w:delText>5.2.2.3.</w:delText>
        </w:r>
        <w:r w:rsidDel="009774CB">
          <w:rPr>
            <w:noProof/>
            <w:lang w:eastAsia="zh-CN"/>
          </w:rPr>
          <w:delText>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V/I-SMF failure</w:delText>
        </w:r>
        <w:r w:rsidDel="009774CB">
          <w:rPr>
            <w:noProof/>
          </w:rPr>
          <w:tab/>
        </w:r>
        <w:r w:rsidDel="009774CB">
          <w:rPr>
            <w:noProof/>
          </w:rPr>
          <w:fldChar w:fldCharType="begin" w:fldLock="1"/>
        </w:r>
        <w:r w:rsidDel="009774CB">
          <w:rPr>
            <w:noProof/>
          </w:rPr>
          <w:delInstrText xml:space="preserve"> PAGEREF _Toc177464818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4DF114F3" w14:textId="633AA7DD" w:rsidR="00292676" w:rsidDel="009774CB" w:rsidRDefault="00292676">
      <w:pPr>
        <w:pStyle w:val="TOC5"/>
        <w:rPr>
          <w:del w:id="13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6" w:author="Bruno Landais" w:date="2024-11-25T14:55:00Z" w16du:dateUtc="2024-11-25T13:55:00Z">
        <w:r w:rsidDel="009774CB">
          <w:rPr>
            <w:noProof/>
          </w:rPr>
          <w:lastRenderedPageBreak/>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Inactive procedure with CN based MT communication handling</w:delText>
        </w:r>
        <w:r w:rsidDel="009774CB">
          <w:rPr>
            <w:noProof/>
          </w:rPr>
          <w:tab/>
        </w:r>
        <w:r w:rsidDel="009774CB">
          <w:rPr>
            <w:noProof/>
          </w:rPr>
          <w:fldChar w:fldCharType="begin" w:fldLock="1"/>
        </w:r>
        <w:r w:rsidDel="009774CB">
          <w:rPr>
            <w:noProof/>
          </w:rPr>
          <w:delInstrText xml:space="preserve"> PAGEREF _Toc177464819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34BD85DF" w14:textId="20C53756" w:rsidR="00292676" w:rsidDel="009774CB" w:rsidRDefault="00292676">
      <w:pPr>
        <w:pStyle w:val="TOC5"/>
        <w:rPr>
          <w:del w:id="13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8" w:author="Bruno Landais" w:date="2024-11-25T14:55:00Z" w16du:dateUtc="2024-11-25T13:55:00Z">
        <w:r w:rsidDel="009774CB">
          <w:rPr>
            <w:noProof/>
          </w:rPr>
          <w:delText>5.2.2.3.25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Connection Resume in RRC Inactive procedure</w:delText>
        </w:r>
        <w:r w:rsidDel="009774CB">
          <w:rPr>
            <w:noProof/>
          </w:rPr>
          <w:tab/>
        </w:r>
        <w:r w:rsidDel="009774CB">
          <w:rPr>
            <w:noProof/>
          </w:rPr>
          <w:fldChar w:fldCharType="begin" w:fldLock="1"/>
        </w:r>
        <w:r w:rsidDel="009774CB">
          <w:rPr>
            <w:noProof/>
          </w:rPr>
          <w:delInstrText xml:space="preserve"> PAGEREF _Toc177464820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65C57C73" w14:textId="012A6D9F" w:rsidR="00292676" w:rsidDel="009774CB" w:rsidRDefault="00292676">
      <w:pPr>
        <w:pStyle w:val="TOC5"/>
        <w:rPr>
          <w:del w:id="13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0" w:author="Bruno Landais" w:date="2024-11-25T14:55:00Z" w16du:dateUtc="2024-11-25T13:55:00Z">
        <w:r w:rsidDel="009774CB">
          <w:rPr>
            <w:noProof/>
          </w:rPr>
          <w:delText>5.2.2.3.26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 instance not available</w:delText>
        </w:r>
        <w:r w:rsidDel="009774CB">
          <w:rPr>
            <w:noProof/>
          </w:rPr>
          <w:tab/>
        </w:r>
        <w:r w:rsidDel="009774CB">
          <w:rPr>
            <w:noProof/>
          </w:rPr>
          <w:fldChar w:fldCharType="begin" w:fldLock="1"/>
        </w:r>
        <w:r w:rsidDel="009774CB">
          <w:rPr>
            <w:noProof/>
          </w:rPr>
          <w:delInstrText xml:space="preserve"> PAGEREF _Toc177464821 \h </w:delInstrText>
        </w:r>
        <w:r w:rsidDel="009774CB">
          <w:rPr>
            <w:noProof/>
          </w:rPr>
        </w:r>
        <w:r w:rsidDel="009774CB">
          <w:rPr>
            <w:noProof/>
          </w:rPr>
          <w:fldChar w:fldCharType="separate"/>
        </w:r>
        <w:r w:rsidDel="009774CB">
          <w:rPr>
            <w:noProof/>
          </w:rPr>
          <w:delText>54</w:delText>
        </w:r>
        <w:r w:rsidDel="009774CB">
          <w:rPr>
            <w:noProof/>
          </w:rPr>
          <w:fldChar w:fldCharType="end"/>
        </w:r>
      </w:del>
    </w:p>
    <w:p w14:paraId="644429B5" w14:textId="0B0164A1" w:rsidR="00292676" w:rsidDel="009774CB" w:rsidRDefault="00292676">
      <w:pPr>
        <w:pStyle w:val="TOC5"/>
        <w:rPr>
          <w:del w:id="13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2" w:author="Bruno Landais" w:date="2024-11-25T14:55:00Z" w16du:dateUtc="2024-11-25T13:55:00Z">
        <w:r w:rsidRPr="005226BD" w:rsidDel="009774CB">
          <w:rPr>
            <w:rFonts w:eastAsiaTheme="minorEastAsia"/>
            <w:noProof/>
          </w:rPr>
          <w:delText>5.2.2.3.27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AMF requested PDU Session Release due to MBSR not authorized</w:delText>
        </w:r>
        <w:r w:rsidDel="009774CB">
          <w:rPr>
            <w:noProof/>
          </w:rPr>
          <w:tab/>
        </w:r>
        <w:r w:rsidDel="009774CB">
          <w:rPr>
            <w:noProof/>
          </w:rPr>
          <w:fldChar w:fldCharType="begin" w:fldLock="1"/>
        </w:r>
        <w:r w:rsidDel="009774CB">
          <w:rPr>
            <w:noProof/>
          </w:rPr>
          <w:delInstrText xml:space="preserve"> PAGEREF _Toc177464822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2600EE1B" w14:textId="1F92B1EF" w:rsidR="00292676" w:rsidDel="009774CB" w:rsidRDefault="00292676">
      <w:pPr>
        <w:pStyle w:val="TOC4"/>
        <w:rPr>
          <w:del w:id="13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4" w:author="Bruno Landais" w:date="2024-11-25T14:55:00Z" w16du:dateUtc="2024-11-25T13:55:00Z">
        <w:r w:rsidDel="009774CB">
          <w:rPr>
            <w:noProof/>
          </w:rPr>
          <w:delText>5.2.2.4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SM Context service operation</w:delText>
        </w:r>
        <w:r w:rsidDel="009774CB">
          <w:rPr>
            <w:noProof/>
          </w:rPr>
          <w:tab/>
        </w:r>
        <w:r w:rsidDel="009774CB">
          <w:rPr>
            <w:noProof/>
          </w:rPr>
          <w:fldChar w:fldCharType="begin" w:fldLock="1"/>
        </w:r>
        <w:r w:rsidDel="009774CB">
          <w:rPr>
            <w:noProof/>
          </w:rPr>
          <w:delInstrText xml:space="preserve"> PAGEREF _Toc177464823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CBB4420" w14:textId="592B0020" w:rsidR="00292676" w:rsidDel="009774CB" w:rsidRDefault="00292676">
      <w:pPr>
        <w:pStyle w:val="TOC5"/>
        <w:rPr>
          <w:del w:id="13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6" w:author="Bruno Landais" w:date="2024-11-25T14:55:00Z" w16du:dateUtc="2024-11-25T13:55:00Z">
        <w:r w:rsidDel="009774CB">
          <w:rPr>
            <w:noProof/>
          </w:rPr>
          <w:delText>5.2.2.4.1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_Toc177464824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7312997" w14:textId="11FB00FB" w:rsidR="00292676" w:rsidDel="009774CB" w:rsidRDefault="00292676">
      <w:pPr>
        <w:pStyle w:val="TOC4"/>
        <w:rPr>
          <w:del w:id="13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8" w:author="Bruno Landais" w:date="2024-11-25T14:55:00Z" w16du:dateUtc="2024-11-25T13:55:00Z">
        <w:r w:rsidDel="009774CB">
          <w:rPr>
            <w:noProof/>
          </w:rPr>
          <w:delText>5.2.2.5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SM Context Status service operation</w:delText>
        </w:r>
        <w:r w:rsidDel="009774CB">
          <w:rPr>
            <w:noProof/>
          </w:rPr>
          <w:tab/>
        </w:r>
        <w:r w:rsidDel="009774CB">
          <w:rPr>
            <w:noProof/>
          </w:rPr>
          <w:fldChar w:fldCharType="begin" w:fldLock="1"/>
        </w:r>
        <w:r w:rsidDel="009774CB">
          <w:rPr>
            <w:noProof/>
          </w:rPr>
          <w:delInstrText xml:space="preserve"> PAGEREF _Toc177464825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04152E8C" w14:textId="28F5463F" w:rsidR="00292676" w:rsidDel="009774CB" w:rsidRDefault="00292676">
      <w:pPr>
        <w:pStyle w:val="TOC5"/>
        <w:rPr>
          <w:del w:id="13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0" w:author="Bruno Landais" w:date="2024-11-25T14:55:00Z" w16du:dateUtc="2024-11-25T13:55:00Z">
        <w:r w:rsidDel="009774CB">
          <w:rPr>
            <w:noProof/>
          </w:rPr>
          <w:delText>5.2.2.5.1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_Toc177464826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3BA7562D" w14:textId="5B3E6DEE" w:rsidR="00292676" w:rsidDel="009774CB" w:rsidRDefault="00292676">
      <w:pPr>
        <w:pStyle w:val="TOC4"/>
        <w:rPr>
          <w:del w:id="13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2" w:author="Bruno Landais" w:date="2024-11-25T14:55:00Z" w16du:dateUtc="2024-11-25T13:55:00Z">
        <w:r w:rsidDel="009774CB">
          <w:rPr>
            <w:noProof/>
          </w:rPr>
          <w:delText>5.2.2.6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SM Context service operation</w:delText>
        </w:r>
        <w:r w:rsidDel="009774CB">
          <w:rPr>
            <w:noProof/>
          </w:rPr>
          <w:tab/>
        </w:r>
        <w:r w:rsidDel="009774CB">
          <w:rPr>
            <w:noProof/>
          </w:rPr>
          <w:fldChar w:fldCharType="begin" w:fldLock="1"/>
        </w:r>
        <w:r w:rsidDel="009774CB">
          <w:rPr>
            <w:noProof/>
          </w:rPr>
          <w:delInstrText xml:space="preserve"> PAGEREF _Toc177464827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1DA1C15C" w14:textId="6270F700" w:rsidR="00292676" w:rsidDel="009774CB" w:rsidRDefault="00292676">
      <w:pPr>
        <w:pStyle w:val="TOC5"/>
        <w:rPr>
          <w:del w:id="13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4" w:author="Bruno Landais" w:date="2024-11-25T14:55:00Z" w16du:dateUtc="2024-11-25T13:55:00Z">
        <w:r w:rsidDel="009774CB">
          <w:rPr>
            <w:noProof/>
          </w:rPr>
          <w:delText>5.2.2.6.1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_Toc177464828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6183A50F" w14:textId="2E2D581A" w:rsidR="00292676" w:rsidDel="009774CB" w:rsidRDefault="00292676">
      <w:pPr>
        <w:pStyle w:val="TOC4"/>
        <w:rPr>
          <w:del w:id="13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6" w:author="Bruno Landais" w:date="2024-11-25T14:55:00Z" w16du:dateUtc="2024-11-25T13:55:00Z">
        <w:r w:rsidDel="009774CB">
          <w:rPr>
            <w:noProof/>
          </w:rPr>
          <w:delText>5.2.2.7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service operation</w:delText>
        </w:r>
        <w:r w:rsidDel="009774CB">
          <w:rPr>
            <w:noProof/>
          </w:rPr>
          <w:tab/>
        </w:r>
        <w:r w:rsidDel="009774CB">
          <w:rPr>
            <w:noProof/>
          </w:rPr>
          <w:fldChar w:fldCharType="begin" w:fldLock="1"/>
        </w:r>
        <w:r w:rsidDel="009774CB">
          <w:rPr>
            <w:noProof/>
          </w:rPr>
          <w:delInstrText xml:space="preserve"> PAGEREF _Toc177464829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12602AF6" w14:textId="2CD92EFC" w:rsidR="00292676" w:rsidDel="009774CB" w:rsidRDefault="00292676">
      <w:pPr>
        <w:pStyle w:val="TOC5"/>
        <w:rPr>
          <w:del w:id="13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8" w:author="Bruno Landais" w:date="2024-11-25T14:55:00Z" w16du:dateUtc="2024-11-25T13:55:00Z">
        <w:r w:rsidDel="009774CB">
          <w:rPr>
            <w:noProof/>
          </w:rPr>
          <w:delText>5.2.2.7.1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_Toc177464830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0E5CD22C" w14:textId="45329A75" w:rsidR="00292676" w:rsidDel="009774CB" w:rsidRDefault="00292676">
      <w:pPr>
        <w:pStyle w:val="TOC5"/>
        <w:rPr>
          <w:del w:id="13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0" w:author="Bruno Landais" w:date="2024-11-25T14:55:00Z" w16du:dateUtc="2024-11-25T13:55:00Z">
        <w:r w:rsidDel="009774CB">
          <w:rPr>
            <w:noProof/>
          </w:rPr>
          <w:delText>5.2.2.7.2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w:delText>
        </w:r>
        <w:r w:rsidDel="009774CB">
          <w:rPr>
            <w:noProof/>
          </w:rPr>
          <w:tab/>
        </w:r>
        <w:r w:rsidDel="009774CB">
          <w:rPr>
            <w:noProof/>
          </w:rPr>
          <w:fldChar w:fldCharType="begin" w:fldLock="1"/>
        </w:r>
        <w:r w:rsidDel="009774CB">
          <w:rPr>
            <w:noProof/>
          </w:rPr>
          <w:delInstrText xml:space="preserve"> PAGEREF _Toc177464831 \h </w:delInstrText>
        </w:r>
        <w:r w:rsidDel="009774CB">
          <w:rPr>
            <w:noProof/>
          </w:rPr>
        </w:r>
        <w:r w:rsidDel="009774CB">
          <w:rPr>
            <w:noProof/>
          </w:rPr>
          <w:fldChar w:fldCharType="separate"/>
        </w:r>
        <w:r w:rsidDel="009774CB">
          <w:rPr>
            <w:noProof/>
          </w:rPr>
          <w:delText>67</w:delText>
        </w:r>
        <w:r w:rsidDel="009774CB">
          <w:rPr>
            <w:noProof/>
          </w:rPr>
          <w:fldChar w:fldCharType="end"/>
        </w:r>
      </w:del>
    </w:p>
    <w:p w14:paraId="19F79B4F" w14:textId="4764F934" w:rsidR="00292676" w:rsidDel="009774CB" w:rsidRDefault="00292676">
      <w:pPr>
        <w:pStyle w:val="TOC5"/>
        <w:rPr>
          <w:del w:id="13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2" w:author="Bruno Landais" w:date="2024-11-25T14:55:00Z" w16du:dateUtc="2024-11-25T13:55:00Z">
        <w:r w:rsidDel="009774CB">
          <w:rPr>
            <w:noProof/>
          </w:rPr>
          <w:delText>5.2.2.7.3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_Toc177464832 \h </w:delInstrText>
        </w:r>
        <w:r w:rsidDel="009774CB">
          <w:rPr>
            <w:noProof/>
          </w:rPr>
        </w:r>
        <w:r w:rsidDel="009774CB">
          <w:rPr>
            <w:noProof/>
          </w:rPr>
          <w:fldChar w:fldCharType="separate"/>
        </w:r>
        <w:r w:rsidDel="009774CB">
          <w:rPr>
            <w:noProof/>
          </w:rPr>
          <w:delText>68</w:delText>
        </w:r>
        <w:r w:rsidDel="009774CB">
          <w:rPr>
            <w:noProof/>
          </w:rPr>
          <w:fldChar w:fldCharType="end"/>
        </w:r>
      </w:del>
    </w:p>
    <w:p w14:paraId="4B0DD774" w14:textId="7141378F" w:rsidR="00292676" w:rsidDel="009774CB" w:rsidRDefault="00292676">
      <w:pPr>
        <w:pStyle w:val="TOC5"/>
        <w:rPr>
          <w:del w:id="13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4" w:author="Bruno Landais" w:date="2024-11-25T14:55:00Z" w16du:dateUtc="2024-11-25T13:55:00Z">
        <w:r w:rsidDel="009774CB">
          <w:rPr>
            <w:noProof/>
          </w:rPr>
          <w:delText>5.2.2.7.4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 with I-SMF Insertion</w:delText>
        </w:r>
        <w:r w:rsidDel="009774CB">
          <w:rPr>
            <w:noProof/>
          </w:rPr>
          <w:tab/>
        </w:r>
        <w:r w:rsidDel="009774CB">
          <w:rPr>
            <w:noProof/>
          </w:rPr>
          <w:fldChar w:fldCharType="begin" w:fldLock="1"/>
        </w:r>
        <w:r w:rsidDel="009774CB">
          <w:rPr>
            <w:noProof/>
          </w:rPr>
          <w:delInstrText xml:space="preserve"> PAGEREF _Toc177464833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D0F47FE" w14:textId="24EC5B24" w:rsidR="00292676" w:rsidDel="009774CB" w:rsidRDefault="00292676">
      <w:pPr>
        <w:pStyle w:val="TOC5"/>
        <w:rPr>
          <w:del w:id="13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6" w:author="Bruno Landais" w:date="2024-11-25T14:55:00Z" w16du:dateUtc="2024-11-25T13:55:00Z">
        <w:r w:rsidDel="009774CB">
          <w:rPr>
            <w:noProof/>
          </w:rPr>
          <w:delText>5.2.2.7.5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I-SMF Insertion</w:delText>
        </w:r>
        <w:r w:rsidDel="009774CB">
          <w:rPr>
            <w:noProof/>
          </w:rPr>
          <w:tab/>
        </w:r>
        <w:r w:rsidDel="009774CB">
          <w:rPr>
            <w:noProof/>
          </w:rPr>
          <w:fldChar w:fldCharType="begin" w:fldLock="1"/>
        </w:r>
        <w:r w:rsidDel="009774CB">
          <w:rPr>
            <w:noProof/>
          </w:rPr>
          <w:delInstrText xml:space="preserve"> PAGEREF _Toc177464834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7E49C6B8" w14:textId="66378EB5" w:rsidR="00292676" w:rsidDel="009774CB" w:rsidRDefault="00292676">
      <w:pPr>
        <w:pStyle w:val="TOC5"/>
        <w:rPr>
          <w:del w:id="13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8" w:author="Bruno Landais" w:date="2024-11-25T14:55:00Z" w16du:dateUtc="2024-11-25T13:55:00Z">
        <w:r w:rsidDel="009774CB">
          <w:rPr>
            <w:noProof/>
          </w:rPr>
          <w:delText>5.2.2.7.6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Service Request with I-SMF Insertion</w:delText>
        </w:r>
        <w:r w:rsidDel="009774CB">
          <w:rPr>
            <w:noProof/>
          </w:rPr>
          <w:tab/>
        </w:r>
        <w:r w:rsidDel="009774CB">
          <w:rPr>
            <w:noProof/>
          </w:rPr>
          <w:fldChar w:fldCharType="begin" w:fldLock="1"/>
        </w:r>
        <w:r w:rsidDel="009774CB">
          <w:rPr>
            <w:noProof/>
          </w:rPr>
          <w:delInstrText xml:space="preserve"> PAGEREF _Toc177464835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F596CF6" w14:textId="3CFEE1FE" w:rsidR="00292676" w:rsidDel="009774CB" w:rsidRDefault="00292676">
      <w:pPr>
        <w:pStyle w:val="TOC4"/>
        <w:rPr>
          <w:del w:id="13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0" w:author="Bruno Landais" w:date="2024-11-25T14:55:00Z" w16du:dateUtc="2024-11-25T13:55:00Z">
        <w:r w:rsidDel="009774CB">
          <w:rPr>
            <w:noProof/>
          </w:rPr>
          <w:delText>5.2.2.8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w:delText>
        </w:r>
        <w:r w:rsidDel="009774CB">
          <w:rPr>
            <w:noProof/>
          </w:rPr>
          <w:tab/>
        </w:r>
        <w:r w:rsidDel="009774CB">
          <w:rPr>
            <w:noProof/>
          </w:rPr>
          <w:fldChar w:fldCharType="begin" w:fldLock="1"/>
        </w:r>
        <w:r w:rsidDel="009774CB">
          <w:rPr>
            <w:noProof/>
          </w:rPr>
          <w:delInstrText xml:space="preserve"> PAGEREF _Toc177464836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54B61DC4" w14:textId="525138F0" w:rsidR="00292676" w:rsidDel="009774CB" w:rsidRDefault="00292676">
      <w:pPr>
        <w:pStyle w:val="TOC5"/>
        <w:rPr>
          <w:del w:id="14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2" w:author="Bruno Landais" w:date="2024-11-25T14:55:00Z" w16du:dateUtc="2024-11-25T13:55:00Z">
        <w:r w:rsidDel="009774CB">
          <w:rPr>
            <w:noProof/>
          </w:rPr>
          <w:delText>5.2.2.8.1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_Toc177464837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9A0C08B" w14:textId="3DAE192D" w:rsidR="00292676" w:rsidDel="009774CB" w:rsidRDefault="00292676">
      <w:pPr>
        <w:pStyle w:val="TOC5"/>
        <w:rPr>
          <w:del w:id="14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4" w:author="Bruno Landais" w:date="2024-11-25T14:55:00Z" w16du:dateUtc="2024-11-25T13:55:00Z">
        <w:r w:rsidDel="009774CB">
          <w:rPr>
            <w:noProof/>
          </w:rPr>
          <w:delText>5.2.2.8.2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H-SMF or SMF</w:delText>
        </w:r>
        <w:r w:rsidDel="009774CB">
          <w:rPr>
            <w:noProof/>
          </w:rPr>
          <w:tab/>
        </w:r>
        <w:r w:rsidDel="009774CB">
          <w:rPr>
            <w:noProof/>
          </w:rPr>
          <w:fldChar w:fldCharType="begin" w:fldLock="1"/>
        </w:r>
        <w:r w:rsidDel="009774CB">
          <w:rPr>
            <w:noProof/>
          </w:rPr>
          <w:delInstrText xml:space="preserve"> PAGEREF _Toc177464838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7077441" w14:textId="1C1F2DC7" w:rsidR="00292676" w:rsidDel="009774CB" w:rsidRDefault="00292676">
      <w:pPr>
        <w:pStyle w:val="TOC6"/>
        <w:rPr>
          <w:del w:id="14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6" w:author="Bruno Landais" w:date="2024-11-25T14:55:00Z" w16du:dateUtc="2024-11-25T13:55:00Z">
        <w:r w:rsidDel="009774CB">
          <w:rPr>
            <w:noProof/>
          </w:rPr>
          <w:delText>5.2.2.8.2.1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_Toc177464839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403C0B2" w14:textId="7718D07F" w:rsidR="00292676" w:rsidDel="009774CB" w:rsidRDefault="00292676">
      <w:pPr>
        <w:pStyle w:val="TOC6"/>
        <w:rPr>
          <w:del w:id="14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8" w:author="Bruno Landais" w:date="2024-11-25T14:55:00Z" w16du:dateUtc="2024-11-25T13:55:00Z">
        <w:r w:rsidDel="009774CB">
          <w:rPr>
            <w:noProof/>
          </w:rPr>
          <w:delText>5.2.2.8.2.2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or network (e.g. AMF, V-SMF, I-SMF) requested PDU session modification</w:delText>
        </w:r>
        <w:r w:rsidDel="009774CB">
          <w:rPr>
            <w:noProof/>
          </w:rPr>
          <w:tab/>
        </w:r>
        <w:r w:rsidDel="009774CB">
          <w:rPr>
            <w:noProof/>
          </w:rPr>
          <w:fldChar w:fldCharType="begin" w:fldLock="1"/>
        </w:r>
        <w:r w:rsidDel="009774CB">
          <w:rPr>
            <w:noProof/>
          </w:rPr>
          <w:delInstrText xml:space="preserve"> PAGEREF _Toc177464840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2F0459C3" w14:textId="5FFE5CAA" w:rsidR="00292676" w:rsidDel="009774CB" w:rsidRDefault="00292676">
      <w:pPr>
        <w:pStyle w:val="TOC6"/>
        <w:rPr>
          <w:del w:id="14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0" w:author="Bruno Landais" w:date="2024-11-25T14:55:00Z" w16du:dateUtc="2024-11-25T13:55:00Z">
        <w:r w:rsidRPr="005226BD" w:rsidDel="009774CB">
          <w:rPr>
            <w:noProof/>
            <w:lang w:val="en-US"/>
          </w:rPr>
          <w:delText>5.2.2.8.2.3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UE requested PDU session release</w:delText>
        </w:r>
        <w:r w:rsidDel="009774CB">
          <w:rPr>
            <w:noProof/>
          </w:rPr>
          <w:tab/>
        </w:r>
        <w:r w:rsidDel="009774CB">
          <w:rPr>
            <w:noProof/>
          </w:rPr>
          <w:fldChar w:fldCharType="begin" w:fldLock="1"/>
        </w:r>
        <w:r w:rsidDel="009774CB">
          <w:rPr>
            <w:noProof/>
          </w:rPr>
          <w:delInstrText xml:space="preserve"> PAGEREF _Toc177464841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54F4534C" w14:textId="5A970681" w:rsidR="00292676" w:rsidDel="009774CB" w:rsidRDefault="00292676">
      <w:pPr>
        <w:pStyle w:val="TOC6"/>
        <w:rPr>
          <w:del w:id="14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2" w:author="Bruno Landais" w:date="2024-11-25T14:55:00Z" w16du:dateUtc="2024-11-25T13:55:00Z">
        <w:r w:rsidDel="009774CB">
          <w:rPr>
            <w:noProof/>
          </w:rPr>
          <w:delText>5.2.2.8.2.4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_Toc177464842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3C2C730F" w14:textId="622BAF5D" w:rsidR="00292676" w:rsidDel="009774CB" w:rsidRDefault="00292676">
      <w:pPr>
        <w:pStyle w:val="TOC6"/>
        <w:rPr>
          <w:del w:id="14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4" w:author="Bruno Landais" w:date="2024-11-25T14:55:00Z" w16du:dateUtc="2024-11-25T13:55:00Z">
        <w:r w:rsidDel="009774CB">
          <w:rPr>
            <w:noProof/>
          </w:rPr>
          <w:delText>5.2.2.8.2.5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access and untrusted or trusted non-3GPP access</w:delText>
        </w:r>
        <w:r w:rsidDel="009774CB">
          <w:rPr>
            <w:noProof/>
          </w:rPr>
          <w:tab/>
        </w:r>
        <w:r w:rsidDel="009774CB">
          <w:rPr>
            <w:noProof/>
          </w:rPr>
          <w:fldChar w:fldCharType="begin" w:fldLock="1"/>
        </w:r>
        <w:r w:rsidDel="009774CB">
          <w:rPr>
            <w:noProof/>
          </w:rPr>
          <w:delInstrText xml:space="preserve"> PAGEREF _Toc177464843 \h </w:delInstrText>
        </w:r>
        <w:r w:rsidDel="009774CB">
          <w:rPr>
            <w:noProof/>
          </w:rPr>
        </w:r>
        <w:r w:rsidDel="009774CB">
          <w:rPr>
            <w:noProof/>
          </w:rPr>
          <w:fldChar w:fldCharType="separate"/>
        </w:r>
        <w:r w:rsidDel="009774CB">
          <w:rPr>
            <w:noProof/>
          </w:rPr>
          <w:delText>74</w:delText>
        </w:r>
        <w:r w:rsidDel="009774CB">
          <w:rPr>
            <w:noProof/>
          </w:rPr>
          <w:fldChar w:fldCharType="end"/>
        </w:r>
      </w:del>
    </w:p>
    <w:p w14:paraId="1046E83C" w14:textId="7A31940F" w:rsidR="00292676" w:rsidDel="009774CB" w:rsidRDefault="00292676">
      <w:pPr>
        <w:pStyle w:val="TOC6"/>
        <w:rPr>
          <w:del w:id="14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6" w:author="Bruno Landais" w:date="2024-11-25T14:55:00Z" w16du:dateUtc="2024-11-25T13:55:00Z">
        <w:r w:rsidDel="009774CB">
          <w:rPr>
            <w:noProof/>
          </w:rPr>
          <w:delText>5.2.2.8.2.6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_Toc177464844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0B47FADA" w14:textId="66A3A594" w:rsidR="00292676" w:rsidDel="009774CB" w:rsidRDefault="00292676">
      <w:pPr>
        <w:pStyle w:val="TOC6"/>
        <w:rPr>
          <w:del w:id="14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8" w:author="Bruno Landais" w:date="2024-11-25T14:55:00Z" w16du:dateUtc="2024-11-25T13:55:00Z">
        <w:r w:rsidDel="009774CB">
          <w:rPr>
            <w:noProof/>
          </w:rPr>
          <w:delText>5.2.2.8.2.7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_Toc177464845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636F2162" w14:textId="7929A86B" w:rsidR="00292676" w:rsidDel="009774CB" w:rsidRDefault="00292676">
      <w:pPr>
        <w:pStyle w:val="TOC6"/>
        <w:rPr>
          <w:del w:id="14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0" w:author="Bruno Landais" w:date="2024-11-25T14:55:00Z" w16du:dateUtc="2024-11-25T13:55:00Z">
        <w:r w:rsidDel="009774CB">
          <w:rPr>
            <w:noProof/>
          </w:rPr>
          <w:delText>5.2.2.8.2.8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_Toc177464846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960A28A" w14:textId="4C1FDA38" w:rsidR="00292676" w:rsidDel="009774CB" w:rsidRDefault="00292676">
      <w:pPr>
        <w:pStyle w:val="TOC6"/>
        <w:rPr>
          <w:del w:id="14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2" w:author="Bruno Landais" w:date="2024-11-25T14:55:00Z" w16du:dateUtc="2024-11-25T13:55:00Z">
        <w:r w:rsidDel="009774CB">
          <w:rPr>
            <w:noProof/>
          </w:rPr>
          <w:delText>5.2.2.8.2.9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_Toc177464847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4B485E3A" w14:textId="05ADE509" w:rsidR="00292676" w:rsidDel="009774CB" w:rsidRDefault="00292676">
      <w:pPr>
        <w:pStyle w:val="TOC6"/>
        <w:rPr>
          <w:del w:id="14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4" w:author="Bruno Landais" w:date="2024-11-25T14:55:00Z" w16du:dateUtc="2024-11-25T13:55:00Z">
        <w:r w:rsidDel="009774CB">
          <w:rPr>
            <w:noProof/>
          </w:rPr>
          <w:delText>5.2.2.8.2.10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PDU Session modification with I-SMF or V-SMF change</w:delText>
        </w:r>
        <w:r w:rsidDel="009774CB">
          <w:rPr>
            <w:noProof/>
          </w:rPr>
          <w:tab/>
        </w:r>
        <w:r w:rsidDel="009774CB">
          <w:rPr>
            <w:noProof/>
          </w:rPr>
          <w:fldChar w:fldCharType="begin" w:fldLock="1"/>
        </w:r>
        <w:r w:rsidDel="009774CB">
          <w:rPr>
            <w:noProof/>
          </w:rPr>
          <w:delInstrText xml:space="preserve"> PAGEREF _Toc177464848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253A599" w14:textId="0DECD4D5" w:rsidR="00292676" w:rsidDel="009774CB" w:rsidRDefault="00292676">
      <w:pPr>
        <w:pStyle w:val="TOC6"/>
        <w:rPr>
          <w:del w:id="14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6" w:author="Bruno Landais" w:date="2024-11-25T14:55:00Z" w16du:dateUtc="2024-11-25T13:55:00Z">
        <w:r w:rsidDel="009774CB">
          <w:rPr>
            <w:noProof/>
          </w:rPr>
          <w:delText>5.2.2.8.2.11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Sending by I-SMF of N4 notifications related with traffic usage reporting</w:delText>
        </w:r>
        <w:r w:rsidDel="009774CB">
          <w:rPr>
            <w:noProof/>
          </w:rPr>
          <w:tab/>
        </w:r>
        <w:r w:rsidDel="009774CB">
          <w:rPr>
            <w:noProof/>
          </w:rPr>
          <w:fldChar w:fldCharType="begin" w:fldLock="1"/>
        </w:r>
        <w:r w:rsidDel="009774CB">
          <w:rPr>
            <w:noProof/>
          </w:rPr>
          <w:delInstrText xml:space="preserve"> PAGEREF _Toc177464849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4E049FD8" w14:textId="04D01862" w:rsidR="00292676" w:rsidDel="009774CB" w:rsidRDefault="00292676">
      <w:pPr>
        <w:pStyle w:val="TOC6"/>
        <w:rPr>
          <w:del w:id="14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8" w:author="Bruno Landais" w:date="2024-11-25T14:55:00Z" w16du:dateUtc="2024-11-25T13:55:00Z">
        <w:r w:rsidDel="009774CB">
          <w:rPr>
            <w:noProof/>
          </w:rPr>
          <w:delText>5.2.2.8.2.12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I-SMF Insertion</w:delText>
        </w:r>
        <w:r w:rsidDel="009774CB">
          <w:rPr>
            <w:noProof/>
          </w:rPr>
          <w:tab/>
        </w:r>
        <w:r w:rsidDel="009774CB">
          <w:rPr>
            <w:noProof/>
          </w:rPr>
          <w:fldChar w:fldCharType="begin" w:fldLock="1"/>
        </w:r>
        <w:r w:rsidDel="009774CB">
          <w:rPr>
            <w:noProof/>
          </w:rPr>
          <w:delInstrText xml:space="preserve"> PAGEREF _Toc177464850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22750354" w14:textId="2DEC97EA" w:rsidR="00292676" w:rsidDel="009774CB" w:rsidRDefault="00292676">
      <w:pPr>
        <w:pStyle w:val="TOC6"/>
        <w:rPr>
          <w:del w:id="14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0" w:author="Bruno Landais" w:date="2024-11-25T14:55:00Z" w16du:dateUtc="2024-11-25T13:55:00Z">
        <w:r w:rsidDel="009774CB">
          <w:rPr>
            <w:noProof/>
          </w:rPr>
          <w:delText>5.2.2.8.2.13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 with I-SMF Insertion</w:delText>
        </w:r>
        <w:r w:rsidDel="009774CB">
          <w:rPr>
            <w:noProof/>
          </w:rPr>
          <w:tab/>
        </w:r>
        <w:r w:rsidDel="009774CB">
          <w:rPr>
            <w:noProof/>
          </w:rPr>
          <w:fldChar w:fldCharType="begin" w:fldLock="1"/>
        </w:r>
        <w:r w:rsidDel="009774CB">
          <w:rPr>
            <w:noProof/>
          </w:rPr>
          <w:delInstrText xml:space="preserve"> PAGEREF _Toc177464851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7E0D6988" w14:textId="4701B9D9" w:rsidR="00292676" w:rsidDel="009774CB" w:rsidRDefault="00292676">
      <w:pPr>
        <w:pStyle w:val="TOC6"/>
        <w:rPr>
          <w:del w:id="14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2" w:author="Bruno Landais" w:date="2024-11-25T14:55:00Z" w16du:dateUtc="2024-11-25T13:55:00Z">
        <w:r w:rsidDel="009774CB">
          <w:rPr>
            <w:noProof/>
          </w:rPr>
          <w:delText>5.2.2.8.2.14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_Toc177464852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63967333" w14:textId="2CEC16DE" w:rsidR="00292676" w:rsidDel="009774CB" w:rsidRDefault="00292676">
      <w:pPr>
        <w:pStyle w:val="TOC6"/>
        <w:rPr>
          <w:del w:id="14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4" w:author="Bruno Landais" w:date="2024-11-25T14:55:00Z" w16du:dateUtc="2024-11-25T13:55:00Z">
        <w:r w:rsidRPr="005226BD" w:rsidDel="009774CB">
          <w:rPr>
            <w:noProof/>
            <w:lang w:val="en-US"/>
          </w:rPr>
          <w:delText>5.2.2.8.2.15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5G-AN</w:delText>
        </w:r>
        <w:r w:rsidRPr="005226BD" w:rsidDel="009774CB">
          <w:rPr>
            <w:noProof/>
            <w:lang w:val="en-US"/>
          </w:rPr>
          <w:delText xml:space="preserve"> requested PDU session resource release</w:delText>
        </w:r>
        <w:r w:rsidDel="009774CB">
          <w:rPr>
            <w:noProof/>
          </w:rPr>
          <w:tab/>
        </w:r>
        <w:r w:rsidDel="009774CB">
          <w:rPr>
            <w:noProof/>
          </w:rPr>
          <w:fldChar w:fldCharType="begin" w:fldLock="1"/>
        </w:r>
        <w:r w:rsidDel="009774CB">
          <w:rPr>
            <w:noProof/>
          </w:rPr>
          <w:delInstrText xml:space="preserve"> PAGEREF _Toc177464853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DCE61D7" w14:textId="52A366BD" w:rsidR="00292676" w:rsidDel="009774CB" w:rsidRDefault="00292676">
      <w:pPr>
        <w:pStyle w:val="TOC6"/>
        <w:rPr>
          <w:del w:id="14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6" w:author="Bruno Landais" w:date="2024-11-25T14:55:00Z" w16du:dateUtc="2024-11-25T13:55:00Z">
        <w:r w:rsidDel="009774CB">
          <w:rPr>
            <w:noProof/>
          </w:rPr>
          <w:delText>5.2.2.8.2.16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or without I-SMF or V-SMF Change</w:delText>
        </w:r>
        <w:r w:rsidDel="009774CB">
          <w:rPr>
            <w:noProof/>
          </w:rPr>
          <w:tab/>
        </w:r>
        <w:r w:rsidDel="009774CB">
          <w:rPr>
            <w:noProof/>
          </w:rPr>
          <w:fldChar w:fldCharType="begin" w:fldLock="1"/>
        </w:r>
        <w:r w:rsidDel="009774CB">
          <w:rPr>
            <w:noProof/>
          </w:rPr>
          <w:delInstrText xml:space="preserve"> PAGEREF _Toc177464854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18C47AE" w14:textId="55FC1E5F" w:rsidR="00292676" w:rsidDel="009774CB" w:rsidRDefault="00292676">
      <w:pPr>
        <w:pStyle w:val="TOC6"/>
        <w:rPr>
          <w:del w:id="14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8" w:author="Bruno Landais" w:date="2024-11-25T14:55:00Z" w16du:dateUtc="2024-11-25T13:55:00Z">
        <w:r w:rsidDel="009774CB">
          <w:rPr>
            <w:noProof/>
          </w:rPr>
          <w:delText>5.2.2.8.2.17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_Toc177464855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4DA69821" w14:textId="08A9C137" w:rsidR="00292676" w:rsidDel="009774CB" w:rsidRDefault="00292676">
      <w:pPr>
        <w:pStyle w:val="TOC6"/>
        <w:rPr>
          <w:del w:id="14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0" w:author="Bruno Landais" w:date="2024-11-25T14:55:00Z" w16du:dateUtc="2024-11-25T13:55:00Z">
        <w:r w:rsidDel="009774CB">
          <w:rPr>
            <w:noProof/>
          </w:rPr>
          <w:delText>5.2.2.8.2.18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revocation</w:delText>
        </w:r>
        <w:r w:rsidDel="009774CB">
          <w:rPr>
            <w:noProof/>
          </w:rPr>
          <w:tab/>
        </w:r>
        <w:r w:rsidDel="009774CB">
          <w:rPr>
            <w:noProof/>
          </w:rPr>
          <w:fldChar w:fldCharType="begin" w:fldLock="1"/>
        </w:r>
        <w:r w:rsidDel="009774CB">
          <w:rPr>
            <w:noProof/>
          </w:rPr>
          <w:delInstrText xml:space="preserve"> PAGEREF _Toc177464856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0B27137E" w14:textId="76E52E76" w:rsidR="00292676" w:rsidDel="009774CB" w:rsidRDefault="00292676">
      <w:pPr>
        <w:pStyle w:val="TOC6"/>
        <w:rPr>
          <w:del w:id="14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2" w:author="Bruno Landais" w:date="2024-11-25T14:55:00Z" w16du:dateUtc="2024-11-25T13:55:00Z">
        <w:r w:rsidRPr="005226BD" w:rsidDel="009774CB">
          <w:rPr>
            <w:noProof/>
            <w:lang w:val="en-US"/>
          </w:rPr>
          <w:delText>5.2.2.8.2.19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Network requested PDU session release</w:delText>
        </w:r>
        <w:r w:rsidDel="009774CB">
          <w:rPr>
            <w:noProof/>
          </w:rPr>
          <w:tab/>
        </w:r>
        <w:r w:rsidDel="009774CB">
          <w:rPr>
            <w:noProof/>
          </w:rPr>
          <w:fldChar w:fldCharType="begin" w:fldLock="1"/>
        </w:r>
        <w:r w:rsidDel="009774CB">
          <w:rPr>
            <w:noProof/>
          </w:rPr>
          <w:delInstrText xml:space="preserve"> PAGEREF _Toc177464857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752372A8" w14:textId="1CF9C724" w:rsidR="00292676" w:rsidDel="009774CB" w:rsidRDefault="00292676">
      <w:pPr>
        <w:pStyle w:val="TOC6"/>
        <w:rPr>
          <w:del w:id="14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4" w:author="Bruno Landais" w:date="2024-11-25T14:55:00Z" w16du:dateUtc="2024-11-25T13:55:00Z">
        <w:r w:rsidDel="009774CB">
          <w:rPr>
            <w:noProof/>
          </w:rPr>
          <w:delText>5.2.2.8.2.20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or without I-SMF or V-SMF Change</w:delText>
        </w:r>
        <w:r w:rsidDel="009774CB">
          <w:rPr>
            <w:noProof/>
          </w:rPr>
          <w:tab/>
        </w:r>
        <w:r w:rsidDel="009774CB">
          <w:rPr>
            <w:noProof/>
          </w:rPr>
          <w:fldChar w:fldCharType="begin" w:fldLock="1"/>
        </w:r>
        <w:r w:rsidDel="009774CB">
          <w:rPr>
            <w:noProof/>
          </w:rPr>
          <w:delInstrText xml:space="preserve"> PAGEREF _Toc177464858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6BF28579" w14:textId="1222154C" w:rsidR="00292676" w:rsidDel="009774CB" w:rsidRDefault="00292676">
      <w:pPr>
        <w:pStyle w:val="TOC6"/>
        <w:rPr>
          <w:del w:id="14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6" w:author="Bruno Landais" w:date="2024-11-25T14:55:00Z" w16du:dateUtc="2024-11-25T13:55:00Z">
        <w:r w:rsidRPr="005226BD" w:rsidDel="009774CB">
          <w:rPr>
            <w:noProof/>
            <w:lang w:val="en-US"/>
          </w:rPr>
          <w:delText>5.2.2.8.2.21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Reporting of satellite backhaul change to (H-)SMF</w:delText>
        </w:r>
        <w:r w:rsidDel="009774CB">
          <w:rPr>
            <w:noProof/>
          </w:rPr>
          <w:tab/>
        </w:r>
        <w:r w:rsidDel="009774CB">
          <w:rPr>
            <w:noProof/>
          </w:rPr>
          <w:fldChar w:fldCharType="begin" w:fldLock="1"/>
        </w:r>
        <w:r w:rsidDel="009774CB">
          <w:rPr>
            <w:noProof/>
          </w:rPr>
          <w:delInstrText xml:space="preserve"> PAGEREF _Toc177464859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51F76945" w14:textId="0FEFC329" w:rsidR="00292676" w:rsidDel="009774CB" w:rsidRDefault="00292676">
      <w:pPr>
        <w:pStyle w:val="TOC6"/>
        <w:rPr>
          <w:del w:id="14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8" w:author="Bruno Landais" w:date="2024-11-25T14:55:00Z" w16du:dateUtc="2024-11-25T13:55:00Z">
        <w:r w:rsidDel="009774CB">
          <w:rPr>
            <w:noProof/>
          </w:rPr>
          <w:delText>5.2.2.8.2.22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_Toc177464860 \h </w:delInstrText>
        </w:r>
        <w:r w:rsidDel="009774CB">
          <w:rPr>
            <w:noProof/>
          </w:rPr>
        </w:r>
        <w:r w:rsidDel="009774CB">
          <w:rPr>
            <w:noProof/>
          </w:rPr>
          <w:fldChar w:fldCharType="separate"/>
        </w:r>
        <w:r w:rsidDel="009774CB">
          <w:rPr>
            <w:noProof/>
          </w:rPr>
          <w:delText>81</w:delText>
        </w:r>
        <w:r w:rsidDel="009774CB">
          <w:rPr>
            <w:noProof/>
          </w:rPr>
          <w:fldChar w:fldCharType="end"/>
        </w:r>
      </w:del>
    </w:p>
    <w:p w14:paraId="1B8E4EB7" w14:textId="1E56A91D" w:rsidR="00292676" w:rsidDel="009774CB" w:rsidRDefault="00292676">
      <w:pPr>
        <w:pStyle w:val="TOC6"/>
        <w:rPr>
          <w:del w:id="14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0" w:author="Bruno Landais" w:date="2024-11-25T14:55:00Z" w16du:dateUtc="2024-11-25T13:55:00Z">
        <w:r w:rsidDel="009774CB">
          <w:rPr>
            <w:noProof/>
          </w:rPr>
          <w:delText>5.2.2.8.2.23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without I-SMF/V-SMF Change or with I-SMF/V-SMF Change or with I-SMF Insertion</w:delText>
        </w:r>
        <w:r w:rsidDel="009774CB">
          <w:rPr>
            <w:noProof/>
          </w:rPr>
          <w:tab/>
        </w:r>
        <w:r w:rsidDel="009774CB">
          <w:rPr>
            <w:noProof/>
          </w:rPr>
          <w:fldChar w:fldCharType="begin" w:fldLock="1"/>
        </w:r>
        <w:r w:rsidDel="009774CB">
          <w:rPr>
            <w:noProof/>
          </w:rPr>
          <w:delInstrText xml:space="preserve"> PAGEREF _Toc177464861 \h </w:delInstrText>
        </w:r>
        <w:r w:rsidDel="009774CB">
          <w:rPr>
            <w:noProof/>
          </w:rPr>
        </w:r>
        <w:r w:rsidDel="009774CB">
          <w:rPr>
            <w:noProof/>
          </w:rPr>
          <w:fldChar w:fldCharType="separate"/>
        </w:r>
        <w:r w:rsidDel="009774CB">
          <w:rPr>
            <w:noProof/>
          </w:rPr>
          <w:delText>82</w:delText>
        </w:r>
        <w:r w:rsidDel="009774CB">
          <w:rPr>
            <w:noProof/>
          </w:rPr>
          <w:fldChar w:fldCharType="end"/>
        </w:r>
      </w:del>
    </w:p>
    <w:p w14:paraId="3D6E835E" w14:textId="3A386F05" w:rsidR="00292676" w:rsidDel="009774CB" w:rsidRDefault="00292676">
      <w:pPr>
        <w:pStyle w:val="TOC6"/>
        <w:rPr>
          <w:del w:id="14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2" w:author="Bruno Landais" w:date="2024-11-25T14:55:00Z" w16du:dateUtc="2024-11-25T13:55:00Z">
        <w:r w:rsidDel="009774CB">
          <w:rPr>
            <w:noProof/>
          </w:rPr>
          <w:delText>5.2.2.8.2.24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w:delText>
        </w:r>
        <w:r w:rsidDel="009774CB">
          <w:rPr>
            <w:noProof/>
          </w:rPr>
          <w:tab/>
        </w:r>
        <w:r w:rsidDel="009774CB">
          <w:rPr>
            <w:noProof/>
          </w:rPr>
          <w:fldChar w:fldCharType="begin" w:fldLock="1"/>
        </w:r>
        <w:r w:rsidDel="009774CB">
          <w:rPr>
            <w:noProof/>
          </w:rPr>
          <w:delInstrText xml:space="preserve"> PAGEREF _Toc177464862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3B29287" w14:textId="2F85EDE4" w:rsidR="00292676" w:rsidDel="009774CB" w:rsidRDefault="00292676">
      <w:pPr>
        <w:pStyle w:val="TOC5"/>
        <w:rPr>
          <w:del w:id="14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4" w:author="Bruno Landais" w:date="2024-11-25T14:55:00Z" w16du:dateUtc="2024-11-25T13:55:00Z">
        <w:r w:rsidDel="009774CB">
          <w:rPr>
            <w:noProof/>
          </w:rPr>
          <w:delText>5.2.2.8.3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V-SMF or I-SMF</w:delText>
        </w:r>
        <w:r w:rsidDel="009774CB">
          <w:rPr>
            <w:noProof/>
          </w:rPr>
          <w:tab/>
        </w:r>
        <w:r w:rsidDel="009774CB">
          <w:rPr>
            <w:noProof/>
          </w:rPr>
          <w:fldChar w:fldCharType="begin" w:fldLock="1"/>
        </w:r>
        <w:r w:rsidDel="009774CB">
          <w:rPr>
            <w:noProof/>
          </w:rPr>
          <w:delInstrText xml:space="preserve"> PAGEREF _Toc177464863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04AC15AB" w14:textId="6D5F37C0" w:rsidR="00292676" w:rsidDel="009774CB" w:rsidRDefault="00292676">
      <w:pPr>
        <w:pStyle w:val="TOC6"/>
        <w:rPr>
          <w:del w:id="14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6" w:author="Bruno Landais" w:date="2024-11-25T14:55:00Z" w16du:dateUtc="2024-11-25T13:55:00Z">
        <w:r w:rsidDel="009774CB">
          <w:rPr>
            <w:noProof/>
          </w:rPr>
          <w:delText>5.2.2.8.3.1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_Toc177464864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8C805AE" w14:textId="407AE811" w:rsidR="00292676" w:rsidDel="009774CB" w:rsidRDefault="00292676">
      <w:pPr>
        <w:pStyle w:val="TOC6"/>
        <w:rPr>
          <w:del w:id="14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8" w:author="Bruno Landais" w:date="2024-11-25T14:55:00Z" w16du:dateUtc="2024-11-25T13:55:00Z">
        <w:r w:rsidDel="009774CB">
          <w:rPr>
            <w:noProof/>
          </w:rPr>
          <w:delText>5.2.2.8.3.2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requested PDU session modification</w:delText>
        </w:r>
        <w:r w:rsidDel="009774CB">
          <w:rPr>
            <w:noProof/>
          </w:rPr>
          <w:tab/>
        </w:r>
        <w:r w:rsidDel="009774CB">
          <w:rPr>
            <w:noProof/>
          </w:rPr>
          <w:fldChar w:fldCharType="begin" w:fldLock="1"/>
        </w:r>
        <w:r w:rsidDel="009774CB">
          <w:rPr>
            <w:noProof/>
          </w:rPr>
          <w:delInstrText xml:space="preserve"> PAGEREF _Toc177464865 \h </w:delInstrText>
        </w:r>
        <w:r w:rsidDel="009774CB">
          <w:rPr>
            <w:noProof/>
          </w:rPr>
        </w:r>
        <w:r w:rsidDel="009774CB">
          <w:rPr>
            <w:noProof/>
          </w:rPr>
          <w:fldChar w:fldCharType="separate"/>
        </w:r>
        <w:r w:rsidDel="009774CB">
          <w:rPr>
            <w:noProof/>
          </w:rPr>
          <w:delText>84</w:delText>
        </w:r>
        <w:r w:rsidDel="009774CB">
          <w:rPr>
            <w:noProof/>
          </w:rPr>
          <w:fldChar w:fldCharType="end"/>
        </w:r>
      </w:del>
    </w:p>
    <w:p w14:paraId="0C8EC5C5" w14:textId="029C7F7A" w:rsidR="00292676" w:rsidDel="009774CB" w:rsidRDefault="00292676">
      <w:pPr>
        <w:pStyle w:val="TOC6"/>
        <w:rPr>
          <w:del w:id="14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0" w:author="Bruno Landais" w:date="2024-11-25T14:55:00Z" w16du:dateUtc="2024-11-25T13:55:00Z">
        <w:r w:rsidDel="009774CB">
          <w:rPr>
            <w:noProof/>
          </w:rPr>
          <w:delText>5.2.2.8.3.3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or UE requested PDU session release</w:delText>
        </w:r>
        <w:r w:rsidDel="009774CB">
          <w:rPr>
            <w:noProof/>
          </w:rPr>
          <w:tab/>
        </w:r>
        <w:r w:rsidDel="009774CB">
          <w:rPr>
            <w:noProof/>
          </w:rPr>
          <w:fldChar w:fldCharType="begin" w:fldLock="1"/>
        </w:r>
        <w:r w:rsidDel="009774CB">
          <w:rPr>
            <w:noProof/>
          </w:rPr>
          <w:delInstrText xml:space="preserve"> PAGEREF _Toc177464866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5C45DD13" w14:textId="2576754B" w:rsidR="00292676" w:rsidDel="009774CB" w:rsidRDefault="00292676">
      <w:pPr>
        <w:pStyle w:val="TOC6"/>
        <w:rPr>
          <w:del w:id="14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2" w:author="Bruno Landais" w:date="2024-11-25T14:55:00Z" w16du:dateUtc="2024-11-25T13:55:00Z">
        <w:r w:rsidDel="009774CB">
          <w:rPr>
            <w:noProof/>
          </w:rPr>
          <w:delText>5.2.2.8.3.4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from 5GC-N3IWF to EPS or from 5GS to EPC/ePDG</w:delText>
        </w:r>
        <w:r w:rsidDel="009774CB">
          <w:rPr>
            <w:noProof/>
          </w:rPr>
          <w:tab/>
        </w:r>
        <w:r w:rsidDel="009774CB">
          <w:rPr>
            <w:noProof/>
          </w:rPr>
          <w:fldChar w:fldCharType="begin" w:fldLock="1"/>
        </w:r>
        <w:r w:rsidDel="009774CB">
          <w:rPr>
            <w:noProof/>
          </w:rPr>
          <w:delInstrText xml:space="preserve"> PAGEREF _Toc177464867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7F3EF8D1" w14:textId="5AD702A4" w:rsidR="00292676" w:rsidDel="009774CB" w:rsidRDefault="00292676">
      <w:pPr>
        <w:pStyle w:val="TOC6"/>
        <w:rPr>
          <w:del w:id="14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4" w:author="Bruno Landais" w:date="2024-11-25T14:55:00Z" w16du:dateUtc="2024-11-25T13:55:00Z">
        <w:r w:rsidDel="009774CB">
          <w:rPr>
            <w:noProof/>
          </w:rPr>
          <w:delText>5.2.2.8.3.5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assignment</w:delText>
        </w:r>
        <w:r w:rsidDel="009774CB">
          <w:rPr>
            <w:noProof/>
          </w:rPr>
          <w:tab/>
        </w:r>
        <w:r w:rsidDel="009774CB">
          <w:rPr>
            <w:noProof/>
          </w:rPr>
          <w:fldChar w:fldCharType="begin" w:fldLock="1"/>
        </w:r>
        <w:r w:rsidDel="009774CB">
          <w:rPr>
            <w:noProof/>
          </w:rPr>
          <w:delInstrText xml:space="preserve"> PAGEREF _Toc177464868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2DDC5EBE" w14:textId="436CF151" w:rsidR="00292676" w:rsidDel="009774CB" w:rsidRDefault="00292676">
      <w:pPr>
        <w:pStyle w:val="TOC6"/>
        <w:rPr>
          <w:del w:id="14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6" w:author="Bruno Landais" w:date="2024-11-25T14:55:00Z" w16du:dateUtc="2024-11-25T13:55:00Z">
        <w:r w:rsidDel="009774CB">
          <w:rPr>
            <w:noProof/>
          </w:rPr>
          <w:delText>5.2.2.8.3.6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_Toc177464869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7A2B5964" w14:textId="7D9BC441" w:rsidR="00292676" w:rsidDel="009774CB" w:rsidRDefault="00292676">
      <w:pPr>
        <w:pStyle w:val="TOC6"/>
        <w:rPr>
          <w:del w:id="14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8" w:author="Bruno Landais" w:date="2024-11-25T14:55:00Z" w16du:dateUtc="2024-11-25T13:55:00Z">
        <w:r w:rsidDel="009774CB">
          <w:rPr>
            <w:noProof/>
          </w:rPr>
          <w:delText>5.2.2.8.3.7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_Toc177464870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113E46" w14:textId="4A4EB6AC" w:rsidR="00292676" w:rsidDel="009774CB" w:rsidRDefault="00292676">
      <w:pPr>
        <w:pStyle w:val="TOC6"/>
        <w:rPr>
          <w:del w:id="14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0" w:author="Bruno Landais" w:date="2024-11-25T14:55:00Z" w16du:dateUtc="2024-11-25T13:55:00Z">
        <w:r w:rsidDel="009774CB">
          <w:rPr>
            <w:noProof/>
          </w:rPr>
          <w:delText>5.2.2.8.3.8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_Toc177464871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8EE176" w14:textId="28BF4249" w:rsidR="00292676" w:rsidDel="009774CB" w:rsidRDefault="00292676">
      <w:pPr>
        <w:pStyle w:val="TOC6"/>
        <w:rPr>
          <w:del w:id="14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2" w:author="Bruno Landais" w:date="2024-11-25T14:55:00Z" w16du:dateUtc="2024-11-25T13:55:00Z">
        <w:r w:rsidDel="009774CB">
          <w:rPr>
            <w:noProof/>
          </w:rPr>
          <w:delText>5.2.2.8.3.9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Policy update procedures with an I-SMF</w:delText>
        </w:r>
        <w:r w:rsidDel="009774CB">
          <w:rPr>
            <w:noProof/>
          </w:rPr>
          <w:tab/>
        </w:r>
        <w:r w:rsidDel="009774CB">
          <w:rPr>
            <w:noProof/>
          </w:rPr>
          <w:fldChar w:fldCharType="begin" w:fldLock="1"/>
        </w:r>
        <w:r w:rsidDel="009774CB">
          <w:rPr>
            <w:noProof/>
          </w:rPr>
          <w:delInstrText xml:space="preserve"> PAGEREF _Toc177464872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406C6A92" w14:textId="3EFCB250" w:rsidR="00292676" w:rsidDel="009774CB" w:rsidRDefault="00292676">
      <w:pPr>
        <w:pStyle w:val="TOC6"/>
        <w:rPr>
          <w:del w:id="14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4" w:author="Bruno Landais" w:date="2024-11-25T14:55:00Z" w16du:dateUtc="2024-11-25T13:55:00Z">
        <w:r w:rsidDel="009774CB">
          <w:rPr>
            <w:noProof/>
          </w:rPr>
          <w:delText>5.2.2.8.3.10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_Toc177464873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1A4142E0" w14:textId="444C0E1D" w:rsidR="00292676" w:rsidDel="009774CB" w:rsidRDefault="00292676">
      <w:pPr>
        <w:pStyle w:val="TOC6"/>
        <w:rPr>
          <w:del w:id="14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6" w:author="Bruno Landais" w:date="2024-11-25T14:55:00Z" w16du:dateUtc="2024-11-25T13:55:00Z">
        <w:r w:rsidRPr="005226BD" w:rsidDel="009774CB">
          <w:rPr>
            <w:rFonts w:eastAsiaTheme="minorEastAsia"/>
            <w:noProof/>
          </w:rPr>
          <w:delText>5.2.2.8.3.11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Network (e.g. AMF) triggered network slice replacement with PDU session retained</w:delText>
        </w:r>
        <w:r w:rsidDel="009774CB">
          <w:rPr>
            <w:noProof/>
          </w:rPr>
          <w:tab/>
        </w:r>
        <w:r w:rsidDel="009774CB">
          <w:rPr>
            <w:noProof/>
          </w:rPr>
          <w:fldChar w:fldCharType="begin" w:fldLock="1"/>
        </w:r>
        <w:r w:rsidDel="009774CB">
          <w:rPr>
            <w:noProof/>
          </w:rPr>
          <w:delInstrText xml:space="preserve"> PAGEREF _Toc177464874 \h </w:delInstrText>
        </w:r>
        <w:r w:rsidDel="009774CB">
          <w:rPr>
            <w:noProof/>
          </w:rPr>
        </w:r>
        <w:r w:rsidDel="009774CB">
          <w:rPr>
            <w:noProof/>
          </w:rPr>
          <w:fldChar w:fldCharType="separate"/>
        </w:r>
        <w:r w:rsidDel="009774CB">
          <w:rPr>
            <w:noProof/>
          </w:rPr>
          <w:delText>89</w:delText>
        </w:r>
        <w:r w:rsidDel="009774CB">
          <w:rPr>
            <w:noProof/>
          </w:rPr>
          <w:fldChar w:fldCharType="end"/>
        </w:r>
      </w:del>
    </w:p>
    <w:p w14:paraId="54AF4B10" w14:textId="15684D08" w:rsidR="00292676" w:rsidDel="009774CB" w:rsidRDefault="00292676">
      <w:pPr>
        <w:pStyle w:val="TOC4"/>
        <w:rPr>
          <w:del w:id="14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8" w:author="Bruno Landais" w:date="2024-11-25T14:55:00Z" w16du:dateUtc="2024-11-25T13:55:00Z">
        <w:r w:rsidDel="009774CB">
          <w:rPr>
            <w:noProof/>
          </w:rPr>
          <w:delText>5.2.2.9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service operation</w:delText>
        </w:r>
        <w:r w:rsidDel="009774CB">
          <w:rPr>
            <w:noProof/>
          </w:rPr>
          <w:tab/>
        </w:r>
        <w:r w:rsidDel="009774CB">
          <w:rPr>
            <w:noProof/>
          </w:rPr>
          <w:fldChar w:fldCharType="begin" w:fldLock="1"/>
        </w:r>
        <w:r w:rsidDel="009774CB">
          <w:rPr>
            <w:noProof/>
          </w:rPr>
          <w:delInstrText xml:space="preserve"> PAGEREF _Toc177464875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63DF8DC9" w14:textId="34418856" w:rsidR="00292676" w:rsidDel="009774CB" w:rsidRDefault="00292676">
      <w:pPr>
        <w:pStyle w:val="TOC5"/>
        <w:rPr>
          <w:del w:id="14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0" w:author="Bruno Landais" w:date="2024-11-25T14:55:00Z" w16du:dateUtc="2024-11-25T13:55:00Z">
        <w:r w:rsidDel="009774CB">
          <w:rPr>
            <w:noProof/>
          </w:rPr>
          <w:delText>5.2.2.9.1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_Toc177464876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124F4438" w14:textId="6CB1A75E" w:rsidR="00292676" w:rsidDel="009774CB" w:rsidRDefault="00292676">
      <w:pPr>
        <w:pStyle w:val="TOC4"/>
        <w:rPr>
          <w:del w:id="14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2" w:author="Bruno Landais" w:date="2024-11-25T14:55:00Z" w16du:dateUtc="2024-11-25T13:55:00Z">
        <w:r w:rsidDel="009774CB">
          <w:rPr>
            <w:noProof/>
          </w:rPr>
          <w:delText>5.2.2.10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Status service operation</w:delText>
        </w:r>
        <w:r w:rsidDel="009774CB">
          <w:rPr>
            <w:noProof/>
          </w:rPr>
          <w:tab/>
        </w:r>
        <w:r w:rsidDel="009774CB">
          <w:rPr>
            <w:noProof/>
          </w:rPr>
          <w:fldChar w:fldCharType="begin" w:fldLock="1"/>
        </w:r>
        <w:r w:rsidDel="009774CB">
          <w:rPr>
            <w:noProof/>
          </w:rPr>
          <w:delInstrText xml:space="preserve"> PAGEREF _Toc177464877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05F8D6EA" w14:textId="7C540454" w:rsidR="00292676" w:rsidDel="009774CB" w:rsidRDefault="00292676">
      <w:pPr>
        <w:pStyle w:val="TOC5"/>
        <w:rPr>
          <w:del w:id="14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4" w:author="Bruno Landais" w:date="2024-11-25T14:55:00Z" w16du:dateUtc="2024-11-25T13:55:00Z">
        <w:r w:rsidDel="009774CB">
          <w:rPr>
            <w:noProof/>
          </w:rPr>
          <w:lastRenderedPageBreak/>
          <w:delText>5.2.2.10.1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_Toc177464878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365975D2" w14:textId="702B975C" w:rsidR="00292676" w:rsidDel="009774CB" w:rsidRDefault="00292676">
      <w:pPr>
        <w:pStyle w:val="TOC4"/>
        <w:rPr>
          <w:del w:id="14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6" w:author="Bruno Landais" w:date="2024-11-25T14:55:00Z" w16du:dateUtc="2024-11-25T13:55:00Z">
        <w:r w:rsidDel="009774CB">
          <w:rPr>
            <w:noProof/>
          </w:rPr>
          <w:delText>5.2.2.11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 MO Data service operation</w:delText>
        </w:r>
        <w:r w:rsidDel="009774CB">
          <w:rPr>
            <w:noProof/>
          </w:rPr>
          <w:tab/>
        </w:r>
        <w:r w:rsidDel="009774CB">
          <w:rPr>
            <w:noProof/>
          </w:rPr>
          <w:fldChar w:fldCharType="begin" w:fldLock="1"/>
        </w:r>
        <w:r w:rsidDel="009774CB">
          <w:rPr>
            <w:noProof/>
          </w:rPr>
          <w:delInstrText xml:space="preserve"> PAGEREF _Toc177464879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2109D694" w14:textId="6EA63AA9" w:rsidR="00292676" w:rsidDel="009774CB" w:rsidRDefault="00292676">
      <w:pPr>
        <w:pStyle w:val="TOC5"/>
        <w:rPr>
          <w:del w:id="14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8" w:author="Bruno Landais" w:date="2024-11-25T14:55:00Z" w16du:dateUtc="2024-11-25T13:55:00Z">
        <w:r w:rsidDel="009774CB">
          <w:rPr>
            <w:noProof/>
          </w:rPr>
          <w:delText>5.2.2.11.1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_Toc177464880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1179A4B7" w14:textId="593585AD" w:rsidR="00292676" w:rsidDel="009774CB" w:rsidRDefault="00292676">
      <w:pPr>
        <w:pStyle w:val="TOC4"/>
        <w:rPr>
          <w:del w:id="14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0" w:author="Bruno Landais" w:date="2024-11-25T14:55:00Z" w16du:dateUtc="2024-11-25T13:55:00Z">
        <w:r w:rsidDel="009774CB">
          <w:rPr>
            <w:noProof/>
          </w:rPr>
          <w:delText>5.2.2.12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MO Data service operation</w:delText>
        </w:r>
        <w:r w:rsidDel="009774CB">
          <w:rPr>
            <w:noProof/>
          </w:rPr>
          <w:tab/>
        </w:r>
        <w:r w:rsidDel="009774CB">
          <w:rPr>
            <w:noProof/>
          </w:rPr>
          <w:fldChar w:fldCharType="begin" w:fldLock="1"/>
        </w:r>
        <w:r w:rsidDel="009774CB">
          <w:rPr>
            <w:noProof/>
          </w:rPr>
          <w:delInstrText xml:space="preserve"> PAGEREF _Toc177464881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2B0B5C2" w14:textId="34F641AA" w:rsidR="00292676" w:rsidDel="009774CB" w:rsidRDefault="00292676">
      <w:pPr>
        <w:pStyle w:val="TOC5"/>
        <w:rPr>
          <w:del w:id="14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2" w:author="Bruno Landais" w:date="2024-11-25T14:55:00Z" w16du:dateUtc="2024-11-25T13:55:00Z">
        <w:r w:rsidDel="009774CB">
          <w:rPr>
            <w:noProof/>
          </w:rPr>
          <w:delText>5.2.2.12.1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_Toc177464882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50398C92" w14:textId="130CDE28" w:rsidR="00292676" w:rsidDel="009774CB" w:rsidRDefault="00292676">
      <w:pPr>
        <w:pStyle w:val="TOC4"/>
        <w:rPr>
          <w:del w:id="14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4" w:author="Bruno Landais" w:date="2024-11-25T14:55:00Z" w16du:dateUtc="2024-11-25T13:55:00Z">
        <w:r w:rsidDel="009774CB">
          <w:rPr>
            <w:noProof/>
          </w:rPr>
          <w:delText>5.2.2.13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MT Data service operation</w:delText>
        </w:r>
        <w:r w:rsidDel="009774CB">
          <w:rPr>
            <w:noProof/>
          </w:rPr>
          <w:tab/>
        </w:r>
        <w:r w:rsidDel="009774CB">
          <w:rPr>
            <w:noProof/>
          </w:rPr>
          <w:fldChar w:fldCharType="begin" w:fldLock="1"/>
        </w:r>
        <w:r w:rsidDel="009774CB">
          <w:rPr>
            <w:noProof/>
          </w:rPr>
          <w:delInstrText xml:space="preserve"> PAGEREF _Toc177464883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4AD2A69D" w14:textId="7523A545" w:rsidR="00292676" w:rsidDel="009774CB" w:rsidRDefault="00292676">
      <w:pPr>
        <w:pStyle w:val="TOC5"/>
        <w:rPr>
          <w:del w:id="14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6" w:author="Bruno Landais" w:date="2024-11-25T14:55:00Z" w16du:dateUtc="2024-11-25T13:55:00Z">
        <w:r w:rsidDel="009774CB">
          <w:rPr>
            <w:noProof/>
          </w:rPr>
          <w:delText>5.2.2.13.1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_Toc177464884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E4EC342" w14:textId="514757CA" w:rsidR="00292676" w:rsidDel="009774CB" w:rsidRDefault="00292676">
      <w:pPr>
        <w:pStyle w:val="TOC4"/>
        <w:rPr>
          <w:del w:id="14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8" w:author="Bruno Landais" w:date="2024-11-25T14:55:00Z" w16du:dateUtc="2024-11-25T13:55:00Z">
        <w:r w:rsidDel="009774CB">
          <w:rPr>
            <w:noProof/>
          </w:rPr>
          <w:delText>5.2.2.14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service operation</w:delText>
        </w:r>
        <w:r w:rsidDel="009774CB">
          <w:rPr>
            <w:noProof/>
          </w:rPr>
          <w:tab/>
        </w:r>
        <w:r w:rsidDel="009774CB">
          <w:rPr>
            <w:noProof/>
          </w:rPr>
          <w:fldChar w:fldCharType="begin" w:fldLock="1"/>
        </w:r>
        <w:r w:rsidDel="009774CB">
          <w:rPr>
            <w:noProof/>
          </w:rPr>
          <w:delInstrText xml:space="preserve"> PAGEREF _Toc177464885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7EA575DE" w14:textId="7306EA3A" w:rsidR="00292676" w:rsidDel="009774CB" w:rsidRDefault="00292676">
      <w:pPr>
        <w:pStyle w:val="TOC5"/>
        <w:rPr>
          <w:del w:id="14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0" w:author="Bruno Landais" w:date="2024-11-25T14:55:00Z" w16du:dateUtc="2024-11-25T13:55:00Z">
        <w:r w:rsidDel="009774CB">
          <w:rPr>
            <w:noProof/>
          </w:rPr>
          <w:delText>5.2.2.14.1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_Toc177464886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2CA7BD03" w14:textId="673C5394" w:rsidR="00292676" w:rsidDel="009774CB" w:rsidRDefault="00292676">
      <w:pPr>
        <w:pStyle w:val="TOC3"/>
        <w:rPr>
          <w:del w:id="15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2" w:author="Bruno Landais" w:date="2024-11-25T14:55:00Z" w16du:dateUtc="2024-11-25T13:55:00Z">
        <w:r w:rsidDel="009774CB">
          <w:rPr>
            <w:noProof/>
          </w:rPr>
          <w:delText>5.2.3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 procedures</w:delText>
        </w:r>
        <w:r w:rsidDel="009774CB">
          <w:rPr>
            <w:noProof/>
          </w:rPr>
          <w:tab/>
        </w:r>
        <w:r w:rsidDel="009774CB">
          <w:rPr>
            <w:noProof/>
          </w:rPr>
          <w:fldChar w:fldCharType="begin" w:fldLock="1"/>
        </w:r>
        <w:r w:rsidDel="009774CB">
          <w:rPr>
            <w:noProof/>
          </w:rPr>
          <w:delInstrText xml:space="preserve"> PAGEREF _Toc177464887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3A0ADD34" w14:textId="54DD50A7" w:rsidR="00292676" w:rsidDel="009774CB" w:rsidRDefault="00292676">
      <w:pPr>
        <w:pStyle w:val="TOC4"/>
        <w:rPr>
          <w:del w:id="15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4" w:author="Bruno Landais" w:date="2024-11-25T14:55:00Z" w16du:dateUtc="2024-11-25T13:55:00Z">
        <w:r w:rsidDel="009774CB">
          <w:rPr>
            <w:noProof/>
          </w:rPr>
          <w:delText>5.2.3.1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H-SMF for Home Routed PDU sessions</w:delText>
        </w:r>
        <w:r w:rsidDel="009774CB">
          <w:rPr>
            <w:noProof/>
          </w:rPr>
          <w:tab/>
        </w:r>
        <w:r w:rsidDel="009774CB">
          <w:rPr>
            <w:noProof/>
          </w:rPr>
          <w:fldChar w:fldCharType="begin" w:fldLock="1"/>
        </w:r>
        <w:r w:rsidDel="009774CB">
          <w:rPr>
            <w:noProof/>
          </w:rPr>
          <w:delInstrText xml:space="preserve"> PAGEREF _Toc177464888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4DD4E7CF" w14:textId="52C3B326" w:rsidR="00292676" w:rsidDel="009774CB" w:rsidRDefault="00292676">
      <w:pPr>
        <w:pStyle w:val="TOC5"/>
        <w:rPr>
          <w:del w:id="15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6" w:author="Bruno Landais" w:date="2024-11-25T14:55:00Z" w16du:dateUtc="2024-11-25T13:55:00Z">
        <w:r w:rsidDel="009774CB">
          <w:rPr>
            <w:noProof/>
          </w:rPr>
          <w:delText>5.2.3.1.1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_Toc177464889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7BCDDAD2" w14:textId="32341719" w:rsidR="00292676" w:rsidDel="009774CB" w:rsidRDefault="00292676">
      <w:pPr>
        <w:pStyle w:val="TOC5"/>
        <w:rPr>
          <w:del w:id="15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8" w:author="Bruno Landais" w:date="2024-11-25T14:55:00Z" w16du:dateUtc="2024-11-25T13:55:00Z">
        <w:r w:rsidDel="009774CB">
          <w:rPr>
            <w:noProof/>
          </w:rPr>
          <w:delText>5.2.3.1.2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V-SMF Behaviour</w:delText>
        </w:r>
        <w:r w:rsidDel="009774CB">
          <w:rPr>
            <w:noProof/>
          </w:rPr>
          <w:tab/>
        </w:r>
        <w:r w:rsidDel="009774CB">
          <w:rPr>
            <w:noProof/>
          </w:rPr>
          <w:fldChar w:fldCharType="begin" w:fldLock="1"/>
        </w:r>
        <w:r w:rsidDel="009774CB">
          <w:rPr>
            <w:noProof/>
          </w:rPr>
          <w:delInstrText xml:space="preserve"> PAGEREF _Toc177464890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23509656" w14:textId="5B0F0CF1" w:rsidR="00292676" w:rsidDel="009774CB" w:rsidRDefault="00292676">
      <w:pPr>
        <w:pStyle w:val="TOC5"/>
        <w:rPr>
          <w:del w:id="15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0" w:author="Bruno Landais" w:date="2024-11-25T14:55:00Z" w16du:dateUtc="2024-11-25T13:55:00Z">
        <w:r w:rsidDel="009774CB">
          <w:rPr>
            <w:noProof/>
          </w:rPr>
          <w:delText>5.2.3.1.3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H-SMF Behaviour</w:delText>
        </w:r>
        <w:r w:rsidDel="009774CB">
          <w:rPr>
            <w:noProof/>
          </w:rPr>
          <w:tab/>
        </w:r>
        <w:r w:rsidDel="009774CB">
          <w:rPr>
            <w:noProof/>
          </w:rPr>
          <w:fldChar w:fldCharType="begin" w:fldLock="1"/>
        </w:r>
        <w:r w:rsidDel="009774CB">
          <w:rPr>
            <w:noProof/>
          </w:rPr>
          <w:delInstrText xml:space="preserve"> PAGEREF _Toc177464891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5A43862" w14:textId="040FDAF2" w:rsidR="00292676" w:rsidDel="009774CB" w:rsidRDefault="00292676">
      <w:pPr>
        <w:pStyle w:val="TOC4"/>
        <w:rPr>
          <w:del w:id="15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2" w:author="Bruno Landais" w:date="2024-11-25T14:55:00Z" w16du:dateUtc="2024-11-25T13:55:00Z">
        <w:r w:rsidDel="009774CB">
          <w:rPr>
            <w:noProof/>
          </w:rPr>
          <w:delText>5.2.3.2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SMF for PDU sessions with an I-SMF</w:delText>
        </w:r>
        <w:r w:rsidDel="009774CB">
          <w:rPr>
            <w:noProof/>
          </w:rPr>
          <w:tab/>
        </w:r>
        <w:r w:rsidDel="009774CB">
          <w:rPr>
            <w:noProof/>
          </w:rPr>
          <w:fldChar w:fldCharType="begin" w:fldLock="1"/>
        </w:r>
        <w:r w:rsidDel="009774CB">
          <w:rPr>
            <w:noProof/>
          </w:rPr>
          <w:delInstrText xml:space="preserve"> PAGEREF _Toc177464892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813EAF4" w14:textId="0A4333B4" w:rsidR="00292676" w:rsidDel="009774CB" w:rsidRDefault="00292676">
      <w:pPr>
        <w:pStyle w:val="TOC5"/>
        <w:rPr>
          <w:del w:id="15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4" w:author="Bruno Landais" w:date="2024-11-25T14:55:00Z" w16du:dateUtc="2024-11-25T13:55:00Z">
        <w:r w:rsidDel="009774CB">
          <w:rPr>
            <w:noProof/>
          </w:rPr>
          <w:delText>5.2.3.2.1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_Toc177464893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F298D4C" w14:textId="214DB085" w:rsidR="00292676" w:rsidDel="009774CB" w:rsidRDefault="00292676">
      <w:pPr>
        <w:pStyle w:val="TOC4"/>
        <w:rPr>
          <w:del w:id="15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6" w:author="Bruno Landais" w:date="2024-11-25T14:55:00Z" w16du:dateUtc="2024-11-25T13:55:00Z">
        <w:r w:rsidDel="009774CB">
          <w:rPr>
            <w:noProof/>
          </w:rPr>
          <w:delText>5.2.3.3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Detection and handling of late arriving requests</w:delText>
        </w:r>
        <w:r w:rsidDel="009774CB">
          <w:rPr>
            <w:noProof/>
          </w:rPr>
          <w:tab/>
        </w:r>
        <w:r w:rsidDel="009774CB">
          <w:rPr>
            <w:noProof/>
          </w:rPr>
          <w:fldChar w:fldCharType="begin" w:fldLock="1"/>
        </w:r>
        <w:r w:rsidDel="009774CB">
          <w:rPr>
            <w:noProof/>
          </w:rPr>
          <w:delInstrText xml:space="preserve"> PAGEREF _Toc177464894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81E83B6" w14:textId="4636A270" w:rsidR="00292676" w:rsidDel="009774CB" w:rsidRDefault="00292676">
      <w:pPr>
        <w:pStyle w:val="TOC5"/>
        <w:rPr>
          <w:del w:id="15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8" w:author="Bruno Landais" w:date="2024-11-25T14:55:00Z" w16du:dateUtc="2024-11-25T13:55:00Z">
        <w:r w:rsidDel="009774CB">
          <w:rPr>
            <w:noProof/>
          </w:rPr>
          <w:delText>5.2.3.3.1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Handling of requests which collide with an existing SM context or PDU session context</w:delText>
        </w:r>
        <w:r w:rsidDel="009774CB">
          <w:rPr>
            <w:noProof/>
          </w:rPr>
          <w:tab/>
        </w:r>
        <w:r w:rsidDel="009774CB">
          <w:rPr>
            <w:noProof/>
          </w:rPr>
          <w:fldChar w:fldCharType="begin" w:fldLock="1"/>
        </w:r>
        <w:r w:rsidDel="009774CB">
          <w:rPr>
            <w:noProof/>
          </w:rPr>
          <w:delInstrText xml:space="preserve"> PAGEREF _Toc177464895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5AFB48F" w14:textId="2FDABA71" w:rsidR="00292676" w:rsidDel="009774CB" w:rsidRDefault="00292676">
      <w:pPr>
        <w:pStyle w:val="TOC6"/>
        <w:rPr>
          <w:del w:id="15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0" w:author="Bruno Landais" w:date="2024-11-25T14:55:00Z" w16du:dateUtc="2024-11-25T13:55:00Z">
        <w:r w:rsidDel="009774CB">
          <w:rPr>
            <w:noProof/>
          </w:rPr>
          <w:delText>5.2.3.3.1.1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_Toc177464896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0AEAAD0" w14:textId="635692A6" w:rsidR="00292676" w:rsidDel="009774CB" w:rsidRDefault="00292676">
      <w:pPr>
        <w:pStyle w:val="TOC6"/>
        <w:rPr>
          <w:del w:id="15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2" w:author="Bruno Landais" w:date="2024-11-25T14:55:00Z" w16du:dateUtc="2024-11-25T13:55:00Z">
        <w:r w:rsidDel="009774CB">
          <w:rPr>
            <w:noProof/>
          </w:rPr>
          <w:delText>5.2.3.3.1.2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Principles</w:delText>
        </w:r>
        <w:r w:rsidDel="009774CB">
          <w:rPr>
            <w:noProof/>
          </w:rPr>
          <w:tab/>
        </w:r>
        <w:r w:rsidDel="009774CB">
          <w:rPr>
            <w:noProof/>
          </w:rPr>
          <w:fldChar w:fldCharType="begin" w:fldLock="1"/>
        </w:r>
        <w:r w:rsidDel="009774CB">
          <w:rPr>
            <w:noProof/>
          </w:rPr>
          <w:delInstrText xml:space="preserve"> PAGEREF _Toc177464897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7DBD7BD" w14:textId="3C876EE1" w:rsidR="00292676" w:rsidDel="009774CB" w:rsidRDefault="00292676">
      <w:pPr>
        <w:pStyle w:val="TOC5"/>
        <w:rPr>
          <w:del w:id="15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4" w:author="Bruno Landais" w:date="2024-11-25T14:55:00Z" w16du:dateUtc="2024-11-25T13:55:00Z">
        <w:r w:rsidDel="009774CB">
          <w:rPr>
            <w:noProof/>
          </w:rPr>
          <w:delText>5.2.3.3.2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Detection and handling of requests which have timed out at the HTTP client</w:delText>
        </w:r>
        <w:r w:rsidDel="009774CB">
          <w:rPr>
            <w:noProof/>
          </w:rPr>
          <w:tab/>
        </w:r>
        <w:r w:rsidDel="009774CB">
          <w:rPr>
            <w:noProof/>
          </w:rPr>
          <w:fldChar w:fldCharType="begin" w:fldLock="1"/>
        </w:r>
        <w:r w:rsidDel="009774CB">
          <w:rPr>
            <w:noProof/>
          </w:rPr>
          <w:delInstrText xml:space="preserve"> PAGEREF _Toc177464898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37F02FE6" w14:textId="0293C4C4" w:rsidR="00292676" w:rsidDel="009774CB" w:rsidRDefault="00292676">
      <w:pPr>
        <w:pStyle w:val="TOC6"/>
        <w:rPr>
          <w:del w:id="15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6" w:author="Bruno Landais" w:date="2024-11-25T14:55:00Z" w16du:dateUtc="2024-11-25T13:55:00Z">
        <w:r w:rsidDel="009774CB">
          <w:rPr>
            <w:noProof/>
          </w:rPr>
          <w:delText>5.2.3.3.2.1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_Toc177464899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146A53EA" w14:textId="37DA35B6" w:rsidR="00292676" w:rsidDel="009774CB" w:rsidRDefault="00292676">
      <w:pPr>
        <w:pStyle w:val="TOC4"/>
        <w:rPr>
          <w:del w:id="15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8" w:author="Bruno Landais" w:date="2024-11-25T14:55:00Z" w16du:dateUtc="2024-11-25T13:55:00Z">
        <w:r w:rsidDel="009774CB">
          <w:rPr>
            <w:noProof/>
          </w:rPr>
          <w:delText>5.2.3.4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fr-FR"/>
          </w:rPr>
          <w:delText>UE Location Information</w:delText>
        </w:r>
        <w:r w:rsidDel="009774CB">
          <w:rPr>
            <w:noProof/>
          </w:rPr>
          <w:tab/>
        </w:r>
        <w:r w:rsidDel="009774CB">
          <w:rPr>
            <w:noProof/>
          </w:rPr>
          <w:fldChar w:fldCharType="begin" w:fldLock="1"/>
        </w:r>
        <w:r w:rsidDel="009774CB">
          <w:rPr>
            <w:noProof/>
          </w:rPr>
          <w:delInstrText xml:space="preserve"> PAGEREF _Toc177464900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4E21E4D0" w14:textId="24C7D43B" w:rsidR="00292676" w:rsidDel="009774CB" w:rsidRDefault="00292676">
      <w:pPr>
        <w:pStyle w:val="TOC1"/>
        <w:rPr>
          <w:del w:id="15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0" w:author="Bruno Landais" w:date="2024-11-25T14:55:00Z" w16du:dateUtc="2024-11-25T13:55:00Z">
        <w:r w:rsidDel="009774CB">
          <w:rPr>
            <w:noProof/>
          </w:rPr>
          <w:delText>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Definitions</w:delText>
        </w:r>
        <w:r w:rsidDel="009774CB">
          <w:rPr>
            <w:noProof/>
          </w:rPr>
          <w:tab/>
        </w:r>
        <w:r w:rsidDel="009774CB">
          <w:rPr>
            <w:noProof/>
          </w:rPr>
          <w:fldChar w:fldCharType="begin" w:fldLock="1"/>
        </w:r>
        <w:r w:rsidDel="009774CB">
          <w:rPr>
            <w:noProof/>
          </w:rPr>
          <w:delInstrText xml:space="preserve"> PAGEREF _Toc177464901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553F13C" w14:textId="70A265CB" w:rsidR="00292676" w:rsidDel="009774CB" w:rsidRDefault="00292676">
      <w:pPr>
        <w:pStyle w:val="TOC2"/>
        <w:rPr>
          <w:del w:id="15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2" w:author="Bruno Landais" w:date="2024-11-25T14:55:00Z" w16du:dateUtc="2024-11-25T13:55:00Z">
        <w:r w:rsidDel="009774CB">
          <w:rPr>
            <w:noProof/>
          </w:rPr>
          <w:delText>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Service API</w:delText>
        </w:r>
        <w:r w:rsidDel="009774CB">
          <w:rPr>
            <w:noProof/>
          </w:rPr>
          <w:tab/>
        </w:r>
        <w:r w:rsidDel="009774CB">
          <w:rPr>
            <w:noProof/>
          </w:rPr>
          <w:fldChar w:fldCharType="begin" w:fldLock="1"/>
        </w:r>
        <w:r w:rsidDel="009774CB">
          <w:rPr>
            <w:noProof/>
          </w:rPr>
          <w:delInstrText xml:space="preserve"> PAGEREF _Toc177464902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05A2CF8" w14:textId="713D6A4E" w:rsidR="00292676" w:rsidDel="009774CB" w:rsidRDefault="00292676">
      <w:pPr>
        <w:pStyle w:val="TOC3"/>
        <w:rPr>
          <w:del w:id="15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4" w:author="Bruno Landais" w:date="2024-11-25T14:55:00Z" w16du:dateUtc="2024-11-25T13:55:00Z">
        <w:r w:rsidDel="009774CB">
          <w:rPr>
            <w:noProof/>
          </w:rPr>
          <w:delText>6.1.1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URI</w:delText>
        </w:r>
        <w:r w:rsidDel="009774CB">
          <w:rPr>
            <w:noProof/>
          </w:rPr>
          <w:tab/>
        </w:r>
        <w:r w:rsidDel="009774CB">
          <w:rPr>
            <w:noProof/>
          </w:rPr>
          <w:fldChar w:fldCharType="begin" w:fldLock="1"/>
        </w:r>
        <w:r w:rsidDel="009774CB">
          <w:rPr>
            <w:noProof/>
          </w:rPr>
          <w:delInstrText xml:space="preserve"> PAGEREF _Toc177464903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E7BD2FA" w14:textId="1813A775" w:rsidR="00292676" w:rsidDel="009774CB" w:rsidRDefault="00292676">
      <w:pPr>
        <w:pStyle w:val="TOC3"/>
        <w:rPr>
          <w:del w:id="15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6" w:author="Bruno Landais" w:date="2024-11-25T14:55:00Z" w16du:dateUtc="2024-11-25T13:55:00Z">
        <w:r w:rsidDel="009774CB">
          <w:rPr>
            <w:noProof/>
          </w:rPr>
          <w:delText>6.1.2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Usage of HTTP</w:delText>
        </w:r>
        <w:r w:rsidDel="009774CB">
          <w:rPr>
            <w:noProof/>
          </w:rPr>
          <w:tab/>
        </w:r>
        <w:r w:rsidDel="009774CB">
          <w:rPr>
            <w:noProof/>
          </w:rPr>
          <w:fldChar w:fldCharType="begin" w:fldLock="1"/>
        </w:r>
        <w:r w:rsidDel="009774CB">
          <w:rPr>
            <w:noProof/>
          </w:rPr>
          <w:delInstrText xml:space="preserve"> PAGEREF _Toc177464904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F599319" w14:textId="55641F4E" w:rsidR="00292676" w:rsidDel="009774CB" w:rsidRDefault="00292676">
      <w:pPr>
        <w:pStyle w:val="TOC4"/>
        <w:rPr>
          <w:del w:id="15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8" w:author="Bruno Landais" w:date="2024-11-25T14:55:00Z" w16du:dateUtc="2024-11-25T13:55:00Z">
        <w:r w:rsidDel="009774CB">
          <w:rPr>
            <w:noProof/>
          </w:rPr>
          <w:delText>6.1.2.1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_Toc177464905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A6CD283" w14:textId="617D430C" w:rsidR="00292676" w:rsidDel="009774CB" w:rsidRDefault="00292676">
      <w:pPr>
        <w:pStyle w:val="TOC4"/>
        <w:rPr>
          <w:del w:id="15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0" w:author="Bruno Landais" w:date="2024-11-25T14:55:00Z" w16du:dateUtc="2024-11-25T13:55:00Z">
        <w:r w:rsidDel="009774CB">
          <w:rPr>
            <w:noProof/>
          </w:rPr>
          <w:delText>6.1.2.2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standard headers</w:delText>
        </w:r>
        <w:r w:rsidDel="009774CB">
          <w:rPr>
            <w:noProof/>
          </w:rPr>
          <w:tab/>
        </w:r>
        <w:r w:rsidDel="009774CB">
          <w:rPr>
            <w:noProof/>
          </w:rPr>
          <w:fldChar w:fldCharType="begin" w:fldLock="1"/>
        </w:r>
        <w:r w:rsidDel="009774CB">
          <w:rPr>
            <w:noProof/>
          </w:rPr>
          <w:delInstrText xml:space="preserve"> PAGEREF _Toc177464906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3BD4E0C7" w14:textId="73FA3FC4" w:rsidR="00292676" w:rsidDel="009774CB" w:rsidRDefault="00292676">
      <w:pPr>
        <w:pStyle w:val="TOC5"/>
        <w:rPr>
          <w:del w:id="15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2" w:author="Bruno Landais" w:date="2024-11-25T14:55:00Z" w16du:dateUtc="2024-11-25T13:55:00Z">
        <w:r w:rsidDel="009774CB">
          <w:rPr>
            <w:noProof/>
          </w:rPr>
          <w:delText>6.1.2.2.1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_Toc177464907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0C00F6D" w14:textId="0D26D54E" w:rsidR="00292676" w:rsidDel="009774CB" w:rsidRDefault="00292676">
      <w:pPr>
        <w:pStyle w:val="TOC5"/>
        <w:rPr>
          <w:del w:id="15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4" w:author="Bruno Landais" w:date="2024-11-25T14:55:00Z" w16du:dateUtc="2024-11-25T13:55:00Z">
        <w:r w:rsidDel="009774CB">
          <w:rPr>
            <w:noProof/>
          </w:rPr>
          <w:delText>6.1.2.2.2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Content type</w:delText>
        </w:r>
        <w:r w:rsidDel="009774CB">
          <w:rPr>
            <w:noProof/>
          </w:rPr>
          <w:tab/>
        </w:r>
        <w:r w:rsidDel="009774CB">
          <w:rPr>
            <w:noProof/>
          </w:rPr>
          <w:fldChar w:fldCharType="begin" w:fldLock="1"/>
        </w:r>
        <w:r w:rsidDel="009774CB">
          <w:rPr>
            <w:noProof/>
          </w:rPr>
          <w:delInstrText xml:space="preserve"> PAGEREF _Toc177464908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31CC056" w14:textId="5ABDB45B" w:rsidR="00292676" w:rsidDel="009774CB" w:rsidRDefault="00292676">
      <w:pPr>
        <w:pStyle w:val="TOC4"/>
        <w:rPr>
          <w:del w:id="15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6" w:author="Bruno Landais" w:date="2024-11-25T14:55:00Z" w16du:dateUtc="2024-11-25T13:55:00Z">
        <w:r w:rsidDel="009774CB">
          <w:rPr>
            <w:noProof/>
          </w:rPr>
          <w:delText>6.1.2.3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custom headers</w:delText>
        </w:r>
        <w:r w:rsidDel="009774CB">
          <w:rPr>
            <w:noProof/>
          </w:rPr>
          <w:tab/>
        </w:r>
        <w:r w:rsidDel="009774CB">
          <w:rPr>
            <w:noProof/>
          </w:rPr>
          <w:fldChar w:fldCharType="begin" w:fldLock="1"/>
        </w:r>
        <w:r w:rsidDel="009774CB">
          <w:rPr>
            <w:noProof/>
          </w:rPr>
          <w:delInstrText xml:space="preserve"> PAGEREF _Toc177464909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510B60E8" w14:textId="20A24DA2" w:rsidR="00292676" w:rsidDel="009774CB" w:rsidRDefault="00292676">
      <w:pPr>
        <w:pStyle w:val="TOC5"/>
        <w:rPr>
          <w:del w:id="15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8" w:author="Bruno Landais" w:date="2024-11-25T14:55:00Z" w16du:dateUtc="2024-11-25T13:55:00Z">
        <w:r w:rsidDel="009774CB">
          <w:rPr>
            <w:noProof/>
          </w:rPr>
          <w:delText>6.1.2.3.1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_Toc177464910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C9190EE" w14:textId="65452A93" w:rsidR="00292676" w:rsidDel="009774CB" w:rsidRDefault="00292676">
      <w:pPr>
        <w:pStyle w:val="TOC5"/>
        <w:rPr>
          <w:del w:id="15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50" w:author="Bruno Landais" w:date="2024-11-25T14:55:00Z" w16du:dateUtc="2024-11-25T13:55:00Z">
        <w:r w:rsidDel="009774CB">
          <w:rPr>
            <w:noProof/>
          </w:rPr>
          <w:delText>6.1.2.3.2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3gpp-Sbi-Origination-Timestamp</w:delText>
        </w:r>
        <w:r w:rsidDel="009774CB">
          <w:rPr>
            <w:noProof/>
          </w:rPr>
          <w:tab/>
        </w:r>
        <w:r w:rsidDel="009774CB">
          <w:rPr>
            <w:noProof/>
          </w:rPr>
          <w:fldChar w:fldCharType="begin" w:fldLock="1"/>
        </w:r>
        <w:r w:rsidDel="009774CB">
          <w:rPr>
            <w:noProof/>
          </w:rPr>
          <w:delInstrText xml:space="preserve"> PAGEREF _Toc177464911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771BC79" w14:textId="132E3E3D" w:rsidR="00292676" w:rsidRPr="000B27ED" w:rsidDel="009774CB" w:rsidRDefault="00292676">
      <w:pPr>
        <w:pStyle w:val="TOC4"/>
        <w:rPr>
          <w:del w:id="155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52" w:author="Bruno Landais" w:date="2024-10-18T05:56:00Z" w16du:dateUtc="2024-10-18T03:56:00Z">
            <w:rPr>
              <w:del w:id="15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54" w:author="Bruno Landais" w:date="2024-11-25T14:55:00Z" w16du:dateUtc="2024-11-25T13:55:00Z">
        <w:r w:rsidRPr="000B27ED" w:rsidDel="009774CB">
          <w:rPr>
            <w:noProof/>
            <w:lang w:val="en-US"/>
            <w:rPrChange w:id="1555" w:author="Bruno Landais" w:date="2024-10-18T05:56:00Z" w16du:dateUtc="2024-10-18T03:56:00Z">
              <w:rPr>
                <w:noProof/>
              </w:rPr>
            </w:rPrChange>
          </w:rPr>
          <w:delText>6.1.2.4</w:delText>
        </w:r>
        <w:r w:rsidRPr="000B27ED" w:rsidDel="009774CB">
          <w:rPr>
            <w:rFonts w:asciiTheme="minorHAnsi" w:eastAsiaTheme="minorEastAsia" w:hAnsiTheme="minorHAnsi" w:cstheme="minorBidi"/>
            <w:noProof/>
            <w:kern w:val="2"/>
            <w:sz w:val="24"/>
            <w:szCs w:val="24"/>
            <w:lang w:val="en-US"/>
            <w14:ligatures w14:val="standardContextual"/>
            <w:rPrChange w:id="1556"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557" w:author="Bruno Landais" w:date="2024-10-18T05:56:00Z" w16du:dateUtc="2024-10-18T03:56:00Z">
              <w:rPr>
                <w:noProof/>
              </w:rPr>
            </w:rPrChange>
          </w:rPr>
          <w:delText>HTTP multipart messages</w:delText>
        </w:r>
        <w:r w:rsidRPr="000B27ED" w:rsidDel="009774CB">
          <w:rPr>
            <w:noProof/>
            <w:lang w:val="en-US"/>
            <w:rPrChange w:id="1558" w:author="Bruno Landais" w:date="2024-10-18T05:56:00Z" w16du:dateUtc="2024-10-18T03:56:00Z">
              <w:rPr>
                <w:noProof/>
              </w:rPr>
            </w:rPrChange>
          </w:rPr>
          <w:tab/>
        </w:r>
        <w:r w:rsidDel="009774CB">
          <w:rPr>
            <w:noProof/>
          </w:rPr>
          <w:fldChar w:fldCharType="begin" w:fldLock="1"/>
        </w:r>
        <w:r w:rsidRPr="000B27ED" w:rsidDel="009774CB">
          <w:rPr>
            <w:noProof/>
            <w:lang w:val="en-US"/>
            <w:rPrChange w:id="1559" w:author="Bruno Landais" w:date="2024-10-18T05:56:00Z" w16du:dateUtc="2024-10-18T03:56:00Z">
              <w:rPr>
                <w:noProof/>
              </w:rPr>
            </w:rPrChange>
          </w:rPr>
          <w:delInstrText xml:space="preserve"> PAGEREF _Toc177464912 \h </w:delInstrText>
        </w:r>
        <w:r w:rsidDel="009774CB">
          <w:rPr>
            <w:noProof/>
          </w:rPr>
        </w:r>
        <w:r w:rsidDel="009774CB">
          <w:rPr>
            <w:noProof/>
          </w:rPr>
          <w:fldChar w:fldCharType="separate"/>
        </w:r>
        <w:r w:rsidRPr="000B27ED" w:rsidDel="009774CB">
          <w:rPr>
            <w:noProof/>
            <w:lang w:val="en-US"/>
            <w:rPrChange w:id="1560" w:author="Bruno Landais" w:date="2024-10-18T05:56:00Z" w16du:dateUtc="2024-10-18T03:56:00Z">
              <w:rPr>
                <w:noProof/>
              </w:rPr>
            </w:rPrChange>
          </w:rPr>
          <w:delText>100</w:delText>
        </w:r>
        <w:r w:rsidDel="009774CB">
          <w:rPr>
            <w:noProof/>
          </w:rPr>
          <w:fldChar w:fldCharType="end"/>
        </w:r>
      </w:del>
    </w:p>
    <w:p w14:paraId="215848C6" w14:textId="20C2CC9C" w:rsidR="00292676" w:rsidRPr="000B27ED" w:rsidDel="009774CB" w:rsidRDefault="00292676">
      <w:pPr>
        <w:pStyle w:val="TOC4"/>
        <w:rPr>
          <w:del w:id="156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62" w:author="Bruno Landais" w:date="2024-10-18T05:56:00Z" w16du:dateUtc="2024-10-18T03:56:00Z">
            <w:rPr>
              <w:del w:id="15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64" w:author="Bruno Landais" w:date="2024-11-25T14:55:00Z" w16du:dateUtc="2024-11-25T13:55:00Z">
        <w:r w:rsidRPr="000B27ED" w:rsidDel="009774CB">
          <w:rPr>
            <w:noProof/>
            <w:lang w:val="en-US"/>
            <w:rPrChange w:id="1565" w:author="Bruno Landais" w:date="2024-10-18T05:56:00Z" w16du:dateUtc="2024-10-18T03:56:00Z">
              <w:rPr>
                <w:noProof/>
              </w:rPr>
            </w:rPrChange>
          </w:rPr>
          <w:delText>6.1.2.5</w:delText>
        </w:r>
        <w:r w:rsidRPr="000B27ED" w:rsidDel="009774CB">
          <w:rPr>
            <w:rFonts w:asciiTheme="minorHAnsi" w:eastAsiaTheme="minorEastAsia" w:hAnsiTheme="minorHAnsi" w:cstheme="minorBidi"/>
            <w:noProof/>
            <w:kern w:val="2"/>
            <w:sz w:val="24"/>
            <w:szCs w:val="24"/>
            <w:lang w:val="en-US"/>
            <w14:ligatures w14:val="standardContextual"/>
            <w:rPrChange w:id="1566" w:author="Bruno Landais" w:date="2024-10-18T05:56:00Z" w16du:dateUtc="2024-10-18T03:56:00Z">
              <w:rPr>
                <w:rFonts w:asciiTheme="minorHAnsi" w:eastAsiaTheme="minorEastAsia" w:hAnsiTheme="minorHAnsi" w:cstheme="minorBidi"/>
                <w:noProof/>
                <w:kern w:val="2"/>
                <w:sz w:val="24"/>
                <w:szCs w:val="24"/>
                <w14:ligatures w14:val="standardContextual"/>
              </w:rPr>
            </w:rPrChange>
          </w:rPr>
          <w:tab/>
        </w:r>
        <w:r w:rsidRPr="000B27ED" w:rsidDel="009774CB">
          <w:rPr>
            <w:noProof/>
            <w:lang w:val="en-US"/>
            <w:rPrChange w:id="1567" w:author="Bruno Landais" w:date="2024-10-18T05:56:00Z" w16du:dateUtc="2024-10-18T03:56:00Z">
              <w:rPr>
                <w:noProof/>
              </w:rPr>
            </w:rPrChange>
          </w:rPr>
          <w:delText>HTTP/2 request retries</w:delText>
        </w:r>
        <w:r w:rsidRPr="000B27ED" w:rsidDel="009774CB">
          <w:rPr>
            <w:noProof/>
            <w:lang w:val="en-US"/>
            <w:rPrChange w:id="1568" w:author="Bruno Landais" w:date="2024-10-18T05:56:00Z" w16du:dateUtc="2024-10-18T03:56:00Z">
              <w:rPr>
                <w:noProof/>
              </w:rPr>
            </w:rPrChange>
          </w:rPr>
          <w:tab/>
        </w:r>
        <w:r w:rsidDel="009774CB">
          <w:rPr>
            <w:noProof/>
          </w:rPr>
          <w:fldChar w:fldCharType="begin" w:fldLock="1"/>
        </w:r>
        <w:r w:rsidRPr="000B27ED" w:rsidDel="009774CB">
          <w:rPr>
            <w:noProof/>
            <w:lang w:val="en-US"/>
            <w:rPrChange w:id="1569" w:author="Bruno Landais" w:date="2024-10-18T05:56:00Z" w16du:dateUtc="2024-10-18T03:56:00Z">
              <w:rPr>
                <w:noProof/>
              </w:rPr>
            </w:rPrChange>
          </w:rPr>
          <w:delInstrText xml:space="preserve"> PAGEREF _Toc177464913 \h </w:delInstrText>
        </w:r>
        <w:r w:rsidDel="009774CB">
          <w:rPr>
            <w:noProof/>
          </w:rPr>
        </w:r>
        <w:r w:rsidDel="009774CB">
          <w:rPr>
            <w:noProof/>
          </w:rPr>
          <w:fldChar w:fldCharType="separate"/>
        </w:r>
        <w:r w:rsidRPr="000B27ED" w:rsidDel="009774CB">
          <w:rPr>
            <w:noProof/>
            <w:lang w:val="en-US"/>
            <w:rPrChange w:id="1570" w:author="Bruno Landais" w:date="2024-10-18T05:56:00Z" w16du:dateUtc="2024-10-18T03:56:00Z">
              <w:rPr>
                <w:noProof/>
              </w:rPr>
            </w:rPrChange>
          </w:rPr>
          <w:delText>101</w:delText>
        </w:r>
        <w:r w:rsidDel="009774CB">
          <w:rPr>
            <w:noProof/>
          </w:rPr>
          <w:fldChar w:fldCharType="end"/>
        </w:r>
      </w:del>
    </w:p>
    <w:p w14:paraId="52EC8D19" w14:textId="14EAAEFA" w:rsidR="00292676" w:rsidDel="009774CB" w:rsidRDefault="00292676">
      <w:pPr>
        <w:pStyle w:val="TOC3"/>
        <w:rPr>
          <w:del w:id="15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2" w:author="Bruno Landais" w:date="2024-11-25T14:55:00Z" w16du:dateUtc="2024-11-25T13:55:00Z">
        <w:r w:rsidDel="009774CB">
          <w:rPr>
            <w:noProof/>
          </w:rPr>
          <w:delText>6.1.3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Resources</w:delText>
        </w:r>
        <w:r w:rsidDel="009774CB">
          <w:rPr>
            <w:noProof/>
          </w:rPr>
          <w:tab/>
        </w:r>
        <w:r w:rsidDel="009774CB">
          <w:rPr>
            <w:noProof/>
          </w:rPr>
          <w:fldChar w:fldCharType="begin" w:fldLock="1"/>
        </w:r>
        <w:r w:rsidDel="009774CB">
          <w:rPr>
            <w:noProof/>
          </w:rPr>
          <w:delInstrText xml:space="preserve"> PAGEREF _Toc177464914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7EDE8A0" w14:textId="764E461D" w:rsidR="00292676" w:rsidDel="009774CB" w:rsidRDefault="00292676">
      <w:pPr>
        <w:pStyle w:val="TOC4"/>
        <w:rPr>
          <w:del w:id="15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4" w:author="Bruno Landais" w:date="2024-11-25T14:55:00Z" w16du:dateUtc="2024-11-25T13:55:00Z">
        <w:r w:rsidDel="009774CB">
          <w:rPr>
            <w:noProof/>
          </w:rPr>
          <w:delText>6.1.3.1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_Toc177464915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D021538" w14:textId="22E4C4B1" w:rsidR="00292676" w:rsidDel="009774CB" w:rsidRDefault="00292676">
      <w:pPr>
        <w:pStyle w:val="TOC4"/>
        <w:rPr>
          <w:del w:id="15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6" w:author="Bruno Landais" w:date="2024-11-25T14:55:00Z" w16du:dateUtc="2024-11-25T13:55:00Z">
        <w:r w:rsidDel="009774CB">
          <w:rPr>
            <w:noProof/>
          </w:rPr>
          <w:delText>6.1.3.2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SM contexts collection</w:delText>
        </w:r>
        <w:r w:rsidDel="009774CB">
          <w:rPr>
            <w:noProof/>
          </w:rPr>
          <w:tab/>
        </w:r>
        <w:r w:rsidDel="009774CB">
          <w:rPr>
            <w:noProof/>
          </w:rPr>
          <w:fldChar w:fldCharType="begin" w:fldLock="1"/>
        </w:r>
        <w:r w:rsidDel="009774CB">
          <w:rPr>
            <w:noProof/>
          </w:rPr>
          <w:delInstrText xml:space="preserve"> PAGEREF _Toc177464916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33F4F00B" w14:textId="5C22A258" w:rsidR="00292676" w:rsidDel="009774CB" w:rsidRDefault="00292676">
      <w:pPr>
        <w:pStyle w:val="TOC5"/>
        <w:rPr>
          <w:del w:id="15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8" w:author="Bruno Landais" w:date="2024-11-25T14:55:00Z" w16du:dateUtc="2024-11-25T13:55:00Z">
        <w:r w:rsidDel="009774CB">
          <w:rPr>
            <w:noProof/>
          </w:rPr>
          <w:delText>6.1.3.2.1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_Toc177464917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56A9A2A6" w14:textId="5FF60996" w:rsidR="00292676" w:rsidDel="009774CB" w:rsidRDefault="00292676">
      <w:pPr>
        <w:pStyle w:val="TOC5"/>
        <w:rPr>
          <w:del w:id="15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0" w:author="Bruno Landais" w:date="2024-11-25T14:55:00Z" w16du:dateUtc="2024-11-25T13:55:00Z">
        <w:r w:rsidDel="009774CB">
          <w:rPr>
            <w:noProof/>
          </w:rPr>
          <w:delText>6.1.3.2.2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_Toc177464918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44D18D2D" w14:textId="73D9C83A" w:rsidR="00292676" w:rsidDel="009774CB" w:rsidRDefault="00292676">
      <w:pPr>
        <w:pStyle w:val="TOC5"/>
        <w:rPr>
          <w:del w:id="15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2" w:author="Bruno Landais" w:date="2024-11-25T14:55:00Z" w16du:dateUtc="2024-11-25T13:55:00Z">
        <w:r w:rsidDel="009774CB">
          <w:rPr>
            <w:noProof/>
          </w:rPr>
          <w:delText>6.1.3.2.3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_Toc177464919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3621CD24" w14:textId="4B207996" w:rsidR="00292676" w:rsidDel="009774CB" w:rsidRDefault="00292676">
      <w:pPr>
        <w:pStyle w:val="TOC6"/>
        <w:rPr>
          <w:del w:id="15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4" w:author="Bruno Landais" w:date="2024-11-25T14:55:00Z" w16du:dateUtc="2024-11-25T13:55:00Z">
        <w:r w:rsidDel="009774CB">
          <w:rPr>
            <w:noProof/>
          </w:rPr>
          <w:delText>6.1.3.2.3.1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_Toc177464920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49C7B718" w14:textId="39A7B2B5" w:rsidR="00292676" w:rsidDel="009774CB" w:rsidRDefault="00292676">
      <w:pPr>
        <w:pStyle w:val="TOC5"/>
        <w:rPr>
          <w:del w:id="15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6" w:author="Bruno Landais" w:date="2024-11-25T14:55:00Z" w16du:dateUtc="2024-11-25T13:55:00Z">
        <w:r w:rsidDel="009774CB">
          <w:rPr>
            <w:noProof/>
          </w:rPr>
          <w:delText>6.1.3.2.4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_Toc177464921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0DC7E578" w14:textId="1BE77D35" w:rsidR="00292676" w:rsidDel="009774CB" w:rsidRDefault="00292676">
      <w:pPr>
        <w:pStyle w:val="TOC4"/>
        <w:rPr>
          <w:del w:id="15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8" w:author="Bruno Landais" w:date="2024-11-25T14:55:00Z" w16du:dateUtc="2024-11-25T13:55:00Z">
        <w:r w:rsidDel="009774CB">
          <w:rPr>
            <w:noProof/>
          </w:rPr>
          <w:delText>6.1.3.3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Individual SM context</w:delText>
        </w:r>
        <w:r w:rsidDel="009774CB">
          <w:rPr>
            <w:noProof/>
          </w:rPr>
          <w:tab/>
        </w:r>
        <w:r w:rsidDel="009774CB">
          <w:rPr>
            <w:noProof/>
          </w:rPr>
          <w:fldChar w:fldCharType="begin" w:fldLock="1"/>
        </w:r>
        <w:r w:rsidDel="009774CB">
          <w:rPr>
            <w:noProof/>
          </w:rPr>
          <w:delInstrText xml:space="preserve"> PAGEREF _Toc177464922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8BAE697" w14:textId="26B5D8BC" w:rsidR="00292676" w:rsidDel="009774CB" w:rsidRDefault="00292676">
      <w:pPr>
        <w:pStyle w:val="TOC5"/>
        <w:rPr>
          <w:del w:id="15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0" w:author="Bruno Landais" w:date="2024-11-25T14:55:00Z" w16du:dateUtc="2024-11-25T13:55:00Z">
        <w:r w:rsidDel="009774CB">
          <w:rPr>
            <w:noProof/>
          </w:rPr>
          <w:delText>6.1.3.3.1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_Toc177464923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52CF8F6" w14:textId="483C9CE8" w:rsidR="00292676" w:rsidDel="009774CB" w:rsidRDefault="00292676">
      <w:pPr>
        <w:pStyle w:val="TOC5"/>
        <w:rPr>
          <w:del w:id="15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2" w:author="Bruno Landais" w:date="2024-11-25T14:55:00Z" w16du:dateUtc="2024-11-25T13:55:00Z">
        <w:r w:rsidDel="009774CB">
          <w:rPr>
            <w:noProof/>
          </w:rPr>
          <w:delText>6.1.3.3.2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_Toc177464924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57C17E" w14:textId="6E3465FB" w:rsidR="00292676" w:rsidDel="009774CB" w:rsidRDefault="00292676">
      <w:pPr>
        <w:pStyle w:val="TOC5"/>
        <w:rPr>
          <w:del w:id="15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4" w:author="Bruno Landais" w:date="2024-11-25T14:55:00Z" w16du:dateUtc="2024-11-25T13:55:00Z">
        <w:r w:rsidDel="009774CB">
          <w:rPr>
            <w:noProof/>
          </w:rPr>
          <w:delText>6.1.3.3.3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_Toc177464925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6A6ED97" w14:textId="2BAE8C16" w:rsidR="00292676" w:rsidDel="009774CB" w:rsidRDefault="00292676">
      <w:pPr>
        <w:pStyle w:val="TOC5"/>
        <w:rPr>
          <w:del w:id="15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6" w:author="Bruno Landais" w:date="2024-11-25T14:55:00Z" w16du:dateUtc="2024-11-25T13:55:00Z">
        <w:r w:rsidDel="009774CB">
          <w:rPr>
            <w:noProof/>
          </w:rPr>
          <w:delText>6.1.3.3.4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_Toc177464926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2CF5AC7F" w14:textId="374664DA" w:rsidR="00292676" w:rsidDel="009774CB" w:rsidRDefault="00292676">
      <w:pPr>
        <w:pStyle w:val="TOC6"/>
        <w:rPr>
          <w:del w:id="15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8" w:author="Bruno Landais" w:date="2024-11-25T14:55:00Z" w16du:dateUtc="2024-11-25T13:55:00Z">
        <w:r w:rsidDel="009774CB">
          <w:rPr>
            <w:noProof/>
          </w:rPr>
          <w:delText>6.1.3.3.4.1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_Toc177464927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7E75A87" w14:textId="44819CBE" w:rsidR="00292676" w:rsidDel="009774CB" w:rsidRDefault="00292676">
      <w:pPr>
        <w:pStyle w:val="TOC6"/>
        <w:rPr>
          <w:del w:id="15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0" w:author="Bruno Landais" w:date="2024-11-25T14:55:00Z" w16du:dateUtc="2024-11-25T13:55:00Z">
        <w:r w:rsidDel="009774CB">
          <w:rPr>
            <w:noProof/>
          </w:rPr>
          <w:delText>6.1.3.3.4.2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_Toc177464928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188D771" w14:textId="1B9B76C8" w:rsidR="00292676" w:rsidDel="009774CB" w:rsidRDefault="00292676">
      <w:pPr>
        <w:pStyle w:val="TOC7"/>
        <w:rPr>
          <w:del w:id="16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2" w:author="Bruno Landais" w:date="2024-11-25T14:55:00Z" w16du:dateUtc="2024-11-25T13:55:00Z">
        <w:r w:rsidDel="009774CB">
          <w:rPr>
            <w:noProof/>
          </w:rPr>
          <w:delText>6.1.3.3.4.2.1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_Toc177464929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BDE131" w14:textId="6E82213A" w:rsidR="00292676" w:rsidDel="009774CB" w:rsidRDefault="00292676">
      <w:pPr>
        <w:pStyle w:val="TOC7"/>
        <w:rPr>
          <w:del w:id="16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4" w:author="Bruno Landais" w:date="2024-11-25T14:55:00Z" w16du:dateUtc="2024-11-25T13:55:00Z">
        <w:r w:rsidDel="009774CB">
          <w:rPr>
            <w:noProof/>
          </w:rPr>
          <w:delText>6.1.3.3.4.2.2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_Toc177464930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474F828" w14:textId="3C279DDB" w:rsidR="00292676" w:rsidDel="009774CB" w:rsidRDefault="00292676">
      <w:pPr>
        <w:pStyle w:val="TOC6"/>
        <w:rPr>
          <w:del w:id="16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6" w:author="Bruno Landais" w:date="2024-11-25T14:55:00Z" w16du:dateUtc="2024-11-25T13:55:00Z">
        <w:r w:rsidDel="009774CB">
          <w:rPr>
            <w:noProof/>
          </w:rPr>
          <w:delText>6.1.3.3.4.3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_Toc177464931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0660EAD4" w14:textId="34556327" w:rsidR="00292676" w:rsidDel="009774CB" w:rsidRDefault="00292676">
      <w:pPr>
        <w:pStyle w:val="TOC7"/>
        <w:rPr>
          <w:del w:id="16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8" w:author="Bruno Landais" w:date="2024-11-25T14:55:00Z" w16du:dateUtc="2024-11-25T13:55:00Z">
        <w:r w:rsidDel="009774CB">
          <w:rPr>
            <w:noProof/>
          </w:rPr>
          <w:delText>6.1.3.3.4.3.1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_Toc177464932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4F1D87C1" w14:textId="4C91FF4B" w:rsidR="00292676" w:rsidDel="009774CB" w:rsidRDefault="00292676">
      <w:pPr>
        <w:pStyle w:val="TOC7"/>
        <w:rPr>
          <w:del w:id="16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0" w:author="Bruno Landais" w:date="2024-11-25T14:55:00Z" w16du:dateUtc="2024-11-25T13:55:00Z">
        <w:r w:rsidDel="009774CB">
          <w:rPr>
            <w:noProof/>
          </w:rPr>
          <w:delText>6.1.3.3.4.3.2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_Toc177464933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3AEDCE8E" w14:textId="2FAC6237" w:rsidR="00292676" w:rsidDel="009774CB" w:rsidRDefault="00292676">
      <w:pPr>
        <w:pStyle w:val="TOC6"/>
        <w:rPr>
          <w:del w:id="16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2" w:author="Bruno Landais" w:date="2024-11-25T14:55:00Z" w16du:dateUtc="2024-11-25T13:55:00Z">
        <w:r w:rsidDel="009774CB">
          <w:rPr>
            <w:noProof/>
          </w:rPr>
          <w:delText>6.1.3.3.4.4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_Toc177464934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5019F673" w14:textId="5C79A207" w:rsidR="00292676" w:rsidDel="009774CB" w:rsidRDefault="00292676">
      <w:pPr>
        <w:pStyle w:val="TOC7"/>
        <w:rPr>
          <w:del w:id="16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4" w:author="Bruno Landais" w:date="2024-11-25T14:55:00Z" w16du:dateUtc="2024-11-25T13:55:00Z">
        <w:r w:rsidDel="009774CB">
          <w:rPr>
            <w:noProof/>
          </w:rPr>
          <w:delText>6.1.3.3.4.4.1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_Toc177464935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F1083F4" w14:textId="55454715" w:rsidR="00292676" w:rsidDel="009774CB" w:rsidRDefault="00292676">
      <w:pPr>
        <w:pStyle w:val="TOC7"/>
        <w:rPr>
          <w:del w:id="16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6" w:author="Bruno Landais" w:date="2024-11-25T14:55:00Z" w16du:dateUtc="2024-11-25T13:55:00Z">
        <w:r w:rsidDel="009774CB">
          <w:rPr>
            <w:noProof/>
          </w:rPr>
          <w:delText>6.1.3.3.4.4.2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_Toc177464936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7A2E9E2" w14:textId="58D2D2C5" w:rsidR="00292676" w:rsidDel="009774CB" w:rsidRDefault="00292676">
      <w:pPr>
        <w:pStyle w:val="TOC6"/>
        <w:rPr>
          <w:del w:id="16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8" w:author="Bruno Landais" w:date="2024-11-25T14:55:00Z" w16du:dateUtc="2024-11-25T13:55:00Z">
        <w:r w:rsidDel="009774CB">
          <w:rPr>
            <w:noProof/>
          </w:rPr>
          <w:delText>6.1.3.3.4.5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send-mo-data</w:delText>
        </w:r>
        <w:r w:rsidDel="009774CB">
          <w:rPr>
            <w:noProof/>
          </w:rPr>
          <w:tab/>
        </w:r>
        <w:r w:rsidDel="009774CB">
          <w:rPr>
            <w:noProof/>
          </w:rPr>
          <w:fldChar w:fldCharType="begin" w:fldLock="1"/>
        </w:r>
        <w:r w:rsidDel="009774CB">
          <w:rPr>
            <w:noProof/>
          </w:rPr>
          <w:delInstrText xml:space="preserve"> PAGEREF _Toc177464937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0FF32619" w14:textId="565E4CE1" w:rsidR="00292676" w:rsidDel="009774CB" w:rsidRDefault="00292676">
      <w:pPr>
        <w:pStyle w:val="TOC7"/>
        <w:rPr>
          <w:del w:id="16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0" w:author="Bruno Landais" w:date="2024-11-25T14:55:00Z" w16du:dateUtc="2024-11-25T13:55:00Z">
        <w:r w:rsidDel="009774CB">
          <w:rPr>
            <w:noProof/>
          </w:rPr>
          <w:delText>6.1.3.3.4.5.1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_Toc177464938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7E0939E3" w14:textId="48C13725" w:rsidR="00292676" w:rsidDel="009774CB" w:rsidRDefault="00292676">
      <w:pPr>
        <w:pStyle w:val="TOC7"/>
        <w:rPr>
          <w:del w:id="16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2" w:author="Bruno Landais" w:date="2024-11-25T14:55:00Z" w16du:dateUtc="2024-11-25T13:55:00Z">
        <w:r w:rsidDel="009774CB">
          <w:rPr>
            <w:noProof/>
          </w:rPr>
          <w:lastRenderedPageBreak/>
          <w:delText>6.1.3.3.4.5.2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_Toc177464939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42FEAB22" w14:textId="1236F45C" w:rsidR="00292676" w:rsidDel="009774CB" w:rsidRDefault="00292676">
      <w:pPr>
        <w:pStyle w:val="TOC4"/>
        <w:rPr>
          <w:del w:id="16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4" w:author="Bruno Landais" w:date="2024-11-25T14:55:00Z" w16du:dateUtc="2024-11-25T13:55:00Z">
        <w:r w:rsidRPr="005226BD" w:rsidDel="009774CB">
          <w:rPr>
            <w:noProof/>
            <w:lang w:val="en-US"/>
          </w:rPr>
          <w:delText>6.1.3.4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Void</w:delText>
        </w:r>
        <w:r w:rsidDel="009774CB">
          <w:rPr>
            <w:noProof/>
          </w:rPr>
          <w:tab/>
        </w:r>
        <w:r w:rsidDel="009774CB">
          <w:rPr>
            <w:noProof/>
          </w:rPr>
          <w:fldChar w:fldCharType="begin" w:fldLock="1"/>
        </w:r>
        <w:r w:rsidDel="009774CB">
          <w:rPr>
            <w:noProof/>
          </w:rPr>
          <w:delInstrText xml:space="preserve"> PAGEREF _Toc177464940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EF7FFF5" w14:textId="54280365" w:rsidR="00292676" w:rsidDel="009774CB" w:rsidRDefault="00292676">
      <w:pPr>
        <w:pStyle w:val="TOC4"/>
        <w:rPr>
          <w:del w:id="16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6" w:author="Bruno Landais" w:date="2024-11-25T14:55:00Z" w16du:dateUtc="2024-11-25T13:55:00Z">
        <w:r w:rsidDel="009774CB">
          <w:rPr>
            <w:noProof/>
          </w:rPr>
          <w:delText>6.1.3.5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PDU sessions collection (H-SMF or SMF)</w:delText>
        </w:r>
        <w:r w:rsidDel="009774CB">
          <w:rPr>
            <w:noProof/>
          </w:rPr>
          <w:tab/>
        </w:r>
        <w:r w:rsidDel="009774CB">
          <w:rPr>
            <w:noProof/>
          </w:rPr>
          <w:fldChar w:fldCharType="begin" w:fldLock="1"/>
        </w:r>
        <w:r w:rsidDel="009774CB">
          <w:rPr>
            <w:noProof/>
          </w:rPr>
          <w:delInstrText xml:space="preserve"> PAGEREF _Toc177464941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4B233438" w14:textId="0EC95D4F" w:rsidR="00292676" w:rsidDel="009774CB" w:rsidRDefault="00292676">
      <w:pPr>
        <w:pStyle w:val="TOC5"/>
        <w:rPr>
          <w:del w:id="16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8" w:author="Bruno Landais" w:date="2024-11-25T14:55:00Z" w16du:dateUtc="2024-11-25T13:55:00Z">
        <w:r w:rsidDel="009774CB">
          <w:rPr>
            <w:noProof/>
          </w:rPr>
          <w:delText>6.1.3.5.1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_Toc177464942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2097167F" w14:textId="5FC6F55B" w:rsidR="00292676" w:rsidDel="009774CB" w:rsidRDefault="00292676">
      <w:pPr>
        <w:pStyle w:val="TOC5"/>
        <w:rPr>
          <w:del w:id="16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0" w:author="Bruno Landais" w:date="2024-11-25T14:55:00Z" w16du:dateUtc="2024-11-25T13:55:00Z">
        <w:r w:rsidDel="009774CB">
          <w:rPr>
            <w:noProof/>
          </w:rPr>
          <w:delText>6.1.3.5.2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_Toc177464943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5F46CAEB" w14:textId="5A9FE7EA" w:rsidR="00292676" w:rsidDel="009774CB" w:rsidRDefault="00292676">
      <w:pPr>
        <w:pStyle w:val="TOC5"/>
        <w:rPr>
          <w:del w:id="16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2" w:author="Bruno Landais" w:date="2024-11-25T14:55:00Z" w16du:dateUtc="2024-11-25T13:55:00Z">
        <w:r w:rsidDel="009774CB">
          <w:rPr>
            <w:noProof/>
          </w:rPr>
          <w:delText>6.1.3.5.3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_Toc177464944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9E38FD5" w14:textId="6B0F5560" w:rsidR="00292676" w:rsidDel="009774CB" w:rsidRDefault="00292676">
      <w:pPr>
        <w:pStyle w:val="TOC6"/>
        <w:rPr>
          <w:del w:id="16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4" w:author="Bruno Landais" w:date="2024-11-25T14:55:00Z" w16du:dateUtc="2024-11-25T13:55:00Z">
        <w:r w:rsidDel="009774CB">
          <w:rPr>
            <w:noProof/>
          </w:rPr>
          <w:delText>6.1.3.5.3.1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_Toc177464945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6A11BEE2" w14:textId="7742FFB7" w:rsidR="00292676" w:rsidDel="009774CB" w:rsidRDefault="00292676">
      <w:pPr>
        <w:pStyle w:val="TOC5"/>
        <w:rPr>
          <w:del w:id="16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6" w:author="Bruno Landais" w:date="2024-11-25T14:55:00Z" w16du:dateUtc="2024-11-25T13:55:00Z">
        <w:r w:rsidDel="009774CB">
          <w:rPr>
            <w:noProof/>
          </w:rPr>
          <w:delText>6.1.3.5.4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_Toc177464946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45D4E281" w14:textId="23E85E34" w:rsidR="00292676" w:rsidDel="009774CB" w:rsidRDefault="00292676">
      <w:pPr>
        <w:pStyle w:val="TOC6"/>
        <w:rPr>
          <w:del w:id="16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8" w:author="Bruno Landais" w:date="2024-11-25T14:55:00Z" w16du:dateUtc="2024-11-25T13:55:00Z">
        <w:r w:rsidDel="009774CB">
          <w:rPr>
            <w:noProof/>
          </w:rPr>
          <w:delText>6.1.3.5.4.1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_Toc177464947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1302591D" w14:textId="4BA7491C" w:rsidR="00292676" w:rsidDel="009774CB" w:rsidRDefault="00292676">
      <w:pPr>
        <w:pStyle w:val="TOC4"/>
        <w:rPr>
          <w:del w:id="16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0" w:author="Bruno Landais" w:date="2024-11-25T14:55:00Z" w16du:dateUtc="2024-11-25T13:55:00Z">
        <w:r w:rsidRPr="005226BD" w:rsidDel="009774CB">
          <w:rPr>
            <w:noProof/>
            <w:lang w:val="en-US"/>
          </w:rPr>
          <w:delText>6.1.3.6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(H-SMF or SMF)</w:delText>
        </w:r>
        <w:r w:rsidDel="009774CB">
          <w:rPr>
            <w:noProof/>
          </w:rPr>
          <w:tab/>
        </w:r>
        <w:r w:rsidDel="009774CB">
          <w:rPr>
            <w:noProof/>
          </w:rPr>
          <w:fldChar w:fldCharType="begin" w:fldLock="1"/>
        </w:r>
        <w:r w:rsidDel="009774CB">
          <w:rPr>
            <w:noProof/>
          </w:rPr>
          <w:delInstrText xml:space="preserve"> PAGEREF _Toc177464948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5C2176BD" w14:textId="1E1F44FC" w:rsidR="00292676" w:rsidDel="009774CB" w:rsidRDefault="00292676">
      <w:pPr>
        <w:pStyle w:val="TOC5"/>
        <w:rPr>
          <w:del w:id="16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2" w:author="Bruno Landais" w:date="2024-11-25T14:55:00Z" w16du:dateUtc="2024-11-25T13:55:00Z">
        <w:r w:rsidRPr="005226BD" w:rsidDel="009774CB">
          <w:rPr>
            <w:noProof/>
            <w:lang w:val="en-US"/>
          </w:rPr>
          <w:delText>6.1.3.6.1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_Toc177464949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0AD51C43" w14:textId="42B54BDC" w:rsidR="00292676" w:rsidDel="009774CB" w:rsidRDefault="00292676">
      <w:pPr>
        <w:pStyle w:val="TOC5"/>
        <w:rPr>
          <w:del w:id="16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4" w:author="Bruno Landais" w:date="2024-11-25T14:55:00Z" w16du:dateUtc="2024-11-25T13:55:00Z">
        <w:r w:rsidRPr="005226BD" w:rsidDel="009774CB">
          <w:rPr>
            <w:noProof/>
            <w:lang w:val="en-US"/>
          </w:rPr>
          <w:delText>6.1.3.6.2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_Toc177464950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2CA9E386" w14:textId="1721765D" w:rsidR="00292676" w:rsidDel="009774CB" w:rsidRDefault="00292676">
      <w:pPr>
        <w:pStyle w:val="TOC5"/>
        <w:rPr>
          <w:del w:id="16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6" w:author="Bruno Landais" w:date="2024-11-25T14:55:00Z" w16du:dateUtc="2024-11-25T13:55:00Z">
        <w:r w:rsidDel="009774CB">
          <w:rPr>
            <w:noProof/>
          </w:rPr>
          <w:delText>6.1.3.6.3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_Toc177464951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C8A5377" w14:textId="672DCFC7" w:rsidR="00292676" w:rsidDel="009774CB" w:rsidRDefault="00292676">
      <w:pPr>
        <w:pStyle w:val="TOC5"/>
        <w:rPr>
          <w:del w:id="16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8" w:author="Bruno Landais" w:date="2024-11-25T14:55:00Z" w16du:dateUtc="2024-11-25T13:55:00Z">
        <w:r w:rsidDel="009774CB">
          <w:rPr>
            <w:noProof/>
          </w:rPr>
          <w:delText>6.1.3.6.4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_Toc177464952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1B0B028" w14:textId="44034E15" w:rsidR="00292676" w:rsidDel="009774CB" w:rsidRDefault="00292676">
      <w:pPr>
        <w:pStyle w:val="TOC6"/>
        <w:rPr>
          <w:del w:id="16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0" w:author="Bruno Landais" w:date="2024-11-25T14:55:00Z" w16du:dateUtc="2024-11-25T13:55:00Z">
        <w:r w:rsidDel="009774CB">
          <w:rPr>
            <w:noProof/>
          </w:rPr>
          <w:delText>6.1.3.6.4.1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_Toc177464953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6262C3A6" w14:textId="54AA99A6" w:rsidR="00292676" w:rsidDel="009774CB" w:rsidRDefault="00292676">
      <w:pPr>
        <w:pStyle w:val="TOC6"/>
        <w:rPr>
          <w:del w:id="16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2" w:author="Bruno Landais" w:date="2024-11-25T14:55:00Z" w16du:dateUtc="2024-11-25T13:55:00Z">
        <w:r w:rsidDel="009774CB">
          <w:rPr>
            <w:noProof/>
          </w:rPr>
          <w:delText>6.1.3.6.4.2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_Toc177464954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1F89E56" w14:textId="180CCE0A" w:rsidR="00292676" w:rsidDel="009774CB" w:rsidRDefault="00292676">
      <w:pPr>
        <w:pStyle w:val="TOC7"/>
        <w:rPr>
          <w:del w:id="16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4" w:author="Bruno Landais" w:date="2024-11-25T14:55:00Z" w16du:dateUtc="2024-11-25T13:55:00Z">
        <w:r w:rsidDel="009774CB">
          <w:rPr>
            <w:noProof/>
          </w:rPr>
          <w:delText>6.1.3.6.4.2.1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_Toc177464955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DEF35A" w14:textId="41AA7057" w:rsidR="00292676" w:rsidDel="009774CB" w:rsidRDefault="00292676">
      <w:pPr>
        <w:pStyle w:val="TOC7"/>
        <w:rPr>
          <w:del w:id="16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6" w:author="Bruno Landais" w:date="2024-11-25T14:55:00Z" w16du:dateUtc="2024-11-25T13:55:00Z">
        <w:r w:rsidDel="009774CB">
          <w:rPr>
            <w:noProof/>
          </w:rPr>
          <w:delText>6.1.3.6.4.2.2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_Toc177464956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2AA0AF" w14:textId="099E5AE4" w:rsidR="00292676" w:rsidDel="009774CB" w:rsidRDefault="00292676">
      <w:pPr>
        <w:pStyle w:val="TOC6"/>
        <w:rPr>
          <w:del w:id="16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8" w:author="Bruno Landais" w:date="2024-11-25T14:55:00Z" w16du:dateUtc="2024-11-25T13:55:00Z">
        <w:r w:rsidDel="009774CB">
          <w:rPr>
            <w:noProof/>
          </w:rPr>
          <w:delText>6.1.3.6.4.3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_Toc177464957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33633404" w14:textId="71243720" w:rsidR="00292676" w:rsidDel="009774CB" w:rsidRDefault="00292676">
      <w:pPr>
        <w:pStyle w:val="TOC7"/>
        <w:rPr>
          <w:del w:id="16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0" w:author="Bruno Landais" w:date="2024-11-25T14:55:00Z" w16du:dateUtc="2024-11-25T13:55:00Z">
        <w:r w:rsidDel="009774CB">
          <w:rPr>
            <w:noProof/>
          </w:rPr>
          <w:delText>6.1.3.6.4.3.1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_Toc177464958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7FCF3A24" w14:textId="562DCDB0" w:rsidR="00292676" w:rsidDel="009774CB" w:rsidRDefault="00292676">
      <w:pPr>
        <w:pStyle w:val="TOC7"/>
        <w:rPr>
          <w:del w:id="16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2" w:author="Bruno Landais" w:date="2024-11-25T14:55:00Z" w16du:dateUtc="2024-11-25T13:55:00Z">
        <w:r w:rsidDel="009774CB">
          <w:rPr>
            <w:noProof/>
          </w:rPr>
          <w:delText>6.1.3.6.4.3.2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_Toc177464959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4BF67C3A" w14:textId="69A3B3A3" w:rsidR="00292676" w:rsidDel="009774CB" w:rsidRDefault="00292676">
      <w:pPr>
        <w:pStyle w:val="TOC6"/>
        <w:rPr>
          <w:del w:id="16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4" w:author="Bruno Landais" w:date="2024-11-25T14:55:00Z" w16du:dateUtc="2024-11-25T13:55:00Z">
        <w:r w:rsidDel="009774CB">
          <w:rPr>
            <w:noProof/>
          </w:rPr>
          <w:delText>6.1.3.6.4.4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transfer-mo-data</w:delText>
        </w:r>
        <w:r w:rsidDel="009774CB">
          <w:rPr>
            <w:noProof/>
          </w:rPr>
          <w:tab/>
        </w:r>
        <w:r w:rsidDel="009774CB">
          <w:rPr>
            <w:noProof/>
          </w:rPr>
          <w:fldChar w:fldCharType="begin" w:fldLock="1"/>
        </w:r>
        <w:r w:rsidDel="009774CB">
          <w:rPr>
            <w:noProof/>
          </w:rPr>
          <w:delInstrText xml:space="preserve"> PAGEREF _Toc177464960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A088E5E" w14:textId="33936038" w:rsidR="00292676" w:rsidDel="009774CB" w:rsidRDefault="00292676">
      <w:pPr>
        <w:pStyle w:val="TOC7"/>
        <w:rPr>
          <w:del w:id="16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6" w:author="Bruno Landais" w:date="2024-11-25T14:55:00Z" w16du:dateUtc="2024-11-25T13:55:00Z">
        <w:r w:rsidDel="009774CB">
          <w:rPr>
            <w:noProof/>
          </w:rPr>
          <w:delText>6.1.3.6.4.4.1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_Toc177464961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54A890F" w14:textId="46FC8ECC" w:rsidR="00292676" w:rsidDel="009774CB" w:rsidRDefault="00292676">
      <w:pPr>
        <w:pStyle w:val="TOC7"/>
        <w:rPr>
          <w:del w:id="16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8" w:author="Bruno Landais" w:date="2024-11-25T14:55:00Z" w16du:dateUtc="2024-11-25T13:55:00Z">
        <w:r w:rsidDel="009774CB">
          <w:rPr>
            <w:noProof/>
          </w:rPr>
          <w:delText>6.1.3.6.4.4.2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_Toc177464962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5778E747" w14:textId="4123772E" w:rsidR="00292676" w:rsidDel="009774CB" w:rsidRDefault="00292676">
      <w:pPr>
        <w:pStyle w:val="TOC6"/>
        <w:rPr>
          <w:del w:id="16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0" w:author="Bruno Landais" w:date="2024-11-25T14:55:00Z" w16du:dateUtc="2024-11-25T13:55:00Z">
        <w:r w:rsidDel="009774CB">
          <w:rPr>
            <w:noProof/>
          </w:rPr>
          <w:delText>6.1.3.6.4.5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_Toc177464963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544D7F09" w14:textId="01B35A01" w:rsidR="00292676" w:rsidDel="009774CB" w:rsidRDefault="00292676">
      <w:pPr>
        <w:pStyle w:val="TOC7"/>
        <w:rPr>
          <w:del w:id="16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2" w:author="Bruno Landais" w:date="2024-11-25T14:55:00Z" w16du:dateUtc="2024-11-25T13:55:00Z">
        <w:r w:rsidDel="009774CB">
          <w:rPr>
            <w:noProof/>
          </w:rPr>
          <w:delText>6.1.3.6.4.5.1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_Toc177464964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C0F59DB" w14:textId="210A4106" w:rsidR="00292676" w:rsidDel="009774CB" w:rsidRDefault="00292676">
      <w:pPr>
        <w:pStyle w:val="TOC7"/>
        <w:rPr>
          <w:del w:id="16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4" w:author="Bruno Landais" w:date="2024-11-25T14:55:00Z" w16du:dateUtc="2024-11-25T13:55:00Z">
        <w:r w:rsidDel="009774CB">
          <w:rPr>
            <w:noProof/>
          </w:rPr>
          <w:delText>6.1.3.6.4.5.2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_Toc177464965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3F6FB61" w14:textId="176FFFDF" w:rsidR="00292676" w:rsidDel="009774CB" w:rsidRDefault="00292676">
      <w:pPr>
        <w:pStyle w:val="TOC4"/>
        <w:rPr>
          <w:del w:id="16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6" w:author="Bruno Landais" w:date="2024-11-25T14:55:00Z" w16du:dateUtc="2024-11-25T13:55:00Z">
        <w:r w:rsidRPr="005226BD" w:rsidDel="009774CB">
          <w:rPr>
            <w:noProof/>
            <w:lang w:val="en-US"/>
          </w:rPr>
          <w:delText>6.1.3.7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(V-SMF or I-SMF)</w:delText>
        </w:r>
        <w:r w:rsidDel="009774CB">
          <w:rPr>
            <w:noProof/>
          </w:rPr>
          <w:tab/>
        </w:r>
        <w:r w:rsidDel="009774CB">
          <w:rPr>
            <w:noProof/>
          </w:rPr>
          <w:fldChar w:fldCharType="begin" w:fldLock="1"/>
        </w:r>
        <w:r w:rsidDel="009774CB">
          <w:rPr>
            <w:noProof/>
          </w:rPr>
          <w:delInstrText xml:space="preserve"> PAGEREF _Toc177464966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25168365" w14:textId="0E794216" w:rsidR="00292676" w:rsidDel="009774CB" w:rsidRDefault="00292676">
      <w:pPr>
        <w:pStyle w:val="TOC5"/>
        <w:rPr>
          <w:del w:id="16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8" w:author="Bruno Landais" w:date="2024-11-25T14:55:00Z" w16du:dateUtc="2024-11-25T13:55:00Z">
        <w:r w:rsidRPr="005226BD" w:rsidDel="009774CB">
          <w:rPr>
            <w:noProof/>
            <w:lang w:val="en-US"/>
          </w:rPr>
          <w:delText>6.1.3.7.1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_Toc177464967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6BBB7448" w14:textId="76FF1CBE" w:rsidR="00292676" w:rsidDel="009774CB" w:rsidRDefault="00292676">
      <w:pPr>
        <w:pStyle w:val="TOC5"/>
        <w:rPr>
          <w:del w:id="16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0" w:author="Bruno Landais" w:date="2024-11-25T14:55:00Z" w16du:dateUtc="2024-11-25T13:55:00Z">
        <w:r w:rsidRPr="005226BD" w:rsidDel="009774CB">
          <w:rPr>
            <w:noProof/>
            <w:lang w:val="en-US"/>
          </w:rPr>
          <w:delText>6.1.3.7.2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_Toc177464968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168F003" w14:textId="6843BBCD" w:rsidR="00292676" w:rsidDel="009774CB" w:rsidRDefault="00292676">
      <w:pPr>
        <w:pStyle w:val="TOC5"/>
        <w:rPr>
          <w:del w:id="16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2" w:author="Bruno Landais" w:date="2024-11-25T14:55:00Z" w16du:dateUtc="2024-11-25T13:55:00Z">
        <w:r w:rsidDel="009774CB">
          <w:rPr>
            <w:noProof/>
          </w:rPr>
          <w:delText>6.1.3.7.3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_Toc177464969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01CC4E54" w14:textId="3FE6061E" w:rsidR="00292676" w:rsidDel="009774CB" w:rsidRDefault="00292676">
      <w:pPr>
        <w:pStyle w:val="TOC6"/>
        <w:rPr>
          <w:del w:id="16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4" w:author="Bruno Landais" w:date="2024-11-25T14:55:00Z" w16du:dateUtc="2024-11-25T13:55:00Z">
        <w:r w:rsidDel="009774CB">
          <w:rPr>
            <w:noProof/>
          </w:rPr>
          <w:delText>6.1.3.7.3.1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_Toc177464970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5E59894" w14:textId="2ACCD017" w:rsidR="00292676" w:rsidDel="009774CB" w:rsidRDefault="00292676">
      <w:pPr>
        <w:pStyle w:val="TOC5"/>
        <w:rPr>
          <w:del w:id="16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6" w:author="Bruno Landais" w:date="2024-11-25T14:55:00Z" w16du:dateUtc="2024-11-25T13:55:00Z">
        <w:r w:rsidDel="009774CB">
          <w:rPr>
            <w:noProof/>
          </w:rPr>
          <w:delText>6.1.3.7.4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_Toc177464971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41B11C1" w14:textId="4EA3C24D" w:rsidR="00292676" w:rsidDel="009774CB" w:rsidRDefault="00292676">
      <w:pPr>
        <w:pStyle w:val="TOC6"/>
        <w:rPr>
          <w:del w:id="16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8" w:author="Bruno Landais" w:date="2024-11-25T14:55:00Z" w16du:dateUtc="2024-11-25T13:55:00Z">
        <w:r w:rsidDel="009774CB">
          <w:rPr>
            <w:noProof/>
          </w:rPr>
          <w:delText>6.1.3.7.4.1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_Toc177464972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3D84D522" w14:textId="3C47390D" w:rsidR="00292676" w:rsidDel="009774CB" w:rsidRDefault="00292676">
      <w:pPr>
        <w:pStyle w:val="TOC6"/>
        <w:rPr>
          <w:del w:id="16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0" w:author="Bruno Landais" w:date="2024-11-25T14:55:00Z" w16du:dateUtc="2024-11-25T13:55:00Z">
        <w:r w:rsidDel="009774CB">
          <w:rPr>
            <w:noProof/>
          </w:rPr>
          <w:delText>6.1.3.7.4.2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_Toc177464973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BF13FC9" w14:textId="5AF9D4BB" w:rsidR="00292676" w:rsidDel="009774CB" w:rsidRDefault="00292676">
      <w:pPr>
        <w:pStyle w:val="TOC7"/>
        <w:rPr>
          <w:del w:id="16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2" w:author="Bruno Landais" w:date="2024-11-25T14:55:00Z" w16du:dateUtc="2024-11-25T13:55:00Z">
        <w:r w:rsidDel="009774CB">
          <w:rPr>
            <w:noProof/>
          </w:rPr>
          <w:delText>6.1.3.7.4.2.1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_Toc177464974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6128D1F7" w14:textId="56C6344A" w:rsidR="00292676" w:rsidDel="009774CB" w:rsidRDefault="00292676">
      <w:pPr>
        <w:pStyle w:val="TOC7"/>
        <w:rPr>
          <w:del w:id="16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4" w:author="Bruno Landais" w:date="2024-11-25T14:55:00Z" w16du:dateUtc="2024-11-25T13:55:00Z">
        <w:r w:rsidDel="009774CB">
          <w:rPr>
            <w:noProof/>
          </w:rPr>
          <w:delText>6.1.3.7.4.2.2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_Toc177464975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760BE9A9" w14:textId="55674B2E" w:rsidR="00292676" w:rsidDel="009774CB" w:rsidRDefault="00292676">
      <w:pPr>
        <w:pStyle w:val="TOC6"/>
        <w:rPr>
          <w:del w:id="16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6" w:author="Bruno Landais" w:date="2024-11-25T14:55:00Z" w16du:dateUtc="2024-11-25T13:55:00Z">
        <w:r w:rsidDel="009774CB">
          <w:rPr>
            <w:noProof/>
          </w:rPr>
          <w:delText>6.1.3.7.4.3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transfer-mt-data</w:delText>
        </w:r>
        <w:r w:rsidDel="009774CB">
          <w:rPr>
            <w:noProof/>
          </w:rPr>
          <w:tab/>
        </w:r>
        <w:r w:rsidDel="009774CB">
          <w:rPr>
            <w:noProof/>
          </w:rPr>
          <w:fldChar w:fldCharType="begin" w:fldLock="1"/>
        </w:r>
        <w:r w:rsidDel="009774CB">
          <w:rPr>
            <w:noProof/>
          </w:rPr>
          <w:delInstrText xml:space="preserve"> PAGEREF _Toc177464976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420FFF0A" w14:textId="1D77E11B" w:rsidR="00292676" w:rsidDel="009774CB" w:rsidRDefault="00292676">
      <w:pPr>
        <w:pStyle w:val="TOC7"/>
        <w:rPr>
          <w:del w:id="16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8" w:author="Bruno Landais" w:date="2024-11-25T14:55:00Z" w16du:dateUtc="2024-11-25T13:55:00Z">
        <w:r w:rsidDel="009774CB">
          <w:rPr>
            <w:noProof/>
          </w:rPr>
          <w:delText>6.1.3.7.4.3.1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_Toc177464977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7AB80C34" w14:textId="6BE05CF9" w:rsidR="00292676" w:rsidDel="009774CB" w:rsidRDefault="00292676">
      <w:pPr>
        <w:pStyle w:val="TOC7"/>
        <w:rPr>
          <w:del w:id="16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0" w:author="Bruno Landais" w:date="2024-11-25T14:55:00Z" w16du:dateUtc="2024-11-25T13:55:00Z">
        <w:r w:rsidDel="009774CB">
          <w:rPr>
            <w:noProof/>
          </w:rPr>
          <w:delText>6.1.3.7.4.3.2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_Toc177464978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01B92479" w14:textId="28B4D854" w:rsidR="00292676" w:rsidDel="009774CB" w:rsidRDefault="00292676">
      <w:pPr>
        <w:pStyle w:val="TOC3"/>
        <w:rPr>
          <w:del w:id="17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2" w:author="Bruno Landais" w:date="2024-11-25T14:55:00Z" w16du:dateUtc="2024-11-25T13:55:00Z">
        <w:r w:rsidDel="009774CB">
          <w:rPr>
            <w:noProof/>
          </w:rPr>
          <w:delText>6.1.4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Custom Operations without associated resources</w:delText>
        </w:r>
        <w:r w:rsidDel="009774CB">
          <w:rPr>
            <w:noProof/>
          </w:rPr>
          <w:tab/>
        </w:r>
        <w:r w:rsidDel="009774CB">
          <w:rPr>
            <w:noProof/>
          </w:rPr>
          <w:fldChar w:fldCharType="begin" w:fldLock="1"/>
        </w:r>
        <w:r w:rsidDel="009774CB">
          <w:rPr>
            <w:noProof/>
          </w:rPr>
          <w:delInstrText xml:space="preserve"> PAGEREF _Toc177464979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36B8F9EB" w14:textId="4E6496B3" w:rsidR="00292676" w:rsidDel="009774CB" w:rsidRDefault="00292676">
      <w:pPr>
        <w:pStyle w:val="TOC3"/>
        <w:rPr>
          <w:del w:id="17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4" w:author="Bruno Landais" w:date="2024-11-25T14:55:00Z" w16du:dateUtc="2024-11-25T13:55:00Z">
        <w:r w:rsidDel="009774CB">
          <w:rPr>
            <w:noProof/>
          </w:rPr>
          <w:delText>6.1.5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Notifications</w:delText>
        </w:r>
        <w:r w:rsidDel="009774CB">
          <w:rPr>
            <w:noProof/>
          </w:rPr>
          <w:tab/>
        </w:r>
        <w:r w:rsidDel="009774CB">
          <w:rPr>
            <w:noProof/>
          </w:rPr>
          <w:fldChar w:fldCharType="begin" w:fldLock="1"/>
        </w:r>
        <w:r w:rsidDel="009774CB">
          <w:rPr>
            <w:noProof/>
          </w:rPr>
          <w:delInstrText xml:space="preserve"> PAGEREF _Toc177464980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71587C8B" w14:textId="2DD1AA67" w:rsidR="00292676" w:rsidDel="009774CB" w:rsidRDefault="00292676">
      <w:pPr>
        <w:pStyle w:val="TOC4"/>
        <w:rPr>
          <w:del w:id="17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6" w:author="Bruno Landais" w:date="2024-11-25T14:55:00Z" w16du:dateUtc="2024-11-25T13:55:00Z">
        <w:r w:rsidDel="009774CB">
          <w:rPr>
            <w:noProof/>
          </w:rPr>
          <w:delText>6.1.5.1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_Toc177464981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6AAEDEF9" w14:textId="6782582A" w:rsidR="00292676" w:rsidDel="009774CB" w:rsidRDefault="00292676">
      <w:pPr>
        <w:pStyle w:val="TOC4"/>
        <w:rPr>
          <w:del w:id="17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8" w:author="Bruno Landais" w:date="2024-11-25T14:55:00Z" w16du:dateUtc="2024-11-25T13:55:00Z">
        <w:r w:rsidDel="009774CB">
          <w:rPr>
            <w:noProof/>
          </w:rPr>
          <w:delText>6.1.5.2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 Context Status Notification</w:delText>
        </w:r>
        <w:r w:rsidDel="009774CB">
          <w:rPr>
            <w:noProof/>
          </w:rPr>
          <w:tab/>
        </w:r>
        <w:r w:rsidDel="009774CB">
          <w:rPr>
            <w:noProof/>
          </w:rPr>
          <w:fldChar w:fldCharType="begin" w:fldLock="1"/>
        </w:r>
        <w:r w:rsidDel="009774CB">
          <w:rPr>
            <w:noProof/>
          </w:rPr>
          <w:delInstrText xml:space="preserve"> PAGEREF _Toc177464982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1ACE7AC" w14:textId="713623CA" w:rsidR="00292676" w:rsidDel="009774CB" w:rsidRDefault="00292676">
      <w:pPr>
        <w:pStyle w:val="TOC5"/>
        <w:rPr>
          <w:del w:id="17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0" w:author="Bruno Landais" w:date="2024-11-25T14:55:00Z" w16du:dateUtc="2024-11-25T13:55:00Z">
        <w:r w:rsidDel="009774CB">
          <w:rPr>
            <w:noProof/>
          </w:rPr>
          <w:delText>6.1.5.2.1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_Toc177464983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71409CEE" w14:textId="13948B78" w:rsidR="00292676" w:rsidDel="009774CB" w:rsidRDefault="00292676">
      <w:pPr>
        <w:pStyle w:val="TOC5"/>
        <w:rPr>
          <w:del w:id="17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2" w:author="Bruno Landais" w:date="2024-11-25T14:55:00Z" w16du:dateUtc="2024-11-25T13:55:00Z">
        <w:r w:rsidDel="009774CB">
          <w:rPr>
            <w:noProof/>
          </w:rPr>
          <w:delText>6.1.5.2.2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 Definition</w:delText>
        </w:r>
        <w:r w:rsidDel="009774CB">
          <w:rPr>
            <w:noProof/>
          </w:rPr>
          <w:tab/>
        </w:r>
        <w:r w:rsidDel="009774CB">
          <w:rPr>
            <w:noProof/>
          </w:rPr>
          <w:fldChar w:fldCharType="begin" w:fldLock="1"/>
        </w:r>
        <w:r w:rsidDel="009774CB">
          <w:rPr>
            <w:noProof/>
          </w:rPr>
          <w:delInstrText xml:space="preserve"> PAGEREF _Toc177464984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6D1426E" w14:textId="6D44231B" w:rsidR="00292676" w:rsidDel="009774CB" w:rsidRDefault="00292676">
      <w:pPr>
        <w:pStyle w:val="TOC3"/>
        <w:rPr>
          <w:del w:id="17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4" w:author="Bruno Landais" w:date="2024-11-25T14:55:00Z" w16du:dateUtc="2024-11-25T13:55:00Z">
        <w:r w:rsidDel="009774CB">
          <w:rPr>
            <w:noProof/>
          </w:rPr>
          <w:delText>6.1.6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Model</w:delText>
        </w:r>
        <w:r w:rsidDel="009774CB">
          <w:rPr>
            <w:noProof/>
          </w:rPr>
          <w:tab/>
        </w:r>
        <w:r w:rsidDel="009774CB">
          <w:rPr>
            <w:noProof/>
          </w:rPr>
          <w:fldChar w:fldCharType="begin" w:fldLock="1"/>
        </w:r>
        <w:r w:rsidDel="009774CB">
          <w:rPr>
            <w:noProof/>
          </w:rPr>
          <w:delInstrText xml:space="preserve"> PAGEREF _Toc177464985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4EE6C6C" w14:textId="5A38B648" w:rsidR="00292676" w:rsidDel="009774CB" w:rsidRDefault="00292676">
      <w:pPr>
        <w:pStyle w:val="TOC4"/>
        <w:rPr>
          <w:del w:id="17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6" w:author="Bruno Landais" w:date="2024-11-25T14:55:00Z" w16du:dateUtc="2024-11-25T13:55:00Z">
        <w:r w:rsidDel="009774CB">
          <w:rPr>
            <w:noProof/>
          </w:rPr>
          <w:delText>6.1.6.1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_Toc177464986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9C24BBE" w14:textId="486E956D" w:rsidR="00292676" w:rsidDel="009774CB" w:rsidRDefault="00292676">
      <w:pPr>
        <w:pStyle w:val="TOC4"/>
        <w:rPr>
          <w:del w:id="17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8" w:author="Bruno Landais" w:date="2024-11-25T14:55:00Z" w16du:dateUtc="2024-11-25T13:55:00Z">
        <w:r w:rsidRPr="005226BD" w:rsidDel="009774CB">
          <w:rPr>
            <w:noProof/>
            <w:lang w:val="en-US"/>
          </w:rPr>
          <w:delText>6.1.6.2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Structured data types</w:delText>
        </w:r>
        <w:r w:rsidDel="009774CB">
          <w:rPr>
            <w:noProof/>
          </w:rPr>
          <w:tab/>
        </w:r>
        <w:r w:rsidDel="009774CB">
          <w:rPr>
            <w:noProof/>
          </w:rPr>
          <w:fldChar w:fldCharType="begin" w:fldLock="1"/>
        </w:r>
        <w:r w:rsidDel="009774CB">
          <w:rPr>
            <w:noProof/>
          </w:rPr>
          <w:delInstrText xml:space="preserve"> PAGEREF _Toc177464987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6DE09010" w14:textId="3E1B941C" w:rsidR="00292676" w:rsidDel="009774CB" w:rsidRDefault="00292676">
      <w:pPr>
        <w:pStyle w:val="TOC5"/>
        <w:rPr>
          <w:del w:id="17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0" w:author="Bruno Landais" w:date="2024-11-25T14:55:00Z" w16du:dateUtc="2024-11-25T13:55:00Z">
        <w:r w:rsidDel="009774CB">
          <w:rPr>
            <w:noProof/>
          </w:rPr>
          <w:delText>6.1.6.2.1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_Toc177464988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5B03A00F" w14:textId="53DE7BEA" w:rsidR="00292676" w:rsidDel="009774CB" w:rsidRDefault="00292676">
      <w:pPr>
        <w:pStyle w:val="TOC5"/>
        <w:rPr>
          <w:del w:id="17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2" w:author="Bruno Landais" w:date="2024-11-25T14:55:00Z" w16du:dateUtc="2024-11-25T13:55:00Z">
        <w:r w:rsidDel="009774CB">
          <w:rPr>
            <w:noProof/>
          </w:rPr>
          <w:delText>6.1.6.2.2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SmContextCreateData</w:delText>
        </w:r>
        <w:r w:rsidDel="009774CB">
          <w:rPr>
            <w:noProof/>
          </w:rPr>
          <w:tab/>
        </w:r>
        <w:r w:rsidDel="009774CB">
          <w:rPr>
            <w:noProof/>
          </w:rPr>
          <w:fldChar w:fldCharType="begin" w:fldLock="1"/>
        </w:r>
        <w:r w:rsidDel="009774CB">
          <w:rPr>
            <w:noProof/>
          </w:rPr>
          <w:delInstrText xml:space="preserve"> PAGEREF _Toc177464989 \h </w:delInstrText>
        </w:r>
        <w:r w:rsidDel="009774CB">
          <w:rPr>
            <w:noProof/>
          </w:rPr>
        </w:r>
        <w:r w:rsidDel="009774CB">
          <w:rPr>
            <w:noProof/>
          </w:rPr>
          <w:fldChar w:fldCharType="separate"/>
        </w:r>
        <w:r w:rsidDel="009774CB">
          <w:rPr>
            <w:noProof/>
          </w:rPr>
          <w:delText>140</w:delText>
        </w:r>
        <w:r w:rsidDel="009774CB">
          <w:rPr>
            <w:noProof/>
          </w:rPr>
          <w:fldChar w:fldCharType="end"/>
        </w:r>
      </w:del>
    </w:p>
    <w:p w14:paraId="35204F2B" w14:textId="65CF002D" w:rsidR="00292676" w:rsidDel="009774CB" w:rsidRDefault="00292676">
      <w:pPr>
        <w:pStyle w:val="TOC5"/>
        <w:rPr>
          <w:del w:id="17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4" w:author="Bruno Landais" w:date="2024-11-25T14:55:00Z" w16du:dateUtc="2024-11-25T13:55:00Z">
        <w:r w:rsidDel="009774CB">
          <w:rPr>
            <w:noProof/>
          </w:rPr>
          <w:delText>6.1.6.2.3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SmContextCreatedData</w:delText>
        </w:r>
        <w:r w:rsidDel="009774CB">
          <w:rPr>
            <w:noProof/>
          </w:rPr>
          <w:tab/>
        </w:r>
        <w:r w:rsidDel="009774CB">
          <w:rPr>
            <w:noProof/>
          </w:rPr>
          <w:fldChar w:fldCharType="begin" w:fldLock="1"/>
        </w:r>
        <w:r w:rsidDel="009774CB">
          <w:rPr>
            <w:noProof/>
          </w:rPr>
          <w:delInstrText xml:space="preserve"> PAGEREF _Toc177464990 \h </w:delInstrText>
        </w:r>
        <w:r w:rsidDel="009774CB">
          <w:rPr>
            <w:noProof/>
          </w:rPr>
        </w:r>
        <w:r w:rsidDel="009774CB">
          <w:rPr>
            <w:noProof/>
          </w:rPr>
          <w:fldChar w:fldCharType="separate"/>
        </w:r>
        <w:r w:rsidDel="009774CB">
          <w:rPr>
            <w:noProof/>
          </w:rPr>
          <w:delText>155</w:delText>
        </w:r>
        <w:r w:rsidDel="009774CB">
          <w:rPr>
            <w:noProof/>
          </w:rPr>
          <w:fldChar w:fldCharType="end"/>
        </w:r>
      </w:del>
    </w:p>
    <w:p w14:paraId="3389F7CB" w14:textId="439BDE54" w:rsidR="00292676" w:rsidDel="009774CB" w:rsidRDefault="00292676">
      <w:pPr>
        <w:pStyle w:val="TOC5"/>
        <w:rPr>
          <w:del w:id="17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6" w:author="Bruno Landais" w:date="2024-11-25T14:55:00Z" w16du:dateUtc="2024-11-25T13:55:00Z">
        <w:r w:rsidDel="009774CB">
          <w:rPr>
            <w:noProof/>
          </w:rPr>
          <w:delText>6.1.6.2.4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SmContextUpdateData</w:delText>
        </w:r>
        <w:r w:rsidDel="009774CB">
          <w:rPr>
            <w:noProof/>
          </w:rPr>
          <w:tab/>
        </w:r>
        <w:r w:rsidDel="009774CB">
          <w:rPr>
            <w:noProof/>
          </w:rPr>
          <w:fldChar w:fldCharType="begin" w:fldLock="1"/>
        </w:r>
        <w:r w:rsidDel="009774CB">
          <w:rPr>
            <w:noProof/>
          </w:rPr>
          <w:delInstrText xml:space="preserve"> PAGEREF _Toc177464991 \h </w:delInstrText>
        </w:r>
        <w:r w:rsidDel="009774CB">
          <w:rPr>
            <w:noProof/>
          </w:rPr>
        </w:r>
        <w:r w:rsidDel="009774CB">
          <w:rPr>
            <w:noProof/>
          </w:rPr>
          <w:fldChar w:fldCharType="separate"/>
        </w:r>
        <w:r w:rsidDel="009774CB">
          <w:rPr>
            <w:noProof/>
          </w:rPr>
          <w:delText>158</w:delText>
        </w:r>
        <w:r w:rsidDel="009774CB">
          <w:rPr>
            <w:noProof/>
          </w:rPr>
          <w:fldChar w:fldCharType="end"/>
        </w:r>
      </w:del>
    </w:p>
    <w:p w14:paraId="4EF3F20C" w14:textId="31F92CFA" w:rsidR="00292676" w:rsidDel="009774CB" w:rsidRDefault="00292676">
      <w:pPr>
        <w:pStyle w:val="TOC5"/>
        <w:rPr>
          <w:del w:id="17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8" w:author="Bruno Landais" w:date="2024-11-25T14:55:00Z" w16du:dateUtc="2024-11-25T13:55:00Z">
        <w:r w:rsidDel="009774CB">
          <w:rPr>
            <w:noProof/>
          </w:rPr>
          <w:delText>6.1.6.2.5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SmContextUpdatedData</w:delText>
        </w:r>
        <w:r w:rsidDel="009774CB">
          <w:rPr>
            <w:noProof/>
          </w:rPr>
          <w:tab/>
        </w:r>
        <w:r w:rsidDel="009774CB">
          <w:rPr>
            <w:noProof/>
          </w:rPr>
          <w:fldChar w:fldCharType="begin" w:fldLock="1"/>
        </w:r>
        <w:r w:rsidDel="009774CB">
          <w:rPr>
            <w:noProof/>
          </w:rPr>
          <w:delInstrText xml:space="preserve"> PAGEREF _Toc177464992 \h </w:delInstrText>
        </w:r>
        <w:r w:rsidDel="009774CB">
          <w:rPr>
            <w:noProof/>
          </w:rPr>
        </w:r>
        <w:r w:rsidDel="009774CB">
          <w:rPr>
            <w:noProof/>
          </w:rPr>
          <w:fldChar w:fldCharType="separate"/>
        </w:r>
        <w:r w:rsidDel="009774CB">
          <w:rPr>
            <w:noProof/>
          </w:rPr>
          <w:delText>168</w:delText>
        </w:r>
        <w:r w:rsidDel="009774CB">
          <w:rPr>
            <w:noProof/>
          </w:rPr>
          <w:fldChar w:fldCharType="end"/>
        </w:r>
      </w:del>
    </w:p>
    <w:p w14:paraId="7F99A540" w14:textId="20866DF6" w:rsidR="00292676" w:rsidDel="009774CB" w:rsidRDefault="00292676">
      <w:pPr>
        <w:pStyle w:val="TOC5"/>
        <w:rPr>
          <w:del w:id="17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0" w:author="Bruno Landais" w:date="2024-11-25T14:55:00Z" w16du:dateUtc="2024-11-25T13:55:00Z">
        <w:r w:rsidDel="009774CB">
          <w:rPr>
            <w:noProof/>
          </w:rPr>
          <w:delText>6.1.6.2.6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SmContextReleaseData</w:delText>
        </w:r>
        <w:r w:rsidDel="009774CB">
          <w:rPr>
            <w:noProof/>
          </w:rPr>
          <w:tab/>
        </w:r>
        <w:r w:rsidDel="009774CB">
          <w:rPr>
            <w:noProof/>
          </w:rPr>
          <w:fldChar w:fldCharType="begin" w:fldLock="1"/>
        </w:r>
        <w:r w:rsidDel="009774CB">
          <w:rPr>
            <w:noProof/>
          </w:rPr>
          <w:delInstrText xml:space="preserve"> PAGEREF _Toc177464993 \h </w:delInstrText>
        </w:r>
        <w:r w:rsidDel="009774CB">
          <w:rPr>
            <w:noProof/>
          </w:rPr>
        </w:r>
        <w:r w:rsidDel="009774CB">
          <w:rPr>
            <w:noProof/>
          </w:rPr>
          <w:fldChar w:fldCharType="separate"/>
        </w:r>
        <w:r w:rsidDel="009774CB">
          <w:rPr>
            <w:noProof/>
          </w:rPr>
          <w:delText>171</w:delText>
        </w:r>
        <w:r w:rsidDel="009774CB">
          <w:rPr>
            <w:noProof/>
          </w:rPr>
          <w:fldChar w:fldCharType="end"/>
        </w:r>
      </w:del>
    </w:p>
    <w:p w14:paraId="446581DC" w14:textId="1CCF9D3B" w:rsidR="00292676" w:rsidDel="009774CB" w:rsidRDefault="00292676">
      <w:pPr>
        <w:pStyle w:val="TOC5"/>
        <w:rPr>
          <w:del w:id="17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2" w:author="Bruno Landais" w:date="2024-11-25T14:55:00Z" w16du:dateUtc="2024-11-25T13:55:00Z">
        <w:r w:rsidDel="009774CB">
          <w:rPr>
            <w:noProof/>
          </w:rPr>
          <w:delText>6.1.6.2.7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SmContextRetrieveData</w:delText>
        </w:r>
        <w:r w:rsidDel="009774CB">
          <w:rPr>
            <w:noProof/>
          </w:rPr>
          <w:tab/>
        </w:r>
        <w:r w:rsidDel="009774CB">
          <w:rPr>
            <w:noProof/>
          </w:rPr>
          <w:fldChar w:fldCharType="begin" w:fldLock="1"/>
        </w:r>
        <w:r w:rsidDel="009774CB">
          <w:rPr>
            <w:noProof/>
          </w:rPr>
          <w:delInstrText xml:space="preserve"> PAGEREF _Toc177464994 \h </w:delInstrText>
        </w:r>
        <w:r w:rsidDel="009774CB">
          <w:rPr>
            <w:noProof/>
          </w:rPr>
        </w:r>
        <w:r w:rsidDel="009774CB">
          <w:rPr>
            <w:noProof/>
          </w:rPr>
          <w:fldChar w:fldCharType="separate"/>
        </w:r>
        <w:r w:rsidDel="009774CB">
          <w:rPr>
            <w:noProof/>
          </w:rPr>
          <w:delText>174</w:delText>
        </w:r>
        <w:r w:rsidDel="009774CB">
          <w:rPr>
            <w:noProof/>
          </w:rPr>
          <w:fldChar w:fldCharType="end"/>
        </w:r>
      </w:del>
    </w:p>
    <w:p w14:paraId="0533A746" w14:textId="2804CDA8" w:rsidR="00292676" w:rsidDel="009774CB" w:rsidRDefault="00292676">
      <w:pPr>
        <w:pStyle w:val="TOC5"/>
        <w:rPr>
          <w:del w:id="17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4" w:author="Bruno Landais" w:date="2024-11-25T14:55:00Z" w16du:dateUtc="2024-11-25T13:55:00Z">
        <w:r w:rsidDel="009774CB">
          <w:rPr>
            <w:noProof/>
          </w:rPr>
          <w:delText>6.1.6.2.8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SmContextStatusNotification</w:delText>
        </w:r>
        <w:r w:rsidDel="009774CB">
          <w:rPr>
            <w:noProof/>
          </w:rPr>
          <w:tab/>
        </w:r>
        <w:r w:rsidDel="009774CB">
          <w:rPr>
            <w:noProof/>
          </w:rPr>
          <w:fldChar w:fldCharType="begin" w:fldLock="1"/>
        </w:r>
        <w:r w:rsidDel="009774CB">
          <w:rPr>
            <w:noProof/>
          </w:rPr>
          <w:delInstrText xml:space="preserve"> PAGEREF _Toc177464995 \h </w:delInstrText>
        </w:r>
        <w:r w:rsidDel="009774CB">
          <w:rPr>
            <w:noProof/>
          </w:rPr>
        </w:r>
        <w:r w:rsidDel="009774CB">
          <w:rPr>
            <w:noProof/>
          </w:rPr>
          <w:fldChar w:fldCharType="separate"/>
        </w:r>
        <w:r w:rsidDel="009774CB">
          <w:rPr>
            <w:noProof/>
          </w:rPr>
          <w:delText>177</w:delText>
        </w:r>
        <w:r w:rsidDel="009774CB">
          <w:rPr>
            <w:noProof/>
          </w:rPr>
          <w:fldChar w:fldCharType="end"/>
        </w:r>
      </w:del>
    </w:p>
    <w:p w14:paraId="29A4CD72" w14:textId="725BB2DB" w:rsidR="00292676" w:rsidDel="009774CB" w:rsidRDefault="00292676">
      <w:pPr>
        <w:pStyle w:val="TOC5"/>
        <w:rPr>
          <w:del w:id="17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6" w:author="Bruno Landais" w:date="2024-11-25T14:55:00Z" w16du:dateUtc="2024-11-25T13:55:00Z">
        <w:r w:rsidDel="009774CB">
          <w:rPr>
            <w:noProof/>
          </w:rPr>
          <w:delText>6.1.6.2.9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PduSessionCreateData</w:delText>
        </w:r>
        <w:r w:rsidDel="009774CB">
          <w:rPr>
            <w:noProof/>
          </w:rPr>
          <w:tab/>
        </w:r>
        <w:r w:rsidDel="009774CB">
          <w:rPr>
            <w:noProof/>
          </w:rPr>
          <w:fldChar w:fldCharType="begin" w:fldLock="1"/>
        </w:r>
        <w:r w:rsidDel="009774CB">
          <w:rPr>
            <w:noProof/>
          </w:rPr>
          <w:delInstrText xml:space="preserve"> PAGEREF _Toc177464996 \h </w:delInstrText>
        </w:r>
        <w:r w:rsidDel="009774CB">
          <w:rPr>
            <w:noProof/>
          </w:rPr>
        </w:r>
        <w:r w:rsidDel="009774CB">
          <w:rPr>
            <w:noProof/>
          </w:rPr>
          <w:fldChar w:fldCharType="separate"/>
        </w:r>
        <w:r w:rsidDel="009774CB">
          <w:rPr>
            <w:noProof/>
          </w:rPr>
          <w:delText>181</w:delText>
        </w:r>
        <w:r w:rsidDel="009774CB">
          <w:rPr>
            <w:noProof/>
          </w:rPr>
          <w:fldChar w:fldCharType="end"/>
        </w:r>
      </w:del>
    </w:p>
    <w:p w14:paraId="326A5DEA" w14:textId="56EAD2D7" w:rsidR="00292676" w:rsidDel="009774CB" w:rsidRDefault="00292676">
      <w:pPr>
        <w:pStyle w:val="TOC5"/>
        <w:rPr>
          <w:del w:id="17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8" w:author="Bruno Landais" w:date="2024-11-25T14:55:00Z" w16du:dateUtc="2024-11-25T13:55:00Z">
        <w:r w:rsidDel="009774CB">
          <w:rPr>
            <w:noProof/>
          </w:rPr>
          <w:delText>6.1.6.2.10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PduSessionCreatedData</w:delText>
        </w:r>
        <w:r w:rsidDel="009774CB">
          <w:rPr>
            <w:noProof/>
          </w:rPr>
          <w:tab/>
        </w:r>
        <w:r w:rsidDel="009774CB">
          <w:rPr>
            <w:noProof/>
          </w:rPr>
          <w:fldChar w:fldCharType="begin" w:fldLock="1"/>
        </w:r>
        <w:r w:rsidDel="009774CB">
          <w:rPr>
            <w:noProof/>
          </w:rPr>
          <w:delInstrText xml:space="preserve"> PAGEREF _Toc177464997 \h </w:delInstrText>
        </w:r>
        <w:r w:rsidDel="009774CB">
          <w:rPr>
            <w:noProof/>
          </w:rPr>
        </w:r>
        <w:r w:rsidDel="009774CB">
          <w:rPr>
            <w:noProof/>
          </w:rPr>
          <w:fldChar w:fldCharType="separate"/>
        </w:r>
        <w:r w:rsidDel="009774CB">
          <w:rPr>
            <w:noProof/>
          </w:rPr>
          <w:delText>191</w:delText>
        </w:r>
        <w:r w:rsidDel="009774CB">
          <w:rPr>
            <w:noProof/>
          </w:rPr>
          <w:fldChar w:fldCharType="end"/>
        </w:r>
      </w:del>
    </w:p>
    <w:p w14:paraId="35A1A922" w14:textId="2AD1974C" w:rsidR="00292676" w:rsidDel="009774CB" w:rsidRDefault="00292676">
      <w:pPr>
        <w:pStyle w:val="TOC5"/>
        <w:rPr>
          <w:del w:id="17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0" w:author="Bruno Landais" w:date="2024-11-25T14:55:00Z" w16du:dateUtc="2024-11-25T13:55:00Z">
        <w:r w:rsidDel="009774CB">
          <w:rPr>
            <w:noProof/>
          </w:rPr>
          <w:delText>6.1.6.2.11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HsmfUpdateData</w:delText>
        </w:r>
        <w:r w:rsidDel="009774CB">
          <w:rPr>
            <w:noProof/>
          </w:rPr>
          <w:tab/>
        </w:r>
        <w:r w:rsidDel="009774CB">
          <w:rPr>
            <w:noProof/>
          </w:rPr>
          <w:fldChar w:fldCharType="begin" w:fldLock="1"/>
        </w:r>
        <w:r w:rsidDel="009774CB">
          <w:rPr>
            <w:noProof/>
          </w:rPr>
          <w:delInstrText xml:space="preserve"> PAGEREF _Toc177464998 \h </w:delInstrText>
        </w:r>
        <w:r w:rsidDel="009774CB">
          <w:rPr>
            <w:noProof/>
          </w:rPr>
        </w:r>
        <w:r w:rsidDel="009774CB">
          <w:rPr>
            <w:noProof/>
          </w:rPr>
          <w:fldChar w:fldCharType="separate"/>
        </w:r>
        <w:r w:rsidDel="009774CB">
          <w:rPr>
            <w:noProof/>
          </w:rPr>
          <w:delText>198</w:delText>
        </w:r>
        <w:r w:rsidDel="009774CB">
          <w:rPr>
            <w:noProof/>
          </w:rPr>
          <w:fldChar w:fldCharType="end"/>
        </w:r>
      </w:del>
    </w:p>
    <w:p w14:paraId="15E25000" w14:textId="654A623C" w:rsidR="00292676" w:rsidDel="009774CB" w:rsidRDefault="00292676">
      <w:pPr>
        <w:pStyle w:val="TOC5"/>
        <w:rPr>
          <w:del w:id="17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2" w:author="Bruno Landais" w:date="2024-11-25T14:55:00Z" w16du:dateUtc="2024-11-25T13:55:00Z">
        <w:r w:rsidDel="009774CB">
          <w:rPr>
            <w:noProof/>
          </w:rPr>
          <w:delText>6.1.6.2.12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HsmfUpdatedData</w:delText>
        </w:r>
        <w:r w:rsidDel="009774CB">
          <w:rPr>
            <w:noProof/>
          </w:rPr>
          <w:tab/>
        </w:r>
        <w:r w:rsidDel="009774CB">
          <w:rPr>
            <w:noProof/>
          </w:rPr>
          <w:fldChar w:fldCharType="begin" w:fldLock="1"/>
        </w:r>
        <w:r w:rsidDel="009774CB">
          <w:rPr>
            <w:noProof/>
          </w:rPr>
          <w:delInstrText xml:space="preserve"> PAGEREF _Toc177464999 \h </w:delInstrText>
        </w:r>
        <w:r w:rsidDel="009774CB">
          <w:rPr>
            <w:noProof/>
          </w:rPr>
        </w:r>
        <w:r w:rsidDel="009774CB">
          <w:rPr>
            <w:noProof/>
          </w:rPr>
          <w:fldChar w:fldCharType="separate"/>
        </w:r>
        <w:r w:rsidDel="009774CB">
          <w:rPr>
            <w:noProof/>
          </w:rPr>
          <w:delText>209</w:delText>
        </w:r>
        <w:r w:rsidDel="009774CB">
          <w:rPr>
            <w:noProof/>
          </w:rPr>
          <w:fldChar w:fldCharType="end"/>
        </w:r>
      </w:del>
    </w:p>
    <w:p w14:paraId="2623D0E4" w14:textId="5E55BC69" w:rsidR="00292676" w:rsidDel="009774CB" w:rsidRDefault="00292676">
      <w:pPr>
        <w:pStyle w:val="TOC5"/>
        <w:rPr>
          <w:del w:id="17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4" w:author="Bruno Landais" w:date="2024-11-25T14:55:00Z" w16du:dateUtc="2024-11-25T13:55:00Z">
        <w:r w:rsidDel="009774CB">
          <w:rPr>
            <w:noProof/>
          </w:rPr>
          <w:delText>6.1.6.2.13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ReleaseData</w:delText>
        </w:r>
        <w:r w:rsidDel="009774CB">
          <w:rPr>
            <w:noProof/>
          </w:rPr>
          <w:tab/>
        </w:r>
        <w:r w:rsidDel="009774CB">
          <w:rPr>
            <w:noProof/>
          </w:rPr>
          <w:fldChar w:fldCharType="begin" w:fldLock="1"/>
        </w:r>
        <w:r w:rsidDel="009774CB">
          <w:rPr>
            <w:noProof/>
          </w:rPr>
          <w:delInstrText xml:space="preserve"> PAGEREF _Toc177465000 \h </w:delInstrText>
        </w:r>
        <w:r w:rsidDel="009774CB">
          <w:rPr>
            <w:noProof/>
          </w:rPr>
        </w:r>
        <w:r w:rsidDel="009774CB">
          <w:rPr>
            <w:noProof/>
          </w:rPr>
          <w:fldChar w:fldCharType="separate"/>
        </w:r>
        <w:r w:rsidDel="009774CB">
          <w:rPr>
            <w:noProof/>
          </w:rPr>
          <w:delText>213</w:delText>
        </w:r>
        <w:r w:rsidDel="009774CB">
          <w:rPr>
            <w:noProof/>
          </w:rPr>
          <w:fldChar w:fldCharType="end"/>
        </w:r>
      </w:del>
    </w:p>
    <w:p w14:paraId="471179D8" w14:textId="3EA6D5FF" w:rsidR="00292676" w:rsidDel="009774CB" w:rsidRDefault="00292676">
      <w:pPr>
        <w:pStyle w:val="TOC5"/>
        <w:rPr>
          <w:del w:id="17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6" w:author="Bruno Landais" w:date="2024-11-25T14:55:00Z" w16du:dateUtc="2024-11-25T13:55:00Z">
        <w:r w:rsidDel="009774CB">
          <w:rPr>
            <w:noProof/>
          </w:rPr>
          <w:lastRenderedPageBreak/>
          <w:delText>6.1.6.2.14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HsmfUpdateError</w:delText>
        </w:r>
        <w:r w:rsidDel="009774CB">
          <w:rPr>
            <w:noProof/>
          </w:rPr>
          <w:tab/>
        </w:r>
        <w:r w:rsidDel="009774CB">
          <w:rPr>
            <w:noProof/>
          </w:rPr>
          <w:fldChar w:fldCharType="begin" w:fldLock="1"/>
        </w:r>
        <w:r w:rsidDel="009774CB">
          <w:rPr>
            <w:noProof/>
          </w:rPr>
          <w:delInstrText xml:space="preserve"> PAGEREF _Toc177465001 \h </w:delInstrText>
        </w:r>
        <w:r w:rsidDel="009774CB">
          <w:rPr>
            <w:noProof/>
          </w:rPr>
        </w:r>
        <w:r w:rsidDel="009774CB">
          <w:rPr>
            <w:noProof/>
          </w:rPr>
          <w:fldChar w:fldCharType="separate"/>
        </w:r>
        <w:r w:rsidDel="009774CB">
          <w:rPr>
            <w:noProof/>
          </w:rPr>
          <w:delText>214</w:delText>
        </w:r>
        <w:r w:rsidDel="009774CB">
          <w:rPr>
            <w:noProof/>
          </w:rPr>
          <w:fldChar w:fldCharType="end"/>
        </w:r>
      </w:del>
    </w:p>
    <w:p w14:paraId="047C2418" w14:textId="1E13BFB5" w:rsidR="00292676" w:rsidDel="009774CB" w:rsidRDefault="00292676">
      <w:pPr>
        <w:pStyle w:val="TOC5"/>
        <w:rPr>
          <w:del w:id="17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8" w:author="Bruno Landais" w:date="2024-11-25T14:55:00Z" w16du:dateUtc="2024-11-25T13:55:00Z">
        <w:r w:rsidDel="009774CB">
          <w:rPr>
            <w:noProof/>
          </w:rPr>
          <w:delText>6.1.6.2.15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VsmfUpdateData</w:delText>
        </w:r>
        <w:r w:rsidDel="009774CB">
          <w:rPr>
            <w:noProof/>
          </w:rPr>
          <w:tab/>
        </w:r>
        <w:r w:rsidDel="009774CB">
          <w:rPr>
            <w:noProof/>
          </w:rPr>
          <w:fldChar w:fldCharType="begin" w:fldLock="1"/>
        </w:r>
        <w:r w:rsidDel="009774CB">
          <w:rPr>
            <w:noProof/>
          </w:rPr>
          <w:delInstrText xml:space="preserve"> PAGEREF _Toc177465002 \h </w:delInstrText>
        </w:r>
        <w:r w:rsidDel="009774CB">
          <w:rPr>
            <w:noProof/>
          </w:rPr>
        </w:r>
        <w:r w:rsidDel="009774CB">
          <w:rPr>
            <w:noProof/>
          </w:rPr>
          <w:fldChar w:fldCharType="separate"/>
        </w:r>
        <w:r w:rsidDel="009774CB">
          <w:rPr>
            <w:noProof/>
          </w:rPr>
          <w:delText>215</w:delText>
        </w:r>
        <w:r w:rsidDel="009774CB">
          <w:rPr>
            <w:noProof/>
          </w:rPr>
          <w:fldChar w:fldCharType="end"/>
        </w:r>
      </w:del>
    </w:p>
    <w:p w14:paraId="29817148" w14:textId="56C194A7" w:rsidR="00292676" w:rsidDel="009774CB" w:rsidRDefault="00292676">
      <w:pPr>
        <w:pStyle w:val="TOC5"/>
        <w:rPr>
          <w:del w:id="17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0" w:author="Bruno Landais" w:date="2024-11-25T14:55:00Z" w16du:dateUtc="2024-11-25T13:55:00Z">
        <w:r w:rsidDel="009774CB">
          <w:rPr>
            <w:noProof/>
          </w:rPr>
          <w:delText>6.1.6.2.16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VsmfUpdatedData</w:delText>
        </w:r>
        <w:r w:rsidDel="009774CB">
          <w:rPr>
            <w:noProof/>
          </w:rPr>
          <w:tab/>
        </w:r>
        <w:r w:rsidDel="009774CB">
          <w:rPr>
            <w:noProof/>
          </w:rPr>
          <w:fldChar w:fldCharType="begin" w:fldLock="1"/>
        </w:r>
        <w:r w:rsidDel="009774CB">
          <w:rPr>
            <w:noProof/>
          </w:rPr>
          <w:delInstrText xml:space="preserve"> PAGEREF _Toc177465003 \h </w:delInstrText>
        </w:r>
        <w:r w:rsidDel="009774CB">
          <w:rPr>
            <w:noProof/>
          </w:rPr>
        </w:r>
        <w:r w:rsidDel="009774CB">
          <w:rPr>
            <w:noProof/>
          </w:rPr>
          <w:fldChar w:fldCharType="separate"/>
        </w:r>
        <w:r w:rsidDel="009774CB">
          <w:rPr>
            <w:noProof/>
          </w:rPr>
          <w:delText>220</w:delText>
        </w:r>
        <w:r w:rsidDel="009774CB">
          <w:rPr>
            <w:noProof/>
          </w:rPr>
          <w:fldChar w:fldCharType="end"/>
        </w:r>
      </w:del>
    </w:p>
    <w:p w14:paraId="65E39259" w14:textId="62DAD803" w:rsidR="00292676" w:rsidDel="009774CB" w:rsidRDefault="00292676">
      <w:pPr>
        <w:pStyle w:val="TOC5"/>
        <w:rPr>
          <w:del w:id="17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2" w:author="Bruno Landais" w:date="2024-11-25T14:55:00Z" w16du:dateUtc="2024-11-25T13:55:00Z">
        <w:r w:rsidDel="009774CB">
          <w:rPr>
            <w:noProof/>
          </w:rPr>
          <w:delText>6.1.6.2.17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StatusNotification</w:delText>
        </w:r>
        <w:r w:rsidDel="009774CB">
          <w:rPr>
            <w:noProof/>
          </w:rPr>
          <w:tab/>
        </w:r>
        <w:r w:rsidDel="009774CB">
          <w:rPr>
            <w:noProof/>
          </w:rPr>
          <w:fldChar w:fldCharType="begin" w:fldLock="1"/>
        </w:r>
        <w:r w:rsidDel="009774CB">
          <w:rPr>
            <w:noProof/>
          </w:rPr>
          <w:delInstrText xml:space="preserve"> PAGEREF _Toc177465004 \h </w:delInstrText>
        </w:r>
        <w:r w:rsidDel="009774CB">
          <w:rPr>
            <w:noProof/>
          </w:rPr>
        </w:r>
        <w:r w:rsidDel="009774CB">
          <w:rPr>
            <w:noProof/>
          </w:rPr>
          <w:fldChar w:fldCharType="separate"/>
        </w:r>
        <w:r w:rsidDel="009774CB">
          <w:rPr>
            <w:noProof/>
          </w:rPr>
          <w:delText>224</w:delText>
        </w:r>
        <w:r w:rsidDel="009774CB">
          <w:rPr>
            <w:noProof/>
          </w:rPr>
          <w:fldChar w:fldCharType="end"/>
        </w:r>
      </w:del>
    </w:p>
    <w:p w14:paraId="66724D33" w14:textId="6F0CE363" w:rsidR="00292676" w:rsidDel="009774CB" w:rsidRDefault="00292676">
      <w:pPr>
        <w:pStyle w:val="TOC5"/>
        <w:rPr>
          <w:del w:id="17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4" w:author="Bruno Landais" w:date="2024-11-25T14:55:00Z" w16du:dateUtc="2024-11-25T13:55:00Z">
        <w:r w:rsidDel="009774CB">
          <w:rPr>
            <w:noProof/>
          </w:rPr>
          <w:delText>6.1.6.2.18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QosFlowItem</w:delText>
        </w:r>
        <w:r w:rsidDel="009774CB">
          <w:rPr>
            <w:noProof/>
          </w:rPr>
          <w:tab/>
        </w:r>
        <w:r w:rsidDel="009774CB">
          <w:rPr>
            <w:noProof/>
          </w:rPr>
          <w:fldChar w:fldCharType="begin" w:fldLock="1"/>
        </w:r>
        <w:r w:rsidDel="009774CB">
          <w:rPr>
            <w:noProof/>
          </w:rPr>
          <w:delInstrText xml:space="preserve"> PAGEREF _Toc177465005 \h </w:delInstrText>
        </w:r>
        <w:r w:rsidDel="009774CB">
          <w:rPr>
            <w:noProof/>
          </w:rPr>
        </w:r>
        <w:r w:rsidDel="009774CB">
          <w:rPr>
            <w:noProof/>
          </w:rPr>
          <w:fldChar w:fldCharType="separate"/>
        </w:r>
        <w:r w:rsidDel="009774CB">
          <w:rPr>
            <w:noProof/>
          </w:rPr>
          <w:delText>226</w:delText>
        </w:r>
        <w:r w:rsidDel="009774CB">
          <w:rPr>
            <w:noProof/>
          </w:rPr>
          <w:fldChar w:fldCharType="end"/>
        </w:r>
      </w:del>
    </w:p>
    <w:p w14:paraId="4A089ACF" w14:textId="16EBD293" w:rsidR="00292676" w:rsidDel="009774CB" w:rsidRDefault="00292676">
      <w:pPr>
        <w:pStyle w:val="TOC5"/>
        <w:rPr>
          <w:del w:id="17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6" w:author="Bruno Landais" w:date="2024-11-25T14:55:00Z" w16du:dateUtc="2024-11-25T13:55:00Z">
        <w:r w:rsidDel="009774CB">
          <w:rPr>
            <w:noProof/>
          </w:rPr>
          <w:delText>6.1.6.2.19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QosFlowSetupItem</w:delText>
        </w:r>
        <w:r w:rsidDel="009774CB">
          <w:rPr>
            <w:noProof/>
          </w:rPr>
          <w:tab/>
        </w:r>
        <w:r w:rsidDel="009774CB">
          <w:rPr>
            <w:noProof/>
          </w:rPr>
          <w:fldChar w:fldCharType="begin" w:fldLock="1"/>
        </w:r>
        <w:r w:rsidDel="009774CB">
          <w:rPr>
            <w:noProof/>
          </w:rPr>
          <w:delInstrText xml:space="preserve"> PAGEREF _Toc177465006 \h </w:delInstrText>
        </w:r>
        <w:r w:rsidDel="009774CB">
          <w:rPr>
            <w:noProof/>
          </w:rPr>
        </w:r>
        <w:r w:rsidDel="009774CB">
          <w:rPr>
            <w:noProof/>
          </w:rPr>
          <w:fldChar w:fldCharType="separate"/>
        </w:r>
        <w:r w:rsidDel="009774CB">
          <w:rPr>
            <w:noProof/>
          </w:rPr>
          <w:delText>227</w:delText>
        </w:r>
        <w:r w:rsidDel="009774CB">
          <w:rPr>
            <w:noProof/>
          </w:rPr>
          <w:fldChar w:fldCharType="end"/>
        </w:r>
      </w:del>
    </w:p>
    <w:p w14:paraId="4727C5A6" w14:textId="226C5191" w:rsidR="00292676" w:rsidDel="009774CB" w:rsidRDefault="00292676">
      <w:pPr>
        <w:pStyle w:val="TOC5"/>
        <w:rPr>
          <w:del w:id="17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8" w:author="Bruno Landais" w:date="2024-11-25T14:55:00Z" w16du:dateUtc="2024-11-25T13:55:00Z">
        <w:r w:rsidDel="009774CB">
          <w:rPr>
            <w:noProof/>
          </w:rPr>
          <w:delText>6.1.6.2.20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QosFlowAddModifyRequestItem</w:delText>
        </w:r>
        <w:r w:rsidDel="009774CB">
          <w:rPr>
            <w:noProof/>
          </w:rPr>
          <w:tab/>
        </w:r>
        <w:r w:rsidDel="009774CB">
          <w:rPr>
            <w:noProof/>
          </w:rPr>
          <w:fldChar w:fldCharType="begin" w:fldLock="1"/>
        </w:r>
        <w:r w:rsidDel="009774CB">
          <w:rPr>
            <w:noProof/>
          </w:rPr>
          <w:delInstrText xml:space="preserve"> PAGEREF _Toc177465007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5BD651F6" w14:textId="05712ECA" w:rsidR="00292676" w:rsidDel="009774CB" w:rsidRDefault="00292676">
      <w:pPr>
        <w:pStyle w:val="TOC5"/>
        <w:rPr>
          <w:del w:id="17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0" w:author="Bruno Landais" w:date="2024-11-25T14:55:00Z" w16du:dateUtc="2024-11-25T13:55:00Z">
        <w:r w:rsidDel="009774CB">
          <w:rPr>
            <w:noProof/>
          </w:rPr>
          <w:delText>6.1.6.2.21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QosFlowReleaseRequestItem</w:delText>
        </w:r>
        <w:r w:rsidDel="009774CB">
          <w:rPr>
            <w:noProof/>
          </w:rPr>
          <w:tab/>
        </w:r>
        <w:r w:rsidDel="009774CB">
          <w:rPr>
            <w:noProof/>
          </w:rPr>
          <w:fldChar w:fldCharType="begin" w:fldLock="1"/>
        </w:r>
        <w:r w:rsidDel="009774CB">
          <w:rPr>
            <w:noProof/>
          </w:rPr>
          <w:delInstrText xml:space="preserve"> PAGEREF _Toc177465008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48133058" w14:textId="72617A82" w:rsidR="00292676" w:rsidDel="009774CB" w:rsidRDefault="00292676">
      <w:pPr>
        <w:pStyle w:val="TOC5"/>
        <w:rPr>
          <w:del w:id="17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2" w:author="Bruno Landais" w:date="2024-11-25T14:55:00Z" w16du:dateUtc="2024-11-25T13:55:00Z">
        <w:r w:rsidDel="009774CB">
          <w:rPr>
            <w:noProof/>
          </w:rPr>
          <w:delText>6.1.6.2.22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QosFlowProfile</w:delText>
        </w:r>
        <w:r w:rsidDel="009774CB">
          <w:rPr>
            <w:noProof/>
          </w:rPr>
          <w:tab/>
        </w:r>
        <w:r w:rsidDel="009774CB">
          <w:rPr>
            <w:noProof/>
          </w:rPr>
          <w:fldChar w:fldCharType="begin" w:fldLock="1"/>
        </w:r>
        <w:r w:rsidDel="009774CB">
          <w:rPr>
            <w:noProof/>
          </w:rPr>
          <w:delInstrText xml:space="preserve"> PAGEREF _Toc177465009 \h </w:delInstrText>
        </w:r>
        <w:r w:rsidDel="009774CB">
          <w:rPr>
            <w:noProof/>
          </w:rPr>
        </w:r>
        <w:r w:rsidDel="009774CB">
          <w:rPr>
            <w:noProof/>
          </w:rPr>
          <w:fldChar w:fldCharType="separate"/>
        </w:r>
        <w:r w:rsidDel="009774CB">
          <w:rPr>
            <w:noProof/>
          </w:rPr>
          <w:delText>229</w:delText>
        </w:r>
        <w:r w:rsidDel="009774CB">
          <w:rPr>
            <w:noProof/>
          </w:rPr>
          <w:fldChar w:fldCharType="end"/>
        </w:r>
      </w:del>
    </w:p>
    <w:p w14:paraId="233281FA" w14:textId="7B8BBF31" w:rsidR="00292676" w:rsidDel="009774CB" w:rsidRDefault="00292676">
      <w:pPr>
        <w:pStyle w:val="TOC5"/>
        <w:rPr>
          <w:del w:id="17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4" w:author="Bruno Landais" w:date="2024-11-25T14:55:00Z" w16du:dateUtc="2024-11-25T13:55:00Z">
        <w:r w:rsidDel="009774CB">
          <w:rPr>
            <w:noProof/>
          </w:rPr>
          <w:delText>6.1.6.2.23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GbrQosFlowInformation</w:delText>
        </w:r>
        <w:r w:rsidDel="009774CB">
          <w:rPr>
            <w:noProof/>
          </w:rPr>
          <w:tab/>
        </w:r>
        <w:r w:rsidDel="009774CB">
          <w:rPr>
            <w:noProof/>
          </w:rPr>
          <w:fldChar w:fldCharType="begin" w:fldLock="1"/>
        </w:r>
        <w:r w:rsidDel="009774CB">
          <w:rPr>
            <w:noProof/>
          </w:rPr>
          <w:delInstrText xml:space="preserve"> PAGEREF _Toc177465010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63B11DC6" w14:textId="52288DA5" w:rsidR="00292676" w:rsidDel="009774CB" w:rsidRDefault="00292676">
      <w:pPr>
        <w:pStyle w:val="TOC5"/>
        <w:rPr>
          <w:del w:id="17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6" w:author="Bruno Landais" w:date="2024-11-25T14:55:00Z" w16du:dateUtc="2024-11-25T13:55:00Z">
        <w:r w:rsidDel="009774CB">
          <w:rPr>
            <w:noProof/>
          </w:rPr>
          <w:delText>6.1.6.2.24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QosFlowNotifyItem</w:delText>
        </w:r>
        <w:r w:rsidDel="009774CB">
          <w:rPr>
            <w:noProof/>
          </w:rPr>
          <w:tab/>
        </w:r>
        <w:r w:rsidDel="009774CB">
          <w:rPr>
            <w:noProof/>
          </w:rPr>
          <w:fldChar w:fldCharType="begin" w:fldLock="1"/>
        </w:r>
        <w:r w:rsidDel="009774CB">
          <w:rPr>
            <w:noProof/>
          </w:rPr>
          <w:delInstrText xml:space="preserve"> PAGEREF _Toc177465011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1CD0197C" w14:textId="4ED87AB6" w:rsidR="00292676" w:rsidDel="009774CB" w:rsidRDefault="00292676">
      <w:pPr>
        <w:pStyle w:val="TOC5"/>
        <w:rPr>
          <w:del w:id="17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8" w:author="Bruno Landais" w:date="2024-11-25T14:55:00Z" w16du:dateUtc="2024-11-25T13:55:00Z">
        <w:r w:rsidDel="009774CB">
          <w:rPr>
            <w:noProof/>
          </w:rPr>
          <w:delText>6.1.6.2.25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_Toc177465012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766E7ABE" w14:textId="7A9FE663" w:rsidR="00292676" w:rsidDel="009774CB" w:rsidRDefault="00292676">
      <w:pPr>
        <w:pStyle w:val="TOC5"/>
        <w:rPr>
          <w:del w:id="17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0" w:author="Bruno Landais" w:date="2024-11-25T14:55:00Z" w16du:dateUtc="2024-11-25T13:55:00Z">
        <w:r w:rsidDel="009774CB">
          <w:rPr>
            <w:noProof/>
          </w:rPr>
          <w:delText>6.1.6.2.26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_Toc177465013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0767BCEB" w14:textId="1CB6475B" w:rsidR="00292676" w:rsidDel="009774CB" w:rsidRDefault="00292676">
      <w:pPr>
        <w:pStyle w:val="TOC5"/>
        <w:rPr>
          <w:del w:id="17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2" w:author="Bruno Landais" w:date="2024-11-25T14:55:00Z" w16du:dateUtc="2024-11-25T13:55:00Z">
        <w:r w:rsidDel="009774CB">
          <w:rPr>
            <w:noProof/>
          </w:rPr>
          <w:delText>6.1.6.2.27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SmContextRetrievedData</w:delText>
        </w:r>
        <w:r w:rsidDel="009774CB">
          <w:rPr>
            <w:noProof/>
          </w:rPr>
          <w:tab/>
        </w:r>
        <w:r w:rsidDel="009774CB">
          <w:rPr>
            <w:noProof/>
          </w:rPr>
          <w:fldChar w:fldCharType="begin" w:fldLock="1"/>
        </w:r>
        <w:r w:rsidDel="009774CB">
          <w:rPr>
            <w:noProof/>
          </w:rPr>
          <w:delInstrText xml:space="preserve"> PAGEREF _Toc177465014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31C73A72" w14:textId="6169FB17" w:rsidR="00292676" w:rsidDel="009774CB" w:rsidRDefault="00292676">
      <w:pPr>
        <w:pStyle w:val="TOC5"/>
        <w:rPr>
          <w:del w:id="17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4" w:author="Bruno Landais" w:date="2024-11-25T14:55:00Z" w16du:dateUtc="2024-11-25T13:55:00Z">
        <w:r w:rsidDel="009774CB">
          <w:rPr>
            <w:noProof/>
          </w:rPr>
          <w:delText>6.1.6.2.28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TunnelInfo</w:delText>
        </w:r>
        <w:r w:rsidDel="009774CB">
          <w:rPr>
            <w:noProof/>
          </w:rPr>
          <w:tab/>
        </w:r>
        <w:r w:rsidDel="009774CB">
          <w:rPr>
            <w:noProof/>
          </w:rPr>
          <w:fldChar w:fldCharType="begin" w:fldLock="1"/>
        </w:r>
        <w:r w:rsidDel="009774CB">
          <w:rPr>
            <w:noProof/>
          </w:rPr>
          <w:delInstrText xml:space="preserve"> PAGEREF _Toc177465015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4319EE4C" w14:textId="03CA0800" w:rsidR="00292676" w:rsidDel="009774CB" w:rsidRDefault="00292676">
      <w:pPr>
        <w:pStyle w:val="TOC5"/>
        <w:rPr>
          <w:del w:id="17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6" w:author="Bruno Landais" w:date="2024-11-25T14:55:00Z" w16du:dateUtc="2024-11-25T13:55:00Z">
        <w:r w:rsidDel="009774CB">
          <w:rPr>
            <w:noProof/>
          </w:rPr>
          <w:delText>6.1.6.2.29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StatusInfo</w:delText>
        </w:r>
        <w:r w:rsidDel="009774CB">
          <w:rPr>
            <w:noProof/>
          </w:rPr>
          <w:tab/>
        </w:r>
        <w:r w:rsidDel="009774CB">
          <w:rPr>
            <w:noProof/>
          </w:rPr>
          <w:fldChar w:fldCharType="begin" w:fldLock="1"/>
        </w:r>
        <w:r w:rsidDel="009774CB">
          <w:rPr>
            <w:noProof/>
          </w:rPr>
          <w:delInstrText xml:space="preserve"> PAGEREF _Toc177465016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54D7AD01" w14:textId="17F4532E" w:rsidR="00292676" w:rsidDel="009774CB" w:rsidRDefault="00292676">
      <w:pPr>
        <w:pStyle w:val="TOC5"/>
        <w:rPr>
          <w:del w:id="17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8" w:author="Bruno Landais" w:date="2024-11-25T14:55:00Z" w16du:dateUtc="2024-11-25T13:55:00Z">
        <w:r w:rsidDel="009774CB">
          <w:rPr>
            <w:noProof/>
          </w:rPr>
          <w:delText>6.1.6.2.30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VsmfUpdateError</w:delText>
        </w:r>
        <w:r w:rsidDel="009774CB">
          <w:rPr>
            <w:noProof/>
          </w:rPr>
          <w:tab/>
        </w:r>
        <w:r w:rsidDel="009774CB">
          <w:rPr>
            <w:noProof/>
          </w:rPr>
          <w:fldChar w:fldCharType="begin" w:fldLock="1"/>
        </w:r>
        <w:r w:rsidDel="009774CB">
          <w:rPr>
            <w:noProof/>
          </w:rPr>
          <w:delInstrText xml:space="preserve"> PAGEREF _Toc177465017 \h </w:delInstrText>
        </w:r>
        <w:r w:rsidDel="009774CB">
          <w:rPr>
            <w:noProof/>
          </w:rPr>
        </w:r>
        <w:r w:rsidDel="009774CB">
          <w:rPr>
            <w:noProof/>
          </w:rPr>
          <w:fldChar w:fldCharType="separate"/>
        </w:r>
        <w:r w:rsidDel="009774CB">
          <w:rPr>
            <w:noProof/>
          </w:rPr>
          <w:delText>233</w:delText>
        </w:r>
        <w:r w:rsidDel="009774CB">
          <w:rPr>
            <w:noProof/>
          </w:rPr>
          <w:fldChar w:fldCharType="end"/>
        </w:r>
      </w:del>
    </w:p>
    <w:p w14:paraId="7114DF92" w14:textId="77FD8952" w:rsidR="00292676" w:rsidDel="009774CB" w:rsidRDefault="00292676">
      <w:pPr>
        <w:pStyle w:val="TOC5"/>
        <w:rPr>
          <w:del w:id="17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0" w:author="Bruno Landais" w:date="2024-11-25T14:55:00Z" w16du:dateUtc="2024-11-25T13:55:00Z">
        <w:r w:rsidDel="009774CB">
          <w:rPr>
            <w:noProof/>
          </w:rPr>
          <w:delText>6.1.6.2.31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EpsPdnCnxInfo</w:delText>
        </w:r>
        <w:r w:rsidDel="009774CB">
          <w:rPr>
            <w:noProof/>
          </w:rPr>
          <w:tab/>
        </w:r>
        <w:r w:rsidDel="009774CB">
          <w:rPr>
            <w:noProof/>
          </w:rPr>
          <w:fldChar w:fldCharType="begin" w:fldLock="1"/>
        </w:r>
        <w:r w:rsidDel="009774CB">
          <w:rPr>
            <w:noProof/>
          </w:rPr>
          <w:delInstrText xml:space="preserve"> PAGEREF _Toc177465018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48D1C692" w14:textId="1F85F689" w:rsidR="00292676" w:rsidDel="009774CB" w:rsidRDefault="00292676">
      <w:pPr>
        <w:pStyle w:val="TOC5"/>
        <w:rPr>
          <w:del w:id="17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2" w:author="Bruno Landais" w:date="2024-11-25T14:55:00Z" w16du:dateUtc="2024-11-25T13:55:00Z">
        <w:r w:rsidDel="009774CB">
          <w:rPr>
            <w:noProof/>
          </w:rPr>
          <w:delText>6.1.6.2.32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EpsBearerInfo</w:delText>
        </w:r>
        <w:r w:rsidDel="009774CB">
          <w:rPr>
            <w:noProof/>
          </w:rPr>
          <w:tab/>
        </w:r>
        <w:r w:rsidDel="009774CB">
          <w:rPr>
            <w:noProof/>
          </w:rPr>
          <w:fldChar w:fldCharType="begin" w:fldLock="1"/>
        </w:r>
        <w:r w:rsidDel="009774CB">
          <w:rPr>
            <w:noProof/>
          </w:rPr>
          <w:delInstrText xml:space="preserve"> PAGEREF _Toc177465019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32BBA37C" w14:textId="15FB9825" w:rsidR="00292676" w:rsidDel="009774CB" w:rsidRDefault="00292676">
      <w:pPr>
        <w:pStyle w:val="TOC5"/>
        <w:rPr>
          <w:del w:id="17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4" w:author="Bruno Landais" w:date="2024-11-25T14:55:00Z" w16du:dateUtc="2024-11-25T13:55:00Z">
        <w:r w:rsidDel="009774CB">
          <w:rPr>
            <w:noProof/>
          </w:rPr>
          <w:delText>6.1.6.2.33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PduSessionNotifyItem</w:delText>
        </w:r>
        <w:r w:rsidDel="009774CB">
          <w:rPr>
            <w:noProof/>
          </w:rPr>
          <w:tab/>
        </w:r>
        <w:r w:rsidDel="009774CB">
          <w:rPr>
            <w:noProof/>
          </w:rPr>
          <w:fldChar w:fldCharType="begin" w:fldLock="1"/>
        </w:r>
        <w:r w:rsidDel="009774CB">
          <w:rPr>
            <w:noProof/>
          </w:rPr>
          <w:delInstrText xml:space="preserve"> PAGEREF _Toc177465020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637B9AB8" w14:textId="3898D41A" w:rsidR="00292676" w:rsidDel="009774CB" w:rsidRDefault="00292676">
      <w:pPr>
        <w:pStyle w:val="TOC5"/>
        <w:rPr>
          <w:del w:id="17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6" w:author="Bruno Landais" w:date="2024-11-25T14:55:00Z" w16du:dateUtc="2024-11-25T13:55:00Z">
        <w:r w:rsidDel="009774CB">
          <w:rPr>
            <w:noProof/>
          </w:rPr>
          <w:delText>6.1.6.2.34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EbiArpMapping</w:delText>
        </w:r>
        <w:r w:rsidDel="009774CB">
          <w:rPr>
            <w:noProof/>
          </w:rPr>
          <w:tab/>
        </w:r>
        <w:r w:rsidDel="009774CB">
          <w:rPr>
            <w:noProof/>
          </w:rPr>
          <w:fldChar w:fldCharType="begin" w:fldLock="1"/>
        </w:r>
        <w:r w:rsidDel="009774CB">
          <w:rPr>
            <w:noProof/>
          </w:rPr>
          <w:delInstrText xml:space="preserve"> PAGEREF _Toc177465021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17EB7A69" w14:textId="3D95A24E" w:rsidR="00292676" w:rsidDel="009774CB" w:rsidRDefault="00292676">
      <w:pPr>
        <w:pStyle w:val="TOC5"/>
        <w:rPr>
          <w:del w:id="17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8" w:author="Bruno Landais" w:date="2024-11-25T14:55:00Z" w16du:dateUtc="2024-11-25T13:55:00Z">
        <w:r w:rsidDel="009774CB">
          <w:rPr>
            <w:noProof/>
          </w:rPr>
          <w:delText>6.1.6.2.35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SmContextCreateError</w:delText>
        </w:r>
        <w:r w:rsidDel="009774CB">
          <w:rPr>
            <w:noProof/>
          </w:rPr>
          <w:tab/>
        </w:r>
        <w:r w:rsidDel="009774CB">
          <w:rPr>
            <w:noProof/>
          </w:rPr>
          <w:fldChar w:fldCharType="begin" w:fldLock="1"/>
        </w:r>
        <w:r w:rsidDel="009774CB">
          <w:rPr>
            <w:noProof/>
          </w:rPr>
          <w:delInstrText xml:space="preserve"> PAGEREF _Toc177465022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3FC3C165" w14:textId="5CCF8167" w:rsidR="00292676" w:rsidDel="009774CB" w:rsidRDefault="00292676">
      <w:pPr>
        <w:pStyle w:val="TOC5"/>
        <w:rPr>
          <w:del w:id="17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0" w:author="Bruno Landais" w:date="2024-11-25T14:55:00Z" w16du:dateUtc="2024-11-25T13:55:00Z">
        <w:r w:rsidDel="009774CB">
          <w:rPr>
            <w:noProof/>
          </w:rPr>
          <w:delText>6.1.6.2.36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SmContextUpdateError</w:delText>
        </w:r>
        <w:r w:rsidDel="009774CB">
          <w:rPr>
            <w:noProof/>
          </w:rPr>
          <w:tab/>
        </w:r>
        <w:r w:rsidDel="009774CB">
          <w:rPr>
            <w:noProof/>
          </w:rPr>
          <w:fldChar w:fldCharType="begin" w:fldLock="1"/>
        </w:r>
        <w:r w:rsidDel="009774CB">
          <w:rPr>
            <w:noProof/>
          </w:rPr>
          <w:delInstrText xml:space="preserve"> PAGEREF _Toc177465023 \h </w:delInstrText>
        </w:r>
        <w:r w:rsidDel="009774CB">
          <w:rPr>
            <w:noProof/>
          </w:rPr>
        </w:r>
        <w:r w:rsidDel="009774CB">
          <w:rPr>
            <w:noProof/>
          </w:rPr>
          <w:fldChar w:fldCharType="separate"/>
        </w:r>
        <w:r w:rsidDel="009774CB">
          <w:rPr>
            <w:noProof/>
          </w:rPr>
          <w:delText>237</w:delText>
        </w:r>
        <w:r w:rsidDel="009774CB">
          <w:rPr>
            <w:noProof/>
          </w:rPr>
          <w:fldChar w:fldCharType="end"/>
        </w:r>
      </w:del>
    </w:p>
    <w:p w14:paraId="53DF22D2" w14:textId="57880069" w:rsidR="00292676" w:rsidDel="009774CB" w:rsidRDefault="00292676">
      <w:pPr>
        <w:pStyle w:val="TOC5"/>
        <w:rPr>
          <w:del w:id="17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2" w:author="Bruno Landais" w:date="2024-11-25T14:55:00Z" w16du:dateUtc="2024-11-25T13:55:00Z">
        <w:r w:rsidDel="009774CB">
          <w:rPr>
            <w:noProof/>
          </w:rPr>
          <w:delText>6.1.6.2.37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PduSessionCreateError</w:delText>
        </w:r>
        <w:r w:rsidDel="009774CB">
          <w:rPr>
            <w:noProof/>
          </w:rPr>
          <w:tab/>
        </w:r>
        <w:r w:rsidDel="009774CB">
          <w:rPr>
            <w:noProof/>
          </w:rPr>
          <w:fldChar w:fldCharType="begin" w:fldLock="1"/>
        </w:r>
        <w:r w:rsidDel="009774CB">
          <w:rPr>
            <w:noProof/>
          </w:rPr>
          <w:delInstrText xml:space="preserve"> PAGEREF _Toc177465024 \h </w:delInstrText>
        </w:r>
        <w:r w:rsidDel="009774CB">
          <w:rPr>
            <w:noProof/>
          </w:rPr>
        </w:r>
        <w:r w:rsidDel="009774CB">
          <w:rPr>
            <w:noProof/>
          </w:rPr>
          <w:fldChar w:fldCharType="separate"/>
        </w:r>
        <w:r w:rsidDel="009774CB">
          <w:rPr>
            <w:noProof/>
          </w:rPr>
          <w:delText>238</w:delText>
        </w:r>
        <w:r w:rsidDel="009774CB">
          <w:rPr>
            <w:noProof/>
          </w:rPr>
          <w:fldChar w:fldCharType="end"/>
        </w:r>
      </w:del>
    </w:p>
    <w:p w14:paraId="3247B80B" w14:textId="33B56E96" w:rsidR="00292676" w:rsidDel="009774CB" w:rsidRDefault="00292676">
      <w:pPr>
        <w:pStyle w:val="TOC5"/>
        <w:rPr>
          <w:del w:id="17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4" w:author="Bruno Landais" w:date="2024-11-25T14:55:00Z" w16du:dateUtc="2024-11-25T13:55:00Z">
        <w:r w:rsidDel="009774CB">
          <w:rPr>
            <w:noProof/>
          </w:rPr>
          <w:delText>6.1.6.2.38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MmeCapabilities</w:delText>
        </w:r>
        <w:r w:rsidDel="009774CB">
          <w:rPr>
            <w:noProof/>
          </w:rPr>
          <w:tab/>
        </w:r>
        <w:r w:rsidDel="009774CB">
          <w:rPr>
            <w:noProof/>
          </w:rPr>
          <w:fldChar w:fldCharType="begin" w:fldLock="1"/>
        </w:r>
        <w:r w:rsidDel="009774CB">
          <w:rPr>
            <w:noProof/>
          </w:rPr>
          <w:delInstrText xml:space="preserve"> PAGEREF _Toc177465025 \h </w:delInstrText>
        </w:r>
        <w:r w:rsidDel="009774CB">
          <w:rPr>
            <w:noProof/>
          </w:rPr>
        </w:r>
        <w:r w:rsidDel="009774CB">
          <w:rPr>
            <w:noProof/>
          </w:rPr>
          <w:fldChar w:fldCharType="separate"/>
        </w:r>
        <w:r w:rsidDel="009774CB">
          <w:rPr>
            <w:noProof/>
          </w:rPr>
          <w:delText>239</w:delText>
        </w:r>
        <w:r w:rsidDel="009774CB">
          <w:rPr>
            <w:noProof/>
          </w:rPr>
          <w:fldChar w:fldCharType="end"/>
        </w:r>
      </w:del>
    </w:p>
    <w:p w14:paraId="046C4B1A" w14:textId="05333635" w:rsidR="00292676" w:rsidDel="009774CB" w:rsidRDefault="00292676">
      <w:pPr>
        <w:pStyle w:val="TOC5"/>
        <w:rPr>
          <w:del w:id="17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6" w:author="Bruno Landais" w:date="2024-11-25T14:55:00Z" w16du:dateUtc="2024-11-25T13:55:00Z">
        <w:r w:rsidDel="009774CB">
          <w:rPr>
            <w:noProof/>
          </w:rPr>
          <w:delText>6.1.6.2.39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w:delText>
        </w:r>
        <w:r w:rsidDel="009774CB">
          <w:rPr>
            <w:noProof/>
          </w:rPr>
          <w:tab/>
        </w:r>
        <w:r w:rsidDel="009774CB">
          <w:rPr>
            <w:noProof/>
          </w:rPr>
          <w:fldChar w:fldCharType="begin" w:fldLock="1"/>
        </w:r>
        <w:r w:rsidDel="009774CB">
          <w:rPr>
            <w:noProof/>
          </w:rPr>
          <w:delInstrText xml:space="preserve"> PAGEREF _Toc177465026 \h </w:delInstrText>
        </w:r>
        <w:r w:rsidDel="009774CB">
          <w:rPr>
            <w:noProof/>
          </w:rPr>
        </w:r>
        <w:r w:rsidDel="009774CB">
          <w:rPr>
            <w:noProof/>
          </w:rPr>
          <w:fldChar w:fldCharType="separate"/>
        </w:r>
        <w:r w:rsidDel="009774CB">
          <w:rPr>
            <w:noProof/>
          </w:rPr>
          <w:delText>240</w:delText>
        </w:r>
        <w:r w:rsidDel="009774CB">
          <w:rPr>
            <w:noProof/>
          </w:rPr>
          <w:fldChar w:fldCharType="end"/>
        </w:r>
      </w:del>
    </w:p>
    <w:p w14:paraId="4989D466" w14:textId="10CCE344" w:rsidR="00292676" w:rsidDel="009774CB" w:rsidRDefault="00292676">
      <w:pPr>
        <w:pStyle w:val="TOC5"/>
        <w:rPr>
          <w:del w:id="17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8" w:author="Bruno Landais" w:date="2024-11-25T14:55:00Z" w16du:dateUtc="2024-11-25T13:55:00Z">
        <w:r w:rsidDel="009774CB">
          <w:rPr>
            <w:noProof/>
          </w:rPr>
          <w:delText>6.1.6.2.40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ExemptionInd</w:delText>
        </w:r>
        <w:r w:rsidDel="009774CB">
          <w:rPr>
            <w:noProof/>
          </w:rPr>
          <w:tab/>
        </w:r>
        <w:r w:rsidDel="009774CB">
          <w:rPr>
            <w:noProof/>
          </w:rPr>
          <w:fldChar w:fldCharType="begin" w:fldLock="1"/>
        </w:r>
        <w:r w:rsidDel="009774CB">
          <w:rPr>
            <w:noProof/>
          </w:rPr>
          <w:delInstrText xml:space="preserve"> PAGEREF _Toc177465027 \h </w:delInstrText>
        </w:r>
        <w:r w:rsidDel="009774CB">
          <w:rPr>
            <w:noProof/>
          </w:rPr>
        </w:r>
        <w:r w:rsidDel="009774CB">
          <w:rPr>
            <w:noProof/>
          </w:rPr>
          <w:fldChar w:fldCharType="separate"/>
        </w:r>
        <w:r w:rsidDel="009774CB">
          <w:rPr>
            <w:noProof/>
          </w:rPr>
          <w:delText>248</w:delText>
        </w:r>
        <w:r w:rsidDel="009774CB">
          <w:rPr>
            <w:noProof/>
          </w:rPr>
          <w:fldChar w:fldCharType="end"/>
        </w:r>
      </w:del>
    </w:p>
    <w:p w14:paraId="47A6307C" w14:textId="12C76102" w:rsidR="00292676" w:rsidDel="009774CB" w:rsidRDefault="00292676">
      <w:pPr>
        <w:pStyle w:val="TOC5"/>
        <w:rPr>
          <w:del w:id="17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0" w:author="Bruno Landais" w:date="2024-11-25T14:55:00Z" w16du:dateUtc="2024-11-25T13:55:00Z">
        <w:r w:rsidDel="009774CB">
          <w:rPr>
            <w:noProof/>
          </w:rPr>
          <w:delText>6.1.6.2.41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PsaInformation</w:delText>
        </w:r>
        <w:r w:rsidDel="009774CB">
          <w:rPr>
            <w:noProof/>
          </w:rPr>
          <w:tab/>
        </w:r>
        <w:r w:rsidDel="009774CB">
          <w:rPr>
            <w:noProof/>
          </w:rPr>
          <w:fldChar w:fldCharType="begin" w:fldLock="1"/>
        </w:r>
        <w:r w:rsidDel="009774CB">
          <w:rPr>
            <w:noProof/>
          </w:rPr>
          <w:delInstrText xml:space="preserve"> PAGEREF _Toc177465028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4D9EE04F" w14:textId="275B18F0" w:rsidR="00292676" w:rsidDel="009774CB" w:rsidRDefault="00292676">
      <w:pPr>
        <w:pStyle w:val="TOC5"/>
        <w:rPr>
          <w:del w:id="18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2" w:author="Bruno Landais" w:date="2024-11-25T14:55:00Z" w16du:dateUtc="2024-11-25T13:55:00Z">
        <w:r w:rsidDel="009774CB">
          <w:rPr>
            <w:noProof/>
          </w:rPr>
          <w:delText>6.1.6.2.42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DnaiInformation</w:delText>
        </w:r>
        <w:r w:rsidDel="009774CB">
          <w:rPr>
            <w:noProof/>
          </w:rPr>
          <w:tab/>
        </w:r>
        <w:r w:rsidDel="009774CB">
          <w:rPr>
            <w:noProof/>
          </w:rPr>
          <w:fldChar w:fldCharType="begin" w:fldLock="1"/>
        </w:r>
        <w:r w:rsidDel="009774CB">
          <w:rPr>
            <w:noProof/>
          </w:rPr>
          <w:delInstrText xml:space="preserve"> PAGEREF _Toc177465029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631019AD" w14:textId="3D715999" w:rsidR="00292676" w:rsidDel="009774CB" w:rsidRDefault="00292676">
      <w:pPr>
        <w:pStyle w:val="TOC5"/>
        <w:rPr>
          <w:del w:id="18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4" w:author="Bruno Landais" w:date="2024-11-25T14:55:00Z" w16du:dateUtc="2024-11-25T13:55:00Z">
        <w:r w:rsidDel="009774CB">
          <w:rPr>
            <w:noProof/>
          </w:rPr>
          <w:delText>6.1.6.2.43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N4Information</w:delText>
        </w:r>
        <w:r w:rsidDel="009774CB">
          <w:rPr>
            <w:noProof/>
          </w:rPr>
          <w:tab/>
        </w:r>
        <w:r w:rsidDel="009774CB">
          <w:rPr>
            <w:noProof/>
          </w:rPr>
          <w:fldChar w:fldCharType="begin" w:fldLock="1"/>
        </w:r>
        <w:r w:rsidDel="009774CB">
          <w:rPr>
            <w:noProof/>
          </w:rPr>
          <w:delInstrText xml:space="preserve"> PAGEREF _Toc177465030 \h </w:delInstrText>
        </w:r>
        <w:r w:rsidDel="009774CB">
          <w:rPr>
            <w:noProof/>
          </w:rPr>
        </w:r>
        <w:r w:rsidDel="009774CB">
          <w:rPr>
            <w:noProof/>
          </w:rPr>
          <w:fldChar w:fldCharType="separate"/>
        </w:r>
        <w:r w:rsidDel="009774CB">
          <w:rPr>
            <w:noProof/>
          </w:rPr>
          <w:delText>250</w:delText>
        </w:r>
        <w:r w:rsidDel="009774CB">
          <w:rPr>
            <w:noProof/>
          </w:rPr>
          <w:fldChar w:fldCharType="end"/>
        </w:r>
      </w:del>
    </w:p>
    <w:p w14:paraId="7BB60006" w14:textId="3A979121" w:rsidR="00292676" w:rsidDel="009774CB" w:rsidRDefault="00292676">
      <w:pPr>
        <w:pStyle w:val="TOC5"/>
        <w:rPr>
          <w:del w:id="18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6" w:author="Bruno Landais" w:date="2024-11-25T14:55:00Z" w16du:dateUtc="2024-11-25T13:55:00Z">
        <w:r w:rsidDel="009774CB">
          <w:rPr>
            <w:noProof/>
          </w:rPr>
          <w:delText>6.1.6.2.44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IndirectDataForwardingTunnelInfo</w:delText>
        </w:r>
        <w:r w:rsidDel="009774CB">
          <w:rPr>
            <w:noProof/>
          </w:rPr>
          <w:tab/>
        </w:r>
        <w:r w:rsidDel="009774CB">
          <w:rPr>
            <w:noProof/>
          </w:rPr>
          <w:fldChar w:fldCharType="begin" w:fldLock="1"/>
        </w:r>
        <w:r w:rsidDel="009774CB">
          <w:rPr>
            <w:noProof/>
          </w:rPr>
          <w:delInstrText xml:space="preserve"> PAGEREF _Toc177465031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102BE1E4" w14:textId="6428376F" w:rsidR="00292676" w:rsidDel="009774CB" w:rsidRDefault="00292676">
      <w:pPr>
        <w:pStyle w:val="TOC5"/>
        <w:rPr>
          <w:del w:id="18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8" w:author="Bruno Landais" w:date="2024-11-25T14:55:00Z" w16du:dateUtc="2024-11-25T13:55:00Z">
        <w:r w:rsidDel="009774CB">
          <w:rPr>
            <w:noProof/>
          </w:rPr>
          <w:delText>6.1.6.2.45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SmContextReleasedData</w:delText>
        </w:r>
        <w:r w:rsidDel="009774CB">
          <w:rPr>
            <w:noProof/>
          </w:rPr>
          <w:tab/>
        </w:r>
        <w:r w:rsidDel="009774CB">
          <w:rPr>
            <w:noProof/>
          </w:rPr>
          <w:fldChar w:fldCharType="begin" w:fldLock="1"/>
        </w:r>
        <w:r w:rsidDel="009774CB">
          <w:rPr>
            <w:noProof/>
          </w:rPr>
          <w:delInstrText xml:space="preserve"> PAGEREF _Toc177465032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7E85971B" w14:textId="165B9608" w:rsidR="00292676" w:rsidDel="009774CB" w:rsidRDefault="00292676">
      <w:pPr>
        <w:pStyle w:val="TOC5"/>
        <w:rPr>
          <w:del w:id="18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0" w:author="Bruno Landais" w:date="2024-11-25T14:55:00Z" w16du:dateUtc="2024-11-25T13:55:00Z">
        <w:r w:rsidDel="009774CB">
          <w:rPr>
            <w:noProof/>
          </w:rPr>
          <w:delText>6.1.6.2.46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ReleasedData</w:delText>
        </w:r>
        <w:r w:rsidDel="009774CB">
          <w:rPr>
            <w:noProof/>
          </w:rPr>
          <w:tab/>
        </w:r>
        <w:r w:rsidDel="009774CB">
          <w:rPr>
            <w:noProof/>
          </w:rPr>
          <w:fldChar w:fldCharType="begin" w:fldLock="1"/>
        </w:r>
        <w:r w:rsidDel="009774CB">
          <w:rPr>
            <w:noProof/>
          </w:rPr>
          <w:delInstrText xml:space="preserve"> PAGEREF _Toc177465033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6602D83F" w14:textId="4DE145A7" w:rsidR="00292676" w:rsidDel="009774CB" w:rsidRDefault="00292676">
      <w:pPr>
        <w:pStyle w:val="TOC5"/>
        <w:rPr>
          <w:del w:id="18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2" w:author="Bruno Landais" w:date="2024-11-25T14:55:00Z" w16du:dateUtc="2024-11-25T13:55:00Z">
        <w:r w:rsidDel="009774CB">
          <w:rPr>
            <w:noProof/>
          </w:rPr>
          <w:delText>6.1.6.2.47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SendMoDataReqData</w:delText>
        </w:r>
        <w:r w:rsidDel="009774CB">
          <w:rPr>
            <w:noProof/>
          </w:rPr>
          <w:tab/>
        </w:r>
        <w:r w:rsidDel="009774CB">
          <w:rPr>
            <w:noProof/>
          </w:rPr>
          <w:fldChar w:fldCharType="begin" w:fldLock="1"/>
        </w:r>
        <w:r w:rsidDel="009774CB">
          <w:rPr>
            <w:noProof/>
          </w:rPr>
          <w:delInstrText xml:space="preserve"> PAGEREF _Toc177465034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162EE964" w14:textId="044FCFBA" w:rsidR="00292676" w:rsidDel="009774CB" w:rsidRDefault="00292676">
      <w:pPr>
        <w:pStyle w:val="TOC5"/>
        <w:rPr>
          <w:del w:id="18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4" w:author="Bruno Landais" w:date="2024-11-25T14:55:00Z" w16du:dateUtc="2024-11-25T13:55:00Z">
        <w:r w:rsidDel="009774CB">
          <w:rPr>
            <w:noProof/>
          </w:rPr>
          <w:delText>6.1.6.2.48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CnAssistedRanPara</w:delText>
        </w:r>
        <w:r w:rsidDel="009774CB">
          <w:rPr>
            <w:noProof/>
          </w:rPr>
          <w:tab/>
        </w:r>
        <w:r w:rsidDel="009774CB">
          <w:rPr>
            <w:noProof/>
          </w:rPr>
          <w:fldChar w:fldCharType="begin" w:fldLock="1"/>
        </w:r>
        <w:r w:rsidDel="009774CB">
          <w:rPr>
            <w:noProof/>
          </w:rPr>
          <w:delInstrText xml:space="preserve"> PAGEREF _Toc177465035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0BC6883" w14:textId="5F4225D5" w:rsidR="00292676" w:rsidDel="009774CB" w:rsidRDefault="00292676">
      <w:pPr>
        <w:pStyle w:val="TOC5"/>
        <w:rPr>
          <w:del w:id="18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6" w:author="Bruno Landais" w:date="2024-11-25T14:55:00Z" w16du:dateUtc="2024-11-25T13:55:00Z">
        <w:r w:rsidDel="009774CB">
          <w:rPr>
            <w:noProof/>
          </w:rPr>
          <w:delText>6.1.6.2.49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UlclBpInformation</w:delText>
        </w:r>
        <w:r w:rsidDel="009774CB">
          <w:rPr>
            <w:noProof/>
          </w:rPr>
          <w:tab/>
        </w:r>
        <w:r w:rsidDel="009774CB">
          <w:rPr>
            <w:noProof/>
          </w:rPr>
          <w:fldChar w:fldCharType="begin" w:fldLock="1"/>
        </w:r>
        <w:r w:rsidDel="009774CB">
          <w:rPr>
            <w:noProof/>
          </w:rPr>
          <w:delInstrText xml:space="preserve"> PAGEREF _Toc177465036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7702327E" w14:textId="0B13263A" w:rsidR="00292676" w:rsidDel="009774CB" w:rsidRDefault="00292676">
      <w:pPr>
        <w:pStyle w:val="TOC5"/>
        <w:rPr>
          <w:del w:id="18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8" w:author="Bruno Landais" w:date="2024-11-25T14:55:00Z" w16du:dateUtc="2024-11-25T13:55:00Z">
        <w:r w:rsidDel="009774CB">
          <w:rPr>
            <w:noProof/>
          </w:rPr>
          <w:delText>6.1.6.2.50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TransferMoDataReqData</w:delText>
        </w:r>
        <w:r w:rsidDel="009774CB">
          <w:rPr>
            <w:noProof/>
          </w:rPr>
          <w:tab/>
        </w:r>
        <w:r w:rsidDel="009774CB">
          <w:rPr>
            <w:noProof/>
          </w:rPr>
          <w:fldChar w:fldCharType="begin" w:fldLock="1"/>
        </w:r>
        <w:r w:rsidDel="009774CB">
          <w:rPr>
            <w:noProof/>
          </w:rPr>
          <w:delInstrText xml:space="preserve"> PAGEREF _Toc177465037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A5801DD" w14:textId="2E334802" w:rsidR="00292676" w:rsidDel="009774CB" w:rsidRDefault="00292676">
      <w:pPr>
        <w:pStyle w:val="TOC5"/>
        <w:rPr>
          <w:del w:id="18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0" w:author="Bruno Landais" w:date="2024-11-25T14:55:00Z" w16du:dateUtc="2024-11-25T13:55:00Z">
        <w:r w:rsidDel="009774CB">
          <w:rPr>
            <w:noProof/>
          </w:rPr>
          <w:delText>6.1.6.2.51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TransferMtDataReqData</w:delText>
        </w:r>
        <w:r w:rsidDel="009774CB">
          <w:rPr>
            <w:noProof/>
          </w:rPr>
          <w:tab/>
        </w:r>
        <w:r w:rsidDel="009774CB">
          <w:rPr>
            <w:noProof/>
          </w:rPr>
          <w:fldChar w:fldCharType="begin" w:fldLock="1"/>
        </w:r>
        <w:r w:rsidDel="009774CB">
          <w:rPr>
            <w:noProof/>
          </w:rPr>
          <w:delInstrText xml:space="preserve"> PAGEREF _Toc177465038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0D4C38F4" w14:textId="41C277F2" w:rsidR="00292676" w:rsidDel="009774CB" w:rsidRDefault="00292676">
      <w:pPr>
        <w:pStyle w:val="TOC5"/>
        <w:rPr>
          <w:del w:id="18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2" w:author="Bruno Landais" w:date="2024-11-25T14:55:00Z" w16du:dateUtc="2024-11-25T13:55:00Z">
        <w:r w:rsidDel="009774CB">
          <w:rPr>
            <w:noProof/>
          </w:rPr>
          <w:delText>6.1.6.2.52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TransferMtDataError</w:delText>
        </w:r>
        <w:r w:rsidDel="009774CB">
          <w:rPr>
            <w:noProof/>
          </w:rPr>
          <w:tab/>
        </w:r>
        <w:r w:rsidDel="009774CB">
          <w:rPr>
            <w:noProof/>
          </w:rPr>
          <w:fldChar w:fldCharType="begin" w:fldLock="1"/>
        </w:r>
        <w:r w:rsidDel="009774CB">
          <w:rPr>
            <w:noProof/>
          </w:rPr>
          <w:delInstrText xml:space="preserve"> PAGEREF _Toc177465039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031AEEC" w14:textId="38AEE279" w:rsidR="00292676" w:rsidDel="009774CB" w:rsidRDefault="00292676">
      <w:pPr>
        <w:pStyle w:val="TOC5"/>
        <w:rPr>
          <w:del w:id="18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4" w:author="Bruno Landais" w:date="2024-11-25T14:55:00Z" w16du:dateUtc="2024-11-25T13:55:00Z">
        <w:r w:rsidDel="009774CB">
          <w:rPr>
            <w:noProof/>
          </w:rPr>
          <w:delText>6.1.6.2.53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TransferMtDataAddInfo</w:delText>
        </w:r>
        <w:r w:rsidDel="009774CB">
          <w:rPr>
            <w:noProof/>
          </w:rPr>
          <w:tab/>
        </w:r>
        <w:r w:rsidDel="009774CB">
          <w:rPr>
            <w:noProof/>
          </w:rPr>
          <w:fldChar w:fldCharType="begin" w:fldLock="1"/>
        </w:r>
        <w:r w:rsidDel="009774CB">
          <w:rPr>
            <w:noProof/>
          </w:rPr>
          <w:delInstrText xml:space="preserve"> PAGEREF _Toc177465040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D107C1C" w14:textId="79D71672" w:rsidR="00292676" w:rsidDel="009774CB" w:rsidRDefault="00292676">
      <w:pPr>
        <w:pStyle w:val="TOC5"/>
        <w:rPr>
          <w:del w:id="18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6" w:author="Bruno Landais" w:date="2024-11-25T14:55:00Z" w16du:dateUtc="2024-11-25T13:55:00Z">
        <w:r w:rsidDel="009774CB">
          <w:rPr>
            <w:noProof/>
          </w:rPr>
          <w:delText>6.1.6.2.54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VplmnQos</w:delText>
        </w:r>
        <w:r w:rsidDel="009774CB">
          <w:rPr>
            <w:noProof/>
          </w:rPr>
          <w:tab/>
        </w:r>
        <w:r w:rsidDel="009774CB">
          <w:rPr>
            <w:noProof/>
          </w:rPr>
          <w:fldChar w:fldCharType="begin" w:fldLock="1"/>
        </w:r>
        <w:r w:rsidDel="009774CB">
          <w:rPr>
            <w:noProof/>
          </w:rPr>
          <w:delInstrText xml:space="preserve"> PAGEREF _Toc177465041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0C7618FD" w14:textId="3FA5B6F7" w:rsidR="00292676" w:rsidDel="009774CB" w:rsidRDefault="00292676">
      <w:pPr>
        <w:pStyle w:val="TOC5"/>
        <w:rPr>
          <w:del w:id="18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8" w:author="Bruno Landais" w:date="2024-11-25T14:55:00Z" w16du:dateUtc="2024-11-25T13:55:00Z">
        <w:r w:rsidDel="009774CB">
          <w:rPr>
            <w:noProof/>
          </w:rPr>
          <w:delText>6.1.6.2.55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DdnFailureSubs</w:delText>
        </w:r>
        <w:r w:rsidDel="009774CB">
          <w:rPr>
            <w:noProof/>
          </w:rPr>
          <w:tab/>
        </w:r>
        <w:r w:rsidDel="009774CB">
          <w:rPr>
            <w:noProof/>
          </w:rPr>
          <w:fldChar w:fldCharType="begin" w:fldLock="1"/>
        </w:r>
        <w:r w:rsidDel="009774CB">
          <w:rPr>
            <w:noProof/>
          </w:rPr>
          <w:delInstrText xml:space="preserve"> PAGEREF _Toc177465042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29A95B15" w14:textId="1E44941A" w:rsidR="00292676" w:rsidDel="009774CB" w:rsidRDefault="00292676">
      <w:pPr>
        <w:pStyle w:val="TOC5"/>
        <w:rPr>
          <w:del w:id="18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0" w:author="Bruno Landais" w:date="2024-11-25T14:55:00Z" w16du:dateUtc="2024-11-25T13:55:00Z">
        <w:r w:rsidDel="009774CB">
          <w:rPr>
            <w:noProof/>
          </w:rPr>
          <w:delText>6.1.6.2.56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RetrieveData</w:delText>
        </w:r>
        <w:r w:rsidDel="009774CB">
          <w:rPr>
            <w:noProof/>
          </w:rPr>
          <w:tab/>
        </w:r>
        <w:r w:rsidDel="009774CB">
          <w:rPr>
            <w:noProof/>
          </w:rPr>
          <w:fldChar w:fldCharType="begin" w:fldLock="1"/>
        </w:r>
        <w:r w:rsidDel="009774CB">
          <w:rPr>
            <w:noProof/>
          </w:rPr>
          <w:delInstrText xml:space="preserve"> PAGEREF _Toc177465043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6117FECE" w14:textId="2FF99367" w:rsidR="00292676" w:rsidDel="009774CB" w:rsidRDefault="00292676">
      <w:pPr>
        <w:pStyle w:val="TOC5"/>
        <w:rPr>
          <w:del w:id="18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2" w:author="Bruno Landais" w:date="2024-11-25T14:55:00Z" w16du:dateUtc="2024-11-25T13:55:00Z">
        <w:r w:rsidDel="009774CB">
          <w:rPr>
            <w:noProof/>
          </w:rPr>
          <w:delText>6.1.6.2.57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RetrievedData</w:delText>
        </w:r>
        <w:r w:rsidDel="009774CB">
          <w:rPr>
            <w:noProof/>
          </w:rPr>
          <w:tab/>
        </w:r>
        <w:r w:rsidDel="009774CB">
          <w:rPr>
            <w:noProof/>
          </w:rPr>
          <w:fldChar w:fldCharType="begin" w:fldLock="1"/>
        </w:r>
        <w:r w:rsidDel="009774CB">
          <w:rPr>
            <w:noProof/>
          </w:rPr>
          <w:delInstrText xml:space="preserve"> PAGEREF _Toc177465044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971E4B" w14:textId="31E2700F" w:rsidR="00292676" w:rsidDel="009774CB" w:rsidRDefault="00292676">
      <w:pPr>
        <w:pStyle w:val="TOC5"/>
        <w:rPr>
          <w:del w:id="18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4" w:author="Bruno Landais" w:date="2024-11-25T14:55:00Z" w16du:dateUtc="2024-11-25T13:55:00Z">
        <w:r w:rsidDel="009774CB">
          <w:rPr>
            <w:noProof/>
          </w:rPr>
          <w:delText>6.1.6.2.58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SecurityResult</w:delText>
        </w:r>
        <w:r w:rsidDel="009774CB">
          <w:rPr>
            <w:noProof/>
          </w:rPr>
          <w:tab/>
        </w:r>
        <w:r w:rsidDel="009774CB">
          <w:rPr>
            <w:noProof/>
          </w:rPr>
          <w:fldChar w:fldCharType="begin" w:fldLock="1"/>
        </w:r>
        <w:r w:rsidDel="009774CB">
          <w:rPr>
            <w:noProof/>
          </w:rPr>
          <w:delInstrText xml:space="preserve"> PAGEREF _Toc177465045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720DF1" w14:textId="365904A3" w:rsidR="00292676" w:rsidDel="009774CB" w:rsidRDefault="00292676">
      <w:pPr>
        <w:pStyle w:val="TOC5"/>
        <w:rPr>
          <w:del w:id="18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6" w:author="Bruno Landais" w:date="2024-11-25T14:55:00Z" w16du:dateUtc="2024-11-25T13:55:00Z">
        <w:r w:rsidDel="009774CB">
          <w:rPr>
            <w:noProof/>
          </w:rPr>
          <w:delText>6.1.6.2.59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Up</w:delText>
        </w:r>
        <w:r w:rsidDel="009774CB">
          <w:rPr>
            <w:noProof/>
            <w:lang w:eastAsia="zh-CN"/>
          </w:rPr>
          <w:delText>SecurityInfo</w:delText>
        </w:r>
        <w:r w:rsidDel="009774CB">
          <w:rPr>
            <w:noProof/>
          </w:rPr>
          <w:tab/>
        </w:r>
        <w:r w:rsidDel="009774CB">
          <w:rPr>
            <w:noProof/>
          </w:rPr>
          <w:fldChar w:fldCharType="begin" w:fldLock="1"/>
        </w:r>
        <w:r w:rsidDel="009774CB">
          <w:rPr>
            <w:noProof/>
          </w:rPr>
          <w:delInstrText xml:space="preserve"> PAGEREF _Toc177465046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628DC990" w14:textId="381BFC9F" w:rsidR="00292676" w:rsidDel="009774CB" w:rsidRDefault="00292676">
      <w:pPr>
        <w:pStyle w:val="TOC5"/>
        <w:rPr>
          <w:del w:id="18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8" w:author="Bruno Landais" w:date="2024-11-25T14:55:00Z" w16du:dateUtc="2024-11-25T13:55:00Z">
        <w:r w:rsidDel="009774CB">
          <w:rPr>
            <w:noProof/>
          </w:rPr>
          <w:delText>6.1.6.2.60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DdnFailureSubInfo</w:delText>
        </w:r>
        <w:r w:rsidDel="009774CB">
          <w:rPr>
            <w:noProof/>
          </w:rPr>
          <w:tab/>
        </w:r>
        <w:r w:rsidDel="009774CB">
          <w:rPr>
            <w:noProof/>
          </w:rPr>
          <w:fldChar w:fldCharType="begin" w:fldLock="1"/>
        </w:r>
        <w:r w:rsidDel="009774CB">
          <w:rPr>
            <w:noProof/>
          </w:rPr>
          <w:delInstrText xml:space="preserve"> PAGEREF _Toc177465047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747A929E" w14:textId="568AAABD" w:rsidR="00292676" w:rsidDel="009774CB" w:rsidRDefault="00292676">
      <w:pPr>
        <w:pStyle w:val="TOC5"/>
        <w:rPr>
          <w:del w:id="18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0" w:author="Bruno Landais" w:date="2024-11-25T14:55:00Z" w16du:dateUtc="2024-11-25T13:55:00Z">
        <w:r w:rsidDel="009774CB">
          <w:rPr>
            <w:noProof/>
          </w:rPr>
          <w:delText>6.1.6.2.61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AlternativeQosProfile</w:delText>
        </w:r>
        <w:r w:rsidDel="009774CB">
          <w:rPr>
            <w:noProof/>
          </w:rPr>
          <w:tab/>
        </w:r>
        <w:r w:rsidDel="009774CB">
          <w:rPr>
            <w:noProof/>
          </w:rPr>
          <w:fldChar w:fldCharType="begin" w:fldLock="1"/>
        </w:r>
        <w:r w:rsidDel="009774CB">
          <w:rPr>
            <w:noProof/>
          </w:rPr>
          <w:delInstrText xml:space="preserve"> PAGEREF _Toc177465048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1D57BA87" w14:textId="01893B9F" w:rsidR="00292676" w:rsidDel="009774CB" w:rsidRDefault="00292676">
      <w:pPr>
        <w:pStyle w:val="TOC5"/>
        <w:rPr>
          <w:del w:id="18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2" w:author="Bruno Landais" w:date="2024-11-25T14:55:00Z" w16du:dateUtc="2024-11-25T13:55:00Z">
        <w:r w:rsidDel="009774CB">
          <w:rPr>
            <w:noProof/>
          </w:rPr>
          <w:delText>6.1.6.2.62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ProblemDetailsAddInfo</w:delText>
        </w:r>
        <w:r w:rsidDel="009774CB">
          <w:rPr>
            <w:noProof/>
          </w:rPr>
          <w:tab/>
        </w:r>
        <w:r w:rsidDel="009774CB">
          <w:rPr>
            <w:noProof/>
          </w:rPr>
          <w:fldChar w:fldCharType="begin" w:fldLock="1"/>
        </w:r>
        <w:r w:rsidDel="009774CB">
          <w:rPr>
            <w:noProof/>
          </w:rPr>
          <w:delInstrText xml:space="preserve"> PAGEREF _Toc177465049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499B7BB9" w14:textId="3F051525" w:rsidR="00292676" w:rsidDel="009774CB" w:rsidRDefault="00292676">
      <w:pPr>
        <w:pStyle w:val="TOC5"/>
        <w:rPr>
          <w:del w:id="18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4" w:author="Bruno Landais" w:date="2024-11-25T14:55:00Z" w16du:dateUtc="2024-11-25T13:55:00Z">
        <w:r w:rsidDel="009774CB">
          <w:rPr>
            <w:noProof/>
          </w:rPr>
          <w:delText>6.1.6.2.63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ExtProblemDetails</w:delText>
        </w:r>
        <w:r w:rsidDel="009774CB">
          <w:rPr>
            <w:noProof/>
          </w:rPr>
          <w:tab/>
        </w:r>
        <w:r w:rsidDel="009774CB">
          <w:rPr>
            <w:noProof/>
          </w:rPr>
          <w:fldChar w:fldCharType="begin" w:fldLock="1"/>
        </w:r>
        <w:r w:rsidDel="009774CB">
          <w:rPr>
            <w:noProof/>
          </w:rPr>
          <w:delInstrText xml:space="preserve"> PAGEREF _Toc177465050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6CE64843" w14:textId="1CCAC8EF" w:rsidR="00292676" w:rsidDel="009774CB" w:rsidRDefault="00292676">
      <w:pPr>
        <w:pStyle w:val="TOC5"/>
        <w:rPr>
          <w:del w:id="18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6" w:author="Bruno Landais" w:date="2024-11-25T14:55:00Z" w16du:dateUtc="2024-11-25T13:55:00Z">
        <w:r w:rsidDel="009774CB">
          <w:rPr>
            <w:noProof/>
          </w:rPr>
          <w:delText>6.1.6.2.64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QosMonitoringInfo</w:delText>
        </w:r>
        <w:r w:rsidDel="009774CB">
          <w:rPr>
            <w:noProof/>
          </w:rPr>
          <w:tab/>
        </w:r>
        <w:r w:rsidDel="009774CB">
          <w:rPr>
            <w:noProof/>
          </w:rPr>
          <w:fldChar w:fldCharType="begin" w:fldLock="1"/>
        </w:r>
        <w:r w:rsidDel="009774CB">
          <w:rPr>
            <w:noProof/>
          </w:rPr>
          <w:delInstrText xml:space="preserve"> PAGEREF _Toc177465051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596F2D4C" w14:textId="6D43C7FA" w:rsidR="00292676" w:rsidDel="009774CB" w:rsidRDefault="00292676">
      <w:pPr>
        <w:pStyle w:val="TOC5"/>
        <w:rPr>
          <w:del w:id="18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8" w:author="Bruno Landais" w:date="2024-11-25T14:55:00Z" w16du:dateUtc="2024-11-25T13:55:00Z">
        <w:r w:rsidDel="009774CB">
          <w:rPr>
            <w:noProof/>
          </w:rPr>
          <w:delText>6.1.6.2.65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IpAddress</w:delText>
        </w:r>
        <w:r w:rsidDel="009774CB">
          <w:rPr>
            <w:noProof/>
          </w:rPr>
          <w:tab/>
        </w:r>
        <w:r w:rsidDel="009774CB">
          <w:rPr>
            <w:noProof/>
          </w:rPr>
          <w:fldChar w:fldCharType="begin" w:fldLock="1"/>
        </w:r>
        <w:r w:rsidDel="009774CB">
          <w:rPr>
            <w:noProof/>
          </w:rPr>
          <w:delInstrText xml:space="preserve"> PAGEREF _Toc177465052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1929994C" w14:textId="0AA861D8" w:rsidR="00292676" w:rsidDel="009774CB" w:rsidRDefault="00292676">
      <w:pPr>
        <w:pStyle w:val="TOC5"/>
        <w:rPr>
          <w:del w:id="18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0" w:author="Bruno Landais" w:date="2024-11-25T14:55:00Z" w16du:dateUtc="2024-11-25T13:55:00Z">
        <w:r w:rsidDel="009774CB">
          <w:rPr>
            <w:noProof/>
          </w:rPr>
          <w:delText>6.1.6.2.66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RedundantPduSessionInformation</w:delText>
        </w:r>
        <w:r w:rsidDel="009774CB">
          <w:rPr>
            <w:noProof/>
          </w:rPr>
          <w:tab/>
        </w:r>
        <w:r w:rsidDel="009774CB">
          <w:rPr>
            <w:noProof/>
          </w:rPr>
          <w:fldChar w:fldCharType="begin" w:fldLock="1"/>
        </w:r>
        <w:r w:rsidDel="009774CB">
          <w:rPr>
            <w:noProof/>
          </w:rPr>
          <w:delInstrText xml:space="preserve"> PAGEREF _Toc177465053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6BEAC688" w14:textId="43D9936E" w:rsidR="00292676" w:rsidDel="009774CB" w:rsidRDefault="00292676">
      <w:pPr>
        <w:pStyle w:val="TOC5"/>
        <w:rPr>
          <w:del w:id="18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2" w:author="Bruno Landais" w:date="2024-11-25T14:55:00Z" w16du:dateUtc="2024-11-25T13:55:00Z">
        <w:r w:rsidDel="009774CB">
          <w:rPr>
            <w:noProof/>
          </w:rPr>
          <w:delText>6.1.6.2.67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QosFlowTunnel</w:delText>
        </w:r>
        <w:r w:rsidDel="009774CB">
          <w:rPr>
            <w:noProof/>
          </w:rPr>
          <w:tab/>
        </w:r>
        <w:r w:rsidDel="009774CB">
          <w:rPr>
            <w:noProof/>
          </w:rPr>
          <w:fldChar w:fldCharType="begin" w:fldLock="1"/>
        </w:r>
        <w:r w:rsidDel="009774CB">
          <w:rPr>
            <w:noProof/>
          </w:rPr>
          <w:delInstrText xml:space="preserve"> PAGEREF _Toc177465054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28CF4C04" w14:textId="2E45542D" w:rsidR="00292676" w:rsidDel="009774CB" w:rsidRDefault="00292676">
      <w:pPr>
        <w:pStyle w:val="TOC5"/>
        <w:rPr>
          <w:del w:id="18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4" w:author="Bruno Landais" w:date="2024-11-25T14:55:00Z" w16du:dateUtc="2024-11-25T13:55:00Z">
        <w:r w:rsidDel="009774CB">
          <w:rPr>
            <w:noProof/>
          </w:rPr>
          <w:delText>6.1.6.2.68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TargetDnaiInfo</w:delText>
        </w:r>
        <w:r w:rsidDel="009774CB">
          <w:rPr>
            <w:noProof/>
          </w:rPr>
          <w:tab/>
        </w:r>
        <w:r w:rsidDel="009774CB">
          <w:rPr>
            <w:noProof/>
          </w:rPr>
          <w:fldChar w:fldCharType="begin" w:fldLock="1"/>
        </w:r>
        <w:r w:rsidDel="009774CB">
          <w:rPr>
            <w:noProof/>
          </w:rPr>
          <w:delInstrText xml:space="preserve"> PAGEREF _Toc177465055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3A3EBA1" w14:textId="2B6155B6" w:rsidR="00292676" w:rsidDel="009774CB" w:rsidRDefault="00292676">
      <w:pPr>
        <w:pStyle w:val="TOC5"/>
        <w:rPr>
          <w:del w:id="18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6" w:author="Bruno Landais" w:date="2024-11-25T14:55:00Z" w16du:dateUtc="2024-11-25T13:55:00Z">
        <w:r w:rsidDel="009774CB">
          <w:rPr>
            <w:noProof/>
          </w:rPr>
          <w:delText>6.1.6.2.69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Af</w:delText>
        </w:r>
        <w:r w:rsidDel="009774CB">
          <w:rPr>
            <w:noProof/>
          </w:rPr>
          <w:delText>CoordinationInfo</w:delText>
        </w:r>
        <w:r w:rsidDel="009774CB">
          <w:rPr>
            <w:noProof/>
          </w:rPr>
          <w:tab/>
        </w:r>
        <w:r w:rsidDel="009774CB">
          <w:rPr>
            <w:noProof/>
          </w:rPr>
          <w:fldChar w:fldCharType="begin" w:fldLock="1"/>
        </w:r>
        <w:r w:rsidDel="009774CB">
          <w:rPr>
            <w:noProof/>
          </w:rPr>
          <w:delInstrText xml:space="preserve"> PAGEREF _Toc177465056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2933F7A" w14:textId="5EBED3DC" w:rsidR="00292676" w:rsidDel="009774CB" w:rsidRDefault="00292676">
      <w:pPr>
        <w:pStyle w:val="TOC5"/>
        <w:rPr>
          <w:del w:id="18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8" w:author="Bruno Landais" w:date="2024-11-25T14:55:00Z" w16du:dateUtc="2024-11-25T13:55:00Z">
        <w:r w:rsidDel="009774CB">
          <w:rPr>
            <w:noProof/>
          </w:rPr>
          <w:delText>6.1.6.2.70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NotificationInfo</w:delText>
        </w:r>
        <w:r w:rsidDel="009774CB">
          <w:rPr>
            <w:noProof/>
          </w:rPr>
          <w:tab/>
        </w:r>
        <w:r w:rsidDel="009774CB">
          <w:rPr>
            <w:noProof/>
          </w:rPr>
          <w:fldChar w:fldCharType="begin" w:fldLock="1"/>
        </w:r>
        <w:r w:rsidDel="009774CB">
          <w:rPr>
            <w:noProof/>
          </w:rPr>
          <w:delInstrText xml:space="preserve"> PAGEREF _Toc177465057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55F709CE" w14:textId="7FA4DAB6" w:rsidR="00292676" w:rsidDel="009774CB" w:rsidRDefault="00292676">
      <w:pPr>
        <w:pStyle w:val="TOC5"/>
        <w:rPr>
          <w:del w:id="18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0" w:author="Bruno Landais" w:date="2024-11-25T14:55:00Z" w16du:dateUtc="2024-11-25T13:55:00Z">
        <w:r w:rsidDel="009774CB">
          <w:rPr>
            <w:noProof/>
          </w:rPr>
          <w:delText>6.1.6.2.71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AnchorSmfFeatures</w:delText>
        </w:r>
        <w:r w:rsidDel="009774CB">
          <w:rPr>
            <w:noProof/>
          </w:rPr>
          <w:tab/>
        </w:r>
        <w:r w:rsidDel="009774CB">
          <w:rPr>
            <w:noProof/>
          </w:rPr>
          <w:fldChar w:fldCharType="begin" w:fldLock="1"/>
        </w:r>
        <w:r w:rsidDel="009774CB">
          <w:rPr>
            <w:noProof/>
          </w:rPr>
          <w:delInstrText xml:space="preserve"> PAGEREF _Toc177465058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013FFF8D" w14:textId="243498BF" w:rsidR="00292676" w:rsidDel="009774CB" w:rsidRDefault="00292676">
      <w:pPr>
        <w:pStyle w:val="TOC5"/>
        <w:rPr>
          <w:del w:id="18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2" w:author="Bruno Landais" w:date="2024-11-25T14:55:00Z" w16du:dateUtc="2024-11-25T13:55:00Z">
        <w:r w:rsidDel="009774CB">
          <w:rPr>
            <w:noProof/>
          </w:rPr>
          <w:delText>6.1.6.2.72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HrsboInfoFromVplmn</w:delText>
        </w:r>
        <w:r w:rsidDel="009774CB">
          <w:rPr>
            <w:noProof/>
          </w:rPr>
          <w:tab/>
        </w:r>
        <w:r w:rsidDel="009774CB">
          <w:rPr>
            <w:noProof/>
          </w:rPr>
          <w:fldChar w:fldCharType="begin" w:fldLock="1"/>
        </w:r>
        <w:r w:rsidDel="009774CB">
          <w:rPr>
            <w:noProof/>
          </w:rPr>
          <w:delInstrText xml:space="preserve"> PAGEREF _Toc177465059 \h </w:delInstrText>
        </w:r>
        <w:r w:rsidDel="009774CB">
          <w:rPr>
            <w:noProof/>
          </w:rPr>
        </w:r>
        <w:r w:rsidDel="009774CB">
          <w:rPr>
            <w:noProof/>
          </w:rPr>
          <w:fldChar w:fldCharType="separate"/>
        </w:r>
        <w:r w:rsidDel="009774CB">
          <w:rPr>
            <w:noProof/>
          </w:rPr>
          <w:delText>262</w:delText>
        </w:r>
        <w:r w:rsidDel="009774CB">
          <w:rPr>
            <w:noProof/>
          </w:rPr>
          <w:fldChar w:fldCharType="end"/>
        </w:r>
      </w:del>
    </w:p>
    <w:p w14:paraId="0F3B844A" w14:textId="304EEDA4" w:rsidR="00292676" w:rsidDel="009774CB" w:rsidRDefault="00292676">
      <w:pPr>
        <w:pStyle w:val="TOC5"/>
        <w:rPr>
          <w:del w:id="18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4" w:author="Bruno Landais" w:date="2024-11-25T14:55:00Z" w16du:dateUtc="2024-11-25T13:55:00Z">
        <w:r w:rsidDel="009774CB">
          <w:rPr>
            <w:noProof/>
          </w:rPr>
          <w:delText>6.1.6.2.73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HrsboInfoFromHplmn</w:delText>
        </w:r>
        <w:r w:rsidDel="009774CB">
          <w:rPr>
            <w:noProof/>
          </w:rPr>
          <w:tab/>
        </w:r>
        <w:r w:rsidDel="009774CB">
          <w:rPr>
            <w:noProof/>
          </w:rPr>
          <w:fldChar w:fldCharType="begin" w:fldLock="1"/>
        </w:r>
        <w:r w:rsidDel="009774CB">
          <w:rPr>
            <w:noProof/>
          </w:rPr>
          <w:delInstrText xml:space="preserve"> PAGEREF _Toc177465060 \h </w:delInstrText>
        </w:r>
        <w:r w:rsidDel="009774CB">
          <w:rPr>
            <w:noProof/>
          </w:rPr>
        </w:r>
        <w:r w:rsidDel="009774CB">
          <w:rPr>
            <w:noProof/>
          </w:rPr>
          <w:fldChar w:fldCharType="separate"/>
        </w:r>
        <w:r w:rsidDel="009774CB">
          <w:rPr>
            <w:noProof/>
          </w:rPr>
          <w:delText>265</w:delText>
        </w:r>
        <w:r w:rsidDel="009774CB">
          <w:rPr>
            <w:noProof/>
          </w:rPr>
          <w:fldChar w:fldCharType="end"/>
        </w:r>
      </w:del>
    </w:p>
    <w:p w14:paraId="794EC9F8" w14:textId="60EB89F6" w:rsidR="00292676" w:rsidDel="009774CB" w:rsidRDefault="00292676">
      <w:pPr>
        <w:pStyle w:val="TOC5"/>
        <w:rPr>
          <w:del w:id="18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6" w:author="Bruno Landais" w:date="2024-11-25T14:55:00Z" w16du:dateUtc="2024-11-25T13:55:00Z">
        <w:r w:rsidDel="009774CB">
          <w:rPr>
            <w:noProof/>
          </w:rPr>
          <w:delText>6.1.6.2.74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EasInfoToRefresh</w:delText>
        </w:r>
        <w:r w:rsidDel="009774CB">
          <w:rPr>
            <w:noProof/>
          </w:rPr>
          <w:tab/>
        </w:r>
        <w:r w:rsidDel="009774CB">
          <w:rPr>
            <w:noProof/>
          </w:rPr>
          <w:fldChar w:fldCharType="begin" w:fldLock="1"/>
        </w:r>
        <w:r w:rsidDel="009774CB">
          <w:rPr>
            <w:noProof/>
          </w:rPr>
          <w:delInstrText xml:space="preserve"> PAGEREF _Toc177465061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EA7388C" w14:textId="4AF74660" w:rsidR="00292676" w:rsidDel="009774CB" w:rsidRDefault="00292676">
      <w:pPr>
        <w:pStyle w:val="TOC5"/>
        <w:rPr>
          <w:del w:id="18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8" w:author="Bruno Landais" w:date="2024-11-25T14:55:00Z" w16du:dateUtc="2024-11-25T13:55:00Z">
        <w:r w:rsidDel="009774CB">
          <w:rPr>
            <w:noProof/>
          </w:rPr>
          <w:delText>6.1.6.2.75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EcnMarkingCongestionInfoReq</w:delText>
        </w:r>
        <w:r w:rsidDel="009774CB">
          <w:rPr>
            <w:noProof/>
          </w:rPr>
          <w:tab/>
        </w:r>
        <w:r w:rsidDel="009774CB">
          <w:rPr>
            <w:noProof/>
          </w:rPr>
          <w:fldChar w:fldCharType="begin" w:fldLock="1"/>
        </w:r>
        <w:r w:rsidDel="009774CB">
          <w:rPr>
            <w:noProof/>
          </w:rPr>
          <w:delInstrText xml:space="preserve"> PAGEREF _Toc177465062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031486C" w14:textId="6AC4B493" w:rsidR="00292676" w:rsidDel="009774CB" w:rsidRDefault="00292676">
      <w:pPr>
        <w:pStyle w:val="TOC5"/>
        <w:rPr>
          <w:del w:id="18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0" w:author="Bruno Landais" w:date="2024-11-25T14:55:00Z" w16du:dateUtc="2024-11-25T13:55:00Z">
        <w:r w:rsidDel="009774CB">
          <w:rPr>
            <w:noProof/>
          </w:rPr>
          <w:lastRenderedPageBreak/>
          <w:delText>6.1.6.2.76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EcnMarkingCongestionInfoStatus</w:delText>
        </w:r>
        <w:r w:rsidDel="009774CB">
          <w:rPr>
            <w:noProof/>
          </w:rPr>
          <w:tab/>
        </w:r>
        <w:r w:rsidDel="009774CB">
          <w:rPr>
            <w:noProof/>
          </w:rPr>
          <w:fldChar w:fldCharType="begin" w:fldLock="1"/>
        </w:r>
        <w:r w:rsidDel="009774CB">
          <w:rPr>
            <w:noProof/>
          </w:rPr>
          <w:delInstrText xml:space="preserve"> PAGEREF _Toc177465063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0DB430DA" w14:textId="35F53EA4" w:rsidR="00292676" w:rsidDel="009774CB" w:rsidRDefault="00292676">
      <w:pPr>
        <w:pStyle w:val="TOC5"/>
        <w:rPr>
          <w:del w:id="18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2" w:author="Bruno Landais" w:date="2024-11-25T14:55:00Z" w16du:dateUtc="2024-11-25T13:55:00Z">
        <w:r w:rsidDel="009774CB">
          <w:rPr>
            <w:noProof/>
          </w:rPr>
          <w:delText>6.1.6.2.77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TscAssistanceInformation</w:delText>
        </w:r>
        <w:r w:rsidDel="009774CB">
          <w:rPr>
            <w:noProof/>
          </w:rPr>
          <w:tab/>
        </w:r>
        <w:r w:rsidDel="009774CB">
          <w:rPr>
            <w:noProof/>
          </w:rPr>
          <w:fldChar w:fldCharType="begin" w:fldLock="1"/>
        </w:r>
        <w:r w:rsidDel="009774CB">
          <w:rPr>
            <w:noProof/>
          </w:rPr>
          <w:delInstrText xml:space="preserve"> PAGEREF _Toc177465064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4C2D7F6" w14:textId="5BA8160D" w:rsidR="00292676" w:rsidDel="009774CB" w:rsidRDefault="00292676">
      <w:pPr>
        <w:pStyle w:val="TOC5"/>
        <w:rPr>
          <w:del w:id="18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4" w:author="Bruno Landais" w:date="2024-11-25T14:55:00Z" w16du:dateUtc="2024-11-25T13:55:00Z">
        <w:r w:rsidDel="009774CB">
          <w:rPr>
            <w:noProof/>
          </w:rPr>
          <w:delText>6.1.6.2.78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N6JitterInformation</w:delText>
        </w:r>
        <w:r w:rsidDel="009774CB">
          <w:rPr>
            <w:noProof/>
          </w:rPr>
          <w:tab/>
        </w:r>
        <w:r w:rsidDel="009774CB">
          <w:rPr>
            <w:noProof/>
          </w:rPr>
          <w:fldChar w:fldCharType="begin" w:fldLock="1"/>
        </w:r>
        <w:r w:rsidDel="009774CB">
          <w:rPr>
            <w:noProof/>
          </w:rPr>
          <w:delInstrText xml:space="preserve"> PAGEREF _Toc177465065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1E3DE1E" w14:textId="48FAD5AB" w:rsidR="00292676" w:rsidDel="009774CB" w:rsidRDefault="00292676">
      <w:pPr>
        <w:pStyle w:val="TOC5"/>
        <w:rPr>
          <w:del w:id="18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6" w:author="Bruno Landais" w:date="2024-11-25T14:55:00Z" w16du:dateUtc="2024-11-25T13:55:00Z">
        <w:r w:rsidDel="009774CB">
          <w:rPr>
            <w:noProof/>
          </w:rPr>
          <w:delText>6.1.6.2.79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TrafficInfluenceInfo</w:delText>
        </w:r>
        <w:r w:rsidDel="009774CB">
          <w:rPr>
            <w:noProof/>
          </w:rPr>
          <w:tab/>
        </w:r>
        <w:r w:rsidDel="009774CB">
          <w:rPr>
            <w:noProof/>
          </w:rPr>
          <w:fldChar w:fldCharType="begin" w:fldLock="1"/>
        </w:r>
        <w:r w:rsidDel="009774CB">
          <w:rPr>
            <w:noProof/>
          </w:rPr>
          <w:delInstrText xml:space="preserve"> PAGEREF _Toc177465066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2DCD185D" w14:textId="0066C533" w:rsidR="00292676" w:rsidDel="009774CB" w:rsidRDefault="00292676">
      <w:pPr>
        <w:pStyle w:val="TOC5"/>
        <w:rPr>
          <w:del w:id="18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8" w:author="Bruno Landais" w:date="2024-11-25T14:55:00Z" w16du:dateUtc="2024-11-25T13:55:00Z">
        <w:r w:rsidDel="009774CB">
          <w:rPr>
            <w:noProof/>
          </w:rPr>
          <w:delText>6.1.6.2.80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TrafficInfluenceData</w:delText>
        </w:r>
        <w:r w:rsidDel="009774CB">
          <w:rPr>
            <w:noProof/>
          </w:rPr>
          <w:tab/>
        </w:r>
        <w:r w:rsidDel="009774CB">
          <w:rPr>
            <w:noProof/>
          </w:rPr>
          <w:fldChar w:fldCharType="begin" w:fldLock="1"/>
        </w:r>
        <w:r w:rsidDel="009774CB">
          <w:rPr>
            <w:noProof/>
          </w:rPr>
          <w:delInstrText xml:space="preserve"> PAGEREF _Toc177465067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02C7E1B" w14:textId="563F9CE6" w:rsidR="00292676" w:rsidDel="009774CB" w:rsidRDefault="00292676">
      <w:pPr>
        <w:pStyle w:val="TOC4"/>
        <w:rPr>
          <w:del w:id="18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0" w:author="Bruno Landais" w:date="2024-11-25T14:55:00Z" w16du:dateUtc="2024-11-25T13:55:00Z">
        <w:r w:rsidRPr="005226BD" w:rsidDel="009774CB">
          <w:rPr>
            <w:noProof/>
            <w:lang w:val="en-US"/>
          </w:rPr>
          <w:delText>6.1.6.3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Simple data types and enumerations</w:delText>
        </w:r>
        <w:r w:rsidDel="009774CB">
          <w:rPr>
            <w:noProof/>
          </w:rPr>
          <w:tab/>
        </w:r>
        <w:r w:rsidDel="009774CB">
          <w:rPr>
            <w:noProof/>
          </w:rPr>
          <w:fldChar w:fldCharType="begin" w:fldLock="1"/>
        </w:r>
        <w:r w:rsidDel="009774CB">
          <w:rPr>
            <w:noProof/>
          </w:rPr>
          <w:delInstrText xml:space="preserve"> PAGEREF _Toc177465068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5EE8EE0" w14:textId="324904E1" w:rsidR="00292676" w:rsidDel="009774CB" w:rsidRDefault="00292676">
      <w:pPr>
        <w:pStyle w:val="TOC5"/>
        <w:rPr>
          <w:del w:id="18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2" w:author="Bruno Landais" w:date="2024-11-25T14:55:00Z" w16du:dateUtc="2024-11-25T13:55:00Z">
        <w:r w:rsidDel="009774CB">
          <w:rPr>
            <w:noProof/>
          </w:rPr>
          <w:delText>6.1.6.3.1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_Toc177465069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1BEC02A4" w14:textId="12B17CB1" w:rsidR="00292676" w:rsidDel="009774CB" w:rsidRDefault="00292676">
      <w:pPr>
        <w:pStyle w:val="TOC5"/>
        <w:rPr>
          <w:del w:id="18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4" w:author="Bruno Landais" w:date="2024-11-25T14:55:00Z" w16du:dateUtc="2024-11-25T13:55:00Z">
        <w:r w:rsidDel="009774CB">
          <w:rPr>
            <w:noProof/>
          </w:rPr>
          <w:delText>6.1.6.3.2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Simple data types</w:delText>
        </w:r>
        <w:r w:rsidDel="009774CB">
          <w:rPr>
            <w:noProof/>
          </w:rPr>
          <w:tab/>
        </w:r>
        <w:r w:rsidDel="009774CB">
          <w:rPr>
            <w:noProof/>
          </w:rPr>
          <w:fldChar w:fldCharType="begin" w:fldLock="1"/>
        </w:r>
        <w:r w:rsidDel="009774CB">
          <w:rPr>
            <w:noProof/>
          </w:rPr>
          <w:delInstrText xml:space="preserve"> PAGEREF _Toc177465070 \h </w:delInstrText>
        </w:r>
        <w:r w:rsidDel="009774CB">
          <w:rPr>
            <w:noProof/>
          </w:rPr>
        </w:r>
        <w:r w:rsidDel="009774CB">
          <w:rPr>
            <w:noProof/>
          </w:rPr>
          <w:fldChar w:fldCharType="separate"/>
        </w:r>
        <w:r w:rsidDel="009774CB">
          <w:rPr>
            <w:noProof/>
          </w:rPr>
          <w:delText>271</w:delText>
        </w:r>
        <w:r w:rsidDel="009774CB">
          <w:rPr>
            <w:noProof/>
          </w:rPr>
          <w:fldChar w:fldCharType="end"/>
        </w:r>
      </w:del>
    </w:p>
    <w:p w14:paraId="482E0A32" w14:textId="41BC5B52" w:rsidR="00292676" w:rsidDel="009774CB" w:rsidRDefault="00292676">
      <w:pPr>
        <w:pStyle w:val="TOC5"/>
        <w:rPr>
          <w:del w:id="18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6" w:author="Bruno Landais" w:date="2024-11-25T14:55:00Z" w16du:dateUtc="2024-11-25T13:55:00Z">
        <w:r w:rsidDel="009774CB">
          <w:rPr>
            <w:noProof/>
          </w:rPr>
          <w:delText>6.1.6.3.3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UpCnxState</w:delText>
        </w:r>
        <w:r w:rsidDel="009774CB">
          <w:rPr>
            <w:noProof/>
          </w:rPr>
          <w:tab/>
        </w:r>
        <w:r w:rsidDel="009774CB">
          <w:rPr>
            <w:noProof/>
          </w:rPr>
          <w:fldChar w:fldCharType="begin" w:fldLock="1"/>
        </w:r>
        <w:r w:rsidDel="009774CB">
          <w:rPr>
            <w:noProof/>
          </w:rPr>
          <w:delInstrText xml:space="preserve"> PAGEREF _Toc177465071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2949F7FB" w14:textId="24FB4F74" w:rsidR="00292676" w:rsidDel="009774CB" w:rsidRDefault="00292676">
      <w:pPr>
        <w:pStyle w:val="TOC5"/>
        <w:rPr>
          <w:del w:id="18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8" w:author="Bruno Landais" w:date="2024-11-25T14:55:00Z" w16du:dateUtc="2024-11-25T13:55:00Z">
        <w:r w:rsidDel="009774CB">
          <w:rPr>
            <w:noProof/>
          </w:rPr>
          <w:delText>6.1.6.3.4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HoState</w:delText>
        </w:r>
        <w:r w:rsidDel="009774CB">
          <w:rPr>
            <w:noProof/>
          </w:rPr>
          <w:tab/>
        </w:r>
        <w:r w:rsidDel="009774CB">
          <w:rPr>
            <w:noProof/>
          </w:rPr>
          <w:fldChar w:fldCharType="begin" w:fldLock="1"/>
        </w:r>
        <w:r w:rsidDel="009774CB">
          <w:rPr>
            <w:noProof/>
          </w:rPr>
          <w:delInstrText xml:space="preserve"> PAGEREF _Toc177465072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15BB2D88" w14:textId="6D3C3947" w:rsidR="00292676" w:rsidDel="009774CB" w:rsidRDefault="00292676">
      <w:pPr>
        <w:pStyle w:val="TOC5"/>
        <w:rPr>
          <w:del w:id="18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0" w:author="Bruno Landais" w:date="2024-11-25T14:55:00Z" w16du:dateUtc="2024-11-25T13:55:00Z">
        <w:r w:rsidDel="009774CB">
          <w:rPr>
            <w:noProof/>
          </w:rPr>
          <w:delText>6.1.6.3.5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RequestType</w:delText>
        </w:r>
        <w:r w:rsidDel="009774CB">
          <w:rPr>
            <w:noProof/>
          </w:rPr>
          <w:tab/>
        </w:r>
        <w:r w:rsidDel="009774CB">
          <w:rPr>
            <w:noProof/>
          </w:rPr>
          <w:fldChar w:fldCharType="begin" w:fldLock="1"/>
        </w:r>
        <w:r w:rsidDel="009774CB">
          <w:rPr>
            <w:noProof/>
          </w:rPr>
          <w:delInstrText xml:space="preserve"> PAGEREF _Toc177465073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48CE699C" w14:textId="2B5BE927" w:rsidR="00292676" w:rsidDel="009774CB" w:rsidRDefault="00292676">
      <w:pPr>
        <w:pStyle w:val="TOC5"/>
        <w:rPr>
          <w:del w:id="18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2" w:author="Bruno Landais" w:date="2024-11-25T14:55:00Z" w16du:dateUtc="2024-11-25T13:55:00Z">
        <w:r w:rsidDel="009774CB">
          <w:rPr>
            <w:noProof/>
          </w:rPr>
          <w:delText>6.1.6.3.6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RequestIndication</w:delText>
        </w:r>
        <w:r w:rsidDel="009774CB">
          <w:rPr>
            <w:noProof/>
          </w:rPr>
          <w:tab/>
        </w:r>
        <w:r w:rsidDel="009774CB">
          <w:rPr>
            <w:noProof/>
          </w:rPr>
          <w:fldChar w:fldCharType="begin" w:fldLock="1"/>
        </w:r>
        <w:r w:rsidDel="009774CB">
          <w:rPr>
            <w:noProof/>
          </w:rPr>
          <w:delInstrText xml:space="preserve"> PAGEREF _Toc177465074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31B67025" w14:textId="57F87545" w:rsidR="00292676" w:rsidDel="009774CB" w:rsidRDefault="00292676">
      <w:pPr>
        <w:pStyle w:val="TOC5"/>
        <w:rPr>
          <w:del w:id="18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4" w:author="Bruno Landais" w:date="2024-11-25T14:55:00Z" w16du:dateUtc="2024-11-25T13:55:00Z">
        <w:r w:rsidDel="009774CB">
          <w:rPr>
            <w:noProof/>
          </w:rPr>
          <w:delText>6.1.6.3.7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NotificationCause</w:delText>
        </w:r>
        <w:r w:rsidDel="009774CB">
          <w:rPr>
            <w:noProof/>
          </w:rPr>
          <w:tab/>
        </w:r>
        <w:r w:rsidDel="009774CB">
          <w:rPr>
            <w:noProof/>
          </w:rPr>
          <w:fldChar w:fldCharType="begin" w:fldLock="1"/>
        </w:r>
        <w:r w:rsidDel="009774CB">
          <w:rPr>
            <w:noProof/>
          </w:rPr>
          <w:delInstrText xml:space="preserve"> PAGEREF _Toc177465075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3EF9198D" w14:textId="65B0CC78" w:rsidR="00292676" w:rsidDel="009774CB" w:rsidRDefault="00292676">
      <w:pPr>
        <w:pStyle w:val="TOC5"/>
        <w:rPr>
          <w:del w:id="18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6" w:author="Bruno Landais" w:date="2024-11-25T14:55:00Z" w16du:dateUtc="2024-11-25T13:55:00Z">
        <w:r w:rsidRPr="005226BD" w:rsidDel="009774CB">
          <w:rPr>
            <w:noProof/>
            <w:lang w:val="en-US"/>
          </w:rPr>
          <w:delText>6.1.6.3.8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Enumeration: Cause</w:delText>
        </w:r>
        <w:r w:rsidDel="009774CB">
          <w:rPr>
            <w:noProof/>
          </w:rPr>
          <w:tab/>
        </w:r>
        <w:r w:rsidDel="009774CB">
          <w:rPr>
            <w:noProof/>
          </w:rPr>
          <w:fldChar w:fldCharType="begin" w:fldLock="1"/>
        </w:r>
        <w:r w:rsidDel="009774CB">
          <w:rPr>
            <w:noProof/>
          </w:rPr>
          <w:delInstrText xml:space="preserve"> PAGEREF _Toc177465076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75561574" w14:textId="1F59D7C5" w:rsidR="00292676" w:rsidDel="009774CB" w:rsidRDefault="00292676">
      <w:pPr>
        <w:pStyle w:val="TOC5"/>
        <w:rPr>
          <w:del w:id="18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8" w:author="Bruno Landais" w:date="2024-11-25T14:55:00Z" w16du:dateUtc="2024-11-25T13:55:00Z">
        <w:r w:rsidDel="009774CB">
          <w:rPr>
            <w:noProof/>
          </w:rPr>
          <w:delText>6.1.6.3.9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ResourceStatus</w:delText>
        </w:r>
        <w:r w:rsidDel="009774CB">
          <w:rPr>
            <w:noProof/>
          </w:rPr>
          <w:tab/>
        </w:r>
        <w:r w:rsidDel="009774CB">
          <w:rPr>
            <w:noProof/>
          </w:rPr>
          <w:fldChar w:fldCharType="begin" w:fldLock="1"/>
        </w:r>
        <w:r w:rsidDel="009774CB">
          <w:rPr>
            <w:noProof/>
          </w:rPr>
          <w:delInstrText xml:space="preserve"> PAGEREF _Toc177465077 \h </w:delInstrText>
        </w:r>
        <w:r w:rsidDel="009774CB">
          <w:rPr>
            <w:noProof/>
          </w:rPr>
        </w:r>
        <w:r w:rsidDel="009774CB">
          <w:rPr>
            <w:noProof/>
          </w:rPr>
          <w:fldChar w:fldCharType="separate"/>
        </w:r>
        <w:r w:rsidDel="009774CB">
          <w:rPr>
            <w:noProof/>
          </w:rPr>
          <w:delText>277</w:delText>
        </w:r>
        <w:r w:rsidDel="009774CB">
          <w:rPr>
            <w:noProof/>
          </w:rPr>
          <w:fldChar w:fldCharType="end"/>
        </w:r>
      </w:del>
    </w:p>
    <w:p w14:paraId="0281FE2D" w14:textId="52E3C17E" w:rsidR="00292676" w:rsidDel="009774CB" w:rsidRDefault="00292676">
      <w:pPr>
        <w:pStyle w:val="TOC5"/>
        <w:rPr>
          <w:del w:id="18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0" w:author="Bruno Landais" w:date="2024-11-25T14:55:00Z" w16du:dateUtc="2024-11-25T13:55:00Z">
        <w:r w:rsidDel="009774CB">
          <w:rPr>
            <w:noProof/>
          </w:rPr>
          <w:delText>6.1.6.3.10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DnnSelectionMode</w:delText>
        </w:r>
        <w:r w:rsidDel="009774CB">
          <w:rPr>
            <w:noProof/>
          </w:rPr>
          <w:tab/>
        </w:r>
        <w:r w:rsidDel="009774CB">
          <w:rPr>
            <w:noProof/>
          </w:rPr>
          <w:fldChar w:fldCharType="begin" w:fldLock="1"/>
        </w:r>
        <w:r w:rsidDel="009774CB">
          <w:rPr>
            <w:noProof/>
          </w:rPr>
          <w:delInstrText xml:space="preserve"> PAGEREF _Toc177465078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5000C1B7" w14:textId="1FB5D271" w:rsidR="00292676" w:rsidDel="009774CB" w:rsidRDefault="00292676">
      <w:pPr>
        <w:pStyle w:val="TOC5"/>
        <w:rPr>
          <w:del w:id="19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2" w:author="Bruno Landais" w:date="2024-11-25T14:55:00Z" w16du:dateUtc="2024-11-25T13:55:00Z">
        <w:r w:rsidDel="009774CB">
          <w:rPr>
            <w:noProof/>
          </w:rPr>
          <w:delText>6.1.6.3.11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EpsInterworkingIndication</w:delText>
        </w:r>
        <w:r w:rsidDel="009774CB">
          <w:rPr>
            <w:noProof/>
          </w:rPr>
          <w:tab/>
        </w:r>
        <w:r w:rsidDel="009774CB">
          <w:rPr>
            <w:noProof/>
          </w:rPr>
          <w:fldChar w:fldCharType="begin" w:fldLock="1"/>
        </w:r>
        <w:r w:rsidDel="009774CB">
          <w:rPr>
            <w:noProof/>
          </w:rPr>
          <w:delInstrText xml:space="preserve"> PAGEREF _Toc177465079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48145A41" w14:textId="745561A4" w:rsidR="00292676" w:rsidDel="009774CB" w:rsidRDefault="00292676">
      <w:pPr>
        <w:pStyle w:val="TOC5"/>
        <w:rPr>
          <w:del w:id="19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4" w:author="Bruno Landais" w:date="2024-11-25T14:55:00Z" w16du:dateUtc="2024-11-25T13:55:00Z">
        <w:r w:rsidDel="009774CB">
          <w:rPr>
            <w:noProof/>
          </w:rPr>
          <w:delText>6.1.6.3.12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N2SmInfoType</w:delText>
        </w:r>
        <w:r w:rsidDel="009774CB">
          <w:rPr>
            <w:noProof/>
          </w:rPr>
          <w:tab/>
        </w:r>
        <w:r w:rsidDel="009774CB">
          <w:rPr>
            <w:noProof/>
          </w:rPr>
          <w:fldChar w:fldCharType="begin" w:fldLock="1"/>
        </w:r>
        <w:r w:rsidDel="009774CB">
          <w:rPr>
            <w:noProof/>
          </w:rPr>
          <w:delInstrText xml:space="preserve"> PAGEREF _Toc177465080 \h </w:delInstrText>
        </w:r>
        <w:r w:rsidDel="009774CB">
          <w:rPr>
            <w:noProof/>
          </w:rPr>
        </w:r>
        <w:r w:rsidDel="009774CB">
          <w:rPr>
            <w:noProof/>
          </w:rPr>
          <w:fldChar w:fldCharType="separate"/>
        </w:r>
        <w:r w:rsidDel="009774CB">
          <w:rPr>
            <w:noProof/>
          </w:rPr>
          <w:delText>279</w:delText>
        </w:r>
        <w:r w:rsidDel="009774CB">
          <w:rPr>
            <w:noProof/>
          </w:rPr>
          <w:fldChar w:fldCharType="end"/>
        </w:r>
      </w:del>
    </w:p>
    <w:p w14:paraId="4FD7591D" w14:textId="49F91972" w:rsidR="00292676" w:rsidDel="009774CB" w:rsidRDefault="00292676">
      <w:pPr>
        <w:pStyle w:val="TOC5"/>
        <w:rPr>
          <w:del w:id="19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6" w:author="Bruno Landais" w:date="2024-11-25T14:55:00Z" w16du:dateUtc="2024-11-25T13:55:00Z">
        <w:r w:rsidDel="009774CB">
          <w:rPr>
            <w:noProof/>
          </w:rPr>
          <w:delText>6.1.6.3.13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MaxIntegrityProtectedDataRate</w:delText>
        </w:r>
        <w:r w:rsidDel="009774CB">
          <w:rPr>
            <w:noProof/>
          </w:rPr>
          <w:tab/>
        </w:r>
        <w:r w:rsidDel="009774CB">
          <w:rPr>
            <w:noProof/>
          </w:rPr>
          <w:fldChar w:fldCharType="begin" w:fldLock="1"/>
        </w:r>
        <w:r w:rsidDel="009774CB">
          <w:rPr>
            <w:noProof/>
          </w:rPr>
          <w:delInstrText xml:space="preserve"> PAGEREF _Toc177465081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3827DC9" w14:textId="5BFC8EC1" w:rsidR="00292676" w:rsidDel="009774CB" w:rsidRDefault="00292676">
      <w:pPr>
        <w:pStyle w:val="TOC5"/>
        <w:rPr>
          <w:del w:id="19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8" w:author="Bruno Landais" w:date="2024-11-25T14:55:00Z" w16du:dateUtc="2024-11-25T13:55:00Z">
        <w:r w:rsidDel="009774CB">
          <w:rPr>
            <w:noProof/>
          </w:rPr>
          <w:delText>6.1.6.3.14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MaReleaseInd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_Toc177465082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020501B" w14:textId="05B9B335" w:rsidR="00292676" w:rsidDel="009774CB" w:rsidRDefault="00292676">
      <w:pPr>
        <w:pStyle w:val="TOC5"/>
        <w:rPr>
          <w:del w:id="19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0" w:author="Bruno Landais" w:date="2024-11-25T14:55:00Z" w16du:dateUtc="2024-11-25T13:55:00Z">
        <w:r w:rsidDel="009774CB">
          <w:rPr>
            <w:noProof/>
          </w:rPr>
          <w:delText>6.1.6.3.15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SmContextType</w:delText>
        </w:r>
        <w:r w:rsidDel="009774CB">
          <w:rPr>
            <w:noProof/>
          </w:rPr>
          <w:tab/>
        </w:r>
        <w:r w:rsidDel="009774CB">
          <w:rPr>
            <w:noProof/>
          </w:rPr>
          <w:fldChar w:fldCharType="begin" w:fldLock="1"/>
        </w:r>
        <w:r w:rsidDel="009774CB">
          <w:rPr>
            <w:noProof/>
          </w:rPr>
          <w:delInstrText xml:space="preserve"> PAGEREF _Toc177465083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42ADC53E" w14:textId="73E72C08" w:rsidR="00292676" w:rsidDel="009774CB" w:rsidRDefault="00292676">
      <w:pPr>
        <w:pStyle w:val="TOC5"/>
        <w:rPr>
          <w:del w:id="19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2" w:author="Bruno Landais" w:date="2024-11-25T14:55:00Z" w16du:dateUtc="2024-11-25T13:55:00Z">
        <w:r w:rsidDel="009774CB">
          <w:rPr>
            <w:noProof/>
          </w:rPr>
          <w:delText>6.1.6.3.16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PsaIndication</w:delText>
        </w:r>
        <w:r w:rsidDel="009774CB">
          <w:rPr>
            <w:noProof/>
          </w:rPr>
          <w:tab/>
        </w:r>
        <w:r w:rsidDel="009774CB">
          <w:rPr>
            <w:noProof/>
          </w:rPr>
          <w:fldChar w:fldCharType="begin" w:fldLock="1"/>
        </w:r>
        <w:r w:rsidDel="009774CB">
          <w:rPr>
            <w:noProof/>
          </w:rPr>
          <w:delInstrText xml:space="preserve"> PAGEREF _Toc177465084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F74C686" w14:textId="051A3455" w:rsidR="00292676" w:rsidDel="009774CB" w:rsidRDefault="00292676">
      <w:pPr>
        <w:pStyle w:val="TOC5"/>
        <w:rPr>
          <w:del w:id="19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4" w:author="Bruno Landais" w:date="2024-11-25T14:55:00Z" w16du:dateUtc="2024-11-25T13:55:00Z">
        <w:r w:rsidDel="009774CB">
          <w:rPr>
            <w:noProof/>
          </w:rPr>
          <w:delText>6.1.6.3.17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N4MessageType</w:delText>
        </w:r>
        <w:r w:rsidDel="009774CB">
          <w:rPr>
            <w:noProof/>
          </w:rPr>
          <w:tab/>
        </w:r>
        <w:r w:rsidDel="009774CB">
          <w:rPr>
            <w:noProof/>
          </w:rPr>
          <w:fldChar w:fldCharType="begin" w:fldLock="1"/>
        </w:r>
        <w:r w:rsidDel="009774CB">
          <w:rPr>
            <w:noProof/>
          </w:rPr>
          <w:delInstrText xml:space="preserve"> PAGEREF _Toc177465085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5DF0C4D7" w14:textId="60C731EF" w:rsidR="00292676" w:rsidDel="009774CB" w:rsidRDefault="00292676">
      <w:pPr>
        <w:pStyle w:val="TOC5"/>
        <w:rPr>
          <w:del w:id="19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6" w:author="Bruno Landais" w:date="2024-11-25T14:55:00Z" w16du:dateUtc="2024-11-25T13:55:00Z">
        <w:r w:rsidDel="009774CB">
          <w:rPr>
            <w:noProof/>
          </w:rPr>
          <w:delText>6.1.6.3.18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Del="009774CB">
          <w:rPr>
            <w:noProof/>
            <w:lang w:eastAsia="zh-CN"/>
          </w:rPr>
          <w:delText>QosFlowAccessType</w:delText>
        </w:r>
        <w:r w:rsidDel="009774CB">
          <w:rPr>
            <w:noProof/>
          </w:rPr>
          <w:tab/>
        </w:r>
        <w:r w:rsidDel="009774CB">
          <w:rPr>
            <w:noProof/>
          </w:rPr>
          <w:fldChar w:fldCharType="begin" w:fldLock="1"/>
        </w:r>
        <w:r w:rsidDel="009774CB">
          <w:rPr>
            <w:noProof/>
          </w:rPr>
          <w:delInstrText xml:space="preserve"> PAGEREF _Toc177465086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78BC54DA" w14:textId="13DA8DD3" w:rsidR="00292676" w:rsidDel="009774CB" w:rsidRDefault="00292676">
      <w:pPr>
        <w:pStyle w:val="TOC5"/>
        <w:rPr>
          <w:del w:id="19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8" w:author="Bruno Landais" w:date="2024-11-25T14:55:00Z" w16du:dateUtc="2024-11-25T13:55:00Z">
        <w:r w:rsidDel="009774CB">
          <w:rPr>
            <w:noProof/>
          </w:rPr>
          <w:delText>6.1.6.3.19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UnavailableAccessInd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_Toc177465087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6C102CD9" w14:textId="317EA027" w:rsidR="00292676" w:rsidDel="009774CB" w:rsidRDefault="00292676">
      <w:pPr>
        <w:pStyle w:val="TOC5"/>
        <w:rPr>
          <w:del w:id="19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0" w:author="Bruno Landais" w:date="2024-11-25T14:55:00Z" w16du:dateUtc="2024-11-25T13:55:00Z">
        <w:r w:rsidDel="009774CB">
          <w:rPr>
            <w:noProof/>
          </w:rPr>
          <w:delText>6.1.6.3.20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ProtectionResult</w:delText>
        </w:r>
        <w:r w:rsidDel="009774CB">
          <w:rPr>
            <w:noProof/>
          </w:rPr>
          <w:tab/>
        </w:r>
        <w:r w:rsidDel="009774CB">
          <w:rPr>
            <w:noProof/>
          </w:rPr>
          <w:fldChar w:fldCharType="begin" w:fldLock="1"/>
        </w:r>
        <w:r w:rsidDel="009774CB">
          <w:rPr>
            <w:noProof/>
          </w:rPr>
          <w:delInstrText xml:space="preserve"> PAGEREF _Toc177465088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43957233" w14:textId="774B5C8B" w:rsidR="00292676" w:rsidDel="009774CB" w:rsidRDefault="00292676">
      <w:pPr>
        <w:pStyle w:val="TOC5"/>
        <w:rPr>
          <w:del w:id="19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2" w:author="Bruno Landais" w:date="2024-11-25T14:55:00Z" w16du:dateUtc="2024-11-25T13:55:00Z">
        <w:r w:rsidDel="009774CB">
          <w:rPr>
            <w:noProof/>
          </w:rPr>
          <w:delText>6.1.6.3.21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QosMonitoringReq</w:delText>
        </w:r>
        <w:r w:rsidDel="009774CB">
          <w:rPr>
            <w:noProof/>
          </w:rPr>
          <w:tab/>
        </w:r>
        <w:r w:rsidDel="009774CB">
          <w:rPr>
            <w:noProof/>
          </w:rPr>
          <w:fldChar w:fldCharType="begin" w:fldLock="1"/>
        </w:r>
        <w:r w:rsidDel="009774CB">
          <w:rPr>
            <w:noProof/>
          </w:rPr>
          <w:delInstrText xml:space="preserve"> PAGEREF _Toc177465089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574AE19F" w14:textId="1D34B917" w:rsidR="00292676" w:rsidDel="009774CB" w:rsidRDefault="00292676">
      <w:pPr>
        <w:pStyle w:val="TOC5"/>
        <w:rPr>
          <w:del w:id="19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4" w:author="Bruno Landais" w:date="2024-11-25T14:55:00Z" w16du:dateUtc="2024-11-25T13:55:00Z">
        <w:r w:rsidDel="009774CB">
          <w:rPr>
            <w:noProof/>
          </w:rPr>
          <w:delText>6.1.6.3.22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Rsn</w:delText>
        </w:r>
        <w:r w:rsidDel="009774CB">
          <w:rPr>
            <w:noProof/>
          </w:rPr>
          <w:tab/>
        </w:r>
        <w:r w:rsidDel="009774CB">
          <w:rPr>
            <w:noProof/>
          </w:rPr>
          <w:fldChar w:fldCharType="begin" w:fldLock="1"/>
        </w:r>
        <w:r w:rsidDel="009774CB">
          <w:rPr>
            <w:noProof/>
          </w:rPr>
          <w:delInstrText xml:space="preserve"> PAGEREF _Toc177465090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6EBE7B75" w14:textId="059406D5" w:rsidR="00292676" w:rsidDel="009774CB" w:rsidRDefault="00292676">
      <w:pPr>
        <w:pStyle w:val="TOC5"/>
        <w:rPr>
          <w:del w:id="19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6" w:author="Bruno Landais" w:date="2024-11-25T14:55:00Z" w16du:dateUtc="2024-11-25T13:55:00Z">
        <w:r w:rsidDel="009774CB">
          <w:rPr>
            <w:noProof/>
          </w:rPr>
          <w:delText>6.1.6.3.23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Smf</w:delText>
        </w:r>
        <w:r w:rsidDel="009774CB">
          <w:rPr>
            <w:noProof/>
            <w:lang w:eastAsia="zh-CN"/>
          </w:rPr>
          <w:delText>SelectionType</w:delText>
        </w:r>
        <w:r w:rsidDel="009774CB">
          <w:rPr>
            <w:noProof/>
          </w:rPr>
          <w:tab/>
        </w:r>
        <w:r w:rsidDel="009774CB">
          <w:rPr>
            <w:noProof/>
          </w:rPr>
          <w:fldChar w:fldCharType="begin" w:fldLock="1"/>
        </w:r>
        <w:r w:rsidDel="009774CB">
          <w:rPr>
            <w:noProof/>
          </w:rPr>
          <w:delInstrText xml:space="preserve"> PAGEREF _Toc177465091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1C932A85" w14:textId="280399B5" w:rsidR="00292676" w:rsidDel="009774CB" w:rsidRDefault="00292676">
      <w:pPr>
        <w:pStyle w:val="TOC5"/>
        <w:rPr>
          <w:del w:id="19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8" w:author="Bruno Landais" w:date="2024-11-25T14:55:00Z" w16du:dateUtc="2024-11-25T13:55:00Z">
        <w:r w:rsidDel="009774CB">
          <w:rPr>
            <w:noProof/>
          </w:rPr>
          <w:delText>6.1.6.3.24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PduSessionContextType</w:delText>
        </w:r>
        <w:r w:rsidDel="009774CB">
          <w:rPr>
            <w:noProof/>
          </w:rPr>
          <w:tab/>
        </w:r>
        <w:r w:rsidDel="009774CB">
          <w:rPr>
            <w:noProof/>
          </w:rPr>
          <w:fldChar w:fldCharType="begin" w:fldLock="1"/>
        </w:r>
        <w:r w:rsidDel="009774CB">
          <w:rPr>
            <w:noProof/>
          </w:rPr>
          <w:delInstrText xml:space="preserve"> PAGEREF _Toc177465092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54D30343" w14:textId="6862242D" w:rsidR="00292676" w:rsidDel="009774CB" w:rsidRDefault="00292676">
      <w:pPr>
        <w:pStyle w:val="TOC5"/>
        <w:rPr>
          <w:del w:id="19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0" w:author="Bruno Landais" w:date="2024-11-25T14:55:00Z" w16du:dateUtc="2024-11-25T13:55:00Z">
        <w:r w:rsidRPr="005226BD" w:rsidDel="009774CB">
          <w:rPr>
            <w:rFonts w:eastAsia="SimSun"/>
            <w:noProof/>
          </w:rPr>
          <w:delText>6.1.6.3.25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PendingUpdateInfo</w:delText>
        </w:r>
        <w:r w:rsidDel="009774CB">
          <w:rPr>
            <w:noProof/>
          </w:rPr>
          <w:tab/>
        </w:r>
        <w:r w:rsidDel="009774CB">
          <w:rPr>
            <w:noProof/>
          </w:rPr>
          <w:fldChar w:fldCharType="begin" w:fldLock="1"/>
        </w:r>
        <w:r w:rsidDel="009774CB">
          <w:rPr>
            <w:noProof/>
          </w:rPr>
          <w:delInstrText xml:space="preserve"> PAGEREF _Toc177465093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3E30FE1A" w14:textId="44F801FF" w:rsidR="00292676" w:rsidDel="009774CB" w:rsidRDefault="00292676">
      <w:pPr>
        <w:pStyle w:val="TOC5"/>
        <w:rPr>
          <w:del w:id="19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2" w:author="Bruno Landais" w:date="2024-11-25T14:55:00Z" w16du:dateUtc="2024-11-25T13:55:00Z">
        <w:r w:rsidRPr="005226BD" w:rsidDel="009774CB">
          <w:rPr>
            <w:rFonts w:eastAsia="SimSun"/>
            <w:noProof/>
          </w:rPr>
          <w:delText>6.1.6.3.26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EstablishmentRejectionCause</w:delText>
        </w:r>
        <w:r w:rsidDel="009774CB">
          <w:rPr>
            <w:noProof/>
          </w:rPr>
          <w:tab/>
        </w:r>
        <w:r w:rsidDel="009774CB">
          <w:rPr>
            <w:noProof/>
          </w:rPr>
          <w:fldChar w:fldCharType="begin" w:fldLock="1"/>
        </w:r>
        <w:r w:rsidDel="009774CB">
          <w:rPr>
            <w:noProof/>
          </w:rPr>
          <w:delInstrText xml:space="preserve"> PAGEREF _Toc177465094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78910056" w14:textId="4C7EB3A9" w:rsidR="00292676" w:rsidDel="009774CB" w:rsidRDefault="00292676">
      <w:pPr>
        <w:pStyle w:val="TOC5"/>
        <w:rPr>
          <w:del w:id="19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4" w:author="Bruno Landais" w:date="2024-11-25T14:55:00Z" w16du:dateUtc="2024-11-25T13:55:00Z">
        <w:r w:rsidRPr="005226BD" w:rsidDel="009774CB">
          <w:rPr>
            <w:rFonts w:eastAsia="SimSun"/>
            <w:noProof/>
          </w:rPr>
          <w:delText>6.1.6.3.27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EcnMarkingReq</w:delText>
        </w:r>
        <w:r w:rsidDel="009774CB">
          <w:rPr>
            <w:noProof/>
          </w:rPr>
          <w:tab/>
        </w:r>
        <w:r w:rsidDel="009774CB">
          <w:rPr>
            <w:noProof/>
          </w:rPr>
          <w:fldChar w:fldCharType="begin" w:fldLock="1"/>
        </w:r>
        <w:r w:rsidDel="009774CB">
          <w:rPr>
            <w:noProof/>
          </w:rPr>
          <w:delInstrText xml:space="preserve"> PAGEREF _Toc177465095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DC6DBB9" w14:textId="34220ED9" w:rsidR="00292676" w:rsidDel="009774CB" w:rsidRDefault="00292676">
      <w:pPr>
        <w:pStyle w:val="TOC5"/>
        <w:rPr>
          <w:del w:id="19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6" w:author="Bruno Landais" w:date="2024-11-25T14:55:00Z" w16du:dateUtc="2024-11-25T13:55:00Z">
        <w:r w:rsidRPr="005226BD" w:rsidDel="009774CB">
          <w:rPr>
            <w:rFonts w:eastAsia="SimSun"/>
            <w:noProof/>
          </w:rPr>
          <w:delText>6.1.6.3.28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CongestionInfoReq</w:delText>
        </w:r>
        <w:r w:rsidDel="009774CB">
          <w:rPr>
            <w:noProof/>
          </w:rPr>
          <w:tab/>
        </w:r>
        <w:r w:rsidDel="009774CB">
          <w:rPr>
            <w:noProof/>
          </w:rPr>
          <w:fldChar w:fldCharType="begin" w:fldLock="1"/>
        </w:r>
        <w:r w:rsidDel="009774CB">
          <w:rPr>
            <w:noProof/>
          </w:rPr>
          <w:delInstrText xml:space="preserve"> PAGEREF _Toc177465096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00E84B69" w14:textId="643B32D7" w:rsidR="00292676" w:rsidDel="009774CB" w:rsidRDefault="00292676">
      <w:pPr>
        <w:pStyle w:val="TOC5"/>
        <w:rPr>
          <w:del w:id="19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8" w:author="Bruno Landais" w:date="2024-11-25T14:55:00Z" w16du:dateUtc="2024-11-25T13:55:00Z">
        <w:r w:rsidRPr="005226BD" w:rsidDel="009774CB">
          <w:rPr>
            <w:rFonts w:eastAsia="SimSun"/>
            <w:noProof/>
          </w:rPr>
          <w:delText>6.1.6.3.29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ActivationStatus</w:delText>
        </w:r>
        <w:r w:rsidDel="009774CB">
          <w:rPr>
            <w:noProof/>
          </w:rPr>
          <w:tab/>
        </w:r>
        <w:r w:rsidDel="009774CB">
          <w:rPr>
            <w:noProof/>
          </w:rPr>
          <w:fldChar w:fldCharType="begin" w:fldLock="1"/>
        </w:r>
        <w:r w:rsidDel="009774CB">
          <w:rPr>
            <w:noProof/>
          </w:rPr>
          <w:delInstrText xml:space="preserve"> PAGEREF _Toc177465097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AA1B0B7" w14:textId="4BA65428" w:rsidR="00292676" w:rsidDel="009774CB" w:rsidRDefault="00292676">
      <w:pPr>
        <w:pStyle w:val="TOC5"/>
        <w:rPr>
          <w:del w:id="19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0" w:author="Bruno Landais" w:date="2024-11-25T14:55:00Z" w16du:dateUtc="2024-11-25T13:55:00Z">
        <w:r w:rsidRPr="005226BD" w:rsidDel="009774CB">
          <w:rPr>
            <w:rFonts w:eastAsia="SimSun"/>
            <w:noProof/>
          </w:rPr>
          <w:delText>6.1.6.3.30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QosMonitoringPdSupported</w:delText>
        </w:r>
        <w:r w:rsidDel="009774CB">
          <w:rPr>
            <w:noProof/>
          </w:rPr>
          <w:tab/>
        </w:r>
        <w:r w:rsidDel="009774CB">
          <w:rPr>
            <w:noProof/>
          </w:rPr>
          <w:fldChar w:fldCharType="begin" w:fldLock="1"/>
        </w:r>
        <w:r w:rsidDel="009774CB">
          <w:rPr>
            <w:noProof/>
          </w:rPr>
          <w:delInstrText xml:space="preserve"> PAGEREF _Toc177465098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580557D0" w14:textId="63E5D698" w:rsidR="00292676" w:rsidDel="009774CB" w:rsidRDefault="00292676">
      <w:pPr>
        <w:pStyle w:val="TOC4"/>
        <w:rPr>
          <w:del w:id="19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2" w:author="Bruno Landais" w:date="2024-11-25T14:55:00Z" w16du:dateUtc="2024-11-25T13:55:00Z">
        <w:r w:rsidDel="009774CB">
          <w:rPr>
            <w:noProof/>
          </w:rPr>
          <w:delText>6.1.6.4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Binary data</w:delText>
        </w:r>
        <w:r w:rsidDel="009774CB">
          <w:rPr>
            <w:noProof/>
          </w:rPr>
          <w:tab/>
        </w:r>
        <w:r w:rsidDel="009774CB">
          <w:rPr>
            <w:noProof/>
          </w:rPr>
          <w:fldChar w:fldCharType="begin" w:fldLock="1"/>
        </w:r>
        <w:r w:rsidDel="009774CB">
          <w:rPr>
            <w:noProof/>
          </w:rPr>
          <w:delInstrText xml:space="preserve"> PAGEREF _Toc177465099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006AB1D" w14:textId="0BE4BF60" w:rsidR="00292676" w:rsidDel="009774CB" w:rsidRDefault="00292676">
      <w:pPr>
        <w:pStyle w:val="TOC5"/>
        <w:rPr>
          <w:del w:id="19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4" w:author="Bruno Landais" w:date="2024-11-25T14:55:00Z" w16du:dateUtc="2024-11-25T13:55:00Z">
        <w:r w:rsidRPr="005226BD" w:rsidDel="009774CB">
          <w:rPr>
            <w:noProof/>
            <w:lang w:val="en-US"/>
          </w:rPr>
          <w:delText>6.1.6.4.1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Introduction</w:delText>
        </w:r>
        <w:r w:rsidDel="009774CB">
          <w:rPr>
            <w:noProof/>
          </w:rPr>
          <w:tab/>
        </w:r>
        <w:r w:rsidDel="009774CB">
          <w:rPr>
            <w:noProof/>
          </w:rPr>
          <w:fldChar w:fldCharType="begin" w:fldLock="1"/>
        </w:r>
        <w:r w:rsidDel="009774CB">
          <w:rPr>
            <w:noProof/>
          </w:rPr>
          <w:delInstrText xml:space="preserve"> PAGEREF _Toc177465100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7ADF6E98" w14:textId="757C6056" w:rsidR="00292676" w:rsidDel="009774CB" w:rsidRDefault="00292676">
      <w:pPr>
        <w:pStyle w:val="TOC5"/>
        <w:rPr>
          <w:del w:id="19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6" w:author="Bruno Landais" w:date="2024-11-25T14:55:00Z" w16du:dateUtc="2024-11-25T13:55:00Z">
        <w:r w:rsidRPr="005226BD" w:rsidDel="009774CB">
          <w:rPr>
            <w:noProof/>
            <w:lang w:val="en-US"/>
          </w:rPr>
          <w:delText>6.1.6.4.2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N1 SM Message</w:delText>
        </w:r>
        <w:r w:rsidDel="009774CB">
          <w:rPr>
            <w:noProof/>
          </w:rPr>
          <w:tab/>
        </w:r>
        <w:r w:rsidDel="009774CB">
          <w:rPr>
            <w:noProof/>
          </w:rPr>
          <w:fldChar w:fldCharType="begin" w:fldLock="1"/>
        </w:r>
        <w:r w:rsidDel="009774CB">
          <w:rPr>
            <w:noProof/>
          </w:rPr>
          <w:delInstrText xml:space="preserve"> PAGEREF _Toc177465101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68A2AF1C" w14:textId="731F8F9A" w:rsidR="00292676" w:rsidDel="009774CB" w:rsidRDefault="00292676">
      <w:pPr>
        <w:pStyle w:val="TOC5"/>
        <w:rPr>
          <w:del w:id="19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8" w:author="Bruno Landais" w:date="2024-11-25T14:55:00Z" w16du:dateUtc="2024-11-25T13:55:00Z">
        <w:r w:rsidRPr="005226BD" w:rsidDel="009774CB">
          <w:rPr>
            <w:noProof/>
            <w:lang w:val="en-US"/>
          </w:rPr>
          <w:delText>6.1.6.4.3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N2 SM Information</w:delText>
        </w:r>
        <w:r w:rsidDel="009774CB">
          <w:rPr>
            <w:noProof/>
          </w:rPr>
          <w:tab/>
        </w:r>
        <w:r w:rsidDel="009774CB">
          <w:rPr>
            <w:noProof/>
          </w:rPr>
          <w:fldChar w:fldCharType="begin" w:fldLock="1"/>
        </w:r>
        <w:r w:rsidDel="009774CB">
          <w:rPr>
            <w:noProof/>
          </w:rPr>
          <w:delInstrText xml:space="preserve"> PAGEREF _Toc177465102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4424A29C" w14:textId="18DED784" w:rsidR="00292676" w:rsidDel="009774CB" w:rsidRDefault="00292676">
      <w:pPr>
        <w:pStyle w:val="TOC5"/>
        <w:rPr>
          <w:del w:id="19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0" w:author="Bruno Landais" w:date="2024-11-25T14:55:00Z" w16du:dateUtc="2024-11-25T13:55:00Z">
        <w:r w:rsidRPr="005226BD" w:rsidDel="009774CB">
          <w:rPr>
            <w:noProof/>
            <w:lang w:val="en-US"/>
          </w:rPr>
          <w:delText>6.1.6.4.4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 xml:space="preserve">n1SmInfoFromUe, n1SmInfoToUe, </w:delText>
        </w:r>
        <w:r w:rsidDel="009774CB">
          <w:rPr>
            <w:noProof/>
          </w:rPr>
          <w:delText>unknownN1SmInfo</w:delText>
        </w:r>
        <w:r w:rsidDel="009774CB">
          <w:rPr>
            <w:noProof/>
          </w:rPr>
          <w:tab/>
        </w:r>
        <w:r w:rsidDel="009774CB">
          <w:rPr>
            <w:noProof/>
          </w:rPr>
          <w:fldChar w:fldCharType="begin" w:fldLock="1"/>
        </w:r>
        <w:r w:rsidDel="009774CB">
          <w:rPr>
            <w:noProof/>
          </w:rPr>
          <w:delInstrText xml:space="preserve"> PAGEREF _Toc177465103 \h </w:delInstrText>
        </w:r>
        <w:r w:rsidDel="009774CB">
          <w:rPr>
            <w:noProof/>
          </w:rPr>
        </w:r>
        <w:r w:rsidDel="009774CB">
          <w:rPr>
            <w:noProof/>
          </w:rPr>
          <w:fldChar w:fldCharType="separate"/>
        </w:r>
        <w:r w:rsidDel="009774CB">
          <w:rPr>
            <w:noProof/>
          </w:rPr>
          <w:delText>285</w:delText>
        </w:r>
        <w:r w:rsidDel="009774CB">
          <w:rPr>
            <w:noProof/>
          </w:rPr>
          <w:fldChar w:fldCharType="end"/>
        </w:r>
      </w:del>
    </w:p>
    <w:p w14:paraId="4C7F018E" w14:textId="529F9B9C" w:rsidR="00292676" w:rsidDel="009774CB" w:rsidRDefault="00292676">
      <w:pPr>
        <w:pStyle w:val="TOC5"/>
        <w:rPr>
          <w:del w:id="19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2" w:author="Bruno Landais" w:date="2024-11-25T14:55:00Z" w16du:dateUtc="2024-11-25T13:55:00Z">
        <w:r w:rsidRPr="005226BD" w:rsidDel="009774CB">
          <w:rPr>
            <w:noProof/>
            <w:lang w:val="en-US"/>
          </w:rPr>
          <w:delText>6.1.6.4.5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N4 Message Payload</w:delText>
        </w:r>
        <w:r w:rsidDel="009774CB">
          <w:rPr>
            <w:noProof/>
          </w:rPr>
          <w:tab/>
        </w:r>
        <w:r w:rsidDel="009774CB">
          <w:rPr>
            <w:noProof/>
          </w:rPr>
          <w:fldChar w:fldCharType="begin" w:fldLock="1"/>
        </w:r>
        <w:r w:rsidDel="009774CB">
          <w:rPr>
            <w:noProof/>
          </w:rPr>
          <w:delInstrText xml:space="preserve"> PAGEREF _Toc177465104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3F6B77FB" w14:textId="5E070FB7" w:rsidR="00292676" w:rsidDel="009774CB" w:rsidRDefault="00292676">
      <w:pPr>
        <w:pStyle w:val="TOC5"/>
        <w:rPr>
          <w:del w:id="19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4" w:author="Bruno Landais" w:date="2024-11-25T14:55:00Z" w16du:dateUtc="2024-11-25T13:55:00Z">
        <w:r w:rsidRPr="005226BD" w:rsidDel="009774CB">
          <w:rPr>
            <w:noProof/>
            <w:lang w:val="en-US"/>
          </w:rPr>
          <w:delText>6.1.6.4.6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Originated Data</w:delText>
        </w:r>
        <w:r w:rsidDel="009774CB">
          <w:rPr>
            <w:noProof/>
          </w:rPr>
          <w:tab/>
        </w:r>
        <w:r w:rsidDel="009774CB">
          <w:rPr>
            <w:noProof/>
          </w:rPr>
          <w:fldChar w:fldCharType="begin" w:fldLock="1"/>
        </w:r>
        <w:r w:rsidDel="009774CB">
          <w:rPr>
            <w:noProof/>
          </w:rPr>
          <w:delInstrText xml:space="preserve"> PAGEREF _Toc177465105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18E6B865" w14:textId="1AFD9D75" w:rsidR="00292676" w:rsidDel="009774CB" w:rsidRDefault="00292676">
      <w:pPr>
        <w:pStyle w:val="TOC5"/>
        <w:rPr>
          <w:del w:id="19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6" w:author="Bruno Landais" w:date="2024-11-25T14:55:00Z" w16du:dateUtc="2024-11-25T13:55:00Z">
        <w:r w:rsidRPr="005226BD" w:rsidDel="009774CB">
          <w:rPr>
            <w:noProof/>
            <w:lang w:val="en-US"/>
          </w:rPr>
          <w:delText>6.1.6.4.7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Terminated Data</w:delText>
        </w:r>
        <w:r w:rsidDel="009774CB">
          <w:rPr>
            <w:noProof/>
          </w:rPr>
          <w:tab/>
        </w:r>
        <w:r w:rsidDel="009774CB">
          <w:rPr>
            <w:noProof/>
          </w:rPr>
          <w:fldChar w:fldCharType="begin" w:fldLock="1"/>
        </w:r>
        <w:r w:rsidDel="009774CB">
          <w:rPr>
            <w:noProof/>
          </w:rPr>
          <w:delInstrText xml:space="preserve"> PAGEREF _Toc177465106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63CB6DB" w14:textId="3CFE6709" w:rsidR="00292676" w:rsidDel="009774CB" w:rsidRDefault="00292676">
      <w:pPr>
        <w:pStyle w:val="TOC3"/>
        <w:rPr>
          <w:del w:id="19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8" w:author="Bruno Landais" w:date="2024-11-25T14:55:00Z" w16du:dateUtc="2024-11-25T13:55:00Z">
        <w:r w:rsidDel="009774CB">
          <w:rPr>
            <w:noProof/>
          </w:rPr>
          <w:delText>6.1.7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Error Handling</w:delText>
        </w:r>
        <w:r w:rsidDel="009774CB">
          <w:rPr>
            <w:noProof/>
          </w:rPr>
          <w:tab/>
        </w:r>
        <w:r w:rsidDel="009774CB">
          <w:rPr>
            <w:noProof/>
          </w:rPr>
          <w:fldChar w:fldCharType="begin" w:fldLock="1"/>
        </w:r>
        <w:r w:rsidDel="009774CB">
          <w:rPr>
            <w:noProof/>
          </w:rPr>
          <w:delInstrText xml:space="preserve"> PAGEREF _Toc177465107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23FEA4B" w14:textId="03B21FD4" w:rsidR="00292676" w:rsidDel="009774CB" w:rsidRDefault="00292676">
      <w:pPr>
        <w:pStyle w:val="TOC4"/>
        <w:rPr>
          <w:del w:id="19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0" w:author="Bruno Landais" w:date="2024-11-25T14:55:00Z" w16du:dateUtc="2024-11-25T13:55:00Z">
        <w:r w:rsidDel="009774CB">
          <w:rPr>
            <w:noProof/>
          </w:rPr>
          <w:delText>6.1.7.1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_Toc177465108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290C06F4" w14:textId="3F852F4F" w:rsidR="00292676" w:rsidDel="009774CB" w:rsidRDefault="00292676">
      <w:pPr>
        <w:pStyle w:val="TOC4"/>
        <w:rPr>
          <w:del w:id="19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2" w:author="Bruno Landais" w:date="2024-11-25T14:55:00Z" w16du:dateUtc="2024-11-25T13:55:00Z">
        <w:r w:rsidDel="009774CB">
          <w:rPr>
            <w:noProof/>
          </w:rPr>
          <w:delText>6.1.7.2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Protocol Errors</w:delText>
        </w:r>
        <w:r w:rsidDel="009774CB">
          <w:rPr>
            <w:noProof/>
          </w:rPr>
          <w:tab/>
        </w:r>
        <w:r w:rsidDel="009774CB">
          <w:rPr>
            <w:noProof/>
          </w:rPr>
          <w:fldChar w:fldCharType="begin" w:fldLock="1"/>
        </w:r>
        <w:r w:rsidDel="009774CB">
          <w:rPr>
            <w:noProof/>
          </w:rPr>
          <w:delInstrText xml:space="preserve"> PAGEREF _Toc177465109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D7391F6" w14:textId="0805F268" w:rsidR="00292676" w:rsidDel="009774CB" w:rsidRDefault="00292676">
      <w:pPr>
        <w:pStyle w:val="TOC4"/>
        <w:rPr>
          <w:del w:id="19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4" w:author="Bruno Landais" w:date="2024-11-25T14:55:00Z" w16du:dateUtc="2024-11-25T13:55:00Z">
        <w:r w:rsidDel="009774CB">
          <w:rPr>
            <w:noProof/>
          </w:rPr>
          <w:delText>6.1.7.3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Application Errors</w:delText>
        </w:r>
        <w:r w:rsidDel="009774CB">
          <w:rPr>
            <w:noProof/>
          </w:rPr>
          <w:tab/>
        </w:r>
        <w:r w:rsidDel="009774CB">
          <w:rPr>
            <w:noProof/>
          </w:rPr>
          <w:fldChar w:fldCharType="begin" w:fldLock="1"/>
        </w:r>
        <w:r w:rsidDel="009774CB">
          <w:rPr>
            <w:noProof/>
          </w:rPr>
          <w:delInstrText xml:space="preserve"> PAGEREF _Toc177465110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5B3639B" w14:textId="3E88F7A3" w:rsidR="00292676" w:rsidDel="009774CB" w:rsidRDefault="00292676">
      <w:pPr>
        <w:pStyle w:val="TOC3"/>
        <w:rPr>
          <w:del w:id="19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6" w:author="Bruno Landais" w:date="2024-11-25T14:55:00Z" w16du:dateUtc="2024-11-25T13:55:00Z">
        <w:r w:rsidDel="009774CB">
          <w:rPr>
            <w:noProof/>
          </w:rPr>
          <w:delText>6.1.8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Feature Negotiation</w:delText>
        </w:r>
        <w:r w:rsidDel="009774CB">
          <w:rPr>
            <w:noProof/>
          </w:rPr>
          <w:tab/>
        </w:r>
        <w:r w:rsidDel="009774CB">
          <w:rPr>
            <w:noProof/>
          </w:rPr>
          <w:fldChar w:fldCharType="begin" w:fldLock="1"/>
        </w:r>
        <w:r w:rsidDel="009774CB">
          <w:rPr>
            <w:noProof/>
          </w:rPr>
          <w:delInstrText xml:space="preserve"> PAGEREF _Toc177465111 \h </w:delInstrText>
        </w:r>
        <w:r w:rsidDel="009774CB">
          <w:rPr>
            <w:noProof/>
          </w:rPr>
        </w:r>
        <w:r w:rsidDel="009774CB">
          <w:rPr>
            <w:noProof/>
          </w:rPr>
          <w:fldChar w:fldCharType="separate"/>
        </w:r>
        <w:r w:rsidDel="009774CB">
          <w:rPr>
            <w:noProof/>
          </w:rPr>
          <w:delText>292</w:delText>
        </w:r>
        <w:r w:rsidDel="009774CB">
          <w:rPr>
            <w:noProof/>
          </w:rPr>
          <w:fldChar w:fldCharType="end"/>
        </w:r>
      </w:del>
    </w:p>
    <w:p w14:paraId="2E0117F6" w14:textId="4894A256" w:rsidR="00292676" w:rsidDel="009774CB" w:rsidRDefault="00292676">
      <w:pPr>
        <w:pStyle w:val="TOC3"/>
        <w:rPr>
          <w:del w:id="19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8" w:author="Bruno Landais" w:date="2024-11-25T14:55:00Z" w16du:dateUtc="2024-11-25T13:55:00Z">
        <w:r w:rsidRPr="005226BD" w:rsidDel="009774CB">
          <w:rPr>
            <w:noProof/>
            <w:lang w:val="en-US"/>
          </w:rPr>
          <w:delText>6.1.9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Security</w:delText>
        </w:r>
        <w:r w:rsidDel="009774CB">
          <w:rPr>
            <w:noProof/>
          </w:rPr>
          <w:tab/>
        </w:r>
        <w:r w:rsidDel="009774CB">
          <w:rPr>
            <w:noProof/>
          </w:rPr>
          <w:fldChar w:fldCharType="begin" w:fldLock="1"/>
        </w:r>
        <w:r w:rsidDel="009774CB">
          <w:rPr>
            <w:noProof/>
          </w:rPr>
          <w:delInstrText xml:space="preserve"> PAGEREF _Toc177465112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B010C5C" w14:textId="45F59EA6" w:rsidR="00292676" w:rsidDel="009774CB" w:rsidRDefault="00292676">
      <w:pPr>
        <w:pStyle w:val="TOC3"/>
        <w:rPr>
          <w:del w:id="19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0" w:author="Bruno Landais" w:date="2024-11-25T14:55:00Z" w16du:dateUtc="2024-11-25T13:55:00Z">
        <w:r w:rsidRPr="005226BD" w:rsidDel="009774CB">
          <w:rPr>
            <w:noProof/>
            <w:lang w:val="en-US"/>
          </w:rPr>
          <w:delText>6.1.10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HTTP redirection</w:delText>
        </w:r>
        <w:r w:rsidDel="009774CB">
          <w:rPr>
            <w:noProof/>
          </w:rPr>
          <w:tab/>
        </w:r>
        <w:r w:rsidDel="009774CB">
          <w:rPr>
            <w:noProof/>
          </w:rPr>
          <w:fldChar w:fldCharType="begin" w:fldLock="1"/>
        </w:r>
        <w:r w:rsidDel="009774CB">
          <w:rPr>
            <w:noProof/>
          </w:rPr>
          <w:delInstrText xml:space="preserve"> PAGEREF _Toc177465113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2441703" w14:textId="10C8E202" w:rsidR="00292676" w:rsidDel="009774CB" w:rsidRDefault="00292676" w:rsidP="00292676">
      <w:pPr>
        <w:pStyle w:val="TOC8"/>
        <w:rPr>
          <w:del w:id="197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2" w:author="Bruno Landais" w:date="2024-11-25T14:55:00Z" w16du:dateUtc="2024-11-25T13:55:00Z">
        <w:r w:rsidDel="009774CB">
          <w:rPr>
            <w:noProof/>
          </w:rPr>
          <w:delText>Annex A (normative):</w:delText>
        </w:r>
        <w:r w:rsidDel="009774CB">
          <w:rPr>
            <w:noProof/>
          </w:rPr>
          <w:tab/>
          <w:delText>OpenAPI specification</w:delText>
        </w:r>
        <w:r w:rsidDel="009774CB">
          <w:rPr>
            <w:noProof/>
          </w:rPr>
          <w:tab/>
        </w:r>
        <w:r w:rsidDel="009774CB">
          <w:rPr>
            <w:b w:val="0"/>
            <w:noProof/>
          </w:rPr>
          <w:fldChar w:fldCharType="begin" w:fldLock="1"/>
        </w:r>
        <w:r w:rsidDel="009774CB">
          <w:rPr>
            <w:noProof/>
          </w:rPr>
          <w:delInstrText xml:space="preserve"> PAGEREF _Toc177465114 \h </w:delInstrText>
        </w:r>
        <w:r w:rsidDel="009774CB">
          <w:rPr>
            <w:b w:val="0"/>
            <w:noProof/>
          </w:rPr>
        </w:r>
        <w:r w:rsidDel="009774CB">
          <w:rPr>
            <w:b w:val="0"/>
            <w:noProof/>
          </w:rPr>
          <w:fldChar w:fldCharType="separate"/>
        </w:r>
        <w:r w:rsidDel="009774CB">
          <w:rPr>
            <w:noProof/>
          </w:rPr>
          <w:delText>299</w:delText>
        </w:r>
        <w:r w:rsidDel="009774CB">
          <w:rPr>
            <w:b w:val="0"/>
            <w:noProof/>
          </w:rPr>
          <w:fldChar w:fldCharType="end"/>
        </w:r>
      </w:del>
    </w:p>
    <w:p w14:paraId="3933B604" w14:textId="1B36F06C" w:rsidR="00292676" w:rsidDel="009774CB" w:rsidRDefault="00292676">
      <w:pPr>
        <w:pStyle w:val="TOC1"/>
        <w:rPr>
          <w:del w:id="19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4" w:author="Bruno Landais" w:date="2024-11-25T14:55:00Z" w16du:dateUtc="2024-11-25T13:55:00Z">
        <w:r w:rsidDel="009774CB">
          <w:rPr>
            <w:noProof/>
          </w:rPr>
          <w:delText>A.1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_Toc177465115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0FDA8EE6" w14:textId="21C814BA" w:rsidR="00292676" w:rsidDel="009774CB" w:rsidRDefault="00292676">
      <w:pPr>
        <w:pStyle w:val="TOC1"/>
        <w:rPr>
          <w:del w:id="19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6" w:author="Bruno Landais" w:date="2024-11-25T14:55:00Z" w16du:dateUtc="2024-11-25T13:55:00Z">
        <w:r w:rsidDel="009774CB">
          <w:rPr>
            <w:noProof/>
          </w:rPr>
          <w:delText>A.2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API</w:delText>
        </w:r>
        <w:r w:rsidDel="009774CB">
          <w:rPr>
            <w:noProof/>
          </w:rPr>
          <w:tab/>
        </w:r>
        <w:r w:rsidDel="009774CB">
          <w:rPr>
            <w:noProof/>
          </w:rPr>
          <w:fldChar w:fldCharType="begin" w:fldLock="1"/>
        </w:r>
        <w:r w:rsidDel="009774CB">
          <w:rPr>
            <w:noProof/>
          </w:rPr>
          <w:delInstrText xml:space="preserve"> PAGEREF _Toc177465116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4EA8C00E" w14:textId="1DC4B991" w:rsidR="00292676" w:rsidDel="009774CB" w:rsidRDefault="00292676" w:rsidP="00292676">
      <w:pPr>
        <w:pStyle w:val="TOC8"/>
        <w:rPr>
          <w:del w:id="1977"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8" w:author="Bruno Landais" w:date="2024-11-25T14:55:00Z" w16du:dateUtc="2024-11-25T13:55:00Z">
        <w:r w:rsidRPr="005226BD" w:rsidDel="009774CB">
          <w:rPr>
            <w:noProof/>
            <w:lang w:val="en-US"/>
          </w:rPr>
          <w:delText>Annex B (Informative</w:delText>
        </w:r>
        <w:r w:rsidDel="009774CB">
          <w:rPr>
            <w:noProof/>
            <w:lang w:val="en-US"/>
          </w:rPr>
          <w:delText>):</w:delText>
        </w:r>
        <w:r w:rsidDel="009774CB">
          <w:rPr>
            <w:noProof/>
            <w:lang w:val="en-US"/>
          </w:rPr>
          <w:tab/>
        </w:r>
        <w:r w:rsidRPr="005226BD" w:rsidDel="009774CB">
          <w:rPr>
            <w:noProof/>
            <w:lang w:val="en-US"/>
          </w:rPr>
          <w:delText>HTTP Multipart Messages</w:delText>
        </w:r>
        <w:r w:rsidDel="009774CB">
          <w:rPr>
            <w:noProof/>
          </w:rPr>
          <w:tab/>
        </w:r>
        <w:r w:rsidDel="009774CB">
          <w:rPr>
            <w:b w:val="0"/>
            <w:noProof/>
          </w:rPr>
          <w:fldChar w:fldCharType="begin" w:fldLock="1"/>
        </w:r>
        <w:r w:rsidDel="009774CB">
          <w:rPr>
            <w:noProof/>
          </w:rPr>
          <w:delInstrText xml:space="preserve"> PAGEREF _Toc177465117 \h </w:delInstrText>
        </w:r>
        <w:r w:rsidDel="009774CB">
          <w:rPr>
            <w:b w:val="0"/>
            <w:noProof/>
          </w:rPr>
        </w:r>
        <w:r w:rsidDel="009774CB">
          <w:rPr>
            <w:b w:val="0"/>
            <w:noProof/>
          </w:rPr>
          <w:fldChar w:fldCharType="separate"/>
        </w:r>
        <w:r w:rsidDel="009774CB">
          <w:rPr>
            <w:noProof/>
          </w:rPr>
          <w:delText>370</w:delText>
        </w:r>
        <w:r w:rsidDel="009774CB">
          <w:rPr>
            <w:b w:val="0"/>
            <w:noProof/>
          </w:rPr>
          <w:fldChar w:fldCharType="end"/>
        </w:r>
      </w:del>
    </w:p>
    <w:p w14:paraId="3ADCC343" w14:textId="17058A65" w:rsidR="00292676" w:rsidDel="009774CB" w:rsidRDefault="00292676">
      <w:pPr>
        <w:pStyle w:val="TOC1"/>
        <w:rPr>
          <w:del w:id="19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0" w:author="Bruno Landais" w:date="2024-11-25T14:55:00Z" w16du:dateUtc="2024-11-25T13:55:00Z">
        <w:r w:rsidRPr="005226BD" w:rsidDel="009774CB">
          <w:rPr>
            <w:noProof/>
            <w:lang w:val="en-US"/>
          </w:rPr>
          <w:delText>B.1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Example of HTTP multipart message</w:delText>
        </w:r>
        <w:r w:rsidDel="009774CB">
          <w:rPr>
            <w:noProof/>
          </w:rPr>
          <w:tab/>
        </w:r>
        <w:r w:rsidDel="009774CB">
          <w:rPr>
            <w:noProof/>
          </w:rPr>
          <w:fldChar w:fldCharType="begin" w:fldLock="1"/>
        </w:r>
        <w:r w:rsidDel="009774CB">
          <w:rPr>
            <w:noProof/>
          </w:rPr>
          <w:delInstrText xml:space="preserve"> PAGEREF _Toc177465118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23BA394" w14:textId="4F3EF210" w:rsidR="00292676" w:rsidDel="009774CB" w:rsidRDefault="00292676">
      <w:pPr>
        <w:pStyle w:val="TOC2"/>
        <w:rPr>
          <w:del w:id="19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2" w:author="Bruno Landais" w:date="2024-11-25T14:55:00Z" w16du:dateUtc="2024-11-25T13:55:00Z">
        <w:r w:rsidRPr="005226BD" w:rsidDel="009774CB">
          <w:rPr>
            <w:noProof/>
            <w:lang w:val="en-US"/>
          </w:rPr>
          <w:delText>B.1.1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_Toc177465119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04FF2E20" w14:textId="2BC48FD1" w:rsidR="00292676" w:rsidDel="009774CB" w:rsidRDefault="00292676">
      <w:pPr>
        <w:pStyle w:val="TOC2"/>
        <w:rPr>
          <w:del w:id="19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4" w:author="Bruno Landais" w:date="2024-11-25T14:55:00Z" w16du:dateUtc="2024-11-25T13:55:00Z">
        <w:r w:rsidRPr="005226BD" w:rsidDel="009774CB">
          <w:rPr>
            <w:noProof/>
            <w:lang w:val="en-US" w:eastAsia="fr-FR"/>
          </w:rPr>
          <w:delText>B.1.2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Example HTTP multipart message with N1 SM Message binary data</w:delText>
        </w:r>
        <w:r w:rsidDel="009774CB">
          <w:rPr>
            <w:noProof/>
          </w:rPr>
          <w:tab/>
        </w:r>
        <w:r w:rsidDel="009774CB">
          <w:rPr>
            <w:noProof/>
          </w:rPr>
          <w:fldChar w:fldCharType="begin" w:fldLock="1"/>
        </w:r>
        <w:r w:rsidDel="009774CB">
          <w:rPr>
            <w:noProof/>
          </w:rPr>
          <w:delInstrText xml:space="preserve"> PAGEREF _Toc177465120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C992E6F" w14:textId="1073AA9C" w:rsidR="00292676" w:rsidDel="009774CB" w:rsidRDefault="00292676" w:rsidP="00292676">
      <w:pPr>
        <w:pStyle w:val="TOC8"/>
        <w:rPr>
          <w:del w:id="1985"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86" w:author="Bruno Landais" w:date="2024-11-25T14:55:00Z" w16du:dateUtc="2024-11-25T13:55:00Z">
        <w:r w:rsidDel="009774CB">
          <w:rPr>
            <w:noProof/>
          </w:rPr>
          <w:lastRenderedPageBreak/>
          <w:delText>Annex C (Normative):</w:delText>
        </w:r>
        <w:r w:rsidDel="009774CB">
          <w:rPr>
            <w:noProof/>
          </w:rPr>
          <w:tab/>
          <w:delText>ABNF grammar for 3GPP SBI HTTP custom headers</w:delText>
        </w:r>
        <w:r w:rsidDel="009774CB">
          <w:rPr>
            <w:noProof/>
          </w:rPr>
          <w:tab/>
        </w:r>
        <w:r w:rsidDel="009774CB">
          <w:rPr>
            <w:b w:val="0"/>
            <w:noProof/>
          </w:rPr>
          <w:fldChar w:fldCharType="begin" w:fldLock="1"/>
        </w:r>
        <w:r w:rsidDel="009774CB">
          <w:rPr>
            <w:noProof/>
          </w:rPr>
          <w:delInstrText xml:space="preserve"> PAGEREF _Toc177465121 \h </w:delInstrText>
        </w:r>
        <w:r w:rsidDel="009774CB">
          <w:rPr>
            <w:b w:val="0"/>
            <w:noProof/>
          </w:rPr>
        </w:r>
        <w:r w:rsidDel="009774CB">
          <w:rPr>
            <w:b w:val="0"/>
            <w:noProof/>
          </w:rPr>
          <w:fldChar w:fldCharType="separate"/>
        </w:r>
        <w:r w:rsidDel="009774CB">
          <w:rPr>
            <w:noProof/>
          </w:rPr>
          <w:delText>371</w:delText>
        </w:r>
        <w:r w:rsidDel="009774CB">
          <w:rPr>
            <w:b w:val="0"/>
            <w:noProof/>
          </w:rPr>
          <w:fldChar w:fldCharType="end"/>
        </w:r>
      </w:del>
    </w:p>
    <w:p w14:paraId="2B9723A1" w14:textId="273C21E9" w:rsidR="00292676" w:rsidDel="009774CB" w:rsidRDefault="00292676">
      <w:pPr>
        <w:pStyle w:val="TOC1"/>
        <w:rPr>
          <w:del w:id="19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8" w:author="Bruno Landais" w:date="2024-11-25T14:55:00Z" w16du:dateUtc="2024-11-25T13:55:00Z">
        <w:r w:rsidDel="009774CB">
          <w:rPr>
            <w:noProof/>
          </w:rPr>
          <w:delText>C.1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_Toc177465122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603EA004" w14:textId="354EED9E" w:rsidR="00292676" w:rsidDel="009774CB" w:rsidRDefault="00292676">
      <w:pPr>
        <w:pStyle w:val="TOC1"/>
        <w:rPr>
          <w:del w:id="19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0" w:author="Bruno Landais" w:date="2024-11-25T14:55:00Z" w16du:dateUtc="2024-11-25T13:55:00Z">
        <w:r w:rsidDel="009774CB">
          <w:rPr>
            <w:noProof/>
          </w:rPr>
          <w:delText>C.2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ABNF definitions (Filename: "TS29502_CustomHeaders.abnf")</w:delText>
        </w:r>
        <w:r w:rsidDel="009774CB">
          <w:rPr>
            <w:noProof/>
          </w:rPr>
          <w:tab/>
        </w:r>
        <w:r w:rsidDel="009774CB">
          <w:rPr>
            <w:noProof/>
          </w:rPr>
          <w:fldChar w:fldCharType="begin" w:fldLock="1"/>
        </w:r>
        <w:r w:rsidDel="009774CB">
          <w:rPr>
            <w:noProof/>
          </w:rPr>
          <w:delInstrText xml:space="preserve"> PAGEREF _Toc177465123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5D8DB30F" w14:textId="1B67EE74" w:rsidR="00292676" w:rsidDel="009774CB" w:rsidRDefault="00292676" w:rsidP="00292676">
      <w:pPr>
        <w:pStyle w:val="TOC8"/>
        <w:rPr>
          <w:del w:id="199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92" w:author="Bruno Landais" w:date="2024-11-25T14:55:00Z" w16du:dateUtc="2024-11-25T13:55:00Z">
        <w:r w:rsidDel="009774CB">
          <w:rPr>
            <w:noProof/>
          </w:rPr>
          <w:delText>Annex</w:delText>
        </w:r>
        <w:r w:rsidRPr="005226BD" w:rsidDel="009774CB">
          <w:rPr>
            <w:noProof/>
            <w:lang w:val="en-US"/>
          </w:rPr>
          <w:delText xml:space="preserve"> D (Informative</w:delText>
        </w:r>
        <w:r w:rsidDel="009774CB">
          <w:rPr>
            <w:noProof/>
            <w:lang w:val="en-US"/>
          </w:rPr>
          <w:delText>):</w:delText>
        </w:r>
        <w:r w:rsidDel="009774CB">
          <w:rPr>
            <w:noProof/>
            <w:lang w:val="en-US"/>
          </w:rPr>
          <w:tab/>
        </w:r>
        <w:r w:rsidRPr="005226BD" w:rsidDel="009774CB">
          <w:rPr>
            <w:noProof/>
            <w:lang w:val="en-US"/>
          </w:rPr>
          <w:delText>Charging Identifier Handling</w:delText>
        </w:r>
        <w:r w:rsidDel="009774CB">
          <w:rPr>
            <w:noProof/>
          </w:rPr>
          <w:tab/>
        </w:r>
        <w:r w:rsidDel="009774CB">
          <w:rPr>
            <w:b w:val="0"/>
            <w:noProof/>
          </w:rPr>
          <w:fldChar w:fldCharType="begin" w:fldLock="1"/>
        </w:r>
        <w:r w:rsidDel="009774CB">
          <w:rPr>
            <w:noProof/>
          </w:rPr>
          <w:delInstrText xml:space="preserve"> PAGEREF _Toc177465124 \h </w:delInstrText>
        </w:r>
        <w:r w:rsidDel="009774CB">
          <w:rPr>
            <w:b w:val="0"/>
            <w:noProof/>
          </w:rPr>
        </w:r>
        <w:r w:rsidDel="009774CB">
          <w:rPr>
            <w:b w:val="0"/>
            <w:noProof/>
          </w:rPr>
          <w:fldChar w:fldCharType="separate"/>
        </w:r>
        <w:r w:rsidDel="009774CB">
          <w:rPr>
            <w:noProof/>
          </w:rPr>
          <w:delText>372</w:delText>
        </w:r>
        <w:r w:rsidDel="009774CB">
          <w:rPr>
            <w:b w:val="0"/>
            <w:noProof/>
          </w:rPr>
          <w:fldChar w:fldCharType="end"/>
        </w:r>
      </w:del>
    </w:p>
    <w:p w14:paraId="201B3F16" w14:textId="07A20323" w:rsidR="00292676" w:rsidDel="009774CB" w:rsidRDefault="00292676">
      <w:pPr>
        <w:pStyle w:val="TOC1"/>
        <w:rPr>
          <w:del w:id="19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4" w:author="Bruno Landais" w:date="2024-11-25T14:55:00Z" w16du:dateUtc="2024-11-25T13:55:00Z">
        <w:r w:rsidRPr="005226BD" w:rsidDel="009774CB">
          <w:rPr>
            <w:noProof/>
            <w:lang w:val="en-US"/>
          </w:rPr>
          <w:delText>D.1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Usage of Charging ID and SMF Charging ID</w:delText>
        </w:r>
        <w:r w:rsidDel="009774CB">
          <w:rPr>
            <w:noProof/>
          </w:rPr>
          <w:tab/>
        </w:r>
        <w:r w:rsidDel="009774CB">
          <w:rPr>
            <w:noProof/>
          </w:rPr>
          <w:fldChar w:fldCharType="begin" w:fldLock="1"/>
        </w:r>
        <w:r w:rsidDel="009774CB">
          <w:rPr>
            <w:noProof/>
          </w:rPr>
          <w:delInstrText xml:space="preserve"> PAGEREF _Toc177465125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504FF367" w14:textId="358257E3" w:rsidR="00292676" w:rsidDel="009774CB" w:rsidRDefault="00292676">
      <w:pPr>
        <w:pStyle w:val="TOC2"/>
        <w:rPr>
          <w:del w:id="19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6" w:author="Bruno Landais" w:date="2024-11-25T14:55:00Z" w16du:dateUtc="2024-11-25T13:55:00Z">
        <w:r w:rsidRPr="005226BD" w:rsidDel="009774CB">
          <w:rPr>
            <w:noProof/>
            <w:lang w:val="en-US"/>
          </w:rPr>
          <w:delText>D.1.1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_Toc177465126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26398A0A" w14:textId="395048CC" w:rsidR="00292676" w:rsidDel="009774CB" w:rsidRDefault="00292676">
      <w:pPr>
        <w:pStyle w:val="TOC2"/>
        <w:rPr>
          <w:del w:id="19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8" w:author="Bruno Landais" w:date="2024-11-25T14:55:00Z" w16du:dateUtc="2024-11-25T13:55:00Z">
        <w:r w:rsidRPr="005226BD" w:rsidDel="009774CB">
          <w:rPr>
            <w:noProof/>
            <w:lang w:val="en-US" w:eastAsia="fr-FR"/>
          </w:rPr>
          <w:delText>D.1.2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supporting the SMF Charging ID</w:delText>
        </w:r>
        <w:r w:rsidDel="009774CB">
          <w:rPr>
            <w:noProof/>
          </w:rPr>
          <w:tab/>
        </w:r>
        <w:r w:rsidDel="009774CB">
          <w:rPr>
            <w:noProof/>
          </w:rPr>
          <w:fldChar w:fldCharType="begin" w:fldLock="1"/>
        </w:r>
        <w:r w:rsidDel="009774CB">
          <w:rPr>
            <w:noProof/>
          </w:rPr>
          <w:delInstrText xml:space="preserve"> PAGEREF _Toc177465127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08717063" w14:textId="29C7D022" w:rsidR="00292676" w:rsidDel="009774CB" w:rsidRDefault="00292676">
      <w:pPr>
        <w:pStyle w:val="TOC2"/>
        <w:rPr>
          <w:del w:id="19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0" w:author="Bruno Landais" w:date="2024-11-25T14:55:00Z" w16du:dateUtc="2024-11-25T13:55:00Z">
        <w:r w:rsidRPr="005226BD" w:rsidDel="009774CB">
          <w:rPr>
            <w:noProof/>
            <w:lang w:val="en-US" w:eastAsia="fr-FR"/>
          </w:rPr>
          <w:delText>D.1.3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not supporting the SMF Charging ID</w:delText>
        </w:r>
        <w:r w:rsidDel="009774CB">
          <w:rPr>
            <w:noProof/>
          </w:rPr>
          <w:tab/>
        </w:r>
        <w:r w:rsidDel="009774CB">
          <w:rPr>
            <w:noProof/>
          </w:rPr>
          <w:fldChar w:fldCharType="begin" w:fldLock="1"/>
        </w:r>
        <w:r w:rsidDel="009774CB">
          <w:rPr>
            <w:noProof/>
          </w:rPr>
          <w:delInstrText xml:space="preserve"> PAGEREF _Toc177465128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02F135C6" w14:textId="7B09A20F" w:rsidR="00292676" w:rsidDel="009774CB" w:rsidRDefault="00292676">
      <w:pPr>
        <w:pStyle w:val="TOC2"/>
        <w:rPr>
          <w:del w:id="20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2" w:author="Bruno Landais" w:date="2024-11-25T14:55:00Z" w16du:dateUtc="2024-11-25T13:55:00Z">
        <w:r w:rsidRPr="005226BD" w:rsidDel="009774CB">
          <w:rPr>
            <w:noProof/>
            <w:lang w:val="en-US" w:eastAsia="fr-FR"/>
          </w:rPr>
          <w:delText>D.1.4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Transfer of (SMF) Charging ID between SMFs</w:delText>
        </w:r>
        <w:r w:rsidDel="009774CB">
          <w:rPr>
            <w:noProof/>
          </w:rPr>
          <w:tab/>
        </w:r>
        <w:r w:rsidDel="009774CB">
          <w:rPr>
            <w:noProof/>
          </w:rPr>
          <w:fldChar w:fldCharType="begin" w:fldLock="1"/>
        </w:r>
        <w:r w:rsidDel="009774CB">
          <w:rPr>
            <w:noProof/>
          </w:rPr>
          <w:delInstrText xml:space="preserve"> PAGEREF _Toc177465129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7AA89C0E" w14:textId="65DF162D" w:rsidR="00292676" w:rsidDel="009774CB" w:rsidRDefault="00292676" w:rsidP="00292676">
      <w:pPr>
        <w:pStyle w:val="TOC8"/>
        <w:rPr>
          <w:del w:id="2003"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2004" w:author="Bruno Landais" w:date="2024-11-25T14:55:00Z" w16du:dateUtc="2024-11-25T13:55:00Z">
        <w:r w:rsidDel="009774CB">
          <w:rPr>
            <w:noProof/>
          </w:rPr>
          <w:delText>Annex E (informative):</w:delText>
        </w:r>
        <w:r w:rsidDel="009774CB">
          <w:rPr>
            <w:noProof/>
          </w:rPr>
          <w:tab/>
          <w:delText>Change history</w:delText>
        </w:r>
        <w:r w:rsidDel="009774CB">
          <w:rPr>
            <w:noProof/>
          </w:rPr>
          <w:tab/>
        </w:r>
        <w:r w:rsidDel="009774CB">
          <w:rPr>
            <w:b w:val="0"/>
            <w:noProof/>
          </w:rPr>
          <w:fldChar w:fldCharType="begin" w:fldLock="1"/>
        </w:r>
        <w:r w:rsidDel="009774CB">
          <w:rPr>
            <w:noProof/>
          </w:rPr>
          <w:delInstrText xml:space="preserve"> PAGEREF _Toc177465130 \h </w:delInstrText>
        </w:r>
        <w:r w:rsidDel="009774CB">
          <w:rPr>
            <w:b w:val="0"/>
            <w:noProof/>
          </w:rPr>
        </w:r>
        <w:r w:rsidDel="009774CB">
          <w:rPr>
            <w:b w:val="0"/>
            <w:noProof/>
          </w:rPr>
          <w:fldChar w:fldCharType="separate"/>
        </w:r>
        <w:r w:rsidDel="009774CB">
          <w:rPr>
            <w:noProof/>
          </w:rPr>
          <w:delText>374</w:delText>
        </w:r>
        <w:r w:rsidDel="009774CB">
          <w:rPr>
            <w:b w:val="0"/>
            <w:noProof/>
          </w:rPr>
          <w:fldChar w:fldCharType="end"/>
        </w:r>
      </w:del>
    </w:p>
    <w:p w14:paraId="6D5E1F2E" w14:textId="3A62AD6A" w:rsidR="00080512" w:rsidRPr="00F731B2" w:rsidRDefault="003945B4">
      <w:pPr>
        <w:rPr>
          <w:lang w:val="en-US"/>
        </w:rPr>
      </w:pPr>
      <w:del w:id="2005" w:author="Bruno Landais" w:date="2024-11-25T14:55:00Z" w16du:dateUtc="2024-11-25T13:55:00Z">
        <w:r w:rsidDel="009774CB">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006" w:name="foreword"/>
      <w:bookmarkStart w:id="2007" w:name="_Toc2086433"/>
      <w:bookmarkStart w:id="2008" w:name="_Toc43119877"/>
      <w:bookmarkStart w:id="2009" w:name="_Toc49767929"/>
      <w:bookmarkStart w:id="2010" w:name="_Toc56434102"/>
      <w:bookmarkStart w:id="2011" w:name="_Toc183438930"/>
      <w:bookmarkEnd w:id="2006"/>
      <w:r w:rsidRPr="007F6425">
        <w:rPr>
          <w:lang w:val="en-US"/>
        </w:rPr>
        <w:lastRenderedPageBreak/>
        <w:t>Foreword</w:t>
      </w:r>
      <w:bookmarkEnd w:id="2007"/>
      <w:bookmarkEnd w:id="2008"/>
      <w:bookmarkEnd w:id="2009"/>
      <w:bookmarkEnd w:id="2010"/>
      <w:bookmarkEnd w:id="2011"/>
    </w:p>
    <w:p w14:paraId="614F7E36" w14:textId="77777777" w:rsidR="00080512" w:rsidRPr="007F6425" w:rsidRDefault="00080512">
      <w:pPr>
        <w:rPr>
          <w:lang w:val="en-US"/>
        </w:rPr>
      </w:pPr>
      <w:r w:rsidRPr="007F6425">
        <w:rPr>
          <w:lang w:val="en-US"/>
        </w:rPr>
        <w:t xml:space="preserve">This Technical </w:t>
      </w:r>
      <w:bookmarkStart w:id="2012" w:name="spectype3"/>
      <w:r w:rsidRPr="007F6425">
        <w:rPr>
          <w:lang w:val="en-US"/>
        </w:rPr>
        <w:t>Specification</w:t>
      </w:r>
      <w:bookmarkEnd w:id="2012"/>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013" w:name="introduction"/>
      <w:bookmarkStart w:id="2014" w:name="_Toc25073745"/>
      <w:bookmarkStart w:id="2015" w:name="_Toc34062910"/>
      <w:bookmarkStart w:id="2016" w:name="_Toc43119878"/>
      <w:bookmarkStart w:id="2017" w:name="_Toc49767930"/>
      <w:bookmarkStart w:id="2018" w:name="_Toc56434103"/>
      <w:bookmarkStart w:id="2019" w:name="_Toc183438931"/>
      <w:bookmarkEnd w:id="2013"/>
      <w:r w:rsidRPr="004D3578">
        <w:t>1</w:t>
      </w:r>
      <w:r w:rsidRPr="004D3578">
        <w:tab/>
        <w:t>Scope</w:t>
      </w:r>
      <w:bookmarkEnd w:id="2014"/>
      <w:bookmarkEnd w:id="2015"/>
      <w:bookmarkEnd w:id="2016"/>
      <w:bookmarkEnd w:id="2017"/>
      <w:bookmarkEnd w:id="2018"/>
      <w:bookmarkEnd w:id="2019"/>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020" w:name="_Toc25073746"/>
      <w:bookmarkStart w:id="2021" w:name="_Toc34062911"/>
      <w:bookmarkStart w:id="2022" w:name="_Toc43119879"/>
      <w:bookmarkStart w:id="2023" w:name="_Toc49767931"/>
      <w:bookmarkStart w:id="2024" w:name="_Toc56434104"/>
      <w:bookmarkStart w:id="2025" w:name="_Toc183438932"/>
      <w:r w:rsidRPr="004D3578">
        <w:t>2</w:t>
      </w:r>
      <w:r w:rsidRPr="004D3578">
        <w:tab/>
        <w:t>References</w:t>
      </w:r>
      <w:bookmarkEnd w:id="2020"/>
      <w:bookmarkEnd w:id="2021"/>
      <w:bookmarkEnd w:id="2022"/>
      <w:bookmarkEnd w:id="2023"/>
      <w:bookmarkEnd w:id="2024"/>
      <w:bookmarkEnd w:id="202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rPr>
          <w:ins w:id="2026" w:author="Bruno Landais - CR #0801" w:date="2024-11-22T21:24:00Z" w16du:dateUtc="2024-11-22T20:24:00Z"/>
        </w:rPr>
      </w:pPr>
      <w:r>
        <w:t>[47]</w:t>
      </w:r>
      <w:r>
        <w:tab/>
        <w:t>3GPP TS 24.008: "Mobile Radio Interface Layer 3 specification; Core Network Protocols; Stage 3".</w:t>
      </w:r>
    </w:p>
    <w:p w14:paraId="79C0748B" w14:textId="611996AC" w:rsidR="00763F64" w:rsidRDefault="00763F64" w:rsidP="00056895">
      <w:pPr>
        <w:pStyle w:val="EX"/>
      </w:pPr>
      <w:ins w:id="2027" w:author="Bruno Landais - CR #0801" w:date="2024-11-22T21:24:00Z" w16du:dateUtc="2024-11-22T20:24:00Z">
        <w:r>
          <w:t>[48]</w:t>
        </w:r>
        <w:r>
          <w:tab/>
        </w:r>
        <w:r>
          <w:rPr>
            <w:lang w:eastAsia="zh-CN"/>
          </w:rPr>
          <w:t>3</w:t>
        </w:r>
        <w:r>
          <w:rPr>
            <w:lang w:val="en-US" w:eastAsia="zh-CN"/>
          </w:rPr>
          <w:t>GPP TS 29.564: "</w:t>
        </w:r>
        <w:r>
          <w:t>5G System; User Plane Function Services</w:t>
        </w:r>
        <w:r>
          <w:rPr>
            <w:lang w:eastAsia="zh-CN"/>
          </w:rPr>
          <w:t>; Stage 3</w:t>
        </w:r>
        <w:r>
          <w:rPr>
            <w:lang w:val="en-US" w:eastAsia="zh-CN"/>
          </w:rPr>
          <w:t>".</w:t>
        </w:r>
      </w:ins>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028" w:name="_Toc25073747"/>
      <w:bookmarkStart w:id="2029" w:name="_Toc34062912"/>
      <w:bookmarkStart w:id="2030" w:name="_Toc43119880"/>
      <w:bookmarkStart w:id="2031" w:name="_Toc49767932"/>
      <w:bookmarkStart w:id="2032" w:name="_Toc56434105"/>
      <w:bookmarkStart w:id="2033" w:name="_Toc183438933"/>
      <w:r>
        <w:t>3</w:t>
      </w:r>
      <w:r>
        <w:tab/>
      </w:r>
      <w:r w:rsidRPr="004D3578">
        <w:t>Definitions and abbreviations</w:t>
      </w:r>
      <w:bookmarkEnd w:id="2028"/>
      <w:bookmarkEnd w:id="2029"/>
      <w:bookmarkEnd w:id="2030"/>
      <w:bookmarkEnd w:id="2031"/>
      <w:bookmarkEnd w:id="2032"/>
      <w:bookmarkEnd w:id="2033"/>
    </w:p>
    <w:p w14:paraId="06C4F91F" w14:textId="77777777" w:rsidR="00FA3B9B" w:rsidRPr="004D3578" w:rsidRDefault="00FA3B9B" w:rsidP="00FA3B9B">
      <w:pPr>
        <w:pStyle w:val="Heading2"/>
      </w:pPr>
      <w:bookmarkStart w:id="2034" w:name="_Toc25073748"/>
      <w:bookmarkStart w:id="2035" w:name="_Toc34062913"/>
      <w:bookmarkStart w:id="2036" w:name="_Toc43119881"/>
      <w:bookmarkStart w:id="2037" w:name="_Toc49767933"/>
      <w:bookmarkStart w:id="2038" w:name="_Toc56434106"/>
      <w:bookmarkStart w:id="2039" w:name="_Toc183438934"/>
      <w:r w:rsidRPr="004D3578">
        <w:t>3.1</w:t>
      </w:r>
      <w:r w:rsidRPr="004D3578">
        <w:tab/>
        <w:t>Definitions</w:t>
      </w:r>
      <w:bookmarkEnd w:id="2034"/>
      <w:bookmarkEnd w:id="2035"/>
      <w:bookmarkEnd w:id="2036"/>
      <w:bookmarkEnd w:id="2037"/>
      <w:bookmarkEnd w:id="2038"/>
      <w:bookmarkEnd w:id="2039"/>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040" w:name="_Toc25073749"/>
      <w:bookmarkStart w:id="2041" w:name="_Toc34062914"/>
      <w:bookmarkStart w:id="2042" w:name="_Toc43119882"/>
      <w:bookmarkStart w:id="2043" w:name="_Toc49767934"/>
      <w:bookmarkStart w:id="2044" w:name="_Toc56434107"/>
      <w:bookmarkStart w:id="2045" w:name="_Toc183438935"/>
      <w:r w:rsidRPr="004D3578">
        <w:t>3.</w:t>
      </w:r>
      <w:r>
        <w:t>2</w:t>
      </w:r>
      <w:r w:rsidRPr="004D3578">
        <w:tab/>
        <w:t>Abbreviations</w:t>
      </w:r>
      <w:bookmarkEnd w:id="2040"/>
      <w:bookmarkEnd w:id="2041"/>
      <w:bookmarkEnd w:id="2042"/>
      <w:bookmarkEnd w:id="2043"/>
      <w:bookmarkEnd w:id="2044"/>
      <w:bookmarkEnd w:id="2045"/>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ins w:id="2046" w:author="Bruno Landais - CR #815" w:date="2024-11-22T22:01:00Z" w16du:dateUtc="2024-11-22T21:01:00Z">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ins>
      <w:r w:rsidRPr="004D3578">
        <w:t xml:space="preserve">and the following apply. An abbreviation defined in the present document </w:t>
      </w:r>
      <w:ins w:id="2047" w:author="Bruno Landais - CR #815" w:date="2024-11-22T22:01:00Z" w16du:dateUtc="2024-11-22T21:01:00Z">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ins>
      <w:r w:rsidRPr="004D3578">
        <w:t>takes precedence over the definition of the same abbreviation, if any, in</w:t>
      </w:r>
      <w:r>
        <w:t xml:space="preserve"> 3GPP TR </w:t>
      </w:r>
      <w:r w:rsidRPr="004D3578">
        <w:t>21.905</w:t>
      </w:r>
      <w:r>
        <w:t> </w:t>
      </w:r>
      <w:r w:rsidRPr="004D3578">
        <w:t>[1].</w:t>
      </w:r>
      <w:ins w:id="2048" w:author="Bruno Landais - CR #815" w:date="2024-11-22T22:01:00Z" w16du:dateUtc="2024-11-22T21:01:00Z">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ins>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049" w:name="_Toc25073750"/>
      <w:bookmarkStart w:id="2050" w:name="_Toc34062915"/>
      <w:bookmarkStart w:id="2051" w:name="_Toc43119883"/>
      <w:bookmarkStart w:id="2052" w:name="_Toc49767935"/>
      <w:bookmarkStart w:id="2053" w:name="_Toc56434108"/>
      <w:bookmarkStart w:id="2054" w:name="_Toc183438936"/>
      <w:r w:rsidRPr="004D3578">
        <w:t>4</w:t>
      </w:r>
      <w:r w:rsidRPr="004D3578">
        <w:tab/>
      </w:r>
      <w:r>
        <w:t>Overview</w:t>
      </w:r>
      <w:bookmarkEnd w:id="2049"/>
      <w:bookmarkEnd w:id="2050"/>
      <w:bookmarkEnd w:id="2051"/>
      <w:bookmarkEnd w:id="2052"/>
      <w:bookmarkEnd w:id="2053"/>
      <w:bookmarkEnd w:id="2054"/>
    </w:p>
    <w:p w14:paraId="57471687" w14:textId="77777777" w:rsidR="00FA3B9B" w:rsidRDefault="00FA3B9B" w:rsidP="00FA3B9B">
      <w:pPr>
        <w:pStyle w:val="Heading2"/>
      </w:pPr>
      <w:bookmarkStart w:id="2055" w:name="_Toc25073751"/>
      <w:bookmarkStart w:id="2056" w:name="_Toc34062916"/>
      <w:bookmarkStart w:id="2057" w:name="_Toc43119884"/>
      <w:bookmarkStart w:id="2058" w:name="_Toc49767936"/>
      <w:bookmarkStart w:id="2059" w:name="_Toc56434109"/>
      <w:bookmarkStart w:id="2060" w:name="_Toc183438937"/>
      <w:r>
        <w:t>4.1</w:t>
      </w:r>
      <w:r>
        <w:tab/>
        <w:t>Introduction</w:t>
      </w:r>
      <w:bookmarkEnd w:id="2055"/>
      <w:bookmarkEnd w:id="2056"/>
      <w:bookmarkEnd w:id="2057"/>
      <w:bookmarkEnd w:id="2058"/>
      <w:bookmarkEnd w:id="2059"/>
      <w:bookmarkEnd w:id="2060"/>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79414722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061" w:name="_Toc25073752"/>
      <w:bookmarkStart w:id="2062" w:name="_Toc34062917"/>
      <w:bookmarkStart w:id="2063" w:name="_Toc43119885"/>
      <w:bookmarkStart w:id="2064" w:name="_Toc49767937"/>
      <w:bookmarkStart w:id="2065" w:name="_Toc56434110"/>
      <w:bookmarkStart w:id="2066" w:name="_Toc183438938"/>
      <w:r>
        <w:t>5</w:t>
      </w:r>
      <w:r w:rsidRPr="004D3578">
        <w:tab/>
      </w:r>
      <w:r>
        <w:t>Services offered by the SMF</w:t>
      </w:r>
      <w:bookmarkEnd w:id="2061"/>
      <w:bookmarkEnd w:id="2062"/>
      <w:bookmarkEnd w:id="2063"/>
      <w:bookmarkEnd w:id="2064"/>
      <w:bookmarkEnd w:id="2065"/>
      <w:bookmarkEnd w:id="2066"/>
    </w:p>
    <w:p w14:paraId="5127B08B" w14:textId="77777777" w:rsidR="00FA3B9B" w:rsidRDefault="00FA3B9B" w:rsidP="00FA3B9B">
      <w:pPr>
        <w:pStyle w:val="Heading2"/>
      </w:pPr>
      <w:bookmarkStart w:id="2067" w:name="_Toc25073753"/>
      <w:bookmarkStart w:id="2068" w:name="_Toc34062918"/>
      <w:bookmarkStart w:id="2069" w:name="_Toc43119886"/>
      <w:bookmarkStart w:id="2070" w:name="_Toc49767938"/>
      <w:bookmarkStart w:id="2071" w:name="_Toc56434111"/>
      <w:bookmarkStart w:id="2072" w:name="_Toc183438939"/>
      <w:r>
        <w:t>5.1</w:t>
      </w:r>
      <w:r>
        <w:tab/>
        <w:t>Introduction</w:t>
      </w:r>
      <w:bookmarkEnd w:id="2067"/>
      <w:bookmarkEnd w:id="2068"/>
      <w:bookmarkEnd w:id="2069"/>
      <w:bookmarkEnd w:id="2070"/>
      <w:bookmarkEnd w:id="2071"/>
      <w:bookmarkEnd w:id="20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073" w:name="_Toc25073754"/>
      <w:bookmarkStart w:id="2074" w:name="_Toc34062919"/>
      <w:bookmarkStart w:id="2075" w:name="_Toc43119887"/>
      <w:bookmarkStart w:id="2076" w:name="_Toc49767939"/>
      <w:bookmarkStart w:id="2077" w:name="_Toc56434112"/>
      <w:bookmarkStart w:id="2078" w:name="_Toc183438940"/>
      <w:r>
        <w:t>5.2</w:t>
      </w:r>
      <w:r>
        <w:tab/>
        <w:t>Nsmf_PDUSession</w:t>
      </w:r>
      <w:r w:rsidRPr="00AF47A0">
        <w:t xml:space="preserve"> </w:t>
      </w:r>
      <w:r>
        <w:t>Service</w:t>
      </w:r>
      <w:bookmarkEnd w:id="2073"/>
      <w:bookmarkEnd w:id="2074"/>
      <w:bookmarkEnd w:id="2075"/>
      <w:bookmarkEnd w:id="2076"/>
      <w:bookmarkEnd w:id="2077"/>
      <w:bookmarkEnd w:id="2078"/>
    </w:p>
    <w:p w14:paraId="2DD1C5F0" w14:textId="77777777" w:rsidR="00FA3B9B" w:rsidRDefault="00FA3B9B" w:rsidP="00FA3B9B">
      <w:pPr>
        <w:pStyle w:val="Heading3"/>
      </w:pPr>
      <w:bookmarkStart w:id="2079" w:name="_Toc25073755"/>
      <w:bookmarkStart w:id="2080" w:name="_Toc34062920"/>
      <w:bookmarkStart w:id="2081" w:name="_Toc43119888"/>
      <w:bookmarkStart w:id="2082" w:name="_Toc49767940"/>
      <w:bookmarkStart w:id="2083" w:name="_Toc56434113"/>
      <w:bookmarkStart w:id="2084" w:name="_Toc183438941"/>
      <w:r>
        <w:t>5.2.1</w:t>
      </w:r>
      <w:r>
        <w:tab/>
        <w:t>Service Description</w:t>
      </w:r>
      <w:bookmarkEnd w:id="2079"/>
      <w:bookmarkEnd w:id="2080"/>
      <w:bookmarkEnd w:id="2081"/>
      <w:bookmarkEnd w:id="2082"/>
      <w:bookmarkEnd w:id="2083"/>
      <w:bookmarkEnd w:id="208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ins w:id="2085" w:author="Bruno Landais - CR #804" w:date="2024-11-22T21:35:00Z" w16du:dateUtc="2024-11-22T20:35:00Z">
        <w:r w:rsidR="00553F01">
          <w:t>/</w:t>
        </w:r>
        <w:r w:rsidR="00553F01" w:rsidRPr="00431238">
          <w:t>Indirect Network Sharin</w:t>
        </w:r>
        <w:r w:rsidR="00553F01">
          <w:t>g case</w:t>
        </w:r>
      </w:ins>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ins w:id="2086" w:author="Bruno Landais - CR #804" w:date="2024-11-22T21:36:00Z" w16du:dateUtc="2024-11-22T20:36:00Z">
        <w:r w:rsidR="00553F01" w:rsidRPr="00553F01">
          <w:t xml:space="preserve"> </w:t>
        </w:r>
        <w:r w:rsidR="00553F01">
          <w:t>The V-SMF or H-SMF described in the Table may also refer to the V-SMF of the hosting operator's network or the H-SMF of the participating operator's network in Indirect Network Sharing deployments.</w:t>
        </w:r>
      </w:ins>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Pr>
        <w:rPr>
          <w:ins w:id="2087" w:author="Bruno Landais - CR #827" w:date="2024-11-25T13:54:00Z" w16du:dateUtc="2024-11-25T12:54:00Z"/>
        </w:rPr>
      </w:pPr>
    </w:p>
    <w:p w14:paraId="5E23859C" w14:textId="37EEE4F1" w:rsidR="00E72B10" w:rsidRDefault="00E72B10" w:rsidP="00FA3B9B">
      <w:ins w:id="2088" w:author="Bruno Landais - CR #827" w:date="2024-11-25T13:54:00Z" w16du:dateUtc="2024-11-25T12:54:00Z">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ins>
    </w:p>
    <w:p w14:paraId="041BA739" w14:textId="77777777" w:rsidR="00FA3B9B" w:rsidRDefault="00FA3B9B" w:rsidP="00FA3B9B">
      <w:pPr>
        <w:pStyle w:val="Heading3"/>
      </w:pPr>
      <w:bookmarkStart w:id="2089" w:name="_Toc25073756"/>
      <w:bookmarkStart w:id="2090" w:name="_Toc34062921"/>
      <w:bookmarkStart w:id="2091" w:name="_Toc43119889"/>
      <w:bookmarkStart w:id="2092" w:name="_Toc49767941"/>
      <w:bookmarkStart w:id="2093" w:name="_Toc56434114"/>
      <w:bookmarkStart w:id="2094" w:name="_Toc183438942"/>
      <w:r>
        <w:t>5.2.2</w:t>
      </w:r>
      <w:r>
        <w:tab/>
        <w:t>Service Operations</w:t>
      </w:r>
      <w:bookmarkEnd w:id="2089"/>
      <w:bookmarkEnd w:id="2090"/>
      <w:bookmarkEnd w:id="2091"/>
      <w:bookmarkEnd w:id="2092"/>
      <w:bookmarkEnd w:id="2093"/>
      <w:bookmarkEnd w:id="2094"/>
    </w:p>
    <w:p w14:paraId="33EAE9B5" w14:textId="77777777" w:rsidR="00FA3B9B" w:rsidRDefault="00FA3B9B" w:rsidP="00FA3B9B">
      <w:pPr>
        <w:pStyle w:val="Heading4"/>
      </w:pPr>
      <w:bookmarkStart w:id="2095" w:name="_Toc25073757"/>
      <w:bookmarkStart w:id="2096" w:name="_Toc34062922"/>
      <w:bookmarkStart w:id="2097" w:name="_Toc43119890"/>
      <w:bookmarkStart w:id="2098" w:name="_Toc49767942"/>
      <w:bookmarkStart w:id="2099" w:name="_Toc56434115"/>
      <w:bookmarkStart w:id="2100" w:name="_Toc183438943"/>
      <w:r>
        <w:t>5.2.2.1</w:t>
      </w:r>
      <w:r>
        <w:tab/>
        <w:t>Introduction</w:t>
      </w:r>
      <w:bookmarkEnd w:id="2095"/>
      <w:bookmarkEnd w:id="2096"/>
      <w:bookmarkEnd w:id="2097"/>
      <w:bookmarkEnd w:id="2098"/>
      <w:bookmarkEnd w:id="2099"/>
      <w:bookmarkEnd w:id="2100"/>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101" w:name="_Toc25073758"/>
      <w:bookmarkStart w:id="2102" w:name="_Toc34062923"/>
      <w:bookmarkStart w:id="2103" w:name="_Toc43119891"/>
      <w:bookmarkStart w:id="2104" w:name="_Toc49767943"/>
      <w:bookmarkStart w:id="2105" w:name="_Toc56434116"/>
      <w:bookmarkStart w:id="2106" w:name="_Toc183438944"/>
      <w:r>
        <w:lastRenderedPageBreak/>
        <w:t>5.2.2.2</w:t>
      </w:r>
      <w:r>
        <w:tab/>
        <w:t>Create SM Context service operation</w:t>
      </w:r>
      <w:bookmarkEnd w:id="2101"/>
      <w:bookmarkEnd w:id="2102"/>
      <w:bookmarkEnd w:id="2103"/>
      <w:bookmarkEnd w:id="2104"/>
      <w:bookmarkEnd w:id="2105"/>
      <w:bookmarkEnd w:id="2106"/>
    </w:p>
    <w:p w14:paraId="5CC3B2F0" w14:textId="77777777" w:rsidR="00FA3B9B" w:rsidRDefault="00FA3B9B" w:rsidP="00FA3B9B">
      <w:pPr>
        <w:pStyle w:val="Heading5"/>
      </w:pPr>
      <w:bookmarkStart w:id="2107" w:name="_Toc25073759"/>
      <w:bookmarkStart w:id="2108" w:name="_Toc34062924"/>
      <w:bookmarkStart w:id="2109" w:name="_Toc43119892"/>
      <w:bookmarkStart w:id="2110" w:name="_Toc49767944"/>
      <w:bookmarkStart w:id="2111" w:name="_Toc56434117"/>
      <w:bookmarkStart w:id="2112" w:name="_Toc183438945"/>
      <w:r>
        <w:t>5.2.2.2.1</w:t>
      </w:r>
      <w:r>
        <w:tab/>
        <w:t>General</w:t>
      </w:r>
      <w:bookmarkEnd w:id="2107"/>
      <w:bookmarkEnd w:id="2108"/>
      <w:bookmarkEnd w:id="2109"/>
      <w:bookmarkEnd w:id="2110"/>
      <w:bookmarkEnd w:id="2111"/>
      <w:bookmarkEnd w:id="2112"/>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79414722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ins w:id="2113" w:author="Bruno Landais - CR #810" w:date="2024-11-22T22:14:00Z" w16du:dateUtc="2024-11-22T21:14:00Z"/>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ins w:id="2114" w:author="Bruno Landais - CR #810" w:date="2024-11-22T22:14:00Z" w16du:dateUtc="2024-11-22T21:14:00Z">
        <w:r w:rsidR="002411FC">
          <w:rPr>
            <w:rFonts w:cs="Arial"/>
            <w:szCs w:val="18"/>
          </w:rPr>
          <w:t>; and</w:t>
        </w:r>
      </w:ins>
    </w:p>
    <w:p w14:paraId="09E8447F" w14:textId="41B514AB" w:rsidR="00FA3B9B" w:rsidRDefault="002411FC" w:rsidP="002411FC">
      <w:pPr>
        <w:pStyle w:val="B2"/>
        <w:rPr>
          <w:szCs w:val="18"/>
        </w:rPr>
      </w:pPr>
      <w:ins w:id="2115" w:author="Bruno Landais - CR #810" w:date="2024-11-22T22:14:00Z" w16du:dateUtc="2024-11-22T21:14:00Z">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ins>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lastRenderedPageBreak/>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lastRenderedPageBreak/>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116" w:name="_Toc25073760"/>
      <w:bookmarkStart w:id="2117" w:name="_Toc34062925"/>
      <w:bookmarkStart w:id="2118" w:name="_Toc43119893"/>
      <w:bookmarkStart w:id="2119" w:name="_Toc49767945"/>
      <w:bookmarkStart w:id="2120" w:name="_Toc56434118"/>
      <w:bookmarkStart w:id="2121" w:name="_Toc183438946"/>
      <w:r>
        <w:t>5.2.2.2.2</w:t>
      </w:r>
      <w:r>
        <w:tab/>
        <w:t>EPS to 5GS Idle mode mobility using N26 interface</w:t>
      </w:r>
      <w:bookmarkEnd w:id="2116"/>
      <w:r>
        <w:t xml:space="preserve"> (with or without data forwarding)</w:t>
      </w:r>
      <w:bookmarkEnd w:id="2117"/>
      <w:bookmarkEnd w:id="2118"/>
      <w:bookmarkEnd w:id="2119"/>
      <w:bookmarkEnd w:id="2120"/>
      <w:bookmarkEnd w:id="212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79414722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lastRenderedPageBreak/>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122" w:name="_Toc25073761"/>
      <w:bookmarkStart w:id="2123" w:name="_Toc34062926"/>
      <w:bookmarkStart w:id="2124" w:name="_Toc43119894"/>
      <w:bookmarkStart w:id="2125" w:name="_Toc49767946"/>
      <w:bookmarkStart w:id="2126" w:name="_Toc56434119"/>
      <w:bookmarkStart w:id="2127" w:name="_Toc183438947"/>
      <w:r>
        <w:t>5.2.2.2.3</w:t>
      </w:r>
      <w:r>
        <w:tab/>
        <w:t>EPS to 5GS Handover Preparation using N26 interface</w:t>
      </w:r>
      <w:bookmarkEnd w:id="2122"/>
      <w:bookmarkEnd w:id="2123"/>
      <w:bookmarkEnd w:id="2124"/>
      <w:bookmarkEnd w:id="2125"/>
      <w:bookmarkEnd w:id="2126"/>
      <w:bookmarkEnd w:id="212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79414723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128" w:name="_Toc25073762"/>
      <w:bookmarkStart w:id="2129" w:name="_Toc34062927"/>
      <w:bookmarkStart w:id="2130" w:name="_Toc43119895"/>
      <w:bookmarkStart w:id="2131" w:name="_Toc49767947"/>
      <w:bookmarkStart w:id="2132" w:name="_Toc56434120"/>
      <w:bookmarkStart w:id="2133" w:name="_Toc183438948"/>
      <w:r>
        <w:t>5.2.2.2.4</w:t>
      </w:r>
      <w:r>
        <w:tab/>
        <w:t xml:space="preserve">I-SMF Insertion, Change </w:t>
      </w:r>
      <w:r>
        <w:rPr>
          <w:rFonts w:hint="eastAsia"/>
          <w:lang w:eastAsia="zh-CN"/>
        </w:rPr>
        <w:t>or Removal</w:t>
      </w:r>
      <w:r>
        <w:t xml:space="preserve"> during Xn based Handover</w:t>
      </w:r>
      <w:bookmarkEnd w:id="2128"/>
      <w:bookmarkEnd w:id="2129"/>
      <w:bookmarkEnd w:id="2130"/>
      <w:bookmarkEnd w:id="2131"/>
      <w:bookmarkEnd w:id="2132"/>
      <w:bookmarkEnd w:id="213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134" w:name="_Toc25073763"/>
      <w:bookmarkStart w:id="2135" w:name="_Toc34062928"/>
      <w:bookmarkStart w:id="2136" w:name="_Toc43119896"/>
      <w:bookmarkStart w:id="2137" w:name="_Toc49767948"/>
      <w:bookmarkStart w:id="2138" w:name="_Toc56434121"/>
      <w:bookmarkStart w:id="2139" w:name="_Toc183438949"/>
      <w:r>
        <w:t>5.2.2.2.5</w:t>
      </w:r>
      <w:r>
        <w:tab/>
        <w:t xml:space="preserve">I-SMF Insertion, Change </w:t>
      </w:r>
      <w:r>
        <w:rPr>
          <w:rFonts w:hint="eastAsia"/>
          <w:lang w:eastAsia="zh-CN"/>
        </w:rPr>
        <w:t>or Removal</w:t>
      </w:r>
      <w:r>
        <w:t xml:space="preserve"> during N2 based Handover</w:t>
      </w:r>
      <w:bookmarkEnd w:id="2134"/>
      <w:bookmarkEnd w:id="2135"/>
      <w:bookmarkEnd w:id="2136"/>
      <w:bookmarkEnd w:id="2137"/>
      <w:bookmarkEnd w:id="2138"/>
      <w:bookmarkEnd w:id="213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140" w:name="_Toc25073764"/>
      <w:bookmarkStart w:id="2141" w:name="_Toc34062929"/>
      <w:bookmarkStart w:id="2142" w:name="_Toc43119897"/>
      <w:bookmarkStart w:id="2143" w:name="_Toc49767949"/>
      <w:bookmarkStart w:id="2144" w:name="_Toc56434122"/>
      <w:bookmarkStart w:id="2145" w:name="_Toc183438950"/>
      <w:r>
        <w:t>5.2.2.2.6</w:t>
      </w:r>
      <w:r>
        <w:tab/>
        <w:t>Service Request with I-SMF insertion/change/removal or with V-SMF change</w:t>
      </w:r>
      <w:bookmarkEnd w:id="2140"/>
      <w:bookmarkEnd w:id="2141"/>
      <w:bookmarkEnd w:id="2142"/>
      <w:bookmarkEnd w:id="2143"/>
      <w:bookmarkEnd w:id="2144"/>
      <w:bookmarkEnd w:id="214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79414723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146" w:name="_Toc25073765"/>
      <w:bookmarkStart w:id="2147" w:name="_Toc34062930"/>
      <w:bookmarkStart w:id="2148" w:name="_Toc43119898"/>
      <w:bookmarkStart w:id="2149" w:name="_Toc49767950"/>
      <w:bookmarkStart w:id="2150" w:name="_Toc56434123"/>
      <w:bookmarkStart w:id="2151" w:name="_Toc183438951"/>
      <w:r>
        <w:t>5.2.2.2.7</w:t>
      </w:r>
      <w:r>
        <w:tab/>
        <w:t xml:space="preserve">Registration procedure for a UE with a PDU session with I-SMF </w:t>
      </w:r>
      <w:r w:rsidR="005E4305">
        <w:t xml:space="preserve">or V-SMF </w:t>
      </w:r>
      <w:r>
        <w:t>insertion, change and removal</w:t>
      </w:r>
      <w:bookmarkEnd w:id="2146"/>
      <w:bookmarkEnd w:id="2147"/>
      <w:bookmarkEnd w:id="2148"/>
      <w:bookmarkEnd w:id="2149"/>
      <w:bookmarkEnd w:id="2150"/>
      <w:bookmarkEnd w:id="215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152" w:name="_Toc25073766"/>
      <w:bookmarkStart w:id="2153" w:name="_Toc34062931"/>
      <w:bookmarkStart w:id="2154" w:name="_Toc43119899"/>
      <w:bookmarkStart w:id="2155" w:name="_Toc49767951"/>
      <w:bookmarkStart w:id="2156" w:name="_Toc56434124"/>
      <w:bookmarkStart w:id="2157" w:name="_Toc183438952"/>
      <w:r>
        <w:t>5.2.2.2.8</w:t>
      </w:r>
      <w:r>
        <w:tab/>
      </w:r>
      <w:r w:rsidRPr="00A27761">
        <w:t>SMF Context Transfer</w:t>
      </w:r>
      <w:r>
        <w:t xml:space="preserve"> procedure, LBO or no Roaming, no I-SMF</w:t>
      </w:r>
      <w:bookmarkEnd w:id="2152"/>
      <w:bookmarkEnd w:id="2153"/>
      <w:bookmarkEnd w:id="2154"/>
      <w:bookmarkEnd w:id="2155"/>
      <w:bookmarkEnd w:id="2156"/>
      <w:bookmarkEnd w:id="215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158" w:name="_Toc25073767"/>
      <w:bookmarkStart w:id="2159" w:name="_Toc34062932"/>
      <w:bookmarkStart w:id="2160" w:name="_Toc43119900"/>
      <w:bookmarkStart w:id="2161" w:name="_Toc49767952"/>
      <w:bookmarkStart w:id="2162" w:name="_Toc56434125"/>
      <w:bookmarkStart w:id="2163" w:name="_Toc183438953"/>
      <w:r>
        <w:t>5.2.2.2.9</w:t>
      </w:r>
      <w:r>
        <w:tab/>
      </w:r>
      <w:r w:rsidRPr="00A6727D">
        <w:t>I-SMF Context Transfer procedure</w:t>
      </w:r>
      <w:bookmarkEnd w:id="2158"/>
      <w:bookmarkEnd w:id="2159"/>
      <w:bookmarkEnd w:id="2160"/>
      <w:bookmarkEnd w:id="2161"/>
      <w:bookmarkEnd w:id="2162"/>
      <w:bookmarkEnd w:id="216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164" w:name="_Toc183438954"/>
      <w:r>
        <w:t>5.2.2.2.10</w:t>
      </w:r>
      <w:r>
        <w:tab/>
        <w:t>Handover between 3GPP and non-3GPP accesses with I-SMF insertion/removal or V-SMF change</w:t>
      </w:r>
      <w:bookmarkEnd w:id="216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165" w:name="_Toc183438955"/>
      <w:r>
        <w:t>5.2.2.2.11</w:t>
      </w:r>
      <w:r>
        <w:tab/>
      </w:r>
      <w:r w:rsidR="00C424F1">
        <w:t>Void</w:t>
      </w:r>
      <w:bookmarkEnd w:id="2165"/>
    </w:p>
    <w:p w14:paraId="169BA538" w14:textId="6B6C4FEB" w:rsidR="003D0D74" w:rsidRDefault="003D0D74" w:rsidP="003D0D74">
      <w:pPr>
        <w:pStyle w:val="Heading5"/>
      </w:pPr>
      <w:bookmarkStart w:id="2166" w:name="_Toc73454723"/>
      <w:bookmarkStart w:id="2167" w:name="_Toc183438956"/>
      <w:r>
        <w:t>5.2.2.2.12</w:t>
      </w:r>
      <w:r>
        <w:tab/>
      </w:r>
      <w:bookmarkEnd w:id="2166"/>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16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79414723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168" w:name="_Toc25073768"/>
      <w:bookmarkStart w:id="2169" w:name="_Toc34062933"/>
      <w:bookmarkStart w:id="2170" w:name="_Toc43119901"/>
      <w:bookmarkStart w:id="2171" w:name="_Toc49767953"/>
      <w:bookmarkStart w:id="2172" w:name="_Toc56434126"/>
      <w:bookmarkStart w:id="2173" w:name="_Toc183438957"/>
      <w:r>
        <w:t>5.2.2.3</w:t>
      </w:r>
      <w:r>
        <w:tab/>
        <w:t>Update SM Context</w:t>
      </w:r>
      <w:r w:rsidRPr="00C610B7">
        <w:t xml:space="preserve"> </w:t>
      </w:r>
      <w:r>
        <w:t>service operation</w:t>
      </w:r>
      <w:bookmarkEnd w:id="2168"/>
      <w:bookmarkEnd w:id="2169"/>
      <w:bookmarkEnd w:id="2170"/>
      <w:bookmarkEnd w:id="2171"/>
      <w:bookmarkEnd w:id="2172"/>
      <w:bookmarkEnd w:id="2173"/>
    </w:p>
    <w:p w14:paraId="68B90754" w14:textId="77777777" w:rsidR="00FA3B9B" w:rsidRDefault="00FA3B9B" w:rsidP="00FA3B9B">
      <w:pPr>
        <w:pStyle w:val="Heading5"/>
      </w:pPr>
      <w:bookmarkStart w:id="2174" w:name="_Toc25073769"/>
      <w:bookmarkStart w:id="2175" w:name="_Toc34062934"/>
      <w:bookmarkStart w:id="2176" w:name="_Toc43119902"/>
      <w:bookmarkStart w:id="2177" w:name="_Toc49767954"/>
      <w:bookmarkStart w:id="2178" w:name="_Toc56434127"/>
      <w:bookmarkStart w:id="2179" w:name="_Toc183438958"/>
      <w:r>
        <w:t>5.2.2.3.1</w:t>
      </w:r>
      <w:r>
        <w:tab/>
        <w:t>General</w:t>
      </w:r>
      <w:bookmarkEnd w:id="2174"/>
      <w:bookmarkEnd w:id="2175"/>
      <w:bookmarkEnd w:id="2176"/>
      <w:bookmarkEnd w:id="2177"/>
      <w:bookmarkEnd w:id="2178"/>
      <w:bookmarkEnd w:id="217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ins w:id="2180" w:author="Bruno Landais - CR #822" w:date="2024-11-22T22:46:00Z" w16du:dateUtc="2024-11-22T21:46:00Z"/>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ins w:id="2181" w:author="Bruno Landais - CR #822" w:date="2024-11-22T22:46:00Z" w16du:dateUtc="2024-11-22T21:46:00Z">
        <w:r>
          <w:t>-</w:t>
        </w:r>
        <w:r>
          <w:tab/>
        </w:r>
        <w:r>
          <w:rPr>
            <w:rFonts w:eastAsiaTheme="minorEastAsia"/>
          </w:rPr>
          <w:t>AMF correlated UDM Re-Discovery for UDR Restoration during Subscription Data Migration (see clause 6.7.3 of 3GPP TS 23.527</w:t>
        </w:r>
      </w:ins>
      <w:ins w:id="2182" w:author="Bruno Landais - CR #822" w:date="2024-11-22T22:50:00Z" w16du:dateUtc="2024-11-22T21:50:00Z">
        <w:r w:rsidR="00D16DC7">
          <w:rPr>
            <w:rFonts w:eastAsiaTheme="minorEastAsia"/>
          </w:rPr>
          <w:t> </w:t>
        </w:r>
      </w:ins>
      <w:ins w:id="2183" w:author="Bruno Landais - CR #822" w:date="2024-11-22T22:46:00Z" w16du:dateUtc="2024-11-22T21:46:00Z">
        <w:r>
          <w:rPr>
            <w:rFonts w:eastAsiaTheme="minorEastAsia"/>
          </w:rPr>
          <w:t>[24]);</w:t>
        </w:r>
      </w:ins>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79414723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84" w:name="_Toc25073770"/>
      <w:bookmarkStart w:id="2185" w:name="_Toc34062935"/>
      <w:bookmarkStart w:id="2186" w:name="_Toc43119903"/>
      <w:bookmarkStart w:id="2187" w:name="_Toc49767955"/>
      <w:bookmarkStart w:id="2188" w:name="_Toc56434128"/>
      <w:bookmarkStart w:id="2189" w:name="_Toc183438959"/>
      <w:r>
        <w:t>5.2.2.3.2</w:t>
      </w:r>
      <w:r>
        <w:tab/>
        <w:t>Activation and Deactivation of the User Plane connection of a PDU session</w:t>
      </w:r>
      <w:bookmarkEnd w:id="2184"/>
      <w:bookmarkEnd w:id="2185"/>
      <w:bookmarkEnd w:id="2186"/>
      <w:bookmarkEnd w:id="2187"/>
      <w:bookmarkEnd w:id="2188"/>
      <w:bookmarkEnd w:id="2189"/>
    </w:p>
    <w:p w14:paraId="0D1F51FB" w14:textId="77777777" w:rsidR="00FA3B9B" w:rsidRDefault="00FA3B9B" w:rsidP="00FA3B9B">
      <w:pPr>
        <w:pStyle w:val="Heading6"/>
      </w:pPr>
      <w:bookmarkStart w:id="2190" w:name="_Toc25073771"/>
      <w:bookmarkStart w:id="2191" w:name="_Toc34062936"/>
      <w:bookmarkStart w:id="2192" w:name="_Toc43119904"/>
      <w:bookmarkStart w:id="2193" w:name="_Toc49767956"/>
      <w:bookmarkStart w:id="2194" w:name="_Toc56434129"/>
      <w:bookmarkStart w:id="2195" w:name="_Toc183438960"/>
      <w:r>
        <w:t>5.2.2.3.2.1</w:t>
      </w:r>
      <w:r>
        <w:tab/>
        <w:t>General</w:t>
      </w:r>
      <w:bookmarkEnd w:id="2190"/>
      <w:bookmarkEnd w:id="2191"/>
      <w:bookmarkEnd w:id="2192"/>
      <w:bookmarkEnd w:id="2193"/>
      <w:bookmarkEnd w:id="2194"/>
      <w:bookmarkEnd w:id="2195"/>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196" w:name="_Toc25073772"/>
      <w:bookmarkStart w:id="2197" w:name="_Toc34062937"/>
      <w:bookmarkStart w:id="2198" w:name="_Toc43119905"/>
      <w:bookmarkStart w:id="2199" w:name="_Toc49767957"/>
      <w:bookmarkStart w:id="2200" w:name="_Toc56434130"/>
      <w:bookmarkStart w:id="2201" w:name="_Toc183438961"/>
      <w:r>
        <w:t>5.2.2.3.2.2</w:t>
      </w:r>
      <w:r>
        <w:tab/>
        <w:t>Activation of User Plane connectivity of a PDU session</w:t>
      </w:r>
      <w:bookmarkEnd w:id="2196"/>
      <w:bookmarkEnd w:id="2197"/>
      <w:bookmarkEnd w:id="2198"/>
      <w:bookmarkEnd w:id="2199"/>
      <w:bookmarkEnd w:id="2200"/>
      <w:bookmarkEnd w:id="2201"/>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79414723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3GPP TS 38.413 [9]), including the transport layer address and tunnel endpoint of one or two downlink termination point(s) and the associated list of QoS flows for this PDU session (i.e. 5G-AN's </w:t>
      </w:r>
      <w:r>
        <w:lastRenderedPageBreak/>
        <w:t>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02" w:name="_Toc25073773"/>
      <w:bookmarkStart w:id="2203" w:name="_Toc34062938"/>
      <w:bookmarkStart w:id="2204" w:name="_Toc43119906"/>
      <w:bookmarkStart w:id="2205" w:name="_Toc49767958"/>
      <w:bookmarkStart w:id="2206" w:name="_Toc56434131"/>
      <w:bookmarkStart w:id="2207" w:name="_Toc183438962"/>
      <w:r>
        <w:t>5.2.2.3.2.3</w:t>
      </w:r>
      <w:r>
        <w:tab/>
        <w:t>Deactivation of User Plane connectivity of a PDU session</w:t>
      </w:r>
      <w:bookmarkEnd w:id="2202"/>
      <w:bookmarkEnd w:id="2203"/>
      <w:bookmarkEnd w:id="2204"/>
      <w:bookmarkEnd w:id="2205"/>
      <w:bookmarkEnd w:id="2206"/>
      <w:bookmarkEnd w:id="220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79414723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 xml:space="preserve">If the SMF decides to </w:t>
      </w:r>
      <w:r w:rsidRPr="001B76AF">
        <w:lastRenderedPageBreak/>
        <w:t>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208" w:name="_Toc25073774"/>
      <w:bookmarkStart w:id="2209" w:name="_Toc34062939"/>
      <w:bookmarkStart w:id="2210" w:name="_Toc43119907"/>
      <w:bookmarkStart w:id="2211" w:name="_Toc49767959"/>
      <w:bookmarkStart w:id="2212" w:name="_Toc56434132"/>
      <w:bookmarkStart w:id="2213" w:name="_Toc183438963"/>
      <w:r>
        <w:t>5.2.2.3.2.4</w:t>
      </w:r>
      <w:r>
        <w:tab/>
        <w:t>Changing the access type of a PDU session from non-3GPP access to 3GPP access during a Service Request procedure</w:t>
      </w:r>
      <w:bookmarkEnd w:id="2208"/>
      <w:bookmarkEnd w:id="2209"/>
      <w:bookmarkEnd w:id="2210"/>
      <w:bookmarkEnd w:id="2211"/>
      <w:bookmarkEnd w:id="2212"/>
      <w:bookmarkEnd w:id="221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79414723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214" w:name="_Toc25073775"/>
      <w:bookmarkStart w:id="2215" w:name="_Toc34062940"/>
      <w:bookmarkStart w:id="2216" w:name="_Toc43119908"/>
      <w:bookmarkStart w:id="2217" w:name="_Toc49767960"/>
      <w:bookmarkStart w:id="2218" w:name="_Toc56434133"/>
      <w:bookmarkStart w:id="2219" w:name="_Toc183438964"/>
      <w:r>
        <w:t>5.2.2.3.3</w:t>
      </w:r>
      <w:r>
        <w:tab/>
        <w:t>Xn Handover</w:t>
      </w:r>
      <w:bookmarkEnd w:id="2214"/>
      <w:bookmarkEnd w:id="2215"/>
      <w:bookmarkEnd w:id="2216"/>
      <w:bookmarkEnd w:id="2217"/>
      <w:bookmarkEnd w:id="2218"/>
      <w:bookmarkEnd w:id="221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1.1pt" o:ole="">
            <v:imagedata r:id="rId34" o:title=""/>
          </v:shape>
          <o:OLEObject Type="Embed" ProgID="Visio.Drawing.11" ShapeID="_x0000_i1037" DrawAspect="Content" ObjectID="_179414723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79414723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220" w:name="_Toc25073776"/>
      <w:bookmarkStart w:id="2221" w:name="_Toc34062941"/>
      <w:bookmarkStart w:id="2222" w:name="_Toc43119909"/>
      <w:bookmarkStart w:id="2223" w:name="_Toc49767961"/>
      <w:bookmarkStart w:id="2224" w:name="_Toc56434134"/>
      <w:bookmarkStart w:id="2225" w:name="_Toc183438965"/>
      <w:r>
        <w:t>5.2.2.3.4</w:t>
      </w:r>
      <w:r>
        <w:tab/>
        <w:t>N2 Handover</w:t>
      </w:r>
      <w:bookmarkEnd w:id="2220"/>
      <w:bookmarkEnd w:id="2221"/>
      <w:bookmarkEnd w:id="2222"/>
      <w:bookmarkEnd w:id="2223"/>
      <w:bookmarkEnd w:id="2224"/>
      <w:bookmarkEnd w:id="2225"/>
    </w:p>
    <w:p w14:paraId="0C10B55A" w14:textId="77777777" w:rsidR="00FA3B9B" w:rsidRDefault="00FA3B9B" w:rsidP="00FA3B9B">
      <w:pPr>
        <w:pStyle w:val="Heading6"/>
      </w:pPr>
      <w:bookmarkStart w:id="2226" w:name="_Toc25073777"/>
      <w:bookmarkStart w:id="2227" w:name="_Toc34062942"/>
      <w:bookmarkStart w:id="2228" w:name="_Toc43119910"/>
      <w:bookmarkStart w:id="2229" w:name="_Toc49767962"/>
      <w:bookmarkStart w:id="2230" w:name="_Toc56434135"/>
      <w:bookmarkStart w:id="2231" w:name="_Toc183438966"/>
      <w:r>
        <w:t>5.2.2.3.4.1</w:t>
      </w:r>
      <w:r>
        <w:tab/>
        <w:t>General</w:t>
      </w:r>
      <w:bookmarkEnd w:id="2226"/>
      <w:bookmarkEnd w:id="2227"/>
      <w:bookmarkEnd w:id="2228"/>
      <w:bookmarkEnd w:id="2229"/>
      <w:bookmarkEnd w:id="2230"/>
      <w:bookmarkEnd w:id="223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32" w:name="_Toc25073778"/>
      <w:bookmarkStart w:id="2233" w:name="_Toc34062943"/>
      <w:bookmarkStart w:id="2234" w:name="_Toc43119911"/>
      <w:bookmarkStart w:id="2235" w:name="_Toc49767963"/>
      <w:bookmarkStart w:id="2236" w:name="_Toc56434136"/>
      <w:bookmarkStart w:id="2237" w:name="_Toc183438967"/>
      <w:r>
        <w:t>5.2.2.3.4.2</w:t>
      </w:r>
      <w:r>
        <w:tab/>
        <w:t>N2 Handover Preparation</w:t>
      </w:r>
      <w:bookmarkEnd w:id="2232"/>
      <w:bookmarkEnd w:id="2233"/>
      <w:bookmarkEnd w:id="2234"/>
      <w:bookmarkEnd w:id="2235"/>
      <w:bookmarkEnd w:id="2236"/>
      <w:bookmarkEnd w:id="223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79414723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lastRenderedPageBreak/>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38" w:name="_Toc25073779"/>
      <w:bookmarkStart w:id="2239" w:name="_Toc34062944"/>
      <w:bookmarkStart w:id="2240" w:name="_Toc43119912"/>
      <w:bookmarkStart w:id="2241" w:name="_Toc49767964"/>
      <w:bookmarkStart w:id="2242" w:name="_Toc56434137"/>
      <w:bookmarkStart w:id="2243" w:name="_Toc183438968"/>
      <w:r>
        <w:t>5.2.2.3.4.3</w:t>
      </w:r>
      <w:r>
        <w:tab/>
        <w:t>N2 Handover Execution</w:t>
      </w:r>
      <w:bookmarkEnd w:id="2238"/>
      <w:bookmarkEnd w:id="2239"/>
      <w:bookmarkEnd w:id="2240"/>
      <w:bookmarkEnd w:id="2241"/>
      <w:bookmarkEnd w:id="2242"/>
      <w:bookmarkEnd w:id="224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79414724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244" w:name="_Toc25073780"/>
      <w:bookmarkStart w:id="2245" w:name="_Toc34062945"/>
      <w:bookmarkStart w:id="2246" w:name="_Toc43119913"/>
      <w:bookmarkStart w:id="2247" w:name="_Toc49767965"/>
      <w:bookmarkStart w:id="2248" w:name="_Toc56434138"/>
      <w:bookmarkStart w:id="2249" w:name="_Toc183438969"/>
      <w:r>
        <w:t>5.2.2.3.4.4</w:t>
      </w:r>
      <w:r>
        <w:tab/>
        <w:t>N2 Handover Cancellation</w:t>
      </w:r>
      <w:bookmarkEnd w:id="2244"/>
      <w:bookmarkEnd w:id="2245"/>
      <w:bookmarkEnd w:id="2246"/>
      <w:bookmarkEnd w:id="2247"/>
      <w:bookmarkEnd w:id="2248"/>
      <w:bookmarkEnd w:id="224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79414724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250" w:name="_Toc25073781"/>
      <w:bookmarkStart w:id="2251" w:name="_Toc34062946"/>
      <w:bookmarkStart w:id="2252" w:name="_Toc43119914"/>
      <w:bookmarkStart w:id="2253" w:name="_Toc49767966"/>
      <w:bookmarkStart w:id="2254" w:name="_Toc56434139"/>
      <w:bookmarkStart w:id="2255" w:name="_Toc183438970"/>
      <w:r>
        <w:t>5.2.2.3.5</w:t>
      </w:r>
      <w:r>
        <w:tab/>
        <w:t>Handover</w:t>
      </w:r>
      <w:r w:rsidRPr="007E5115">
        <w:t xml:space="preserve"> </w:t>
      </w:r>
      <w:r>
        <w:t>between 3GPP and untrusted non-3GPP access procedures</w:t>
      </w:r>
      <w:bookmarkEnd w:id="2250"/>
      <w:bookmarkEnd w:id="2251"/>
      <w:bookmarkEnd w:id="2252"/>
      <w:bookmarkEnd w:id="2253"/>
      <w:bookmarkEnd w:id="2254"/>
      <w:bookmarkEnd w:id="2255"/>
    </w:p>
    <w:p w14:paraId="3CDE9A8A" w14:textId="77777777" w:rsidR="00FA3B9B" w:rsidRDefault="00FA3B9B" w:rsidP="00FA3B9B">
      <w:pPr>
        <w:pStyle w:val="Heading6"/>
      </w:pPr>
      <w:bookmarkStart w:id="2256" w:name="_Toc25073782"/>
      <w:bookmarkStart w:id="2257" w:name="_Toc34062947"/>
      <w:bookmarkStart w:id="2258" w:name="_Toc43119915"/>
      <w:bookmarkStart w:id="2259" w:name="_Toc49767967"/>
      <w:bookmarkStart w:id="2260" w:name="_Toc56434140"/>
      <w:bookmarkStart w:id="2261" w:name="_Toc183438971"/>
      <w:r>
        <w:t>5.2.2.3.5.1</w:t>
      </w:r>
      <w:r>
        <w:tab/>
        <w:t>General</w:t>
      </w:r>
      <w:bookmarkEnd w:id="2256"/>
      <w:bookmarkEnd w:id="2257"/>
      <w:bookmarkEnd w:id="2258"/>
      <w:bookmarkEnd w:id="2259"/>
      <w:bookmarkEnd w:id="2260"/>
      <w:bookmarkEnd w:id="2261"/>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262" w:name="_Toc25073783"/>
      <w:bookmarkStart w:id="2263" w:name="_Toc34062948"/>
      <w:bookmarkStart w:id="2264" w:name="_Toc43119916"/>
      <w:bookmarkStart w:id="2265" w:name="_Toc49767968"/>
      <w:bookmarkStart w:id="2266" w:name="_Toc56434141"/>
      <w:bookmarkStart w:id="2267" w:name="_Toc183438972"/>
      <w:r>
        <w:t>5.2.2.3.5.2</w:t>
      </w:r>
      <w:r>
        <w:tab/>
        <w:t>Handover of a PDU session without AMF change or with target AMF in same PLMN</w:t>
      </w:r>
      <w:bookmarkEnd w:id="2262"/>
      <w:bookmarkEnd w:id="2263"/>
      <w:bookmarkEnd w:id="2264"/>
      <w:bookmarkEnd w:id="2265"/>
      <w:bookmarkEnd w:id="2266"/>
      <w:bookmarkEnd w:id="226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79414724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268" w:name="_Toc25073784"/>
      <w:bookmarkStart w:id="2269" w:name="_Toc34062949"/>
      <w:bookmarkStart w:id="2270" w:name="_Toc43119917"/>
      <w:bookmarkStart w:id="2271" w:name="_Toc49767969"/>
      <w:bookmarkStart w:id="2272"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273" w:name="_Toc183438973"/>
      <w:r>
        <w:t>5.2.2.3.6</w:t>
      </w:r>
      <w:r>
        <w:tab/>
        <w:t>Inter-AMF change or mobility</w:t>
      </w:r>
      <w:bookmarkEnd w:id="2268"/>
      <w:bookmarkEnd w:id="2269"/>
      <w:bookmarkEnd w:id="2270"/>
      <w:bookmarkEnd w:id="2271"/>
      <w:bookmarkEnd w:id="2272"/>
      <w:bookmarkEnd w:id="2273"/>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79414724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274" w:name="_Toc25073785"/>
      <w:bookmarkStart w:id="2275" w:name="_Toc34062950"/>
      <w:bookmarkStart w:id="2276" w:name="_Toc43119918"/>
      <w:bookmarkStart w:id="2277" w:name="_Toc49767970"/>
      <w:bookmarkStart w:id="2278" w:name="_Toc56434143"/>
      <w:bookmarkStart w:id="2279" w:name="_Toc183438974"/>
      <w:r>
        <w:t>5.2.2.3.7</w:t>
      </w:r>
      <w:r>
        <w:tab/>
        <w:t>RAN Initiated QoS Flow Mobility</w:t>
      </w:r>
      <w:bookmarkEnd w:id="2274"/>
      <w:bookmarkEnd w:id="2275"/>
      <w:bookmarkEnd w:id="2276"/>
      <w:bookmarkEnd w:id="2277"/>
      <w:bookmarkEnd w:id="2278"/>
      <w:bookmarkEnd w:id="2279"/>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1.1pt" o:ole="">
            <v:imagedata r:id="rId48" o:title=""/>
          </v:shape>
          <o:OLEObject Type="Embed" ProgID="Visio.Drawing.11" ShapeID="_x0000_i1044" DrawAspect="Content" ObjectID="_179414724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280" w:name="_Toc25073786"/>
      <w:bookmarkStart w:id="2281" w:name="_Toc34062951"/>
      <w:bookmarkStart w:id="2282" w:name="_Toc43119919"/>
      <w:bookmarkStart w:id="2283" w:name="_Toc49767971"/>
      <w:bookmarkStart w:id="2284" w:name="_Toc56434144"/>
      <w:bookmarkStart w:id="2285" w:name="_Toc183438975"/>
      <w:r>
        <w:lastRenderedPageBreak/>
        <w:t>5.2.2.3.8</w:t>
      </w:r>
      <w:r>
        <w:tab/>
        <w:t>EPS to 5GS Handover using N26 interface</w:t>
      </w:r>
      <w:bookmarkEnd w:id="2280"/>
      <w:bookmarkEnd w:id="2281"/>
      <w:bookmarkEnd w:id="2282"/>
      <w:bookmarkEnd w:id="2283"/>
      <w:bookmarkEnd w:id="2284"/>
      <w:bookmarkEnd w:id="2285"/>
    </w:p>
    <w:p w14:paraId="54306E7A" w14:textId="77777777" w:rsidR="00FA3B9B" w:rsidRDefault="00FA3B9B" w:rsidP="00FA3B9B">
      <w:pPr>
        <w:pStyle w:val="Heading6"/>
      </w:pPr>
      <w:bookmarkStart w:id="2286" w:name="_Toc25073787"/>
      <w:bookmarkStart w:id="2287" w:name="_Toc34062952"/>
      <w:bookmarkStart w:id="2288" w:name="_Toc43119920"/>
      <w:bookmarkStart w:id="2289" w:name="_Toc49767972"/>
      <w:bookmarkStart w:id="2290" w:name="_Toc56434145"/>
      <w:bookmarkStart w:id="2291" w:name="_Toc183438976"/>
      <w:r>
        <w:t>5.2.2.3.8.1</w:t>
      </w:r>
      <w:r>
        <w:tab/>
        <w:t>General</w:t>
      </w:r>
      <w:bookmarkEnd w:id="2286"/>
      <w:bookmarkEnd w:id="2287"/>
      <w:bookmarkEnd w:id="2288"/>
      <w:bookmarkEnd w:id="2289"/>
      <w:bookmarkEnd w:id="2290"/>
      <w:bookmarkEnd w:id="2291"/>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292" w:name="_Toc25073788"/>
      <w:bookmarkStart w:id="2293" w:name="_Toc34062953"/>
      <w:bookmarkStart w:id="2294" w:name="_Toc43119921"/>
      <w:bookmarkStart w:id="2295" w:name="_Toc49767973"/>
      <w:bookmarkStart w:id="2296" w:name="_Toc56434146"/>
      <w:bookmarkStart w:id="2297" w:name="_Toc183438977"/>
      <w:r>
        <w:t>5.2.2.3.8.2</w:t>
      </w:r>
      <w:r>
        <w:tab/>
        <w:t>EPS to 5GS Handover Preparation</w:t>
      </w:r>
      <w:bookmarkEnd w:id="2292"/>
      <w:bookmarkEnd w:id="2293"/>
      <w:bookmarkEnd w:id="2294"/>
      <w:bookmarkEnd w:id="2295"/>
      <w:bookmarkEnd w:id="2296"/>
      <w:bookmarkEnd w:id="2297"/>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79414724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298" w:name="_Toc25073789"/>
      <w:bookmarkStart w:id="2299" w:name="_Toc34062954"/>
      <w:bookmarkStart w:id="2300" w:name="_Toc43119922"/>
      <w:bookmarkStart w:id="2301" w:name="_Toc49767974"/>
      <w:bookmarkStart w:id="2302" w:name="_Toc56434147"/>
      <w:bookmarkStart w:id="2303" w:name="_Toc183438978"/>
      <w:r>
        <w:t>5.2.2.3.8.3</w:t>
      </w:r>
      <w:r>
        <w:tab/>
        <w:t>EPS to 5GS Handover Execution</w:t>
      </w:r>
      <w:bookmarkEnd w:id="2298"/>
      <w:bookmarkEnd w:id="2299"/>
      <w:bookmarkEnd w:id="2300"/>
      <w:bookmarkEnd w:id="2301"/>
      <w:bookmarkEnd w:id="2302"/>
      <w:bookmarkEnd w:id="2303"/>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304"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304"/>
    </w:p>
    <w:p w14:paraId="09F798A4" w14:textId="77777777" w:rsidR="00FA3B9B" w:rsidRDefault="00FA3B9B" w:rsidP="00FA3B9B">
      <w:pPr>
        <w:pStyle w:val="Heading6"/>
      </w:pPr>
      <w:bookmarkStart w:id="2305" w:name="_Toc25073790"/>
      <w:bookmarkStart w:id="2306" w:name="_Toc34062955"/>
      <w:bookmarkStart w:id="2307" w:name="_Toc43119923"/>
      <w:bookmarkStart w:id="2308" w:name="_Toc49767975"/>
      <w:bookmarkStart w:id="2309" w:name="_Toc56434148"/>
      <w:bookmarkStart w:id="2310" w:name="_Toc183438979"/>
      <w:r>
        <w:t>5.2.2.3.8.4</w:t>
      </w:r>
      <w:r>
        <w:tab/>
        <w:t>EPS to 5GS Handover Cancellation</w:t>
      </w:r>
      <w:bookmarkEnd w:id="2305"/>
      <w:bookmarkEnd w:id="2306"/>
      <w:bookmarkEnd w:id="2307"/>
      <w:bookmarkEnd w:id="2308"/>
      <w:bookmarkEnd w:id="2309"/>
      <w:bookmarkEnd w:id="2310"/>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311" w:name="_Toc183438980"/>
      <w:r>
        <w:t>5.2.2.3.8.5</w:t>
      </w:r>
      <w:r>
        <w:tab/>
        <w:t>EPS to 5GS Handover Failure</w:t>
      </w:r>
      <w:bookmarkEnd w:id="2311"/>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312" w:name="_Toc25073791"/>
      <w:bookmarkStart w:id="2313" w:name="_Toc34062956"/>
      <w:bookmarkStart w:id="2314" w:name="_Toc43119924"/>
      <w:bookmarkStart w:id="2315" w:name="_Toc49767976"/>
      <w:bookmarkStart w:id="2316" w:name="_Toc56434149"/>
      <w:bookmarkStart w:id="2317" w:name="_Toc183438981"/>
      <w:r>
        <w:t>5.2.2.3.9</w:t>
      </w:r>
      <w:r>
        <w:tab/>
        <w:t>5GS to EPS Handover using N26 interface</w:t>
      </w:r>
      <w:bookmarkEnd w:id="2312"/>
      <w:bookmarkEnd w:id="2313"/>
      <w:bookmarkEnd w:id="2314"/>
      <w:bookmarkEnd w:id="2315"/>
      <w:bookmarkEnd w:id="2316"/>
      <w:bookmarkEnd w:id="2317"/>
    </w:p>
    <w:p w14:paraId="2B7F63E4" w14:textId="77777777" w:rsidR="001B0FCB" w:rsidRDefault="001B0FCB" w:rsidP="001B0FCB">
      <w:pPr>
        <w:pStyle w:val="Heading6"/>
      </w:pPr>
      <w:bookmarkStart w:id="2318" w:name="_Toc49767977"/>
      <w:bookmarkStart w:id="2319" w:name="_Toc56434150"/>
      <w:bookmarkStart w:id="2320" w:name="_Toc183438982"/>
      <w:r>
        <w:t>5.2.2.3.9.1</w:t>
      </w:r>
      <w:r>
        <w:tab/>
        <w:t>General</w:t>
      </w:r>
      <w:bookmarkEnd w:id="2318"/>
      <w:bookmarkEnd w:id="2319"/>
      <w:bookmarkEnd w:id="2320"/>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2321" w:name="_Toc49767978"/>
      <w:bookmarkStart w:id="2322" w:name="_Toc56434151"/>
    </w:p>
    <w:p w14:paraId="01AD31D0" w14:textId="72E3E7DA" w:rsidR="001B0FCB" w:rsidRPr="005478D5" w:rsidRDefault="001B0FCB" w:rsidP="001B0FCB">
      <w:pPr>
        <w:pStyle w:val="Heading6"/>
        <w:rPr>
          <w:lang w:val="en-US"/>
        </w:rPr>
      </w:pPr>
      <w:bookmarkStart w:id="2323" w:name="_Toc183438983"/>
      <w:r>
        <w:t>5.2.2.3.9.2</w:t>
      </w:r>
      <w:r>
        <w:tab/>
        <w:t>D</w:t>
      </w:r>
      <w:r w:rsidRPr="00BF39DC">
        <w:t>ata forwarding tunnels setup</w:t>
      </w:r>
      <w:r>
        <w:t xml:space="preserve"> during 5GS to EPS handover</w:t>
      </w:r>
      <w:bookmarkEnd w:id="2321"/>
      <w:bookmarkEnd w:id="2322"/>
      <w:bookmarkEnd w:id="2323"/>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79414724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2324" w:name="_Toc49767979"/>
      <w:bookmarkStart w:id="2325" w:name="_Toc56434152"/>
    </w:p>
    <w:p w14:paraId="368F5791" w14:textId="10A3B8E1" w:rsidR="001B0FCB" w:rsidRPr="00291416" w:rsidRDefault="001B0FCB" w:rsidP="001B0FCB">
      <w:pPr>
        <w:pStyle w:val="Heading6"/>
        <w:rPr>
          <w:lang w:val="en-US"/>
        </w:rPr>
      </w:pPr>
      <w:bookmarkStart w:id="2326" w:name="_Toc183438984"/>
      <w:r>
        <w:t>5.2.2.3.9.3</w:t>
      </w:r>
      <w:r>
        <w:tab/>
        <w:t xml:space="preserve">Indirect </w:t>
      </w:r>
      <w:r w:rsidRPr="00BF39DC">
        <w:t xml:space="preserve">data forwarding tunnels </w:t>
      </w:r>
      <w:r>
        <w:t>removal for 5GS to EPS handover cancellation or failure</w:t>
      </w:r>
      <w:bookmarkEnd w:id="2324"/>
      <w:bookmarkEnd w:id="2325"/>
      <w:bookmarkEnd w:id="2326"/>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327" w:name="_Toc25073792"/>
      <w:bookmarkStart w:id="2328" w:name="_Toc34062957"/>
      <w:bookmarkStart w:id="2329" w:name="_Toc43119925"/>
      <w:bookmarkStart w:id="2330" w:name="_Toc49767980"/>
      <w:bookmarkStart w:id="2331" w:name="_Toc56434153"/>
      <w:bookmarkStart w:id="2332" w:name="_Toc183438985"/>
      <w:r>
        <w:t>5.2.2.3.10</w:t>
      </w:r>
      <w:r>
        <w:tab/>
        <w:t>P-CSCF Restoration Procedure via AMF</w:t>
      </w:r>
      <w:bookmarkEnd w:id="2327"/>
      <w:bookmarkEnd w:id="2328"/>
      <w:bookmarkEnd w:id="2329"/>
      <w:bookmarkEnd w:id="2330"/>
      <w:bookmarkEnd w:id="2331"/>
      <w:bookmarkEnd w:id="2332"/>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333" w:name="_Toc25073793"/>
      <w:bookmarkStart w:id="2334" w:name="_Toc34062958"/>
      <w:bookmarkStart w:id="2335" w:name="_Toc43119926"/>
      <w:bookmarkStart w:id="2336" w:name="_Toc49767981"/>
      <w:bookmarkStart w:id="2337" w:name="_Toc56434154"/>
      <w:bookmarkStart w:id="2338" w:name="_Toc183438986"/>
      <w:r>
        <w:lastRenderedPageBreak/>
        <w:t>5.2.2.3.11</w:t>
      </w:r>
      <w:r>
        <w:tab/>
        <w:t>AMF requested PDU Session Release due to duplicated PDU Session Id</w:t>
      </w:r>
      <w:bookmarkEnd w:id="2333"/>
      <w:bookmarkEnd w:id="2334"/>
      <w:bookmarkEnd w:id="2335"/>
      <w:bookmarkEnd w:id="2336"/>
      <w:bookmarkEnd w:id="2337"/>
      <w:bookmarkEnd w:id="233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339" w:name="_Toc25073794"/>
      <w:bookmarkStart w:id="2340" w:name="_Toc34062959"/>
      <w:bookmarkStart w:id="2341" w:name="_Toc43119927"/>
      <w:bookmarkStart w:id="2342" w:name="_Toc49767982"/>
      <w:bookmarkStart w:id="2343" w:name="_Toc56434155"/>
      <w:bookmarkStart w:id="2344" w:name="_Toc183438987"/>
      <w:r>
        <w:t>5.2.2.3.12</w:t>
      </w:r>
      <w:r>
        <w:tab/>
        <w:t>AMF requested PDU Session Release due to slice not available</w:t>
      </w:r>
      <w:bookmarkEnd w:id="2339"/>
      <w:bookmarkEnd w:id="2340"/>
      <w:bookmarkEnd w:id="2341"/>
      <w:bookmarkEnd w:id="2342"/>
      <w:bookmarkEnd w:id="2343"/>
      <w:bookmarkEnd w:id="2344"/>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2345" w:name="_Toc25073795"/>
      <w:bookmarkStart w:id="2346" w:name="_Toc34062960"/>
      <w:bookmarkStart w:id="2347" w:name="_Toc43119928"/>
      <w:bookmarkStart w:id="2348" w:name="_Toc49767983"/>
      <w:bookmarkStart w:id="2349" w:name="_Toc56434156"/>
      <w:bookmarkStart w:id="2350"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345"/>
      <w:bookmarkEnd w:id="2346"/>
      <w:bookmarkEnd w:id="2347"/>
      <w:bookmarkEnd w:id="2348"/>
      <w:bookmarkEnd w:id="2349"/>
      <w:bookmarkEnd w:id="2350"/>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79414724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351" w:name="_Toc34062961"/>
      <w:bookmarkStart w:id="2352" w:name="_Toc43119929"/>
      <w:bookmarkStart w:id="2353" w:name="_Toc49767984"/>
      <w:bookmarkStart w:id="2354" w:name="_Toc56434157"/>
      <w:bookmarkStart w:id="2355" w:name="_Toc183438989"/>
      <w:bookmarkStart w:id="2356"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351"/>
      <w:bookmarkEnd w:id="2352"/>
      <w:bookmarkEnd w:id="2353"/>
      <w:bookmarkEnd w:id="2354"/>
      <w:bookmarkEnd w:id="2355"/>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79414724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357" w:name="_Toc34062962"/>
      <w:bookmarkStart w:id="2358" w:name="_Toc43119930"/>
      <w:bookmarkStart w:id="2359" w:name="_Toc49767985"/>
      <w:bookmarkStart w:id="2360" w:name="_Toc56434158"/>
      <w:bookmarkStart w:id="2361" w:name="_Toc183438990"/>
      <w:r>
        <w:t>5.2.2.3.14</w:t>
      </w:r>
      <w:r>
        <w:tab/>
        <w:t>Request to forward buffered downlink data packets at I-UPF</w:t>
      </w:r>
      <w:bookmarkEnd w:id="2356"/>
      <w:bookmarkEnd w:id="2357"/>
      <w:bookmarkEnd w:id="2358"/>
      <w:bookmarkEnd w:id="2359"/>
      <w:bookmarkEnd w:id="2360"/>
      <w:bookmarkEnd w:id="2361"/>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79414724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362" w:name="_Toc25073797"/>
      <w:bookmarkStart w:id="2363" w:name="_Toc34062963"/>
      <w:bookmarkStart w:id="2364" w:name="_Toc43119931"/>
      <w:bookmarkStart w:id="2365" w:name="_Toc49767986"/>
      <w:bookmarkStart w:id="2366" w:name="_Toc56434159"/>
      <w:bookmarkStart w:id="2367" w:name="_Toc183438991"/>
      <w:r>
        <w:lastRenderedPageBreak/>
        <w:t>5.2.2.3.15</w:t>
      </w:r>
      <w:r>
        <w:tab/>
        <w:t>Connection Suspend procedure</w:t>
      </w:r>
      <w:bookmarkEnd w:id="2362"/>
      <w:bookmarkEnd w:id="2363"/>
      <w:bookmarkEnd w:id="2364"/>
      <w:bookmarkEnd w:id="2365"/>
      <w:bookmarkEnd w:id="2366"/>
      <w:bookmarkEnd w:id="2367"/>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79414725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2368" w:name="_Toc25073798"/>
      <w:bookmarkStart w:id="2369" w:name="_Toc34062964"/>
      <w:bookmarkStart w:id="2370" w:name="_Toc43119932"/>
      <w:bookmarkStart w:id="2371" w:name="_Toc49767987"/>
      <w:bookmarkStart w:id="2372" w:name="_Toc56434160"/>
      <w:bookmarkStart w:id="2373" w:name="_Toc183438992"/>
      <w:r>
        <w:t>5.2.2.3.16</w:t>
      </w:r>
      <w:r>
        <w:tab/>
        <w:t>Connection Resume in CM-IDLE with Suspend procedure</w:t>
      </w:r>
      <w:bookmarkEnd w:id="2368"/>
      <w:bookmarkEnd w:id="2369"/>
      <w:bookmarkEnd w:id="2370"/>
      <w:bookmarkEnd w:id="2371"/>
      <w:bookmarkEnd w:id="2372"/>
      <w:bookmarkEnd w:id="237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79414725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374" w:name="_Toc34062965"/>
      <w:bookmarkStart w:id="2375" w:name="_Toc43119933"/>
      <w:bookmarkStart w:id="2376" w:name="_Toc49767988"/>
      <w:bookmarkStart w:id="2377" w:name="_Toc56434161"/>
      <w:bookmarkStart w:id="2378"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374"/>
      <w:bookmarkEnd w:id="2375"/>
      <w:bookmarkEnd w:id="2376"/>
      <w:bookmarkEnd w:id="2377"/>
      <w:bookmarkEnd w:id="2378"/>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379" w:name="_Toc34062966"/>
      <w:bookmarkStart w:id="2380" w:name="_Toc43119934"/>
      <w:bookmarkStart w:id="2381" w:name="_Toc49767989"/>
      <w:bookmarkStart w:id="2382" w:name="_Toc56434162"/>
      <w:bookmarkStart w:id="2383" w:name="_Toc183438994"/>
      <w:r>
        <w:t>5.2.2.3.18</w:t>
      </w:r>
      <w:r>
        <w:tab/>
        <w:t>5GS to EPS Idle mode mobility using N26 interface with data forwarding</w:t>
      </w:r>
      <w:bookmarkEnd w:id="2379"/>
      <w:bookmarkEnd w:id="2380"/>
      <w:bookmarkEnd w:id="2381"/>
      <w:bookmarkEnd w:id="2382"/>
      <w:bookmarkEnd w:id="2383"/>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79414725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384" w:name="_Toc43119935"/>
      <w:bookmarkStart w:id="2385" w:name="_Toc49767990"/>
      <w:bookmarkStart w:id="2386" w:name="_Toc56434163"/>
      <w:bookmarkStart w:id="2387"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384"/>
      <w:bookmarkEnd w:id="2385"/>
      <w:bookmarkEnd w:id="2386"/>
      <w:bookmarkEnd w:id="2387"/>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2388" w:name="_Toc88753477"/>
      <w:bookmarkStart w:id="2389" w:name="_Toc183438996"/>
      <w:r>
        <w:t>5.2.2.3.</w:t>
      </w:r>
      <w:r>
        <w:rPr>
          <w:lang w:eastAsia="zh-CN"/>
        </w:rPr>
        <w:t>20</w:t>
      </w:r>
      <w:r>
        <w:tab/>
        <w:t xml:space="preserve">AMF requested PDU Session Release due to </w:t>
      </w:r>
      <w:bookmarkEnd w:id="2388"/>
      <w:r>
        <w:t>ODB changes</w:t>
      </w:r>
      <w:bookmarkEnd w:id="2389"/>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2390"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2390"/>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79414725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2391"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2391"/>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2392" w:name="_Toc98484165"/>
      <w:bookmarkStart w:id="2393" w:name="_Toc183438999"/>
      <w:r>
        <w:t>5.2.2.3.</w:t>
      </w:r>
      <w:r>
        <w:rPr>
          <w:lang w:eastAsia="zh-CN"/>
        </w:rPr>
        <w:t>23</w:t>
      </w:r>
      <w:r>
        <w:tab/>
        <w:t xml:space="preserve">AMF requested PDU Session Release due to </w:t>
      </w:r>
      <w:bookmarkEnd w:id="2392"/>
      <w:r>
        <w:rPr>
          <w:rFonts w:eastAsia="DengXian"/>
        </w:rPr>
        <w:t>V/I-SMF failure</w:t>
      </w:r>
      <w:bookmarkEnd w:id="2393"/>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2394" w:name="_MCCTEMPBM_CRPT95390040___3"/>
      <w:r>
        <w:t>The POST request shall contain:</w:t>
      </w:r>
    </w:p>
    <w:bookmarkEnd w:id="2394"/>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2395"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2396"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2396"/>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79414725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2397" w:name="_Toc183439001"/>
      <w:r>
        <w:t>5.2.2.3.25</w:t>
      </w:r>
      <w:r>
        <w:tab/>
        <w:t xml:space="preserve">UE Triggered </w:t>
      </w:r>
      <w:r w:rsidRPr="00140E21">
        <w:t>Connection Resume in RRC Inactive procedure</w:t>
      </w:r>
      <w:bookmarkEnd w:id="2397"/>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79414725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2398" w:name="_Toc183439002"/>
      <w:r>
        <w:t>5.2.2.3.26</w:t>
      </w:r>
      <w:r>
        <w:tab/>
        <w:t xml:space="preserve">AMF requested PDU Session Release due to </w:t>
      </w:r>
      <w:r w:rsidRPr="00284A79">
        <w:t>Network Slice instance</w:t>
      </w:r>
      <w:r>
        <w:t xml:space="preserve"> not available</w:t>
      </w:r>
      <w:bookmarkEnd w:id="2398"/>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2399" w:name="_Toc183439003"/>
      <w:r>
        <w:rPr>
          <w:rFonts w:eastAsiaTheme="minorEastAsia"/>
        </w:rPr>
        <w:t>5.2.2.3.27</w:t>
      </w:r>
      <w:r>
        <w:rPr>
          <w:rFonts w:eastAsiaTheme="minorEastAsia"/>
        </w:rPr>
        <w:tab/>
        <w:t>AMF requested PDU Session Release due to MBSR not authorized</w:t>
      </w:r>
      <w:bookmarkEnd w:id="2399"/>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ins w:id="2400" w:author="Bruno Landais - CR #822" w:date="2024-11-22T22:47:00Z" w16du:dateUtc="2024-11-22T21:47:00Z"/>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ins w:id="2401" w:author="Bruno Landais - CR #822" w:date="2024-11-22T22:47:00Z" w16du:dateUtc="2024-11-22T21:47:00Z"/>
          <w:rFonts w:eastAsiaTheme="minorEastAsia"/>
        </w:rPr>
      </w:pPr>
      <w:bookmarkStart w:id="2402" w:name="_Toc183439004"/>
      <w:ins w:id="2403" w:author="Bruno Landais - CR #822" w:date="2024-11-22T22:47:00Z" w16du:dateUtc="2024-11-22T21:47:00Z">
        <w:r>
          <w:rPr>
            <w:rFonts w:eastAsiaTheme="minorEastAsia"/>
          </w:rPr>
          <w:t>5.2.2.3.</w:t>
        </w:r>
      </w:ins>
      <w:ins w:id="2404" w:author="Bruno Landais - CR #822" w:date="2024-11-22T22:48:00Z" w16du:dateUtc="2024-11-22T21:48:00Z">
        <w:r>
          <w:rPr>
            <w:rFonts w:eastAsiaTheme="minorEastAsia"/>
          </w:rPr>
          <w:t>28</w:t>
        </w:r>
      </w:ins>
      <w:ins w:id="2405" w:author="Bruno Landais - CR #822" w:date="2024-11-22T22:47:00Z" w16du:dateUtc="2024-11-22T21:47:00Z">
        <w:r>
          <w:rPr>
            <w:rFonts w:eastAsiaTheme="minorEastAsia"/>
          </w:rPr>
          <w:tab/>
          <w:t>AMF correlated UDM Re-Discovery for UDR Restoration during Subscription Data Migration</w:t>
        </w:r>
        <w:bookmarkEnd w:id="2402"/>
      </w:ins>
    </w:p>
    <w:p w14:paraId="5A198036" w14:textId="77777777" w:rsidR="00D16DC7" w:rsidRDefault="00D16DC7" w:rsidP="00D16DC7">
      <w:pPr>
        <w:rPr>
          <w:ins w:id="2406" w:author="Bruno Landais - CR #822" w:date="2024-11-22T22:47:00Z" w16du:dateUtc="2024-11-22T21:47:00Z"/>
          <w:rFonts w:eastAsiaTheme="minorEastAsia"/>
        </w:rPr>
      </w:pPr>
      <w:ins w:id="2407" w:author="Bruno Landais - CR #822" w:date="2024-11-22T22:47:00Z" w16du:dateUtc="2024-11-22T21:47:00Z">
        <w:r>
          <w:t>The requirements specified in clause 5.2.2.3.1 shall apply with the following modifications.</w:t>
        </w:r>
      </w:ins>
    </w:p>
    <w:p w14:paraId="1F5886AA" w14:textId="77777777" w:rsidR="00D16DC7" w:rsidRDefault="00D16DC7" w:rsidP="00D16DC7">
      <w:pPr>
        <w:pStyle w:val="B1"/>
        <w:rPr>
          <w:ins w:id="2408" w:author="Bruno Landais - CR #822" w:date="2024-11-22T22:47:00Z" w16du:dateUtc="2024-11-22T21:47:00Z"/>
        </w:rPr>
      </w:pPr>
      <w:ins w:id="2409" w:author="Bruno Landais - CR #822" w:date="2024-11-22T22:47:00Z" w16du:dateUtc="2024-11-22T21:47:00Z">
        <w:r>
          <w:t>1.</w:t>
        </w:r>
        <w:r>
          <w:tab/>
          <w:t>Same as step 1 of Figure 5.2.2.3.1-1, with the following modifications.</w:t>
        </w:r>
      </w:ins>
    </w:p>
    <w:p w14:paraId="2232E294" w14:textId="77777777" w:rsidR="00D16DC7" w:rsidRDefault="00D16DC7" w:rsidP="00D16DC7">
      <w:pPr>
        <w:pStyle w:val="B1"/>
        <w:ind w:hanging="1"/>
        <w:rPr>
          <w:ins w:id="2410" w:author="Bruno Landais - CR #822" w:date="2024-11-22T22:47:00Z" w16du:dateUtc="2024-11-22T21:47:00Z"/>
        </w:rPr>
      </w:pPr>
      <w:ins w:id="2411" w:author="Bruno Landais - CR #822" w:date="2024-11-22T22:47:00Z" w16du:dateUtc="2024-11-22T21:47:00Z">
        <w:r>
          <w:t>The POST request shall contain:</w:t>
        </w:r>
      </w:ins>
    </w:p>
    <w:p w14:paraId="152B11CC" w14:textId="77777777" w:rsidR="00D16DC7" w:rsidRDefault="00D16DC7" w:rsidP="00D16DC7">
      <w:pPr>
        <w:pStyle w:val="B2"/>
        <w:rPr>
          <w:ins w:id="2412" w:author="Bruno Landais - CR #822" w:date="2024-11-22T22:47:00Z" w16du:dateUtc="2024-11-22T21:47:00Z"/>
          <w:lang w:val="en-US"/>
        </w:rPr>
      </w:pPr>
      <w:ins w:id="2413" w:author="Bruno Landais - CR #822" w:date="2024-11-22T22:47:00Z" w16du:dateUtc="2024-11-22T21:47:00Z">
        <w:r>
          <w:rPr>
            <w:lang w:val="en-US"/>
          </w:rPr>
          <w:t>-</w:t>
        </w:r>
        <w:r>
          <w:rPr>
            <w:lang w:val="en-US"/>
          </w:rPr>
          <w:tab/>
          <w:t>the new UDM group ID associated to the UE;</w:t>
        </w:r>
      </w:ins>
    </w:p>
    <w:p w14:paraId="6CB05EC8" w14:textId="54E89C32" w:rsidR="00D16DC7" w:rsidRPr="00EB0BA9" w:rsidRDefault="00D16DC7" w:rsidP="00EB0BA9">
      <w:pPr>
        <w:pStyle w:val="B2"/>
      </w:pPr>
      <w:ins w:id="2414" w:author="Bruno Landais - CR #822" w:date="2024-11-22T22:47:00Z" w16du:dateUtc="2024-11-22T21:47:00Z">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ins>
    </w:p>
    <w:p w14:paraId="7F61AF8A" w14:textId="77777777" w:rsidR="00FA3B9B" w:rsidRDefault="00FA3B9B" w:rsidP="00FA3B9B">
      <w:pPr>
        <w:pStyle w:val="Heading4"/>
      </w:pPr>
      <w:bookmarkStart w:id="2415" w:name="_Toc25073799"/>
      <w:bookmarkStart w:id="2416" w:name="_Toc34062967"/>
      <w:bookmarkStart w:id="2417" w:name="_Toc43119936"/>
      <w:bookmarkStart w:id="2418" w:name="_Toc49767991"/>
      <w:bookmarkStart w:id="2419" w:name="_Toc56434164"/>
      <w:bookmarkStart w:id="2420" w:name="_Toc183439005"/>
      <w:bookmarkEnd w:id="2395"/>
      <w:r>
        <w:t>5.2.2.4</w:t>
      </w:r>
      <w:r>
        <w:tab/>
        <w:t>Release SM Context</w:t>
      </w:r>
      <w:r w:rsidRPr="00C610B7">
        <w:t xml:space="preserve"> </w:t>
      </w:r>
      <w:r>
        <w:t>service operation</w:t>
      </w:r>
      <w:bookmarkEnd w:id="2415"/>
      <w:bookmarkEnd w:id="2416"/>
      <w:bookmarkEnd w:id="2417"/>
      <w:bookmarkEnd w:id="2418"/>
      <w:bookmarkEnd w:id="2419"/>
      <w:bookmarkEnd w:id="2420"/>
    </w:p>
    <w:p w14:paraId="619843E2" w14:textId="77777777" w:rsidR="00FA3B9B" w:rsidRDefault="00FA3B9B" w:rsidP="00FA3B9B">
      <w:pPr>
        <w:pStyle w:val="Heading5"/>
      </w:pPr>
      <w:bookmarkStart w:id="2421" w:name="_Toc25073800"/>
      <w:bookmarkStart w:id="2422" w:name="_Toc34062968"/>
      <w:bookmarkStart w:id="2423" w:name="_Toc43119937"/>
      <w:bookmarkStart w:id="2424" w:name="_Toc49767992"/>
      <w:bookmarkStart w:id="2425" w:name="_Toc56434165"/>
      <w:bookmarkStart w:id="2426" w:name="_Toc183439006"/>
      <w:r>
        <w:t>5.2.2.4.1</w:t>
      </w:r>
      <w:r>
        <w:tab/>
        <w:t>General</w:t>
      </w:r>
      <w:bookmarkEnd w:id="2421"/>
      <w:bookmarkEnd w:id="2422"/>
      <w:bookmarkEnd w:id="2423"/>
      <w:bookmarkEnd w:id="2424"/>
      <w:bookmarkEnd w:id="2425"/>
      <w:bookmarkEnd w:id="242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lastRenderedPageBreak/>
        <w:t>-</w:t>
      </w:r>
      <w:r>
        <w:tab/>
        <w:t>I</w:t>
      </w:r>
      <w:r w:rsidRPr="00050CA8">
        <w:t xml:space="preserve">nter NG-RAN node </w:t>
      </w:r>
      <w:r>
        <w:t>Xn based handover and</w:t>
      </w:r>
      <w:r w:rsidRPr="00050CA8">
        <w:rPr>
          <w:lang w:eastAsia="zh-CN"/>
        </w:rPr>
        <w:t xml:space="preserve"> </w:t>
      </w:r>
      <w:r>
        <w:t>N2 based handover with I-SMF</w:t>
      </w:r>
      <w:ins w:id="2427" w:author="Bruno Landais - CR #828" w:date="2024-11-25T13:55:00Z" w16du:dateUtc="2024-11-25T12:55:00Z">
        <w:r w:rsidR="00E72B10">
          <w:t>/V-SMF</w:t>
        </w:r>
      </w:ins>
      <w:r>
        <w:t xml:space="preserve"> change and removal</w:t>
      </w:r>
      <w:ins w:id="2428" w:author="Bruno Landais - CR #828" w:date="2024-11-25T13:56:00Z" w16du:dateUtc="2024-11-25T12:56:00Z">
        <w:r w:rsidR="00E72B10">
          <w:t xml:space="preserve"> (see clauses 4.23.7.3 and 4.23.11 of 3GPP TS 23.502 [3])</w:t>
        </w:r>
      </w:ins>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9414725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lastRenderedPageBreak/>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ins w:id="2429" w:author="Bruno Landais - CR #828" w:date="2024-11-25T13:56:00Z" w16du:dateUtc="2024-11-25T12:56:00Z">
        <w:r w:rsidR="00E72B10" w:rsidRPr="00E72B10">
          <w:t xml:space="preserve"> </w:t>
        </w:r>
        <w:r w:rsidR="00E72B10">
          <w:t>set to true</w:t>
        </w:r>
      </w:ins>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ins w:id="2430" w:author="Bruno Landais - CR #828" w:date="2024-11-25T13:56:00Z" w16du:dateUtc="2024-11-25T12:56:00Z">
        <w:r w:rsidR="00E72B10">
          <w:t xml:space="preserve">set to true </w:t>
        </w:r>
      </w:ins>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431" w:name="_Toc25073801"/>
      <w:bookmarkStart w:id="2432" w:name="_Toc34062969"/>
      <w:bookmarkStart w:id="2433" w:name="_Toc43119938"/>
      <w:bookmarkStart w:id="2434" w:name="_Toc49767993"/>
      <w:bookmarkStart w:id="2435" w:name="_Toc56434166"/>
      <w:bookmarkStart w:id="2436" w:name="_Toc183439007"/>
      <w:r>
        <w:t>5.2.2.5</w:t>
      </w:r>
      <w:r>
        <w:tab/>
        <w:t>Notify</w:t>
      </w:r>
      <w:r w:rsidRPr="00C610B7">
        <w:t xml:space="preserve"> </w:t>
      </w:r>
      <w:r>
        <w:t>SM Context Status service operation</w:t>
      </w:r>
      <w:bookmarkEnd w:id="2431"/>
      <w:bookmarkEnd w:id="2432"/>
      <w:bookmarkEnd w:id="2433"/>
      <w:bookmarkEnd w:id="2434"/>
      <w:bookmarkEnd w:id="2435"/>
      <w:bookmarkEnd w:id="2436"/>
    </w:p>
    <w:p w14:paraId="28473F52" w14:textId="77777777" w:rsidR="00FA3B9B" w:rsidRDefault="00FA3B9B" w:rsidP="00FA3B9B">
      <w:pPr>
        <w:pStyle w:val="Heading5"/>
      </w:pPr>
      <w:bookmarkStart w:id="2437" w:name="_Toc25073802"/>
      <w:bookmarkStart w:id="2438" w:name="_Toc34062970"/>
      <w:bookmarkStart w:id="2439" w:name="_Toc43119939"/>
      <w:bookmarkStart w:id="2440" w:name="_Toc49767994"/>
      <w:bookmarkStart w:id="2441" w:name="_Toc56434167"/>
      <w:bookmarkStart w:id="2442" w:name="_Toc183439008"/>
      <w:r>
        <w:t>5.2.2.5.1</w:t>
      </w:r>
      <w:r>
        <w:tab/>
        <w:t>General</w:t>
      </w:r>
      <w:bookmarkEnd w:id="2437"/>
      <w:bookmarkEnd w:id="2438"/>
      <w:bookmarkEnd w:id="2439"/>
      <w:bookmarkEnd w:id="2440"/>
      <w:bookmarkEnd w:id="2441"/>
      <w:bookmarkEnd w:id="244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0.55pt" o:ole="">
            <v:imagedata r:id="rId73" o:title=""/>
          </v:shape>
          <o:OLEObject Type="Embed" ProgID="Visio.Drawing.11" ShapeID="_x0000_i1057" DrawAspect="Content" ObjectID="_179414725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443" w:name="_Toc25073803"/>
      <w:bookmarkStart w:id="2444" w:name="_Toc34062971"/>
      <w:bookmarkStart w:id="2445" w:name="_Toc43119940"/>
      <w:bookmarkStart w:id="2446" w:name="_Toc49767995"/>
      <w:bookmarkStart w:id="2447" w:name="_Toc56434168"/>
      <w:bookmarkStart w:id="2448" w:name="_Toc183439009"/>
      <w:r>
        <w:lastRenderedPageBreak/>
        <w:t>5.2.2.6</w:t>
      </w:r>
      <w:r>
        <w:tab/>
        <w:t>Retrieve SM Context service operation</w:t>
      </w:r>
      <w:bookmarkEnd w:id="2443"/>
      <w:bookmarkEnd w:id="2444"/>
      <w:bookmarkEnd w:id="2445"/>
      <w:bookmarkEnd w:id="2446"/>
      <w:bookmarkEnd w:id="2447"/>
      <w:bookmarkEnd w:id="2448"/>
    </w:p>
    <w:p w14:paraId="4EB65C53" w14:textId="77777777" w:rsidR="00FA3B9B" w:rsidRDefault="00FA3B9B" w:rsidP="00FA3B9B">
      <w:pPr>
        <w:pStyle w:val="Heading5"/>
      </w:pPr>
      <w:bookmarkStart w:id="2449" w:name="_Toc25073804"/>
      <w:bookmarkStart w:id="2450" w:name="_Toc34062972"/>
      <w:bookmarkStart w:id="2451" w:name="_Toc43119941"/>
      <w:bookmarkStart w:id="2452" w:name="_Toc49767996"/>
      <w:bookmarkStart w:id="2453" w:name="_Toc56434169"/>
      <w:bookmarkStart w:id="2454" w:name="_Toc183439010"/>
      <w:r>
        <w:t>5.2.2.6.1</w:t>
      </w:r>
      <w:r>
        <w:tab/>
        <w:t>General</w:t>
      </w:r>
      <w:bookmarkEnd w:id="2449"/>
      <w:bookmarkEnd w:id="2450"/>
      <w:bookmarkEnd w:id="2451"/>
      <w:bookmarkEnd w:id="2452"/>
      <w:bookmarkEnd w:id="2453"/>
      <w:bookmarkEnd w:id="245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79414725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lastRenderedPageBreak/>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lastRenderedPageBreak/>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2455" w:name="_Toc25073805"/>
      <w:bookmarkStart w:id="2456" w:name="_Toc34062973"/>
      <w:bookmarkStart w:id="2457" w:name="_Toc43119942"/>
      <w:bookmarkStart w:id="2458" w:name="_Toc49767997"/>
      <w:bookmarkStart w:id="2459" w:name="_Toc56434170"/>
      <w:bookmarkStart w:id="2460" w:name="_Toc183439011"/>
      <w:r>
        <w:t>5.2.2.7</w:t>
      </w:r>
      <w:r>
        <w:tab/>
        <w:t>Create</w:t>
      </w:r>
      <w:r w:rsidRPr="00C610B7">
        <w:t xml:space="preserve"> </w:t>
      </w:r>
      <w:r>
        <w:t>service operation</w:t>
      </w:r>
      <w:bookmarkEnd w:id="2455"/>
      <w:bookmarkEnd w:id="2456"/>
      <w:bookmarkEnd w:id="2457"/>
      <w:bookmarkEnd w:id="2458"/>
      <w:bookmarkEnd w:id="2459"/>
      <w:bookmarkEnd w:id="2460"/>
    </w:p>
    <w:p w14:paraId="55673C16" w14:textId="77777777" w:rsidR="00FA3B9B" w:rsidRDefault="00FA3B9B" w:rsidP="00FA3B9B">
      <w:pPr>
        <w:pStyle w:val="Heading5"/>
      </w:pPr>
      <w:bookmarkStart w:id="2461" w:name="_Toc25073806"/>
      <w:bookmarkStart w:id="2462" w:name="_Toc34062974"/>
      <w:bookmarkStart w:id="2463" w:name="_Toc43119943"/>
      <w:bookmarkStart w:id="2464" w:name="_Toc49767998"/>
      <w:bookmarkStart w:id="2465" w:name="_Toc56434171"/>
      <w:bookmarkStart w:id="2466" w:name="_Toc183439012"/>
      <w:r>
        <w:t>5.2.2.7.1</w:t>
      </w:r>
      <w:r>
        <w:tab/>
        <w:t>General</w:t>
      </w:r>
      <w:bookmarkEnd w:id="2461"/>
      <w:bookmarkEnd w:id="2462"/>
      <w:bookmarkEnd w:id="2463"/>
      <w:bookmarkEnd w:id="2464"/>
      <w:bookmarkEnd w:id="2465"/>
      <w:bookmarkEnd w:id="246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79414725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246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246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rPr>
          <w:ins w:id="2468" w:author="Bruno Landais - CR #810" w:date="2024-11-22T22:15:00Z" w16du:dateUtc="2024-11-22T21:15:00Z"/>
        </w:rPr>
      </w:pPr>
      <w:r>
        <w:t>-</w:t>
      </w:r>
      <w:r>
        <w:tab/>
        <w:t>the ecsAddrConfigInfos IE including the ECS Address Configuration information Parameters received from the NEF</w:t>
      </w:r>
      <w:ins w:id="2469" w:author="Bruno Landais - CR #810" w:date="2024-11-22T22:15:00Z" w16du:dateUtc="2024-11-22T21:15:00Z">
        <w:r w:rsidR="00531DA3">
          <w:t xml:space="preserve">; </w:t>
        </w:r>
      </w:ins>
    </w:p>
    <w:p w14:paraId="22197603" w14:textId="7AD82444" w:rsidR="008B6DF9" w:rsidRPr="001200DB" w:rsidRDefault="00531DA3" w:rsidP="00531DA3">
      <w:pPr>
        <w:pStyle w:val="B2"/>
      </w:pPr>
      <w:ins w:id="2470" w:author="Bruno Landais - CR #810" w:date="2024-11-22T22:15:00Z" w16du:dateUtc="2024-11-22T21:15:00Z">
        <w:r>
          <w:t>-</w:t>
        </w:r>
        <w:r>
          <w:tab/>
          <w:t xml:space="preserve">the </w:t>
        </w:r>
        <w:r>
          <w:rPr>
            <w:lang w:eastAsia="zh-CN"/>
          </w:rPr>
          <w:t>localOffloadMgtInfo</w:t>
        </w:r>
        <w:r>
          <w:t xml:space="preserve"> IE including the information sent to the SMF for I-SMF based Local Offloading Management</w:t>
        </w:r>
      </w:ins>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w:t>
      </w:r>
      <w:r>
        <w:lastRenderedPageBreak/>
        <w:t>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2471" w:name="_Hlk146698907"/>
      <w:r>
        <w:t>For a HR-SBO session, the content of the POST response may also contain the hrsboInfo IE including the HR-SBO information sent from the HPLMN, e.g., hrsboAuthResult.</w:t>
      </w:r>
      <w:bookmarkEnd w:id="2471"/>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472" w:name="_Toc25073807"/>
      <w:bookmarkStart w:id="2473" w:name="_Toc34062975"/>
      <w:bookmarkStart w:id="2474" w:name="_Toc43119944"/>
      <w:bookmarkStart w:id="2475" w:name="_Toc49767999"/>
      <w:bookmarkStart w:id="2476" w:name="_Toc56434172"/>
      <w:bookmarkStart w:id="2477" w:name="_Toc183439013"/>
      <w:r>
        <w:t>5.2.2.7.2</w:t>
      </w:r>
      <w:r>
        <w:tab/>
        <w:t>EPS to 5GS Idle mode mobility</w:t>
      </w:r>
      <w:bookmarkEnd w:id="2472"/>
      <w:bookmarkEnd w:id="2473"/>
      <w:bookmarkEnd w:id="2474"/>
      <w:bookmarkEnd w:id="2475"/>
      <w:bookmarkEnd w:id="2476"/>
      <w:bookmarkEnd w:id="2477"/>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478" w:name="_Toc25073808"/>
      <w:bookmarkStart w:id="2479" w:name="_Toc34062976"/>
      <w:bookmarkStart w:id="2480" w:name="_Toc43119945"/>
      <w:bookmarkStart w:id="2481" w:name="_Toc49768000"/>
      <w:bookmarkStart w:id="2482" w:name="_Toc56434173"/>
      <w:bookmarkStart w:id="2483" w:name="_Toc183439014"/>
      <w:r>
        <w:t>5.2.2.7.3</w:t>
      </w:r>
      <w:r>
        <w:tab/>
        <w:t>EPS to 5GS Handover Preparation</w:t>
      </w:r>
      <w:bookmarkEnd w:id="2478"/>
      <w:bookmarkEnd w:id="2479"/>
      <w:bookmarkEnd w:id="2480"/>
      <w:bookmarkEnd w:id="2481"/>
      <w:bookmarkEnd w:id="2482"/>
      <w:bookmarkEnd w:id="2483"/>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lastRenderedPageBreak/>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484" w:name="_Toc34062977"/>
      <w:bookmarkStart w:id="2485" w:name="_Toc43119946"/>
      <w:bookmarkStart w:id="2486" w:name="_Toc49768001"/>
      <w:bookmarkStart w:id="2487" w:name="_Toc56434174"/>
      <w:bookmarkStart w:id="2488" w:name="_Toc183439015"/>
      <w:r>
        <w:t>5.2.2.7.4</w:t>
      </w:r>
      <w:r>
        <w:tab/>
        <w:t>N2 Handover Preparation with I-SMF Insertion</w:t>
      </w:r>
      <w:bookmarkEnd w:id="2484"/>
      <w:bookmarkEnd w:id="2485"/>
      <w:bookmarkEnd w:id="2486"/>
      <w:bookmarkEnd w:id="2487"/>
      <w:bookmarkEnd w:id="2488"/>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489" w:name="_Toc43119947"/>
      <w:bookmarkStart w:id="2490" w:name="_Toc49768002"/>
      <w:bookmarkStart w:id="2491" w:name="_Toc56434175"/>
      <w:bookmarkStart w:id="2492" w:name="_Toc183439016"/>
      <w:r>
        <w:t>5.2.2.7.5</w:t>
      </w:r>
      <w:r>
        <w:tab/>
        <w:t>Xn Handover with I-SMF Insertion</w:t>
      </w:r>
      <w:bookmarkEnd w:id="2489"/>
      <w:bookmarkEnd w:id="2490"/>
      <w:bookmarkEnd w:id="2491"/>
      <w:bookmarkEnd w:id="2492"/>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2493" w:name="_Toc183439017"/>
      <w:r>
        <w:t>5.2.2.7.6</w:t>
      </w:r>
      <w:r>
        <w:tab/>
      </w:r>
      <w:r w:rsidR="00756FDC">
        <w:t>UE Triggered Service Request with I-SMF Insertion</w:t>
      </w:r>
      <w:bookmarkEnd w:id="2493"/>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2494" w:name="_MCCTEMPBM_CRPT95390064___3"/>
      <w:r>
        <w:t>The POST request shall additionally contain:</w:t>
      </w:r>
    </w:p>
    <w:bookmarkEnd w:id="2494"/>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lastRenderedPageBreak/>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2495" w:name="_Toc25073809"/>
      <w:bookmarkStart w:id="2496" w:name="_Toc34062978"/>
      <w:bookmarkStart w:id="2497" w:name="_Toc43119948"/>
      <w:bookmarkStart w:id="2498" w:name="_Toc49768003"/>
      <w:bookmarkStart w:id="2499" w:name="_Toc56434176"/>
      <w:bookmarkStart w:id="2500" w:name="_Toc183439018"/>
      <w:r>
        <w:t>5.2.2.8</w:t>
      </w:r>
      <w:r>
        <w:tab/>
        <w:t>Update</w:t>
      </w:r>
      <w:r w:rsidRPr="00C610B7">
        <w:t xml:space="preserve"> </w:t>
      </w:r>
      <w:r>
        <w:t>service operation</w:t>
      </w:r>
      <w:bookmarkEnd w:id="2495"/>
      <w:bookmarkEnd w:id="2496"/>
      <w:bookmarkEnd w:id="2497"/>
      <w:bookmarkEnd w:id="2498"/>
      <w:bookmarkEnd w:id="2499"/>
      <w:bookmarkEnd w:id="2500"/>
    </w:p>
    <w:p w14:paraId="10867B43" w14:textId="77777777" w:rsidR="00FA3B9B" w:rsidRDefault="00FA3B9B" w:rsidP="00FA3B9B">
      <w:pPr>
        <w:pStyle w:val="Heading5"/>
      </w:pPr>
      <w:bookmarkStart w:id="2501" w:name="_Toc25073810"/>
      <w:bookmarkStart w:id="2502" w:name="_Toc34062979"/>
      <w:bookmarkStart w:id="2503" w:name="_Toc43119949"/>
      <w:bookmarkStart w:id="2504" w:name="_Toc49768004"/>
      <w:bookmarkStart w:id="2505" w:name="_Toc56434177"/>
      <w:bookmarkStart w:id="2506" w:name="_Toc183439019"/>
      <w:r>
        <w:t>5.2.2.8.1</w:t>
      </w:r>
      <w:r>
        <w:tab/>
        <w:t>General</w:t>
      </w:r>
      <w:bookmarkEnd w:id="2501"/>
      <w:bookmarkEnd w:id="2502"/>
      <w:bookmarkEnd w:id="2503"/>
      <w:bookmarkEnd w:id="2504"/>
      <w:bookmarkEnd w:id="2505"/>
      <w:bookmarkEnd w:id="250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rPr>
          <w:ins w:id="2507" w:author="Bruno Landais - CR #822" w:date="2024-11-22T22:49:00Z" w16du:dateUtc="2024-11-22T21:49:00Z"/>
        </w:rPr>
      </w:pPr>
      <w:r>
        <w:lastRenderedPageBreak/>
        <w:t>-</w:t>
      </w:r>
      <w:r>
        <w:tab/>
        <w:t>Xn Handover with or without V-SMF change in HR-SBO case (see clauses 6.7.2.9 and 6.7.2.10 of 3GPP TS 23.548 [39]);</w:t>
      </w:r>
    </w:p>
    <w:p w14:paraId="59CF2660" w14:textId="2417E069" w:rsidR="00D16DC7" w:rsidRDefault="00D16DC7">
      <w:pPr>
        <w:pStyle w:val="B1"/>
        <w:pPrChange w:id="2508" w:author="Bruno Landais - CR #822" w:date="2024-11-22T22:49:00Z" w16du:dateUtc="2024-11-22T21:49:00Z">
          <w:pPr>
            <w:ind w:left="568" w:hanging="284"/>
          </w:pPr>
        </w:pPrChange>
      </w:pPr>
      <w:ins w:id="2509" w:author="Bruno Landais - CR #822" w:date="2024-11-22T22:49:00Z" w16du:dateUtc="2024-11-22T21:49:00Z">
        <w:r>
          <w:t>-</w:t>
        </w:r>
        <w:r>
          <w:tab/>
        </w:r>
        <w:r>
          <w:rPr>
            <w:rFonts w:eastAsiaTheme="minorEastAsia"/>
          </w:rPr>
          <w:t>AMF correlated UDM Re-Discovery for UDR Restoration during Subscription Data Migration (see clause 6.7.3 of 3GPP TS 23.527 [24]);</w:t>
        </w:r>
      </w:ins>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2510" w:name="_Toc25073811"/>
      <w:bookmarkStart w:id="2511" w:name="_Toc34062980"/>
      <w:bookmarkStart w:id="2512" w:name="_Toc43119950"/>
      <w:bookmarkStart w:id="2513" w:name="_Toc49768005"/>
      <w:bookmarkStart w:id="2514" w:name="_Toc56434178"/>
      <w:bookmarkStart w:id="2515" w:name="_Toc183439020"/>
      <w:r>
        <w:lastRenderedPageBreak/>
        <w:t>5.2.2.8.2</w:t>
      </w:r>
      <w:r>
        <w:tab/>
        <w:t>Update service operation towards H-SMF or SMF</w:t>
      </w:r>
      <w:bookmarkEnd w:id="2510"/>
      <w:bookmarkEnd w:id="2511"/>
      <w:bookmarkEnd w:id="2512"/>
      <w:bookmarkEnd w:id="2513"/>
      <w:bookmarkEnd w:id="2514"/>
      <w:bookmarkEnd w:id="2515"/>
    </w:p>
    <w:p w14:paraId="09836951" w14:textId="77777777" w:rsidR="00FA3B9B" w:rsidRDefault="00FA3B9B" w:rsidP="00FA3B9B">
      <w:pPr>
        <w:pStyle w:val="Heading6"/>
      </w:pPr>
      <w:bookmarkStart w:id="2516" w:name="_Toc25073812"/>
      <w:bookmarkStart w:id="2517" w:name="_Toc34062981"/>
      <w:bookmarkStart w:id="2518" w:name="_Toc43119951"/>
      <w:bookmarkStart w:id="2519" w:name="_Toc49768006"/>
      <w:bookmarkStart w:id="2520" w:name="_Toc56434179"/>
      <w:bookmarkStart w:id="2521" w:name="_Toc183439021"/>
      <w:r>
        <w:t>5.2.2.8.2.1</w:t>
      </w:r>
      <w:r>
        <w:tab/>
        <w:t>General</w:t>
      </w:r>
      <w:bookmarkEnd w:id="2516"/>
      <w:bookmarkEnd w:id="2517"/>
      <w:bookmarkEnd w:id="2518"/>
      <w:bookmarkEnd w:id="2519"/>
      <w:bookmarkEnd w:id="2520"/>
      <w:bookmarkEnd w:id="252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79414726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rPr>
          <w:ins w:id="2522" w:author="Bruno Landais - CR #810" w:date="2024-11-22T22:16:00Z" w16du:dateUtc="2024-11-22T21:16:00Z"/>
        </w:rPr>
      </w:pPr>
      <w:r>
        <w:t>-</w:t>
      </w:r>
      <w:r>
        <w:tab/>
        <w:t>the ecsAddrConfigInfos IE including the ECS Address Configuration information if the information is modified by the NEF.</w:t>
      </w:r>
    </w:p>
    <w:p w14:paraId="5C45D325" w14:textId="77777777" w:rsidR="00531DA3" w:rsidRDefault="00531DA3" w:rsidP="00531DA3">
      <w:pPr>
        <w:pStyle w:val="B2"/>
        <w:rPr>
          <w:ins w:id="2523" w:author="Bruno Landais - CR #810" w:date="2024-11-22T22:16:00Z" w16du:dateUtc="2024-11-22T21:16:00Z"/>
        </w:rPr>
      </w:pPr>
      <w:ins w:id="2524" w:author="Bruno Landais - CR #810" w:date="2024-11-22T22:16:00Z" w16du:dateUtc="2024-11-22T21:16:00Z">
        <w:r>
          <w:t>For a PDU session with an I-SMF, the content of the POST request may further contain:</w:t>
        </w:r>
      </w:ins>
    </w:p>
    <w:p w14:paraId="504CC288" w14:textId="580E10CF" w:rsidR="00531DA3" w:rsidRDefault="00531DA3" w:rsidP="00D57580">
      <w:pPr>
        <w:pStyle w:val="B2"/>
      </w:pPr>
      <w:ins w:id="2525" w:author="Bruno Landais - CR #810" w:date="2024-11-22T22:16:00Z" w16du:dateUtc="2024-11-22T21:16:00Z">
        <w:r>
          <w:t>-</w:t>
        </w:r>
        <w:r>
          <w:tab/>
          <w:t xml:space="preserve">the </w:t>
        </w:r>
        <w:r>
          <w:rPr>
            <w:lang w:eastAsia="zh-CN"/>
          </w:rPr>
          <w:t>localOffloadMgtInfo</w:t>
        </w:r>
        <w:r>
          <w:t xml:space="preserve"> IE including the information sent to the SMF for I-SMF based Local Offloading Management.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252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2526"/>
    </w:p>
    <w:p w14:paraId="1EFED8CB" w14:textId="41FDE378" w:rsidR="00EB4FB5" w:rsidRDefault="00EB4FB5" w:rsidP="00D57580">
      <w:pPr>
        <w:pStyle w:val="B1"/>
        <w:ind w:hanging="1"/>
        <w:rPr>
          <w:ins w:id="2527" w:author="Bruno Landais - CR #810" w:date="2024-11-22T22:16:00Z" w16du:dateUtc="2024-11-22T21:16:00Z"/>
        </w:rPr>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ins w:id="2528" w:author="Bruno Landais - CR #810" w:date="2024-11-22T22:16:00Z" w16du:dateUtc="2024-11-22T21:16:00Z">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ins>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2529" w:name="_Toc25073813"/>
      <w:bookmarkStart w:id="2530" w:name="_Toc34062982"/>
      <w:bookmarkStart w:id="2531" w:name="_Toc43119952"/>
      <w:bookmarkStart w:id="2532" w:name="_Toc49768007"/>
      <w:bookmarkStart w:id="2533" w:name="_Toc56434180"/>
      <w:bookmarkStart w:id="2534" w:name="_Toc183439022"/>
      <w:r>
        <w:t>5.2.2.8.2.2</w:t>
      </w:r>
      <w:r>
        <w:tab/>
        <w:t>UE or network (e.g. AMF, V-SMF, I-SMF) requested PDU session modification</w:t>
      </w:r>
      <w:bookmarkEnd w:id="2529"/>
      <w:bookmarkEnd w:id="2530"/>
      <w:bookmarkEnd w:id="2531"/>
      <w:bookmarkEnd w:id="2532"/>
      <w:bookmarkEnd w:id="2533"/>
      <w:bookmarkEnd w:id="253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2535" w:name="_Toc25073814"/>
      <w:bookmarkStart w:id="2536" w:name="_Toc34062983"/>
      <w:bookmarkStart w:id="2537" w:name="_Toc43119953"/>
      <w:bookmarkStart w:id="2538" w:name="_Toc49768008"/>
      <w:bookmarkStart w:id="2539" w:name="_Toc56434181"/>
      <w:bookmarkStart w:id="2540" w:name="_Toc183439023"/>
      <w:r w:rsidRPr="00DB011A">
        <w:rPr>
          <w:lang w:val="en-US"/>
        </w:rPr>
        <w:t>5.2.2.8.2.</w:t>
      </w:r>
      <w:r>
        <w:rPr>
          <w:lang w:val="en-US"/>
        </w:rPr>
        <w:t>3</w:t>
      </w:r>
      <w:r w:rsidRPr="00DB011A">
        <w:rPr>
          <w:lang w:val="en-US"/>
        </w:rPr>
        <w:tab/>
        <w:t>UE requested PDU session release</w:t>
      </w:r>
      <w:bookmarkEnd w:id="2535"/>
      <w:bookmarkEnd w:id="2536"/>
      <w:bookmarkEnd w:id="2537"/>
      <w:bookmarkEnd w:id="2538"/>
      <w:bookmarkEnd w:id="2539"/>
      <w:bookmarkEnd w:id="254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lastRenderedPageBreak/>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2541" w:name="_Toc25073815"/>
      <w:bookmarkStart w:id="2542" w:name="_Toc34062984"/>
      <w:bookmarkStart w:id="2543" w:name="_Toc43119954"/>
      <w:bookmarkStart w:id="2544" w:name="_Toc49768009"/>
      <w:bookmarkStart w:id="2545" w:name="_Toc56434182"/>
      <w:bookmarkStart w:id="2546" w:name="_Toc183439024"/>
      <w:r>
        <w:t>5.2.2.8.2.4</w:t>
      </w:r>
      <w:r>
        <w:tab/>
        <w:t>EPS to 5GS Handover Execution</w:t>
      </w:r>
      <w:bookmarkEnd w:id="2541"/>
      <w:bookmarkEnd w:id="2542"/>
      <w:bookmarkEnd w:id="2543"/>
      <w:bookmarkEnd w:id="2544"/>
      <w:bookmarkEnd w:id="2545"/>
      <w:bookmarkEnd w:id="254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2547" w:name="_Toc25073816"/>
      <w:bookmarkStart w:id="2548" w:name="_Toc34062985"/>
      <w:bookmarkStart w:id="2549" w:name="_Toc43119955"/>
      <w:bookmarkStart w:id="2550" w:name="_Toc49768010"/>
      <w:bookmarkStart w:id="2551" w:name="_Toc56434183"/>
      <w:bookmarkStart w:id="2552" w:name="_Toc183439025"/>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2547"/>
      <w:bookmarkEnd w:id="2548"/>
      <w:bookmarkEnd w:id="2549"/>
      <w:bookmarkEnd w:id="2550"/>
      <w:bookmarkEnd w:id="2551"/>
      <w:bookmarkEnd w:id="255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2553" w:name="_Toc25073817"/>
      <w:bookmarkStart w:id="2554" w:name="_Toc34062986"/>
      <w:bookmarkStart w:id="2555" w:name="_Toc43119956"/>
      <w:bookmarkStart w:id="2556" w:name="_Toc49768011"/>
      <w:bookmarkStart w:id="255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2558" w:name="_Toc183439026"/>
      <w:r>
        <w:t>5.2.2.8.2.6</w:t>
      </w:r>
      <w:r>
        <w:tab/>
        <w:t>P-CSCF Restoration Procedure via AMF</w:t>
      </w:r>
      <w:bookmarkEnd w:id="2553"/>
      <w:bookmarkEnd w:id="2554"/>
      <w:bookmarkEnd w:id="2555"/>
      <w:bookmarkEnd w:id="2556"/>
      <w:bookmarkEnd w:id="2557"/>
      <w:bookmarkEnd w:id="255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2559" w:name="_Toc25073818"/>
      <w:bookmarkStart w:id="2560" w:name="_Toc34062987"/>
      <w:bookmarkStart w:id="2561" w:name="_Toc43119957"/>
      <w:bookmarkStart w:id="2562" w:name="_Toc49768012"/>
      <w:bookmarkStart w:id="2563" w:name="_Toc56434185"/>
      <w:bookmarkStart w:id="2564" w:name="_Toc183439027"/>
      <w:r>
        <w:lastRenderedPageBreak/>
        <w:t>5.2.2.8.2.7</w:t>
      </w:r>
      <w:r>
        <w:tab/>
        <w:t>Addition of PSA and BP or UL CL controlled by I-SMF</w:t>
      </w:r>
      <w:bookmarkEnd w:id="2559"/>
      <w:bookmarkEnd w:id="2560"/>
      <w:bookmarkEnd w:id="2561"/>
      <w:bookmarkEnd w:id="2562"/>
      <w:bookmarkEnd w:id="2563"/>
      <w:bookmarkEnd w:id="256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2565" w:name="_Toc25073819"/>
      <w:bookmarkStart w:id="2566" w:name="_Toc34062988"/>
      <w:bookmarkStart w:id="2567" w:name="_Toc43119958"/>
      <w:bookmarkStart w:id="2568" w:name="_Toc49768013"/>
      <w:bookmarkStart w:id="2569" w:name="_Toc56434186"/>
      <w:bookmarkStart w:id="2570" w:name="_Toc183439028"/>
      <w:r>
        <w:t>5.2.2.8.2.8</w:t>
      </w:r>
      <w:r>
        <w:tab/>
        <w:t>Removal of PSA and BP or UL CL controlled by I-SMF</w:t>
      </w:r>
      <w:bookmarkEnd w:id="2565"/>
      <w:bookmarkEnd w:id="2566"/>
      <w:bookmarkEnd w:id="2567"/>
      <w:bookmarkEnd w:id="2568"/>
      <w:bookmarkEnd w:id="2569"/>
      <w:bookmarkEnd w:id="257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2571" w:name="_Toc25073820"/>
      <w:bookmarkStart w:id="2572" w:name="_Toc34062989"/>
      <w:bookmarkStart w:id="2573" w:name="_Toc43119959"/>
      <w:bookmarkStart w:id="2574" w:name="_Toc49768014"/>
      <w:bookmarkStart w:id="2575" w:name="_Toc56434187"/>
      <w:bookmarkStart w:id="2576" w:name="_Toc183439029"/>
      <w:r>
        <w:t>5.2.2.8.2.9</w:t>
      </w:r>
      <w:r>
        <w:tab/>
        <w:t>Change of PSA for IPv6 multi-homing or UL CL controlled by I-SMF</w:t>
      </w:r>
      <w:bookmarkEnd w:id="2571"/>
      <w:bookmarkEnd w:id="2572"/>
      <w:bookmarkEnd w:id="2573"/>
      <w:bookmarkEnd w:id="2574"/>
      <w:bookmarkEnd w:id="2575"/>
      <w:bookmarkEnd w:id="257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2577" w:name="_Toc25073821"/>
      <w:bookmarkStart w:id="2578" w:name="_Toc34062990"/>
      <w:bookmarkStart w:id="2579" w:name="_Toc43119960"/>
      <w:bookmarkStart w:id="2580" w:name="_Toc49768015"/>
      <w:bookmarkStart w:id="2581" w:name="_Toc56434188"/>
      <w:bookmarkStart w:id="2582" w:name="_Toc183439030"/>
      <w:r>
        <w:t>5.2.2.8.2.10</w:t>
      </w:r>
      <w:r>
        <w:tab/>
        <w:t>PDU Session modification with I-SMF or V-SMF change</w:t>
      </w:r>
      <w:bookmarkEnd w:id="2577"/>
      <w:bookmarkEnd w:id="2578"/>
      <w:bookmarkEnd w:id="2579"/>
      <w:bookmarkEnd w:id="2580"/>
      <w:bookmarkEnd w:id="2581"/>
      <w:bookmarkEnd w:id="258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2583" w:name="_Toc25073822"/>
      <w:bookmarkStart w:id="2584" w:name="_Toc34062991"/>
      <w:bookmarkStart w:id="2585" w:name="_Toc43119961"/>
      <w:bookmarkStart w:id="2586" w:name="_Toc49768016"/>
      <w:bookmarkStart w:id="2587" w:name="_Toc56434189"/>
      <w:bookmarkStart w:id="2588" w:name="_Toc183439031"/>
      <w:r>
        <w:t>5.2.2.8.2.11</w:t>
      </w:r>
      <w:r>
        <w:tab/>
        <w:t>Sending by I-SMF of N4 notifications related with traffic usage reporting</w:t>
      </w:r>
      <w:bookmarkEnd w:id="2583"/>
      <w:bookmarkEnd w:id="2584"/>
      <w:bookmarkEnd w:id="2585"/>
      <w:bookmarkEnd w:id="2586"/>
      <w:bookmarkEnd w:id="2587"/>
      <w:bookmarkEnd w:id="258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2589" w:name="_Toc34062992"/>
      <w:bookmarkStart w:id="2590" w:name="_Toc43119962"/>
      <w:bookmarkStart w:id="2591" w:name="_Toc49768017"/>
      <w:bookmarkStart w:id="2592" w:name="_Toc56434190"/>
      <w:bookmarkStart w:id="2593" w:name="_Toc183439032"/>
      <w:r>
        <w:t>5.2.2.8.2.12</w:t>
      </w:r>
      <w:r>
        <w:tab/>
        <w:t>N2 Handover Execution with I-SMF Insertion</w:t>
      </w:r>
      <w:bookmarkEnd w:id="2589"/>
      <w:bookmarkEnd w:id="2590"/>
      <w:bookmarkEnd w:id="2591"/>
      <w:bookmarkEnd w:id="2592"/>
      <w:bookmarkEnd w:id="259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ins w:id="2594" w:author="Bruno Landais - CR #824" w:date="2024-11-22T23:02:00Z" w16du:dateUtc="2024-11-22T22:02:00Z">
        <w:r w:rsidR="00E91ED0" w:rsidRPr="00E91ED0">
          <w:t xml:space="preserve"> </w:t>
        </w:r>
        <w:r w:rsidR="00E91ED0">
          <w:t>or a 204 No Content response</w:t>
        </w:r>
      </w:ins>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2595" w:name="_Toc34062993"/>
      <w:bookmarkStart w:id="2596" w:name="_Toc43119963"/>
      <w:bookmarkStart w:id="2597" w:name="_Toc49768018"/>
      <w:bookmarkStart w:id="2598" w:name="_Toc56434191"/>
      <w:bookmarkStart w:id="2599" w:name="_Toc183439033"/>
      <w:r>
        <w:t>5.2.2.8.2.13</w:t>
      </w:r>
      <w:r>
        <w:tab/>
        <w:t>N2 Handover Cancellation with I-SMF Insertion</w:t>
      </w:r>
      <w:bookmarkEnd w:id="2595"/>
      <w:bookmarkEnd w:id="2596"/>
      <w:bookmarkEnd w:id="2597"/>
      <w:bookmarkEnd w:id="2598"/>
      <w:bookmarkEnd w:id="2599"/>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lastRenderedPageBreak/>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ins w:id="2600" w:author="Bruno Landais - CR #824" w:date="2024-11-22T23:03:00Z" w16du:dateUtc="2024-11-22T22:03:00Z">
        <w:r w:rsidR="00E91ED0" w:rsidRPr="00E91ED0">
          <w:t xml:space="preserve"> </w:t>
        </w:r>
        <w:r w:rsidR="00E91ED0">
          <w:t>or a 204 No Content response</w:t>
        </w:r>
      </w:ins>
      <w:r>
        <w:t>. The SMF shall release the resources prepared for the handover.</w:t>
      </w:r>
    </w:p>
    <w:p w14:paraId="231E896F" w14:textId="77777777" w:rsidR="00FA3B9B" w:rsidRDefault="00FA3B9B" w:rsidP="00FA3B9B">
      <w:pPr>
        <w:pStyle w:val="Heading6"/>
      </w:pPr>
      <w:bookmarkStart w:id="2601" w:name="_Toc34062994"/>
      <w:bookmarkStart w:id="2602" w:name="_Toc43119964"/>
      <w:bookmarkStart w:id="2603" w:name="_Toc49768019"/>
      <w:bookmarkStart w:id="2604" w:name="_Toc56434192"/>
      <w:bookmarkStart w:id="2605" w:name="_Toc183439034"/>
      <w:r>
        <w:t>5.2.2.8.2.14</w:t>
      </w:r>
      <w:r>
        <w:tab/>
        <w:t>EPS to 5GS Handover Cancellation</w:t>
      </w:r>
      <w:bookmarkEnd w:id="2601"/>
      <w:bookmarkEnd w:id="2602"/>
      <w:bookmarkEnd w:id="2603"/>
      <w:bookmarkEnd w:id="2604"/>
      <w:bookmarkEnd w:id="2605"/>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ins w:id="2606" w:author="Bruno Landais - CR #824" w:date="2024-11-22T23:03:00Z" w16du:dateUtc="2024-11-22T22:03:00Z">
        <w:r w:rsidR="00E91ED0" w:rsidRPr="00E91ED0">
          <w:t xml:space="preserve"> </w:t>
        </w:r>
        <w:r w:rsidR="00E91ED0">
          <w:t>or a 204 No Content response</w:t>
        </w:r>
      </w:ins>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2607" w:name="_Toc43119965"/>
      <w:bookmarkStart w:id="2608" w:name="_Toc49768020"/>
      <w:bookmarkStart w:id="2609" w:name="_Toc56434193"/>
      <w:bookmarkStart w:id="2610"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2607"/>
      <w:bookmarkEnd w:id="2608"/>
      <w:bookmarkEnd w:id="2609"/>
      <w:bookmarkEnd w:id="2610"/>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2611" w:name="_Toc43119966"/>
      <w:bookmarkStart w:id="2612" w:name="_Toc49768021"/>
      <w:bookmarkStart w:id="2613" w:name="_Toc56434194"/>
      <w:bookmarkStart w:id="2614" w:name="_Toc183439036"/>
      <w:r>
        <w:t>5.2.2.8.2.16</w:t>
      </w:r>
      <w:r>
        <w:tab/>
        <w:t>Xn Handover with or without I-SMF or V-SMF Change</w:t>
      </w:r>
      <w:bookmarkEnd w:id="2611"/>
      <w:bookmarkEnd w:id="2612"/>
      <w:bookmarkEnd w:id="2613"/>
      <w:bookmarkEnd w:id="2614"/>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lastRenderedPageBreak/>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2615" w:name="_Toc25073823"/>
      <w:bookmarkStart w:id="2616"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2617" w:name="_Toc183439037"/>
      <w:r>
        <w:t>5.2.2.8.2.17</w:t>
      </w:r>
      <w:r>
        <w:tab/>
        <w:t>EPS to 5GS Handover Failure</w:t>
      </w:r>
      <w:bookmarkEnd w:id="261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ins w:id="2618" w:author="Bruno Landais - CR #824" w:date="2024-11-22T23:03:00Z" w16du:dateUtc="2024-11-22T22:03:00Z">
        <w:r w:rsidR="00E91ED0" w:rsidRPr="00E91ED0">
          <w:t xml:space="preserve"> </w:t>
        </w:r>
        <w:r w:rsidR="00E91ED0">
          <w:t>or a 204 No Content response</w:t>
        </w:r>
      </w:ins>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2619" w:name="_Toc183439038"/>
      <w:r>
        <w:t>5.2.2.8.2.18</w:t>
      </w:r>
      <w:r>
        <w:tab/>
        <w:t>EPS Bearer ID revocation</w:t>
      </w:r>
      <w:bookmarkEnd w:id="261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2620" w:name="_Toc67687390"/>
      <w:bookmarkStart w:id="2621"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2620"/>
      <w:bookmarkEnd w:id="262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2622" w:name="_Toc183439040"/>
      <w:r>
        <w:t>5.2.2.8.2.20</w:t>
      </w:r>
      <w:r>
        <w:tab/>
        <w:t>N2 Handover Execution with or without I-SMF or V-SMF Change</w:t>
      </w:r>
      <w:bookmarkEnd w:id="262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lastRenderedPageBreak/>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2623"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262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2624" w:name="_Toc183439042"/>
      <w:r>
        <w:t>5.2.2.8.2.22</w:t>
      </w:r>
      <w:r>
        <w:tab/>
      </w:r>
      <w:r w:rsidRPr="00140E21">
        <w:t xml:space="preserve">Simultaneous </w:t>
      </w:r>
      <w:r>
        <w:t>change of PSA and BP or UL CL controlled by I-SMF</w:t>
      </w:r>
      <w:bookmarkEnd w:id="262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lastRenderedPageBreak/>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2625" w:name="_Toc98484198"/>
      <w:bookmarkStart w:id="2626" w:name="_Toc183439043"/>
      <w:r>
        <w:t>5.2.2.8.2.23</w:t>
      </w:r>
      <w:r>
        <w:tab/>
      </w:r>
      <w:bookmarkEnd w:id="2625"/>
      <w:r>
        <w:t>Service Request without I-SMF/V-SMF Change or with I-SMF/V-SMF Change or with I-SMF Insertion</w:t>
      </w:r>
      <w:bookmarkEnd w:id="262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79414726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2627" w:name="_MCCTEMPBM_CRPT95390066___3"/>
      <w:r>
        <w:t>The POST request shall additionally contain:</w:t>
      </w:r>
    </w:p>
    <w:bookmarkEnd w:id="2627"/>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lastRenderedPageBreak/>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2628" w:name="_Toc183439044"/>
      <w:r>
        <w:t>5.2.2.8.2.24</w:t>
      </w:r>
      <w:r>
        <w:tab/>
        <w:t xml:space="preserve">Remote UE Report during </w:t>
      </w:r>
      <w:r w:rsidRPr="005A11B5">
        <w:t>5G ProSe Communication via 5G ProSe Layer-3 UE-to-Network Relay without N3IWF</w:t>
      </w:r>
      <w:bookmarkEnd w:id="262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ins w:id="2629" w:author="Bruno Landais - CR #822" w:date="2024-11-22T22:50:00Z" w16du:dateUtc="2024-11-22T21:50:00Z"/>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rPr>
          <w:ins w:id="2630" w:author="Bruno Landais - CR #822" w:date="2024-11-22T22:50:00Z" w16du:dateUtc="2024-11-22T21:50:00Z"/>
        </w:rPr>
      </w:pPr>
      <w:bookmarkStart w:id="2631" w:name="_Toc183439045"/>
      <w:ins w:id="2632" w:author="Bruno Landais - CR #822" w:date="2024-11-22T22:50:00Z" w16du:dateUtc="2024-11-22T21:50:00Z">
        <w:r>
          <w:t>5.2.2.8.2.25</w:t>
        </w:r>
        <w:r>
          <w:tab/>
        </w:r>
        <w:r>
          <w:rPr>
            <w:rFonts w:eastAsiaTheme="minorEastAsia"/>
          </w:rPr>
          <w:t>AMF correlated UDM Re-Discovery for UDR Restoration during Subscription Data Migration</w:t>
        </w:r>
        <w:bookmarkEnd w:id="2631"/>
      </w:ins>
    </w:p>
    <w:p w14:paraId="5A26E090" w14:textId="77777777" w:rsidR="00D16DC7" w:rsidRPr="007C1A75" w:rsidRDefault="00D16DC7" w:rsidP="00D16DC7">
      <w:pPr>
        <w:rPr>
          <w:ins w:id="2633" w:author="Bruno Landais - CR #822" w:date="2024-11-22T22:50:00Z" w16du:dateUtc="2024-11-22T21:50:00Z"/>
        </w:rPr>
      </w:pPr>
      <w:ins w:id="2634" w:author="Bruno Landais - CR #822" w:date="2024-11-22T22:50:00Z" w16du:dateUtc="2024-11-22T21:50:00Z">
        <w:r>
          <w:t>The requirements specified in clause 5.2.2.8.2.1 shall apply with the following modifications.</w:t>
        </w:r>
      </w:ins>
    </w:p>
    <w:p w14:paraId="2081D69F" w14:textId="77777777" w:rsidR="00D16DC7" w:rsidRDefault="00D16DC7" w:rsidP="00D16DC7">
      <w:pPr>
        <w:pStyle w:val="B1"/>
        <w:rPr>
          <w:ins w:id="2635" w:author="Bruno Landais - CR #822" w:date="2024-11-22T22:50:00Z" w16du:dateUtc="2024-11-22T21:50:00Z"/>
        </w:rPr>
      </w:pPr>
      <w:ins w:id="2636" w:author="Bruno Landais - CR #822" w:date="2024-11-22T22:50:00Z" w16du:dateUtc="2024-11-22T21:50:00Z">
        <w:r>
          <w:t>1.</w:t>
        </w:r>
        <w:r>
          <w:tab/>
          <w:t>Same as step 1 of Figure 5.2.2.8.2-1, with the following modifications.</w:t>
        </w:r>
      </w:ins>
    </w:p>
    <w:p w14:paraId="3013513A" w14:textId="77777777" w:rsidR="00D16DC7" w:rsidRDefault="00D16DC7" w:rsidP="00D16DC7">
      <w:pPr>
        <w:pStyle w:val="B1"/>
        <w:ind w:hanging="1"/>
        <w:rPr>
          <w:ins w:id="2637" w:author="Bruno Landais - CR #822" w:date="2024-11-22T22:50:00Z" w16du:dateUtc="2024-11-22T21:50:00Z"/>
        </w:rPr>
      </w:pPr>
      <w:ins w:id="2638" w:author="Bruno Landais - CR #822" w:date="2024-11-22T22:50:00Z" w16du:dateUtc="2024-11-22T21:50:00Z">
        <w:r>
          <w:t>The POST request shall contain:</w:t>
        </w:r>
      </w:ins>
    </w:p>
    <w:p w14:paraId="701FF223" w14:textId="77777777" w:rsidR="00D16DC7" w:rsidRDefault="00D16DC7" w:rsidP="00D16DC7">
      <w:pPr>
        <w:pStyle w:val="B2"/>
        <w:rPr>
          <w:ins w:id="2639" w:author="Bruno Landais - CR #822" w:date="2024-11-22T22:50:00Z" w16du:dateUtc="2024-11-22T21:50:00Z"/>
          <w:lang w:val="en-US"/>
        </w:rPr>
      </w:pPr>
      <w:ins w:id="2640" w:author="Bruno Landais - CR #822" w:date="2024-11-22T22:50:00Z" w16du:dateUtc="2024-11-22T21:50:00Z">
        <w:r>
          <w:rPr>
            <w:lang w:val="en-US"/>
          </w:rPr>
          <w:t>-</w:t>
        </w:r>
        <w:r>
          <w:rPr>
            <w:lang w:val="en-US"/>
          </w:rPr>
          <w:tab/>
          <w:t>the new UDM group ID associated to the UE;</w:t>
        </w:r>
      </w:ins>
    </w:p>
    <w:p w14:paraId="442093E0" w14:textId="46DE1DF4" w:rsidR="00D16DC7" w:rsidRPr="000E5D34" w:rsidRDefault="00D16DC7" w:rsidP="000E5D34">
      <w:pPr>
        <w:pStyle w:val="B2"/>
        <w:rPr>
          <w:lang w:val="en-US"/>
        </w:rPr>
      </w:pPr>
      <w:ins w:id="2641" w:author="Bruno Landais - CR #822" w:date="2024-11-22T22:50:00Z" w16du:dateUtc="2024-11-22T21:50:00Z">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ins>
    </w:p>
    <w:p w14:paraId="65135EEB" w14:textId="6D6A98B0" w:rsidR="00FA3B9B" w:rsidRDefault="00FA3B9B" w:rsidP="00FA3B9B">
      <w:pPr>
        <w:pStyle w:val="Heading5"/>
      </w:pPr>
      <w:bookmarkStart w:id="2642" w:name="_Toc43119967"/>
      <w:bookmarkStart w:id="2643" w:name="_Toc49768022"/>
      <w:bookmarkStart w:id="2644" w:name="_Toc56434195"/>
      <w:bookmarkStart w:id="2645" w:name="_Toc183439046"/>
      <w:r>
        <w:t>5.2.2.8.3</w:t>
      </w:r>
      <w:r>
        <w:tab/>
        <w:t>Update service operation towards V-SMF or I-SMF</w:t>
      </w:r>
      <w:bookmarkEnd w:id="2615"/>
      <w:bookmarkEnd w:id="2616"/>
      <w:bookmarkEnd w:id="2642"/>
      <w:bookmarkEnd w:id="2643"/>
      <w:bookmarkEnd w:id="2644"/>
      <w:bookmarkEnd w:id="2645"/>
    </w:p>
    <w:p w14:paraId="332D423A" w14:textId="77777777" w:rsidR="00FA3B9B" w:rsidRPr="000E24D4" w:rsidRDefault="00FA3B9B" w:rsidP="00FA3B9B">
      <w:pPr>
        <w:pStyle w:val="Heading6"/>
      </w:pPr>
      <w:bookmarkStart w:id="2646" w:name="_Toc25073824"/>
      <w:bookmarkStart w:id="2647" w:name="_Toc34062996"/>
      <w:bookmarkStart w:id="2648" w:name="_Toc43119968"/>
      <w:bookmarkStart w:id="2649" w:name="_Toc49768023"/>
      <w:bookmarkStart w:id="2650" w:name="_Toc56434196"/>
      <w:bookmarkStart w:id="2651" w:name="_Toc183439047"/>
      <w:r>
        <w:t>5.2.2.8.3.1</w:t>
      </w:r>
      <w:r>
        <w:tab/>
        <w:t>General</w:t>
      </w:r>
      <w:bookmarkEnd w:id="2646"/>
      <w:bookmarkEnd w:id="2647"/>
      <w:bookmarkEnd w:id="2648"/>
      <w:bookmarkEnd w:id="2649"/>
      <w:bookmarkEnd w:id="2650"/>
      <w:bookmarkEnd w:id="265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79414726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lastRenderedPageBreak/>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rPr>
          <w:ins w:id="2652" w:author="Bruno Landais - CR #810" w:date="2024-11-22T22:17:00Z" w16du:dateUtc="2024-11-22T21:17:00Z"/>
        </w:rPr>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ins w:id="2653" w:author="Bruno Landais - CR #810" w:date="2024-11-22T22:17:00Z" w16du:dateUtc="2024-11-22T21:17:00Z">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ins>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2654" w:name="_Toc25073825"/>
      <w:bookmarkStart w:id="2655" w:name="_Toc34062997"/>
      <w:bookmarkStart w:id="2656" w:name="_Toc43119969"/>
      <w:bookmarkStart w:id="2657" w:name="_Toc49768024"/>
      <w:bookmarkStart w:id="2658" w:name="_Toc56434197"/>
      <w:bookmarkStart w:id="2659" w:name="_Toc183439048"/>
      <w:r>
        <w:t>5.2.2.8.3.2</w:t>
      </w:r>
      <w:r>
        <w:tab/>
        <w:t>Network (e.g. H-SMF, SMF) requested PDU session modification</w:t>
      </w:r>
      <w:bookmarkEnd w:id="2654"/>
      <w:bookmarkEnd w:id="2655"/>
      <w:bookmarkEnd w:id="2656"/>
      <w:bookmarkEnd w:id="2657"/>
      <w:bookmarkEnd w:id="2658"/>
      <w:bookmarkEnd w:id="265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lastRenderedPageBreak/>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w:t>
      </w:r>
      <w:r w:rsidR="00D724A3">
        <w:rPr>
          <w:rFonts w:cs="Arial"/>
          <w:szCs w:val="18"/>
        </w:rPr>
        <w:lastRenderedPageBreak/>
        <w:t>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ins w:id="2660" w:author="Bruno Landais - CR #811" w:date="2024-11-22T21:42:00Z" w16du:dateUtc="2024-11-22T20:42:00Z"/>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ins w:id="2661" w:author="Bruno Landais - CR #811" w:date="2024-11-22T21:42:00Z" w16du:dateUtc="2024-11-22T20:42:00Z"/>
          <w:rFonts w:cs="Arial"/>
          <w:szCs w:val="18"/>
        </w:rPr>
      </w:pPr>
      <w:ins w:id="2662" w:author="Bruno Landais - CR #811" w:date="2024-11-22T21:42:00Z" w16du:dateUtc="2024-11-22T20:42:00Z">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ins>
    </w:p>
    <w:p w14:paraId="372F3B72" w14:textId="07AD4207" w:rsidR="008721D1" w:rsidRDefault="008721D1">
      <w:pPr>
        <w:pStyle w:val="NO"/>
        <w:pPrChange w:id="2663" w:author="Bruno Landais - CR #811" w:date="2024-11-22T21:42:00Z" w16du:dateUtc="2024-11-22T20:42:00Z">
          <w:pPr>
            <w:pStyle w:val="B1"/>
            <w:ind w:hanging="1"/>
          </w:pPr>
        </w:pPrChange>
      </w:pPr>
      <w:ins w:id="2664" w:author="Bruno Landais - CR #811" w:date="2024-11-22T21:42:00Z" w16du:dateUtc="2024-11-22T20:42:00Z">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ins>
    </w:p>
    <w:p w14:paraId="3914F445" w14:textId="2BDF3BE2" w:rsidR="00FA3B9B" w:rsidRDefault="00FA3B9B" w:rsidP="00FA3B9B">
      <w:pPr>
        <w:pStyle w:val="Heading6"/>
      </w:pPr>
      <w:bookmarkStart w:id="2665" w:name="_Toc25073826"/>
      <w:bookmarkStart w:id="2666" w:name="_Toc34062998"/>
      <w:bookmarkStart w:id="2667" w:name="_Toc43119970"/>
      <w:bookmarkStart w:id="2668" w:name="_Toc49768025"/>
      <w:bookmarkStart w:id="2669" w:name="_Toc56434198"/>
      <w:bookmarkStart w:id="2670" w:name="_Toc183439049"/>
      <w:r>
        <w:t>5.2.2.8.3.3</w:t>
      </w:r>
      <w:r>
        <w:tab/>
        <w:t xml:space="preserve">Network (e.g. H-SMF, SMF) </w:t>
      </w:r>
      <w:r w:rsidR="00DC01EB">
        <w:t xml:space="preserve">or UE </w:t>
      </w:r>
      <w:r>
        <w:t>requested PDU session release</w:t>
      </w:r>
      <w:bookmarkEnd w:id="2665"/>
      <w:bookmarkEnd w:id="2666"/>
      <w:bookmarkEnd w:id="2667"/>
      <w:bookmarkEnd w:id="2668"/>
      <w:bookmarkEnd w:id="2669"/>
      <w:bookmarkEnd w:id="267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2671" w:name="_Toc25073827"/>
      <w:bookmarkStart w:id="2672" w:name="_Toc34062999"/>
      <w:bookmarkStart w:id="2673" w:name="_Toc43119971"/>
      <w:bookmarkStart w:id="2674" w:name="_Toc49768026"/>
      <w:bookmarkStart w:id="2675" w:name="_Toc56434199"/>
      <w:bookmarkStart w:id="2676" w:name="_Toc183439050"/>
      <w:r>
        <w:t>5.2.2.8.3.4</w:t>
      </w:r>
      <w:r>
        <w:tab/>
        <w:t>Handover between 3GPP and untrusted non-3GPP access, from 5GC-N3IWF to EPS or from 5GS to EPC/ePDG</w:t>
      </w:r>
      <w:bookmarkEnd w:id="2671"/>
      <w:bookmarkEnd w:id="2672"/>
      <w:bookmarkEnd w:id="2673"/>
      <w:bookmarkEnd w:id="2674"/>
      <w:bookmarkEnd w:id="2675"/>
      <w:bookmarkEnd w:id="267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2677" w:name="_Toc25073828"/>
      <w:bookmarkStart w:id="2678" w:name="_Toc34063000"/>
      <w:bookmarkStart w:id="2679" w:name="_Toc43119972"/>
      <w:bookmarkStart w:id="2680" w:name="_Toc49768027"/>
      <w:bookmarkStart w:id="2681" w:name="_Toc56434200"/>
      <w:bookmarkStart w:id="2682" w:name="_Toc183439051"/>
      <w:r>
        <w:lastRenderedPageBreak/>
        <w:t>5.2.2.8.3.5</w:t>
      </w:r>
      <w:r>
        <w:tab/>
        <w:t>EPS Bearer ID assignment</w:t>
      </w:r>
      <w:bookmarkEnd w:id="2677"/>
      <w:bookmarkEnd w:id="2678"/>
      <w:bookmarkEnd w:id="2679"/>
      <w:bookmarkEnd w:id="2680"/>
      <w:bookmarkEnd w:id="2681"/>
      <w:bookmarkEnd w:id="268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2683" w:name="_Toc25073829"/>
      <w:bookmarkStart w:id="2684" w:name="_Toc34063001"/>
      <w:bookmarkStart w:id="2685" w:name="_Toc43119973"/>
      <w:bookmarkStart w:id="2686" w:name="_Toc49768028"/>
      <w:bookmarkStart w:id="2687" w:name="_Toc56434201"/>
      <w:bookmarkStart w:id="2688" w:name="_Toc183439052"/>
      <w:r>
        <w:t>5.2.2.8.3.6</w:t>
      </w:r>
      <w:r>
        <w:tab/>
        <w:t>Addition of PSA and BP or UL CL controlled by I-SMF</w:t>
      </w:r>
      <w:bookmarkEnd w:id="2683"/>
      <w:bookmarkEnd w:id="2684"/>
      <w:bookmarkEnd w:id="2685"/>
      <w:bookmarkEnd w:id="2686"/>
      <w:bookmarkEnd w:id="2687"/>
      <w:bookmarkEnd w:id="268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2689" w:name="_Toc25073830"/>
      <w:bookmarkStart w:id="2690" w:name="_Toc34063002"/>
      <w:bookmarkStart w:id="2691" w:name="_Toc43119974"/>
      <w:bookmarkStart w:id="2692" w:name="_Toc49768029"/>
      <w:bookmarkStart w:id="2693" w:name="_Toc56434202"/>
      <w:bookmarkStart w:id="2694" w:name="_Toc183439053"/>
      <w:r>
        <w:t>5.2.2.8.3.7</w:t>
      </w:r>
      <w:r>
        <w:tab/>
        <w:t>Removal of PSA and BP or UL CL controlled by I-SMF</w:t>
      </w:r>
      <w:bookmarkEnd w:id="2689"/>
      <w:bookmarkEnd w:id="2690"/>
      <w:bookmarkEnd w:id="2691"/>
      <w:bookmarkEnd w:id="2692"/>
      <w:bookmarkEnd w:id="2693"/>
      <w:bookmarkEnd w:id="269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2695" w:name="_Toc25073831"/>
      <w:bookmarkStart w:id="2696" w:name="_Toc34063003"/>
      <w:bookmarkStart w:id="2697" w:name="_Toc43119975"/>
      <w:bookmarkStart w:id="2698" w:name="_Toc49768030"/>
      <w:bookmarkStart w:id="2699" w:name="_Toc56434203"/>
      <w:bookmarkStart w:id="2700" w:name="_Toc183439054"/>
      <w:r>
        <w:t>5.2.2.8.3.8</w:t>
      </w:r>
      <w:r>
        <w:tab/>
        <w:t>Change of PSA for IPv6 multi-homing or UL CL controlled by I-SMF</w:t>
      </w:r>
      <w:bookmarkEnd w:id="2695"/>
      <w:bookmarkEnd w:id="2696"/>
      <w:bookmarkEnd w:id="2697"/>
      <w:bookmarkEnd w:id="2698"/>
      <w:bookmarkEnd w:id="2699"/>
      <w:bookmarkEnd w:id="270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2701" w:name="_Toc25073832"/>
      <w:bookmarkStart w:id="2702" w:name="_Toc34063004"/>
      <w:bookmarkStart w:id="2703" w:name="_Toc43119976"/>
      <w:bookmarkStart w:id="2704" w:name="_Toc49768031"/>
      <w:bookmarkStart w:id="2705" w:name="_Toc56434204"/>
      <w:bookmarkStart w:id="2706" w:name="_Toc183439055"/>
      <w:r>
        <w:t>5.2.2.8.3.9</w:t>
      </w:r>
      <w:r>
        <w:tab/>
        <w:t>Policy update procedures with an I-SMF</w:t>
      </w:r>
      <w:bookmarkEnd w:id="2701"/>
      <w:bookmarkEnd w:id="2702"/>
      <w:bookmarkEnd w:id="2703"/>
      <w:bookmarkEnd w:id="2704"/>
      <w:bookmarkEnd w:id="2705"/>
      <w:bookmarkEnd w:id="270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2707" w:name="_Toc183439056"/>
      <w:r>
        <w:t>5.2.2.8.3.10</w:t>
      </w:r>
      <w:r>
        <w:tab/>
      </w:r>
      <w:r w:rsidRPr="00140E21">
        <w:t xml:space="preserve">Simultaneous </w:t>
      </w:r>
      <w:r>
        <w:t>change of PSA and BP or UL CL controlled by I-SMF</w:t>
      </w:r>
      <w:bookmarkEnd w:id="270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2708" w:name="_Toc183439057"/>
      <w:r>
        <w:rPr>
          <w:rFonts w:eastAsiaTheme="minorEastAsia"/>
        </w:rPr>
        <w:t>5.2.2.8.3.11</w:t>
      </w:r>
      <w:r>
        <w:rPr>
          <w:rFonts w:eastAsiaTheme="minorEastAsia"/>
        </w:rPr>
        <w:tab/>
        <w:t>Network (e.g. AMF) triggered network slice replacement with PDU session retained</w:t>
      </w:r>
      <w:bookmarkEnd w:id="270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rPr>
          <w:ins w:id="2709" w:author="Bruno Landais - CR #814" w:date="2024-11-22T21:54:00Z" w16du:dateUtc="2024-11-22T20:54:00Z"/>
        </w:rPr>
      </w:pPr>
      <w:r>
        <w:t>2a.</w:t>
      </w:r>
      <w:r>
        <w:tab/>
        <w:t>Same as step 2a of Figure 5.2.2.8.3.1-1.</w:t>
      </w:r>
    </w:p>
    <w:p w14:paraId="6D07C374" w14:textId="2620BEED" w:rsidR="002B34CA" w:rsidRDefault="002B34CA" w:rsidP="002B34CA">
      <w:pPr>
        <w:pStyle w:val="Heading6"/>
        <w:rPr>
          <w:ins w:id="2710" w:author="Bruno Landais - CR #814" w:date="2024-11-22T21:54:00Z" w16du:dateUtc="2024-11-22T20:54:00Z"/>
          <w:rFonts w:eastAsiaTheme="minorEastAsia"/>
        </w:rPr>
      </w:pPr>
      <w:bookmarkStart w:id="2711" w:name="_Toc183439058"/>
      <w:ins w:id="2712" w:author="Bruno Landais - CR #814" w:date="2024-11-22T21:54:00Z" w16du:dateUtc="2024-11-22T20:54:00Z">
        <w:r>
          <w:rPr>
            <w:rFonts w:eastAsiaTheme="minorEastAsia"/>
          </w:rPr>
          <w:t>5.2.2.8.3.12</w:t>
        </w:r>
        <w:r>
          <w:rPr>
            <w:rFonts w:eastAsiaTheme="minorEastAsia"/>
          </w:rPr>
          <w:tab/>
          <w:t>NetLoc Information Retrieval over N16/N16a</w:t>
        </w:r>
        <w:bookmarkEnd w:id="2711"/>
      </w:ins>
    </w:p>
    <w:p w14:paraId="5DE22E67" w14:textId="77777777" w:rsidR="002B34CA" w:rsidRDefault="002B34CA" w:rsidP="002B34CA">
      <w:pPr>
        <w:rPr>
          <w:ins w:id="2713" w:author="Bruno Landais - CR #814" w:date="2024-11-22T21:54:00Z" w16du:dateUtc="2024-11-22T20:54:00Z"/>
          <w:rFonts w:eastAsiaTheme="minorEastAsia"/>
        </w:rPr>
      </w:pPr>
      <w:ins w:id="2714" w:author="Bruno Landais - CR #814" w:date="2024-11-22T21:54:00Z" w16du:dateUtc="2024-11-22T20:54:00Z">
        <w:r>
          <w:t>For a HR PDU session or a PDU session with I-SMF, if the (H-)SMF is configured to report the NetLoc information by the PCF, (H-)SMF shall use this procedure to retrieve the NetLoc information (UE Location and Time Zone) via V-SMF or I-SMF.</w:t>
        </w:r>
      </w:ins>
    </w:p>
    <w:p w14:paraId="491B0999" w14:textId="77777777" w:rsidR="002B34CA" w:rsidRDefault="002B34CA" w:rsidP="002B34CA">
      <w:pPr>
        <w:rPr>
          <w:ins w:id="2715" w:author="Bruno Landais - CR #814" w:date="2024-11-22T21:54:00Z" w16du:dateUtc="2024-11-22T20:54:00Z"/>
        </w:rPr>
      </w:pPr>
      <w:ins w:id="2716" w:author="Bruno Landais - CR #814" w:date="2024-11-22T21:54:00Z" w16du:dateUtc="2024-11-22T20:54:00Z">
        <w:r>
          <w:t>The requirements specified in clause 5.2.2.8.3.1 shall apply with the following modifications.</w:t>
        </w:r>
      </w:ins>
    </w:p>
    <w:p w14:paraId="2D4C06CE" w14:textId="77777777" w:rsidR="002B34CA" w:rsidRDefault="002B34CA" w:rsidP="002B34CA">
      <w:pPr>
        <w:pStyle w:val="B1"/>
        <w:rPr>
          <w:ins w:id="2717" w:author="Bruno Landais - CR #814" w:date="2024-11-22T21:54:00Z" w16du:dateUtc="2024-11-22T20:54:00Z"/>
        </w:rPr>
      </w:pPr>
      <w:ins w:id="2718" w:author="Bruno Landais - CR #814" w:date="2024-11-22T21:54:00Z" w16du:dateUtc="2024-11-22T20:54:00Z">
        <w:r>
          <w:t>1.</w:t>
        </w:r>
        <w:r>
          <w:tab/>
          <w:t>Same as step 1 of Figure 5.2.2.8.3.1-1, with the following modifications.</w:t>
        </w:r>
      </w:ins>
    </w:p>
    <w:p w14:paraId="58ADC69B" w14:textId="77777777" w:rsidR="002B34CA" w:rsidRDefault="002B34CA" w:rsidP="002B34CA">
      <w:pPr>
        <w:pStyle w:val="B1"/>
        <w:ind w:firstLine="0"/>
        <w:rPr>
          <w:ins w:id="2719" w:author="Bruno Landais - CR #814" w:date="2024-11-22T21:54:00Z" w16du:dateUtc="2024-11-22T20:54:00Z"/>
        </w:rPr>
      </w:pPr>
      <w:ins w:id="2720" w:author="Bruno Landais - CR #814" w:date="2024-11-22T21:54:00Z" w16du:dateUtc="2024-11-22T20:54:00Z">
        <w:r>
          <w:t>The content of the POST request shall contain</w:t>
        </w:r>
        <w:r>
          <w:rPr>
            <w:lang w:val="en-US"/>
          </w:rPr>
          <w:t>:</w:t>
        </w:r>
      </w:ins>
    </w:p>
    <w:p w14:paraId="1DA903E0" w14:textId="77777777" w:rsidR="002B34CA" w:rsidRDefault="002B34CA" w:rsidP="002B34CA">
      <w:pPr>
        <w:pStyle w:val="B2"/>
        <w:rPr>
          <w:ins w:id="2721" w:author="Bruno Landais - CR #814" w:date="2024-11-22T21:54:00Z" w16du:dateUtc="2024-11-22T20:54:00Z"/>
        </w:rPr>
      </w:pPr>
      <w:ins w:id="2722" w:author="Bruno Landais - CR #814" w:date="2024-11-22T21:54:00Z" w16du:dateUtc="2024-11-22T20:54:00Z">
        <w:r>
          <w:t>-</w:t>
        </w:r>
        <w:r>
          <w:tab/>
          <w:t>a netLocInfoReqInd IE set to the value "true".</w:t>
        </w:r>
      </w:ins>
    </w:p>
    <w:p w14:paraId="4A056213" w14:textId="342F9976" w:rsidR="002B34CA" w:rsidRDefault="002B34CA" w:rsidP="00A9677F">
      <w:pPr>
        <w:pStyle w:val="B1"/>
      </w:pPr>
      <w:ins w:id="2723" w:author="Bruno Landais - CR #814" w:date="2024-11-22T21:54:00Z" w16du:dateUtc="2024-11-22T20:54:00Z">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ins>
    </w:p>
    <w:p w14:paraId="390B47D2" w14:textId="77777777" w:rsidR="00FA3B9B" w:rsidRDefault="00FA3B9B" w:rsidP="00FA3B9B">
      <w:pPr>
        <w:pStyle w:val="Heading4"/>
      </w:pPr>
      <w:bookmarkStart w:id="2724" w:name="_Toc25073833"/>
      <w:bookmarkStart w:id="2725" w:name="_Toc34063005"/>
      <w:bookmarkStart w:id="2726" w:name="_Toc43119977"/>
      <w:bookmarkStart w:id="2727" w:name="_Toc49768032"/>
      <w:bookmarkStart w:id="2728" w:name="_Toc56434205"/>
      <w:bookmarkStart w:id="2729" w:name="_Toc183439059"/>
      <w:r>
        <w:lastRenderedPageBreak/>
        <w:t>5.2.2.9</w:t>
      </w:r>
      <w:r>
        <w:tab/>
        <w:t>Release</w:t>
      </w:r>
      <w:r w:rsidRPr="00C610B7">
        <w:t xml:space="preserve"> </w:t>
      </w:r>
      <w:r>
        <w:t>service operation</w:t>
      </w:r>
      <w:bookmarkEnd w:id="2724"/>
      <w:bookmarkEnd w:id="2725"/>
      <w:bookmarkEnd w:id="2726"/>
      <w:bookmarkEnd w:id="2727"/>
      <w:bookmarkEnd w:id="2728"/>
      <w:bookmarkEnd w:id="2729"/>
    </w:p>
    <w:p w14:paraId="00CF11BE" w14:textId="77777777" w:rsidR="00FA3B9B" w:rsidRDefault="00FA3B9B" w:rsidP="00FA3B9B">
      <w:pPr>
        <w:pStyle w:val="Heading5"/>
      </w:pPr>
      <w:bookmarkStart w:id="2730" w:name="_Toc25073834"/>
      <w:bookmarkStart w:id="2731" w:name="_Toc34063006"/>
      <w:bookmarkStart w:id="2732" w:name="_Toc43119978"/>
      <w:bookmarkStart w:id="2733" w:name="_Toc49768033"/>
      <w:bookmarkStart w:id="2734" w:name="_Toc56434206"/>
      <w:bookmarkStart w:id="2735" w:name="_Toc183439060"/>
      <w:r>
        <w:t>5.2.2.9.1</w:t>
      </w:r>
      <w:r>
        <w:tab/>
        <w:t>General</w:t>
      </w:r>
      <w:bookmarkEnd w:id="2730"/>
      <w:bookmarkEnd w:id="2731"/>
      <w:bookmarkEnd w:id="2732"/>
      <w:bookmarkEnd w:id="2733"/>
      <w:bookmarkEnd w:id="2734"/>
      <w:bookmarkEnd w:id="273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9414726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2736" w:name="_Toc25073835"/>
      <w:bookmarkStart w:id="2737" w:name="_Toc34063007"/>
      <w:bookmarkStart w:id="2738" w:name="_Toc43119979"/>
      <w:bookmarkStart w:id="2739" w:name="_Toc49768034"/>
      <w:bookmarkStart w:id="2740" w:name="_Toc56434207"/>
      <w:bookmarkStart w:id="2741" w:name="_Toc183439061"/>
      <w:r>
        <w:t>5.2.2.10</w:t>
      </w:r>
      <w:r>
        <w:tab/>
        <w:t>Notify</w:t>
      </w:r>
      <w:r w:rsidRPr="00C610B7">
        <w:t xml:space="preserve"> </w:t>
      </w:r>
      <w:r>
        <w:t>Status service operation</w:t>
      </w:r>
      <w:bookmarkEnd w:id="2736"/>
      <w:bookmarkEnd w:id="2737"/>
      <w:bookmarkEnd w:id="2738"/>
      <w:bookmarkEnd w:id="2739"/>
      <w:bookmarkEnd w:id="2740"/>
      <w:bookmarkEnd w:id="2741"/>
    </w:p>
    <w:p w14:paraId="4BBF1BC1" w14:textId="77777777" w:rsidR="00FA3B9B" w:rsidRDefault="00FA3B9B" w:rsidP="00FA3B9B">
      <w:pPr>
        <w:pStyle w:val="Heading5"/>
      </w:pPr>
      <w:bookmarkStart w:id="2742" w:name="_Toc25073836"/>
      <w:bookmarkStart w:id="2743" w:name="_Toc34063008"/>
      <w:bookmarkStart w:id="2744" w:name="_Toc43119980"/>
      <w:bookmarkStart w:id="2745" w:name="_Toc49768035"/>
      <w:bookmarkStart w:id="2746" w:name="_Toc56434208"/>
      <w:bookmarkStart w:id="2747" w:name="_Toc183439062"/>
      <w:r>
        <w:t>5.2.2.10.1</w:t>
      </w:r>
      <w:r>
        <w:tab/>
        <w:t>General</w:t>
      </w:r>
      <w:bookmarkEnd w:id="2742"/>
      <w:bookmarkEnd w:id="2743"/>
      <w:bookmarkEnd w:id="2744"/>
      <w:bookmarkEnd w:id="2745"/>
      <w:bookmarkEnd w:id="2746"/>
      <w:bookmarkEnd w:id="2747"/>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9414726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2748" w:name="_Toc25073837"/>
      <w:bookmarkStart w:id="2749" w:name="_Toc34063009"/>
      <w:bookmarkStart w:id="2750" w:name="_Toc43119981"/>
      <w:bookmarkStart w:id="2751" w:name="_Toc49768036"/>
      <w:bookmarkStart w:id="2752" w:name="_Toc56434209"/>
      <w:bookmarkStart w:id="2753" w:name="_Toc183439063"/>
      <w:r>
        <w:t>5.2.2.11</w:t>
      </w:r>
      <w:r>
        <w:tab/>
        <w:t>Send MO Data</w:t>
      </w:r>
      <w:r w:rsidRPr="00C610B7">
        <w:t xml:space="preserve"> </w:t>
      </w:r>
      <w:r>
        <w:t>service operation</w:t>
      </w:r>
      <w:bookmarkEnd w:id="2748"/>
      <w:bookmarkEnd w:id="2749"/>
      <w:bookmarkEnd w:id="2750"/>
      <w:bookmarkEnd w:id="2751"/>
      <w:bookmarkEnd w:id="2752"/>
      <w:bookmarkEnd w:id="2753"/>
    </w:p>
    <w:p w14:paraId="0F8FB211" w14:textId="77777777" w:rsidR="00FA3B9B" w:rsidRDefault="00FA3B9B" w:rsidP="00FA3B9B">
      <w:pPr>
        <w:pStyle w:val="Heading5"/>
      </w:pPr>
      <w:bookmarkStart w:id="2754" w:name="_Toc25073838"/>
      <w:bookmarkStart w:id="2755" w:name="_Toc34063010"/>
      <w:bookmarkStart w:id="2756" w:name="_Toc43119982"/>
      <w:bookmarkStart w:id="2757" w:name="_Toc49768037"/>
      <w:bookmarkStart w:id="2758" w:name="_Toc56434210"/>
      <w:bookmarkStart w:id="2759" w:name="_Toc183439064"/>
      <w:r>
        <w:t>5.2.2.11.1</w:t>
      </w:r>
      <w:r>
        <w:tab/>
        <w:t>General</w:t>
      </w:r>
      <w:bookmarkEnd w:id="2754"/>
      <w:bookmarkEnd w:id="2755"/>
      <w:bookmarkEnd w:id="2756"/>
      <w:bookmarkEnd w:id="2757"/>
      <w:bookmarkEnd w:id="2758"/>
      <w:bookmarkEnd w:id="275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79414726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2760" w:name="_Toc20130790"/>
      <w:bookmarkStart w:id="2761" w:name="_Toc34063011"/>
      <w:bookmarkStart w:id="2762" w:name="_Toc43119983"/>
      <w:bookmarkStart w:id="2763" w:name="_Toc49768038"/>
      <w:bookmarkStart w:id="2764" w:name="_Toc56434211"/>
      <w:bookmarkStart w:id="2765" w:name="_Toc183439065"/>
      <w:r>
        <w:t>5.2.2.12</w:t>
      </w:r>
      <w:r>
        <w:tab/>
        <w:t>Transfer MO Data</w:t>
      </w:r>
      <w:r w:rsidRPr="00C610B7">
        <w:t xml:space="preserve"> </w:t>
      </w:r>
      <w:r>
        <w:t>service operation</w:t>
      </w:r>
      <w:bookmarkEnd w:id="2760"/>
      <w:bookmarkEnd w:id="2761"/>
      <w:bookmarkEnd w:id="2762"/>
      <w:bookmarkEnd w:id="2763"/>
      <w:bookmarkEnd w:id="2764"/>
      <w:bookmarkEnd w:id="2765"/>
    </w:p>
    <w:p w14:paraId="77A28886" w14:textId="77777777" w:rsidR="00FA3B9B" w:rsidRDefault="00FA3B9B" w:rsidP="00FA3B9B">
      <w:pPr>
        <w:pStyle w:val="Heading5"/>
      </w:pPr>
      <w:bookmarkStart w:id="2766" w:name="_Toc20130791"/>
      <w:bookmarkStart w:id="2767" w:name="_Toc34063012"/>
      <w:bookmarkStart w:id="2768" w:name="_Toc43119984"/>
      <w:bookmarkStart w:id="2769" w:name="_Toc49768039"/>
      <w:bookmarkStart w:id="2770" w:name="_Toc56434212"/>
      <w:bookmarkStart w:id="2771" w:name="_Toc183439066"/>
      <w:r>
        <w:t>5.2.2.12.1</w:t>
      </w:r>
      <w:r>
        <w:tab/>
        <w:t>General</w:t>
      </w:r>
      <w:bookmarkEnd w:id="2766"/>
      <w:bookmarkEnd w:id="2767"/>
      <w:bookmarkEnd w:id="2768"/>
      <w:bookmarkEnd w:id="2769"/>
      <w:bookmarkEnd w:id="2770"/>
      <w:bookmarkEnd w:id="277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79414726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2772" w:name="_Toc34063013"/>
      <w:bookmarkStart w:id="2773" w:name="_Toc43119985"/>
      <w:bookmarkStart w:id="2774" w:name="_Toc49768040"/>
      <w:bookmarkStart w:id="2775" w:name="_Toc56434213"/>
      <w:bookmarkStart w:id="2776" w:name="_Toc183439067"/>
      <w:r>
        <w:t>5.2.2.13</w:t>
      </w:r>
      <w:r>
        <w:tab/>
        <w:t>Transfer MT Data</w:t>
      </w:r>
      <w:r w:rsidRPr="00C610B7">
        <w:t xml:space="preserve"> </w:t>
      </w:r>
      <w:r>
        <w:t>service operation</w:t>
      </w:r>
      <w:bookmarkEnd w:id="2772"/>
      <w:bookmarkEnd w:id="2773"/>
      <w:bookmarkEnd w:id="2774"/>
      <w:bookmarkEnd w:id="2775"/>
      <w:bookmarkEnd w:id="2776"/>
    </w:p>
    <w:p w14:paraId="10E5D4B9" w14:textId="77777777" w:rsidR="00FA3B9B" w:rsidRDefault="00FA3B9B" w:rsidP="00FA3B9B">
      <w:pPr>
        <w:pStyle w:val="Heading5"/>
      </w:pPr>
      <w:bookmarkStart w:id="2777" w:name="_Toc34063014"/>
      <w:bookmarkStart w:id="2778" w:name="_Toc43119986"/>
      <w:bookmarkStart w:id="2779" w:name="_Toc49768041"/>
      <w:bookmarkStart w:id="2780" w:name="_Toc56434214"/>
      <w:bookmarkStart w:id="2781" w:name="_Toc183439068"/>
      <w:r>
        <w:t>5.2.2.13.1</w:t>
      </w:r>
      <w:r>
        <w:tab/>
        <w:t>General</w:t>
      </w:r>
      <w:bookmarkEnd w:id="2777"/>
      <w:bookmarkEnd w:id="2778"/>
      <w:bookmarkEnd w:id="2779"/>
      <w:bookmarkEnd w:id="2780"/>
      <w:bookmarkEnd w:id="278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79414726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2782" w:name="_Toc43119987"/>
      <w:bookmarkStart w:id="2783" w:name="_Toc49768042"/>
      <w:bookmarkStart w:id="2784" w:name="_Toc56434215"/>
      <w:bookmarkStart w:id="2785" w:name="_Toc183439069"/>
      <w:r>
        <w:t>5.2.2.14</w:t>
      </w:r>
      <w:r>
        <w:tab/>
        <w:t>Retrieve service operation</w:t>
      </w:r>
      <w:bookmarkEnd w:id="2782"/>
      <w:bookmarkEnd w:id="2783"/>
      <w:bookmarkEnd w:id="2784"/>
      <w:bookmarkEnd w:id="2785"/>
    </w:p>
    <w:p w14:paraId="6BEC5E2D" w14:textId="4FA775B3" w:rsidR="000F43F2" w:rsidRDefault="000F43F2" w:rsidP="000F43F2">
      <w:pPr>
        <w:pStyle w:val="Heading5"/>
      </w:pPr>
      <w:bookmarkStart w:id="2786" w:name="_Toc43119988"/>
      <w:bookmarkStart w:id="2787" w:name="_Toc49768043"/>
      <w:bookmarkStart w:id="2788" w:name="_Toc56434216"/>
      <w:bookmarkStart w:id="2789" w:name="_Toc183439070"/>
      <w:r>
        <w:t>5.2.2.14.1</w:t>
      </w:r>
      <w:r>
        <w:tab/>
        <w:t>General</w:t>
      </w:r>
      <w:bookmarkEnd w:id="2786"/>
      <w:bookmarkEnd w:id="2787"/>
      <w:bookmarkEnd w:id="2788"/>
      <w:bookmarkEnd w:id="278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9414726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2790" w:name="_Toc25073839"/>
      <w:bookmarkStart w:id="2791" w:name="_Toc34063015"/>
      <w:bookmarkStart w:id="2792" w:name="_Toc43119989"/>
      <w:bookmarkStart w:id="2793" w:name="_Toc49768044"/>
      <w:bookmarkStart w:id="2794" w:name="_Toc56434217"/>
      <w:bookmarkStart w:id="2795" w:name="_Toc183439071"/>
      <w:r>
        <w:t>5.2.3</w:t>
      </w:r>
      <w:r>
        <w:tab/>
        <w:t>General procedures</w:t>
      </w:r>
      <w:bookmarkEnd w:id="2790"/>
      <w:bookmarkEnd w:id="2791"/>
      <w:bookmarkEnd w:id="2792"/>
      <w:bookmarkEnd w:id="2793"/>
      <w:bookmarkEnd w:id="2794"/>
      <w:bookmarkEnd w:id="2795"/>
    </w:p>
    <w:p w14:paraId="714F22F1" w14:textId="77777777" w:rsidR="00FA3B9B" w:rsidRDefault="00FA3B9B" w:rsidP="00FA3B9B">
      <w:pPr>
        <w:pStyle w:val="Heading4"/>
      </w:pPr>
      <w:bookmarkStart w:id="2796" w:name="_Toc25073840"/>
      <w:bookmarkStart w:id="2797" w:name="_Toc34063016"/>
      <w:bookmarkStart w:id="2798" w:name="_Toc43119990"/>
      <w:bookmarkStart w:id="2799" w:name="_Toc49768045"/>
      <w:bookmarkStart w:id="2800" w:name="_Toc56434218"/>
      <w:bookmarkStart w:id="2801" w:name="_Toc183439072"/>
      <w:r>
        <w:t>5.2.3.1</w:t>
      </w:r>
      <w:r>
        <w:tab/>
        <w:t>Transfer of NAS SM information between UE and H-SMF for Home Routed PDU sessions</w:t>
      </w:r>
      <w:bookmarkEnd w:id="2796"/>
      <w:bookmarkEnd w:id="2797"/>
      <w:bookmarkEnd w:id="2798"/>
      <w:bookmarkEnd w:id="2799"/>
      <w:bookmarkEnd w:id="2800"/>
      <w:bookmarkEnd w:id="2801"/>
    </w:p>
    <w:p w14:paraId="03FC5BE2" w14:textId="77777777" w:rsidR="00FA3B9B" w:rsidRDefault="00FA3B9B" w:rsidP="00FA3B9B">
      <w:pPr>
        <w:pStyle w:val="Heading5"/>
      </w:pPr>
      <w:bookmarkStart w:id="2802" w:name="_Toc25073841"/>
      <w:bookmarkStart w:id="2803" w:name="_Toc34063017"/>
      <w:bookmarkStart w:id="2804" w:name="_Toc43119991"/>
      <w:bookmarkStart w:id="2805" w:name="_Toc49768046"/>
      <w:bookmarkStart w:id="2806" w:name="_Toc56434219"/>
      <w:bookmarkStart w:id="2807" w:name="_Toc183439073"/>
      <w:r>
        <w:t>5.2.3.1.1</w:t>
      </w:r>
      <w:r>
        <w:tab/>
        <w:t>General</w:t>
      </w:r>
      <w:bookmarkEnd w:id="2802"/>
      <w:bookmarkEnd w:id="2803"/>
      <w:bookmarkEnd w:id="2804"/>
      <w:bookmarkEnd w:id="2805"/>
      <w:bookmarkEnd w:id="2806"/>
      <w:bookmarkEnd w:id="2807"/>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2808" w:name="_Toc25073842"/>
      <w:bookmarkStart w:id="2809" w:name="_Toc34063018"/>
      <w:bookmarkStart w:id="2810" w:name="_Toc43119992"/>
      <w:bookmarkStart w:id="2811" w:name="_Toc49768047"/>
      <w:bookmarkStart w:id="2812" w:name="_Toc56434220"/>
      <w:bookmarkStart w:id="2813" w:name="_Toc183439074"/>
      <w:r>
        <w:t>5.2.3.1.2</w:t>
      </w:r>
      <w:r>
        <w:tab/>
        <w:t>V-SMF Behaviour</w:t>
      </w:r>
      <w:bookmarkEnd w:id="2808"/>
      <w:bookmarkEnd w:id="2809"/>
      <w:bookmarkEnd w:id="2810"/>
      <w:bookmarkEnd w:id="2811"/>
      <w:bookmarkEnd w:id="2812"/>
      <w:bookmarkEnd w:id="2813"/>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2814" w:name="_Toc25073843"/>
      <w:bookmarkStart w:id="2815" w:name="_Toc34063019"/>
      <w:bookmarkStart w:id="2816" w:name="_Toc43119993"/>
      <w:bookmarkStart w:id="2817" w:name="_Toc49768048"/>
      <w:bookmarkStart w:id="2818" w:name="_Toc56434221"/>
      <w:bookmarkStart w:id="2819" w:name="_Toc183439075"/>
      <w:r>
        <w:t>5.2.3.1.3</w:t>
      </w:r>
      <w:r>
        <w:tab/>
        <w:t>H-SMF Behaviour</w:t>
      </w:r>
      <w:bookmarkEnd w:id="2814"/>
      <w:bookmarkEnd w:id="2815"/>
      <w:bookmarkEnd w:id="2816"/>
      <w:bookmarkEnd w:id="2817"/>
      <w:bookmarkEnd w:id="2818"/>
      <w:bookmarkEnd w:id="2819"/>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2820" w:name="_Toc25073844"/>
      <w:bookmarkStart w:id="2821" w:name="_Toc34063020"/>
      <w:bookmarkStart w:id="2822" w:name="_Toc43119994"/>
      <w:bookmarkStart w:id="2823" w:name="_Toc49768049"/>
      <w:bookmarkStart w:id="2824" w:name="_Toc56434222"/>
      <w:bookmarkStart w:id="2825" w:name="_Toc183439076"/>
      <w:r w:rsidRPr="00D75EBF">
        <w:t>5.2.3.</w:t>
      </w:r>
      <w:r>
        <w:t>2</w:t>
      </w:r>
      <w:r w:rsidRPr="00D75EBF">
        <w:tab/>
        <w:t>Transfer of NAS SM information between UE and SMF for PDU sessions</w:t>
      </w:r>
      <w:r>
        <w:t xml:space="preserve"> with an I-SMF</w:t>
      </w:r>
      <w:bookmarkEnd w:id="2820"/>
      <w:bookmarkEnd w:id="2821"/>
      <w:bookmarkEnd w:id="2822"/>
      <w:bookmarkEnd w:id="2823"/>
      <w:bookmarkEnd w:id="2824"/>
      <w:bookmarkEnd w:id="2825"/>
    </w:p>
    <w:p w14:paraId="069DC882" w14:textId="77777777" w:rsidR="00FA3B9B" w:rsidRDefault="00FA3B9B" w:rsidP="00FA3B9B">
      <w:pPr>
        <w:pStyle w:val="Heading5"/>
      </w:pPr>
      <w:bookmarkStart w:id="2826" w:name="_Toc25073845"/>
      <w:bookmarkStart w:id="2827" w:name="_Toc34063021"/>
      <w:bookmarkStart w:id="2828" w:name="_Toc43119995"/>
      <w:bookmarkStart w:id="2829" w:name="_Toc49768050"/>
      <w:bookmarkStart w:id="2830" w:name="_Toc56434223"/>
      <w:bookmarkStart w:id="2831" w:name="_Toc183439077"/>
      <w:r>
        <w:t>5.2.3.2.1</w:t>
      </w:r>
      <w:r>
        <w:tab/>
        <w:t>General</w:t>
      </w:r>
      <w:bookmarkEnd w:id="2826"/>
      <w:bookmarkEnd w:id="2827"/>
      <w:bookmarkEnd w:id="2828"/>
      <w:bookmarkEnd w:id="2829"/>
      <w:bookmarkEnd w:id="2830"/>
      <w:bookmarkEnd w:id="2831"/>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2832" w:name="_Toc25073846"/>
      <w:bookmarkStart w:id="2833" w:name="_Toc34063022"/>
      <w:bookmarkStart w:id="2834" w:name="_Toc43119996"/>
      <w:bookmarkStart w:id="2835" w:name="_Toc49768051"/>
      <w:bookmarkStart w:id="2836" w:name="_Toc56434224"/>
      <w:bookmarkStart w:id="2837" w:name="_Toc183439078"/>
      <w:r>
        <w:t>5.2.3.3</w:t>
      </w:r>
      <w:r>
        <w:tab/>
      </w:r>
      <w:r>
        <w:rPr>
          <w:lang w:eastAsia="zh-CN"/>
        </w:rPr>
        <w:t>Detection and handling of late arriving requests</w:t>
      </w:r>
      <w:bookmarkEnd w:id="2832"/>
      <w:bookmarkEnd w:id="2833"/>
      <w:bookmarkEnd w:id="2834"/>
      <w:bookmarkEnd w:id="2835"/>
      <w:bookmarkEnd w:id="2836"/>
      <w:bookmarkEnd w:id="2837"/>
    </w:p>
    <w:p w14:paraId="23EC6BE2" w14:textId="77777777" w:rsidR="00FA3B9B" w:rsidRDefault="00FA3B9B" w:rsidP="00FA3B9B">
      <w:pPr>
        <w:pStyle w:val="Heading5"/>
      </w:pPr>
      <w:bookmarkStart w:id="2838" w:name="_Toc25073847"/>
      <w:bookmarkStart w:id="2839" w:name="_Toc34063023"/>
      <w:bookmarkStart w:id="2840" w:name="_Toc43119997"/>
      <w:bookmarkStart w:id="2841" w:name="_Toc49768052"/>
      <w:bookmarkStart w:id="2842" w:name="_Toc56434225"/>
      <w:bookmarkStart w:id="2843" w:name="_Toc183439079"/>
      <w:r>
        <w:t>5.2.3.3.1</w:t>
      </w:r>
      <w:r>
        <w:tab/>
        <w:t>Handling of requests which collide with an existing SM context or PDU session context</w:t>
      </w:r>
      <w:bookmarkEnd w:id="2838"/>
      <w:bookmarkEnd w:id="2839"/>
      <w:bookmarkEnd w:id="2840"/>
      <w:bookmarkEnd w:id="2841"/>
      <w:bookmarkEnd w:id="2842"/>
      <w:bookmarkEnd w:id="2843"/>
    </w:p>
    <w:p w14:paraId="3FF37C57" w14:textId="77777777" w:rsidR="00FA3B9B" w:rsidRDefault="00FA3B9B" w:rsidP="00FA3B9B">
      <w:pPr>
        <w:pStyle w:val="Heading6"/>
      </w:pPr>
      <w:bookmarkStart w:id="2844" w:name="_Toc25073848"/>
      <w:bookmarkStart w:id="2845" w:name="_Toc34063024"/>
      <w:bookmarkStart w:id="2846" w:name="_Toc43119998"/>
      <w:bookmarkStart w:id="2847" w:name="_Toc49768053"/>
      <w:bookmarkStart w:id="2848" w:name="_Toc56434226"/>
      <w:bookmarkStart w:id="2849" w:name="_Toc183439080"/>
      <w:r>
        <w:t>5.2.3.3.1.1</w:t>
      </w:r>
      <w:r>
        <w:tab/>
        <w:t>General</w:t>
      </w:r>
      <w:bookmarkEnd w:id="2844"/>
      <w:bookmarkEnd w:id="2845"/>
      <w:bookmarkEnd w:id="2846"/>
      <w:bookmarkEnd w:id="2847"/>
      <w:bookmarkEnd w:id="2848"/>
      <w:bookmarkEnd w:id="284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2850" w:name="_Toc25073849"/>
      <w:bookmarkStart w:id="2851" w:name="_Toc34063025"/>
      <w:bookmarkStart w:id="2852" w:name="_Toc43119999"/>
      <w:bookmarkStart w:id="2853" w:name="_Toc49768054"/>
      <w:bookmarkStart w:id="2854" w:name="_Toc56434227"/>
      <w:bookmarkStart w:id="2855" w:name="_Toc183439081"/>
      <w:r>
        <w:t>5.2.3.3.1.2</w:t>
      </w:r>
      <w:r w:rsidRPr="006C1437">
        <w:tab/>
        <w:t>Principles</w:t>
      </w:r>
      <w:bookmarkEnd w:id="2850"/>
      <w:bookmarkEnd w:id="2851"/>
      <w:bookmarkEnd w:id="2852"/>
      <w:bookmarkEnd w:id="2853"/>
      <w:bookmarkEnd w:id="2854"/>
      <w:bookmarkEnd w:id="285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2856" w:name="_Toc25073850"/>
      <w:bookmarkStart w:id="2857" w:name="_Toc34063026"/>
      <w:bookmarkStart w:id="2858" w:name="_Toc43120000"/>
      <w:bookmarkStart w:id="2859" w:name="_Toc49768055"/>
      <w:bookmarkStart w:id="2860" w:name="_Toc56434228"/>
      <w:bookmarkStart w:id="2861" w:name="_Toc183439082"/>
      <w:r>
        <w:t>5.2.3.3.2</w:t>
      </w:r>
      <w:r>
        <w:tab/>
      </w:r>
      <w:r w:rsidRPr="006C1437">
        <w:t xml:space="preserve">Detection and handling of requests which have timed out at the </w:t>
      </w:r>
      <w:r>
        <w:t>HTTP client</w:t>
      </w:r>
      <w:bookmarkEnd w:id="2856"/>
      <w:bookmarkEnd w:id="2857"/>
      <w:bookmarkEnd w:id="2858"/>
      <w:bookmarkEnd w:id="2859"/>
      <w:bookmarkEnd w:id="2860"/>
      <w:bookmarkEnd w:id="2861"/>
    </w:p>
    <w:p w14:paraId="6ED4EB58" w14:textId="77777777" w:rsidR="00FA3B9B" w:rsidRDefault="00FA3B9B" w:rsidP="00FA3B9B">
      <w:pPr>
        <w:pStyle w:val="Heading6"/>
      </w:pPr>
      <w:bookmarkStart w:id="2862" w:name="_Toc25073851"/>
      <w:bookmarkStart w:id="2863" w:name="_Toc34063027"/>
      <w:bookmarkStart w:id="2864" w:name="_Toc43120001"/>
      <w:bookmarkStart w:id="2865" w:name="_Toc49768056"/>
      <w:bookmarkStart w:id="2866" w:name="_Toc56434229"/>
      <w:bookmarkStart w:id="2867" w:name="_Toc183439083"/>
      <w:r>
        <w:t>5.2.3.3.2.1</w:t>
      </w:r>
      <w:r>
        <w:tab/>
        <w:t>General</w:t>
      </w:r>
      <w:bookmarkEnd w:id="2862"/>
      <w:bookmarkEnd w:id="2863"/>
      <w:bookmarkEnd w:id="2864"/>
      <w:bookmarkEnd w:id="2865"/>
      <w:bookmarkEnd w:id="2866"/>
      <w:bookmarkEnd w:id="2867"/>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ins w:id="2868" w:author="Bruno Landais - CR #802" w:date="2024-11-22T21:30:00Z" w16du:dateUtc="2024-11-22T20:30:00Z"/>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ins w:id="2869" w:author="Bruno Landais - CR #802" w:date="2024-11-22T21:30:00Z" w16du:dateUtc="2024-11-22T20:30:00Z">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ins>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2870" w:name="_Toc67687435"/>
      <w:bookmarkStart w:id="2871" w:name="_Toc183439084"/>
      <w:r>
        <w:t>5.2.3.4</w:t>
      </w:r>
      <w:r>
        <w:tab/>
      </w:r>
      <w:bookmarkEnd w:id="2870"/>
      <w:r>
        <w:rPr>
          <w:lang w:eastAsia="fr-FR"/>
        </w:rPr>
        <w:t>UE Location Information</w:t>
      </w:r>
      <w:bookmarkEnd w:id="287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2872" w:name="_Toc25073852"/>
      <w:bookmarkStart w:id="2873" w:name="_Toc34063028"/>
      <w:bookmarkStart w:id="2874" w:name="_Toc43120002"/>
      <w:bookmarkStart w:id="2875" w:name="_Toc49768057"/>
      <w:bookmarkStart w:id="2876" w:name="_Toc56434230"/>
      <w:bookmarkStart w:id="2877" w:name="_Toc183439085"/>
      <w:r>
        <w:t>6</w:t>
      </w:r>
      <w:r>
        <w:tab/>
        <w:t>API Definitions</w:t>
      </w:r>
      <w:bookmarkEnd w:id="2872"/>
      <w:bookmarkEnd w:id="2873"/>
      <w:bookmarkEnd w:id="2874"/>
      <w:bookmarkEnd w:id="2875"/>
      <w:bookmarkEnd w:id="2876"/>
      <w:bookmarkEnd w:id="2877"/>
    </w:p>
    <w:p w14:paraId="22FFCA0B" w14:textId="77777777" w:rsidR="00FA3B9B" w:rsidRDefault="00FA3B9B" w:rsidP="00FA3B9B">
      <w:pPr>
        <w:pStyle w:val="Heading2"/>
      </w:pPr>
      <w:bookmarkStart w:id="2878" w:name="_Toc25073853"/>
      <w:bookmarkStart w:id="2879" w:name="_Toc34063029"/>
      <w:bookmarkStart w:id="2880" w:name="_Toc43120003"/>
      <w:bookmarkStart w:id="2881" w:name="_Toc49768058"/>
      <w:bookmarkStart w:id="2882" w:name="_Toc56434231"/>
      <w:bookmarkStart w:id="2883" w:name="_Toc183439086"/>
      <w:r>
        <w:t>6.1</w:t>
      </w:r>
      <w:r>
        <w:tab/>
        <w:t>Nsmf_PDUSession Service API</w:t>
      </w:r>
      <w:bookmarkEnd w:id="2878"/>
      <w:bookmarkEnd w:id="2879"/>
      <w:bookmarkEnd w:id="2880"/>
      <w:bookmarkEnd w:id="2881"/>
      <w:bookmarkEnd w:id="2882"/>
      <w:bookmarkEnd w:id="2883"/>
    </w:p>
    <w:p w14:paraId="49F6CDC1" w14:textId="77777777" w:rsidR="00FA3B9B" w:rsidRDefault="00FA3B9B" w:rsidP="00FA3B9B">
      <w:pPr>
        <w:pStyle w:val="Heading3"/>
      </w:pPr>
      <w:bookmarkStart w:id="2884" w:name="_Toc25073854"/>
      <w:bookmarkStart w:id="2885" w:name="_Toc34063030"/>
      <w:bookmarkStart w:id="2886" w:name="_Toc43120004"/>
      <w:bookmarkStart w:id="2887" w:name="_Toc49768059"/>
      <w:bookmarkStart w:id="2888" w:name="_Toc56434232"/>
      <w:bookmarkStart w:id="2889" w:name="_Toc183439087"/>
      <w:r>
        <w:t>6.1.1</w:t>
      </w:r>
      <w:r>
        <w:tab/>
        <w:t>API URI</w:t>
      </w:r>
      <w:bookmarkEnd w:id="2884"/>
      <w:bookmarkEnd w:id="2885"/>
      <w:bookmarkEnd w:id="2886"/>
      <w:bookmarkEnd w:id="2887"/>
      <w:bookmarkEnd w:id="2888"/>
      <w:bookmarkEnd w:id="288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2890" w:name="_Toc25073855"/>
      <w:bookmarkStart w:id="2891" w:name="_Toc34063031"/>
      <w:bookmarkStart w:id="2892" w:name="_Toc43120005"/>
      <w:bookmarkStart w:id="2893" w:name="_Toc49768060"/>
      <w:bookmarkStart w:id="2894" w:name="_Toc56434233"/>
      <w:bookmarkStart w:id="2895" w:name="_Toc183439088"/>
      <w:r>
        <w:t>6.1.2</w:t>
      </w:r>
      <w:r>
        <w:tab/>
        <w:t>Usage of HTTP</w:t>
      </w:r>
      <w:bookmarkEnd w:id="2890"/>
      <w:bookmarkEnd w:id="2891"/>
      <w:bookmarkEnd w:id="2892"/>
      <w:bookmarkEnd w:id="2893"/>
      <w:bookmarkEnd w:id="2894"/>
      <w:bookmarkEnd w:id="2895"/>
    </w:p>
    <w:p w14:paraId="1292DFF8" w14:textId="77777777" w:rsidR="00FA3B9B" w:rsidRPr="000C5200" w:rsidRDefault="00FA3B9B" w:rsidP="00FA3B9B">
      <w:pPr>
        <w:pStyle w:val="Heading4"/>
      </w:pPr>
      <w:bookmarkStart w:id="2896" w:name="_Toc25073856"/>
      <w:bookmarkStart w:id="2897" w:name="_Toc34063032"/>
      <w:bookmarkStart w:id="2898" w:name="_Toc43120006"/>
      <w:bookmarkStart w:id="2899" w:name="_Toc49768061"/>
      <w:bookmarkStart w:id="2900" w:name="_Toc56434234"/>
      <w:bookmarkStart w:id="2901" w:name="_Toc183439089"/>
      <w:r>
        <w:t>6.1.2.1</w:t>
      </w:r>
      <w:r>
        <w:tab/>
        <w:t>General</w:t>
      </w:r>
      <w:bookmarkEnd w:id="2896"/>
      <w:bookmarkEnd w:id="2897"/>
      <w:bookmarkEnd w:id="2898"/>
      <w:bookmarkEnd w:id="2899"/>
      <w:bookmarkEnd w:id="2900"/>
      <w:bookmarkEnd w:id="2901"/>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2902" w:name="_Toc25073857"/>
      <w:bookmarkStart w:id="2903" w:name="_Toc34063033"/>
      <w:bookmarkStart w:id="2904" w:name="_Toc43120007"/>
      <w:bookmarkStart w:id="2905" w:name="_Toc49768062"/>
      <w:bookmarkStart w:id="2906" w:name="_Toc56434235"/>
      <w:bookmarkStart w:id="2907" w:name="_Toc183439090"/>
      <w:r>
        <w:t>6.1.2.2</w:t>
      </w:r>
      <w:r>
        <w:tab/>
        <w:t>HTTP standard headers</w:t>
      </w:r>
      <w:bookmarkEnd w:id="2902"/>
      <w:bookmarkEnd w:id="2903"/>
      <w:bookmarkEnd w:id="2904"/>
      <w:bookmarkEnd w:id="2905"/>
      <w:bookmarkEnd w:id="2906"/>
      <w:bookmarkEnd w:id="2907"/>
    </w:p>
    <w:p w14:paraId="4F6F01EF" w14:textId="77777777" w:rsidR="00FA3B9B" w:rsidRDefault="00FA3B9B" w:rsidP="00FA3B9B">
      <w:pPr>
        <w:pStyle w:val="Heading5"/>
        <w:rPr>
          <w:lang w:eastAsia="zh-CN"/>
        </w:rPr>
      </w:pPr>
      <w:bookmarkStart w:id="2908" w:name="_Toc25073858"/>
      <w:bookmarkStart w:id="2909" w:name="_Toc34063034"/>
      <w:bookmarkStart w:id="2910" w:name="_Toc43120008"/>
      <w:bookmarkStart w:id="2911" w:name="_Toc49768063"/>
      <w:bookmarkStart w:id="2912" w:name="_Toc56434236"/>
      <w:bookmarkStart w:id="2913" w:name="_Toc183439091"/>
      <w:r>
        <w:t>6.1.2.2.1</w:t>
      </w:r>
      <w:r>
        <w:rPr>
          <w:rFonts w:hint="eastAsia"/>
          <w:lang w:eastAsia="zh-CN"/>
        </w:rPr>
        <w:tab/>
      </w:r>
      <w:r>
        <w:rPr>
          <w:lang w:eastAsia="zh-CN"/>
        </w:rPr>
        <w:t>General</w:t>
      </w:r>
      <w:bookmarkEnd w:id="2908"/>
      <w:bookmarkEnd w:id="2909"/>
      <w:bookmarkEnd w:id="2910"/>
      <w:bookmarkEnd w:id="2911"/>
      <w:bookmarkEnd w:id="2912"/>
      <w:bookmarkEnd w:id="291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2914" w:name="_Toc25073859"/>
      <w:bookmarkStart w:id="2915" w:name="_Toc34063035"/>
      <w:bookmarkStart w:id="2916" w:name="_Toc43120009"/>
      <w:bookmarkStart w:id="2917" w:name="_Toc49768064"/>
      <w:bookmarkStart w:id="2918" w:name="_Toc56434237"/>
      <w:bookmarkStart w:id="2919" w:name="_Toc183439092"/>
      <w:r>
        <w:t>6.1.2.2.2</w:t>
      </w:r>
      <w:r>
        <w:tab/>
        <w:t>Content type</w:t>
      </w:r>
      <w:bookmarkEnd w:id="2914"/>
      <w:bookmarkEnd w:id="2915"/>
      <w:bookmarkEnd w:id="2916"/>
      <w:bookmarkEnd w:id="2917"/>
      <w:bookmarkEnd w:id="2918"/>
      <w:bookmarkEnd w:id="291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2920" w:name="_Toc25073860"/>
      <w:bookmarkStart w:id="2921" w:name="_Toc34063036"/>
      <w:bookmarkStart w:id="2922" w:name="_Toc43120010"/>
      <w:bookmarkStart w:id="2923" w:name="_Toc49768065"/>
      <w:bookmarkStart w:id="2924" w:name="_Toc56434238"/>
      <w:bookmarkStart w:id="2925" w:name="_Toc183439093"/>
      <w:r>
        <w:t>6.1.2.3</w:t>
      </w:r>
      <w:r>
        <w:tab/>
        <w:t>HTTP custom headers</w:t>
      </w:r>
      <w:bookmarkEnd w:id="2920"/>
      <w:bookmarkEnd w:id="2921"/>
      <w:bookmarkEnd w:id="2922"/>
      <w:bookmarkEnd w:id="2923"/>
      <w:bookmarkEnd w:id="2924"/>
      <w:bookmarkEnd w:id="2925"/>
    </w:p>
    <w:p w14:paraId="5522CDD0" w14:textId="77777777" w:rsidR="00FA3B9B" w:rsidRDefault="00FA3B9B" w:rsidP="00FA3B9B">
      <w:pPr>
        <w:pStyle w:val="Heading5"/>
        <w:rPr>
          <w:lang w:eastAsia="zh-CN"/>
        </w:rPr>
      </w:pPr>
      <w:bookmarkStart w:id="2926" w:name="_Toc25073861"/>
      <w:bookmarkStart w:id="2927" w:name="_Toc34063037"/>
      <w:bookmarkStart w:id="2928" w:name="_Toc43120011"/>
      <w:bookmarkStart w:id="2929" w:name="_Toc49768066"/>
      <w:bookmarkStart w:id="2930" w:name="_Toc56434239"/>
      <w:bookmarkStart w:id="2931" w:name="_Toc183439094"/>
      <w:r>
        <w:t>6.1.2.3.1</w:t>
      </w:r>
      <w:r>
        <w:rPr>
          <w:rFonts w:hint="eastAsia"/>
          <w:lang w:eastAsia="zh-CN"/>
        </w:rPr>
        <w:tab/>
      </w:r>
      <w:r>
        <w:rPr>
          <w:lang w:eastAsia="zh-CN"/>
        </w:rPr>
        <w:t>General</w:t>
      </w:r>
      <w:bookmarkEnd w:id="2926"/>
      <w:bookmarkEnd w:id="2927"/>
      <w:bookmarkEnd w:id="2928"/>
      <w:bookmarkEnd w:id="2929"/>
      <w:bookmarkEnd w:id="2930"/>
      <w:bookmarkEnd w:id="2931"/>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2932" w:name="_Toc25073862"/>
      <w:bookmarkStart w:id="2933" w:name="_Toc34063038"/>
      <w:bookmarkStart w:id="2934" w:name="_Toc43120012"/>
      <w:bookmarkStart w:id="2935" w:name="_Toc49768067"/>
      <w:bookmarkStart w:id="2936" w:name="_Toc56434240"/>
      <w:bookmarkStart w:id="2937" w:name="_Toc183439095"/>
      <w:r>
        <w:t>6.1.2.3.2</w:t>
      </w:r>
      <w:r>
        <w:rPr>
          <w:rFonts w:hint="eastAsia"/>
          <w:lang w:eastAsia="zh-CN"/>
        </w:rPr>
        <w:tab/>
      </w:r>
      <w:r>
        <w:rPr>
          <w:lang w:eastAsia="zh-CN"/>
        </w:rPr>
        <w:t>3gpp-Sbi-Origination-Timestamp</w:t>
      </w:r>
      <w:bookmarkEnd w:id="2932"/>
      <w:bookmarkEnd w:id="2933"/>
      <w:bookmarkEnd w:id="2934"/>
      <w:bookmarkEnd w:id="2935"/>
      <w:bookmarkEnd w:id="2936"/>
      <w:bookmarkEnd w:id="293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2938" w:name="_Toc25073863"/>
      <w:bookmarkStart w:id="2939" w:name="_Toc34063039"/>
      <w:bookmarkStart w:id="2940" w:name="_Toc43120013"/>
      <w:bookmarkStart w:id="2941" w:name="_Toc49768068"/>
      <w:bookmarkStart w:id="2942" w:name="_Toc56434241"/>
      <w:bookmarkStart w:id="2943" w:name="_Toc183439096"/>
      <w:r>
        <w:t>6.1.2.4</w:t>
      </w:r>
      <w:r>
        <w:tab/>
        <w:t>HTTP multipart messages</w:t>
      </w:r>
      <w:bookmarkEnd w:id="2938"/>
      <w:bookmarkEnd w:id="2939"/>
      <w:bookmarkEnd w:id="2940"/>
      <w:bookmarkEnd w:id="2941"/>
      <w:bookmarkEnd w:id="2942"/>
      <w:bookmarkEnd w:id="294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2944" w:name="_Toc25073864"/>
      <w:bookmarkStart w:id="2945" w:name="_Toc34063040"/>
      <w:bookmarkStart w:id="2946" w:name="_Toc43120014"/>
      <w:bookmarkStart w:id="2947" w:name="_Toc49768069"/>
      <w:bookmarkStart w:id="2948" w:name="_Toc56434242"/>
      <w:bookmarkStart w:id="2949" w:name="_Toc183439097"/>
      <w:r w:rsidRPr="00EA1C32">
        <w:t>6.1.2.</w:t>
      </w:r>
      <w:r>
        <w:t>5</w:t>
      </w:r>
      <w:r w:rsidRPr="00EA1C32">
        <w:tab/>
        <w:t>HTTP/2 request retries</w:t>
      </w:r>
      <w:bookmarkEnd w:id="2944"/>
      <w:bookmarkEnd w:id="2945"/>
      <w:bookmarkEnd w:id="2946"/>
      <w:bookmarkEnd w:id="2947"/>
      <w:bookmarkEnd w:id="2948"/>
      <w:bookmarkEnd w:id="294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pPr>
        <w:rPr>
          <w:ins w:id="2950" w:author="Bruno Landais - CR #802" w:date="2024-11-22T21:29:00Z" w16du:dateUtc="2024-11-22T20:29:00Z"/>
        </w:rPr>
      </w:pPr>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ins w:id="2951" w:author="Bruno Landais - CR #802" w:date="2024-11-22T21:29:00Z" w16du:dateUtc="2024-11-22T20:29:00Z">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ins>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2952" w:name="_Toc25073865"/>
      <w:bookmarkStart w:id="2953" w:name="_Toc34063041"/>
      <w:bookmarkStart w:id="2954" w:name="_Toc43120015"/>
      <w:bookmarkStart w:id="2955" w:name="_Toc49768070"/>
      <w:bookmarkStart w:id="2956" w:name="_Toc56434243"/>
      <w:bookmarkStart w:id="2957" w:name="_Toc183439098"/>
      <w:r>
        <w:t>6.1.3</w:t>
      </w:r>
      <w:r>
        <w:tab/>
        <w:t>Resources</w:t>
      </w:r>
      <w:bookmarkEnd w:id="2952"/>
      <w:bookmarkEnd w:id="2953"/>
      <w:bookmarkEnd w:id="2954"/>
      <w:bookmarkEnd w:id="2955"/>
      <w:bookmarkEnd w:id="2956"/>
      <w:bookmarkEnd w:id="2957"/>
    </w:p>
    <w:p w14:paraId="0DE63E7E" w14:textId="77777777" w:rsidR="00FA3B9B" w:rsidRDefault="00FA3B9B" w:rsidP="00FA3B9B">
      <w:pPr>
        <w:pStyle w:val="Heading4"/>
      </w:pPr>
      <w:bookmarkStart w:id="2958" w:name="_Toc25073866"/>
      <w:bookmarkStart w:id="2959" w:name="_Toc34063042"/>
      <w:bookmarkStart w:id="2960" w:name="_Toc43120016"/>
      <w:bookmarkStart w:id="2961" w:name="_Toc49768071"/>
      <w:bookmarkStart w:id="2962" w:name="_Toc56434244"/>
      <w:bookmarkStart w:id="2963" w:name="_Toc183439099"/>
      <w:r>
        <w:t>6.1.3.1</w:t>
      </w:r>
      <w:r>
        <w:tab/>
        <w:t>Overview</w:t>
      </w:r>
      <w:bookmarkEnd w:id="2958"/>
      <w:bookmarkEnd w:id="2959"/>
      <w:bookmarkEnd w:id="2960"/>
      <w:bookmarkEnd w:id="2961"/>
      <w:bookmarkEnd w:id="2962"/>
      <w:bookmarkEnd w:id="296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5pt" o:ole="">
            <v:imagedata r:id="rId97" o:title=""/>
          </v:shape>
          <o:OLEObject Type="Embed" ProgID="Visio.Drawing.11" ShapeID="_x0000_i1069" DrawAspect="Content" ObjectID="_179414726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2964" w:name="_Toc25073867"/>
      <w:bookmarkStart w:id="2965" w:name="_Toc34063043"/>
      <w:bookmarkStart w:id="2966" w:name="_Toc43120017"/>
      <w:bookmarkStart w:id="2967" w:name="_Toc49768072"/>
      <w:bookmarkStart w:id="2968" w:name="_Toc56434245"/>
      <w:bookmarkStart w:id="2969" w:name="_Toc183439100"/>
      <w:r>
        <w:t>6.1.3.2</w:t>
      </w:r>
      <w:r>
        <w:tab/>
        <w:t>Resource: SM contexts collection</w:t>
      </w:r>
      <w:bookmarkEnd w:id="2964"/>
      <w:bookmarkEnd w:id="2965"/>
      <w:bookmarkEnd w:id="2966"/>
      <w:bookmarkEnd w:id="2967"/>
      <w:bookmarkEnd w:id="2968"/>
      <w:bookmarkEnd w:id="2969"/>
    </w:p>
    <w:p w14:paraId="62C10BD6" w14:textId="77777777" w:rsidR="00FA3B9B" w:rsidRDefault="00FA3B9B" w:rsidP="00FA3B9B">
      <w:pPr>
        <w:pStyle w:val="Heading5"/>
      </w:pPr>
      <w:bookmarkStart w:id="2970" w:name="_Toc25073868"/>
      <w:bookmarkStart w:id="2971" w:name="_Toc34063044"/>
      <w:bookmarkStart w:id="2972" w:name="_Toc43120018"/>
      <w:bookmarkStart w:id="2973" w:name="_Toc49768073"/>
      <w:bookmarkStart w:id="2974" w:name="_Toc56434246"/>
      <w:bookmarkStart w:id="2975" w:name="_Toc183439101"/>
      <w:r>
        <w:t>6.1.3.2.1</w:t>
      </w:r>
      <w:r>
        <w:tab/>
        <w:t>Description</w:t>
      </w:r>
      <w:bookmarkEnd w:id="2970"/>
      <w:bookmarkEnd w:id="2971"/>
      <w:bookmarkEnd w:id="2972"/>
      <w:bookmarkEnd w:id="2973"/>
      <w:bookmarkEnd w:id="2974"/>
      <w:bookmarkEnd w:id="297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2976" w:name="_Toc25073869"/>
      <w:bookmarkStart w:id="2977" w:name="_Toc34063045"/>
      <w:bookmarkStart w:id="2978" w:name="_Toc43120019"/>
      <w:bookmarkStart w:id="2979" w:name="_Toc49768074"/>
      <w:bookmarkStart w:id="2980" w:name="_Toc56434247"/>
      <w:bookmarkStart w:id="2981" w:name="_Toc183439102"/>
      <w:r>
        <w:t>6.1.3.2.2</w:t>
      </w:r>
      <w:r>
        <w:tab/>
        <w:t>Resource Definition</w:t>
      </w:r>
      <w:bookmarkEnd w:id="2976"/>
      <w:bookmarkEnd w:id="2977"/>
      <w:bookmarkEnd w:id="2978"/>
      <w:bookmarkEnd w:id="2979"/>
      <w:bookmarkEnd w:id="2980"/>
      <w:bookmarkEnd w:id="298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2982" w:name="_Toc25073870"/>
      <w:bookmarkStart w:id="2983" w:name="_Toc34063046"/>
      <w:bookmarkStart w:id="2984" w:name="_Toc43120020"/>
      <w:bookmarkStart w:id="2985" w:name="_Toc49768075"/>
      <w:bookmarkStart w:id="2986" w:name="_Toc56434248"/>
      <w:bookmarkStart w:id="2987" w:name="_Toc183439103"/>
      <w:r>
        <w:t>6.1.3.2.3</w:t>
      </w:r>
      <w:r>
        <w:tab/>
        <w:t>Resource Standard Methods</w:t>
      </w:r>
      <w:bookmarkEnd w:id="2982"/>
      <w:bookmarkEnd w:id="2983"/>
      <w:bookmarkEnd w:id="2984"/>
      <w:bookmarkEnd w:id="2985"/>
      <w:bookmarkEnd w:id="2986"/>
      <w:bookmarkEnd w:id="2987"/>
    </w:p>
    <w:p w14:paraId="3B8D23A7" w14:textId="77777777" w:rsidR="00FA3B9B" w:rsidRPr="00384E92" w:rsidRDefault="00FA3B9B" w:rsidP="00FA3B9B">
      <w:pPr>
        <w:pStyle w:val="Heading6"/>
      </w:pPr>
      <w:bookmarkStart w:id="2988" w:name="_Toc25073871"/>
      <w:bookmarkStart w:id="2989" w:name="_Toc34063047"/>
      <w:bookmarkStart w:id="2990" w:name="_Toc43120021"/>
      <w:bookmarkStart w:id="2991" w:name="_Toc49768076"/>
      <w:bookmarkStart w:id="2992" w:name="_Toc56434249"/>
      <w:bookmarkStart w:id="2993" w:name="_Toc183439104"/>
      <w:r w:rsidRPr="00384E92">
        <w:t>6.</w:t>
      </w:r>
      <w:r>
        <w:t>1.3.2.3</w:t>
      </w:r>
      <w:r w:rsidRPr="00384E92">
        <w:t>.1</w:t>
      </w:r>
      <w:r w:rsidRPr="00384E92">
        <w:tab/>
      </w:r>
      <w:r>
        <w:t>POST</w:t>
      </w:r>
      <w:bookmarkEnd w:id="2988"/>
      <w:bookmarkEnd w:id="2989"/>
      <w:bookmarkEnd w:id="2990"/>
      <w:bookmarkEnd w:id="2991"/>
      <w:bookmarkEnd w:id="2992"/>
      <w:bookmarkEnd w:id="299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ins w:id="2994"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rPr>
                <w:ins w:id="2995" w:author="Bruno Landais - CR #821" w:date="2024-11-22T22:39:00Z" w16du:dateUtc="2024-11-22T21:39:00Z"/>
              </w:rPr>
            </w:pPr>
            <w:ins w:id="2996" w:author="Bruno Landais - CR #821" w:date="2024-11-22T22:39:00Z" w16du:dateUtc="2024-11-22T21:39:00Z">
              <w:r>
                <w:t>SmContextCreateError</w:t>
              </w:r>
            </w:ins>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rPr>
                <w:ins w:id="2997" w:author="Bruno Landais - CR #821" w:date="2024-11-22T22:39:00Z" w16du:dateUtc="2024-11-22T21:39:00Z"/>
              </w:rPr>
            </w:pPr>
            <w:ins w:id="2998"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rPr>
                <w:ins w:id="2999" w:author="Bruno Landais - CR #821" w:date="2024-11-22T22:39:00Z" w16du:dateUtc="2024-11-22T21:39:00Z"/>
              </w:rPr>
            </w:pPr>
            <w:ins w:id="3000"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rPr>
                <w:ins w:id="3001" w:author="Bruno Landais - CR #821" w:date="2024-11-22T22:39:00Z" w16du:dateUtc="2024-11-22T21:39:00Z"/>
              </w:rPr>
            </w:pPr>
            <w:ins w:id="3002"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rPr>
                <w:ins w:id="3003" w:author="Bruno Landais - CR #821" w:date="2024-11-22T22:39:00Z" w16du:dateUtc="2024-11-22T21:39:00Z"/>
              </w:rPr>
            </w:pPr>
            <w:ins w:id="3004" w:author="Bruno Landais - CR #821" w:date="2024-11-22T22:39:00Z" w16du:dateUtc="2024-11-22T21:39: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97E76CA" w14:textId="77777777" w:rsidR="00D674DC" w:rsidRDefault="00D674DC" w:rsidP="00D674DC">
            <w:pPr>
              <w:pStyle w:val="TAL"/>
              <w:rPr>
                <w:ins w:id="3005" w:author="Bruno Landais - CR #821" w:date="2024-11-22T22:39:00Z" w16du:dateUtc="2024-11-22T21:39:00Z"/>
              </w:rPr>
            </w:pPr>
          </w:p>
          <w:p w14:paraId="539FDF1A" w14:textId="77777777" w:rsidR="00D674DC" w:rsidRDefault="00D674DC" w:rsidP="00D674DC">
            <w:pPr>
              <w:pStyle w:val="TAL"/>
              <w:rPr>
                <w:ins w:id="3006" w:author="Bruno Landais - CR #821" w:date="2024-11-22T22:39:00Z" w16du:dateUtc="2024-11-22T21:39:00Z"/>
              </w:rPr>
            </w:pPr>
            <w:ins w:id="3007"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2F300ECB" w14:textId="77777777" w:rsidR="00D674DC" w:rsidRDefault="00D674DC" w:rsidP="00D674DC">
            <w:pPr>
              <w:pStyle w:val="TAL"/>
              <w:rPr>
                <w:ins w:id="3008" w:author="Bruno Landais - CR #821" w:date="2024-11-22T22:39:00Z" w16du:dateUtc="2024-11-22T21:39:00Z"/>
              </w:rPr>
            </w:pPr>
          </w:p>
        </w:tc>
      </w:tr>
      <w:tr w:rsidR="00D674DC" w:rsidRPr="001769FF" w14:paraId="5D413493" w14:textId="77777777" w:rsidTr="00762643">
        <w:trPr>
          <w:jc w:val="center"/>
          <w:ins w:id="3009"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rPr>
                <w:ins w:id="3010" w:author="Bruno Landais - CR #821" w:date="2024-11-22T22:39:00Z" w16du:dateUtc="2024-11-22T21:39:00Z"/>
              </w:rPr>
            </w:pPr>
            <w:ins w:id="3011" w:author="Bruno Landais - CR #821" w:date="2024-11-22T22:39:00Z" w16du:dateUtc="2024-11-22T21:39:00Z">
              <w:r>
                <w:rPr>
                  <w:lang w:val="en-US"/>
                </w:rPr>
                <w:t>ExtProblemDetails</w:t>
              </w:r>
            </w:ins>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rPr>
                <w:ins w:id="3012" w:author="Bruno Landais - CR #821" w:date="2024-11-22T22:39:00Z" w16du:dateUtc="2024-11-22T21:39:00Z"/>
              </w:rPr>
            </w:pPr>
            <w:ins w:id="3013"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rPr>
                <w:ins w:id="3014" w:author="Bruno Landais - CR #821" w:date="2024-11-22T22:39:00Z" w16du:dateUtc="2024-11-22T21:39:00Z"/>
              </w:rPr>
            </w:pPr>
            <w:ins w:id="3015"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rPr>
                <w:ins w:id="3016" w:author="Bruno Landais - CR #821" w:date="2024-11-22T22:39:00Z" w16du:dateUtc="2024-11-22T21:39:00Z"/>
              </w:rPr>
            </w:pPr>
            <w:ins w:id="3017"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rPr>
                <w:ins w:id="3018" w:author="Bruno Landais - CR #821" w:date="2024-11-22T22:39:00Z" w16du:dateUtc="2024-11-22T21:39:00Z"/>
              </w:rPr>
            </w:pPr>
            <w:ins w:id="3019" w:author="Bruno Landais - CR #821" w:date="2024-11-22T22:39:00Z" w16du:dateUtc="2024-11-22T21:39: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64C528A6" w14:textId="77777777" w:rsidR="00D674DC" w:rsidRDefault="00D674DC" w:rsidP="00D674DC">
            <w:pPr>
              <w:pStyle w:val="TAL"/>
              <w:rPr>
                <w:ins w:id="3020" w:author="Bruno Landais - CR #821" w:date="2024-11-22T22:39:00Z" w16du:dateUtc="2024-11-22T21:39:00Z"/>
              </w:rPr>
            </w:pPr>
          </w:p>
          <w:p w14:paraId="7AB55F23" w14:textId="77777777" w:rsidR="00D674DC" w:rsidRDefault="00D674DC" w:rsidP="00D674DC">
            <w:pPr>
              <w:pStyle w:val="TAL"/>
              <w:rPr>
                <w:ins w:id="3021" w:author="Bruno Landais - CR #821" w:date="2024-11-22T22:39:00Z" w16du:dateUtc="2024-11-22T21:39:00Z"/>
              </w:rPr>
            </w:pPr>
            <w:ins w:id="3022" w:author="Bruno Landais - CR #821" w:date="2024-11-22T22:39:00Z" w16du:dateUtc="2024-11-22T21:39:00Z">
              <w:r>
                <w:t>This error may also be returned by an SCP for errors it originates.</w:t>
              </w:r>
            </w:ins>
          </w:p>
          <w:p w14:paraId="1B0FC511" w14:textId="77777777" w:rsidR="00D674DC" w:rsidRDefault="00D674DC" w:rsidP="00D674DC">
            <w:pPr>
              <w:pStyle w:val="TAL"/>
              <w:rPr>
                <w:ins w:id="3023" w:author="Bruno Landais - CR #821" w:date="2024-11-22T22:39:00Z" w16du:dateUtc="2024-11-22T21:39:00Z"/>
              </w:rPr>
            </w:pPr>
          </w:p>
          <w:p w14:paraId="4707E0B0" w14:textId="77777777" w:rsidR="00D674DC" w:rsidRDefault="00D674DC" w:rsidP="00D674DC">
            <w:pPr>
              <w:pStyle w:val="TAL"/>
              <w:rPr>
                <w:ins w:id="3024" w:author="Bruno Landais - CR #821" w:date="2024-11-22T22:39:00Z" w16du:dateUtc="2024-11-22T21:39:00Z"/>
              </w:rPr>
            </w:pPr>
            <w:ins w:id="3025"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400A1129" w14:textId="77777777" w:rsidR="00D674DC" w:rsidRDefault="00D674DC" w:rsidP="00D674DC">
            <w:pPr>
              <w:pStyle w:val="TAL"/>
              <w:rPr>
                <w:ins w:id="3026" w:author="Bruno Landais - CR #821" w:date="2024-11-22T22:39:00Z" w16du:dateUtc="2024-11-22T21:39:00Z"/>
              </w:rPr>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027" w:name="_Toc25073872"/>
      <w:bookmarkStart w:id="3028" w:name="_Toc34063048"/>
      <w:bookmarkStart w:id="3029" w:name="_Toc43120022"/>
      <w:bookmarkStart w:id="3030" w:name="_Toc49768077"/>
      <w:bookmarkStart w:id="3031" w:name="_Toc56434250"/>
      <w:bookmarkStart w:id="3032" w:name="_Toc183439105"/>
      <w:r>
        <w:t>6.1.3.2.4</w:t>
      </w:r>
      <w:r>
        <w:tab/>
        <w:t>Resource Custom Operations</w:t>
      </w:r>
      <w:bookmarkEnd w:id="3027"/>
      <w:bookmarkEnd w:id="3028"/>
      <w:bookmarkEnd w:id="3029"/>
      <w:bookmarkEnd w:id="3030"/>
      <w:bookmarkEnd w:id="3031"/>
      <w:bookmarkEnd w:id="3032"/>
    </w:p>
    <w:p w14:paraId="6EA0CFC8" w14:textId="77777777" w:rsidR="00FA3B9B" w:rsidRPr="006D6A64" w:rsidRDefault="00FA3B9B" w:rsidP="00FA3B9B">
      <w:r>
        <w:t>None.</w:t>
      </w:r>
    </w:p>
    <w:p w14:paraId="2A5020EC" w14:textId="77777777" w:rsidR="00FA3B9B" w:rsidRDefault="00FA3B9B" w:rsidP="00FA3B9B">
      <w:pPr>
        <w:pStyle w:val="Heading4"/>
      </w:pPr>
      <w:bookmarkStart w:id="3033" w:name="_Toc25073873"/>
      <w:bookmarkStart w:id="3034" w:name="_Toc34063049"/>
      <w:bookmarkStart w:id="3035" w:name="_Toc43120023"/>
      <w:bookmarkStart w:id="3036" w:name="_Toc49768078"/>
      <w:bookmarkStart w:id="3037" w:name="_Toc56434251"/>
      <w:bookmarkStart w:id="3038" w:name="_Toc183439106"/>
      <w:r>
        <w:t>6.1.3.3</w:t>
      </w:r>
      <w:r>
        <w:tab/>
        <w:t>Resource: Individual SM context</w:t>
      </w:r>
      <w:bookmarkEnd w:id="3033"/>
      <w:bookmarkEnd w:id="3034"/>
      <w:bookmarkEnd w:id="3035"/>
      <w:bookmarkEnd w:id="3036"/>
      <w:bookmarkEnd w:id="3037"/>
      <w:bookmarkEnd w:id="3038"/>
    </w:p>
    <w:p w14:paraId="5F0BBB8C" w14:textId="77777777" w:rsidR="00FA3B9B" w:rsidRDefault="00FA3B9B" w:rsidP="00FA3B9B">
      <w:pPr>
        <w:pStyle w:val="Heading5"/>
      </w:pPr>
      <w:bookmarkStart w:id="3039" w:name="_Toc25073874"/>
      <w:bookmarkStart w:id="3040" w:name="_Toc34063050"/>
      <w:bookmarkStart w:id="3041" w:name="_Toc43120024"/>
      <w:bookmarkStart w:id="3042" w:name="_Toc49768079"/>
      <w:bookmarkStart w:id="3043" w:name="_Toc56434252"/>
      <w:bookmarkStart w:id="3044" w:name="_Toc183439107"/>
      <w:r>
        <w:t>6.1.3.3.1</w:t>
      </w:r>
      <w:r>
        <w:tab/>
        <w:t>Description</w:t>
      </w:r>
      <w:bookmarkEnd w:id="3039"/>
      <w:bookmarkEnd w:id="3040"/>
      <w:bookmarkEnd w:id="3041"/>
      <w:bookmarkEnd w:id="3042"/>
      <w:bookmarkEnd w:id="3043"/>
      <w:bookmarkEnd w:id="304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045" w:name="_Toc25073875"/>
      <w:bookmarkStart w:id="3046" w:name="_Toc34063051"/>
      <w:bookmarkStart w:id="3047" w:name="_Toc43120025"/>
      <w:bookmarkStart w:id="3048" w:name="_Toc49768080"/>
      <w:bookmarkStart w:id="3049" w:name="_Toc56434253"/>
      <w:bookmarkStart w:id="3050" w:name="_Toc183439108"/>
      <w:r>
        <w:t>6.1.3.3.2</w:t>
      </w:r>
      <w:r>
        <w:tab/>
        <w:t>Resource Definition</w:t>
      </w:r>
      <w:bookmarkEnd w:id="3045"/>
      <w:bookmarkEnd w:id="3046"/>
      <w:bookmarkEnd w:id="3047"/>
      <w:bookmarkEnd w:id="3048"/>
      <w:bookmarkEnd w:id="3049"/>
      <w:bookmarkEnd w:id="305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051" w:name="_Toc25073876"/>
      <w:bookmarkStart w:id="3052" w:name="_Toc34063052"/>
      <w:bookmarkStart w:id="3053" w:name="_Toc43120026"/>
      <w:bookmarkStart w:id="3054" w:name="_Toc49768081"/>
      <w:bookmarkStart w:id="3055" w:name="_Toc56434254"/>
      <w:bookmarkStart w:id="3056" w:name="_Toc183439109"/>
      <w:r>
        <w:t>6.1.3.3.3</w:t>
      </w:r>
      <w:r>
        <w:tab/>
        <w:t>Resource Standard Methods</w:t>
      </w:r>
      <w:bookmarkEnd w:id="3051"/>
      <w:bookmarkEnd w:id="3052"/>
      <w:bookmarkEnd w:id="3053"/>
      <w:bookmarkEnd w:id="3054"/>
      <w:bookmarkEnd w:id="3055"/>
      <w:bookmarkEnd w:id="3056"/>
    </w:p>
    <w:p w14:paraId="451FE516" w14:textId="77777777" w:rsidR="00FA3B9B" w:rsidRPr="00760FE7" w:rsidRDefault="00FA3B9B" w:rsidP="00FA3B9B">
      <w:r>
        <w:t>None.</w:t>
      </w:r>
    </w:p>
    <w:p w14:paraId="73A44C6A" w14:textId="77777777" w:rsidR="00FA3B9B" w:rsidRDefault="00FA3B9B" w:rsidP="00FA3B9B">
      <w:pPr>
        <w:pStyle w:val="Heading5"/>
      </w:pPr>
      <w:bookmarkStart w:id="3057" w:name="_Toc25073877"/>
      <w:bookmarkStart w:id="3058" w:name="_Toc34063053"/>
      <w:bookmarkStart w:id="3059" w:name="_Toc43120027"/>
      <w:bookmarkStart w:id="3060" w:name="_Toc49768082"/>
      <w:bookmarkStart w:id="3061" w:name="_Toc56434255"/>
      <w:bookmarkStart w:id="3062" w:name="_Toc183439110"/>
      <w:r>
        <w:t>6.1.3.3.4</w:t>
      </w:r>
      <w:r>
        <w:tab/>
        <w:t>Resource Custom Operations</w:t>
      </w:r>
      <w:bookmarkEnd w:id="3057"/>
      <w:bookmarkEnd w:id="3058"/>
      <w:bookmarkEnd w:id="3059"/>
      <w:bookmarkEnd w:id="3060"/>
      <w:bookmarkEnd w:id="3061"/>
      <w:bookmarkEnd w:id="3062"/>
    </w:p>
    <w:p w14:paraId="01146D08" w14:textId="77777777" w:rsidR="00FA3B9B" w:rsidRPr="00384E92" w:rsidRDefault="00FA3B9B" w:rsidP="00FA3B9B">
      <w:pPr>
        <w:pStyle w:val="Heading6"/>
        <w:ind w:left="0" w:firstLine="0"/>
      </w:pPr>
      <w:bookmarkStart w:id="3063" w:name="_Toc25073878"/>
      <w:bookmarkStart w:id="3064" w:name="_Toc34063054"/>
      <w:bookmarkStart w:id="3065" w:name="_Toc43120028"/>
      <w:bookmarkStart w:id="3066" w:name="_Toc49768083"/>
      <w:bookmarkStart w:id="3067" w:name="_Toc56434256"/>
      <w:bookmarkStart w:id="3068" w:name="_Toc183439111"/>
      <w:r w:rsidRPr="00384E92">
        <w:t>6.</w:t>
      </w:r>
      <w:r>
        <w:t>1.3.3.4</w:t>
      </w:r>
      <w:r w:rsidRPr="00384E92">
        <w:t>.1</w:t>
      </w:r>
      <w:r w:rsidRPr="00384E92">
        <w:tab/>
      </w:r>
      <w:r>
        <w:t>Overview</w:t>
      </w:r>
      <w:bookmarkEnd w:id="3063"/>
      <w:bookmarkEnd w:id="3064"/>
      <w:bookmarkEnd w:id="3065"/>
      <w:bookmarkEnd w:id="3066"/>
      <w:bookmarkEnd w:id="3067"/>
      <w:bookmarkEnd w:id="306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069" w:name="_Toc25073879"/>
      <w:bookmarkStart w:id="3070" w:name="_Toc34063055"/>
      <w:bookmarkStart w:id="3071" w:name="_Toc43120029"/>
      <w:bookmarkStart w:id="3072" w:name="_Toc49768084"/>
      <w:bookmarkStart w:id="3073" w:name="_Toc56434257"/>
      <w:bookmarkStart w:id="3074" w:name="_Toc183439112"/>
      <w:r>
        <w:t>6.1.3.3.4.2</w:t>
      </w:r>
      <w:r>
        <w:tab/>
        <w:t>Operation: modify</w:t>
      </w:r>
      <w:bookmarkEnd w:id="3069"/>
      <w:bookmarkEnd w:id="3070"/>
      <w:bookmarkEnd w:id="3071"/>
      <w:bookmarkEnd w:id="3072"/>
      <w:bookmarkEnd w:id="3073"/>
      <w:bookmarkEnd w:id="3074"/>
    </w:p>
    <w:p w14:paraId="31FC0231" w14:textId="77777777" w:rsidR="00FA3B9B" w:rsidRDefault="00FA3B9B" w:rsidP="00FA3B9B">
      <w:pPr>
        <w:pStyle w:val="Heading7"/>
      </w:pPr>
      <w:bookmarkStart w:id="3075" w:name="_Toc25073880"/>
      <w:bookmarkStart w:id="3076" w:name="_Toc34063056"/>
      <w:bookmarkStart w:id="3077" w:name="_Toc43120030"/>
      <w:bookmarkStart w:id="3078" w:name="_Toc49768085"/>
      <w:bookmarkStart w:id="3079" w:name="_Toc56434258"/>
      <w:bookmarkStart w:id="3080" w:name="_Toc183439113"/>
      <w:r>
        <w:t>6.1.3.3.4.2.1</w:t>
      </w:r>
      <w:r>
        <w:tab/>
        <w:t>Description</w:t>
      </w:r>
      <w:bookmarkEnd w:id="3075"/>
      <w:bookmarkEnd w:id="3076"/>
      <w:bookmarkEnd w:id="3077"/>
      <w:bookmarkEnd w:id="3078"/>
      <w:bookmarkEnd w:id="3079"/>
      <w:bookmarkEnd w:id="3080"/>
    </w:p>
    <w:p w14:paraId="2BECEE30" w14:textId="77777777" w:rsidR="00FA3B9B" w:rsidRDefault="00FA3B9B" w:rsidP="00FA3B9B">
      <w:pPr>
        <w:pStyle w:val="Heading7"/>
      </w:pPr>
      <w:bookmarkStart w:id="3081" w:name="_Toc25073881"/>
      <w:bookmarkStart w:id="3082" w:name="_Toc34063057"/>
      <w:bookmarkStart w:id="3083" w:name="_Toc43120031"/>
      <w:bookmarkStart w:id="3084" w:name="_Toc49768086"/>
      <w:bookmarkStart w:id="3085" w:name="_Toc56434259"/>
      <w:bookmarkStart w:id="3086" w:name="_Toc183439114"/>
      <w:r>
        <w:t>6.1.3.3.4.2.2</w:t>
      </w:r>
      <w:r>
        <w:tab/>
        <w:t>Operation Definition</w:t>
      </w:r>
      <w:bookmarkEnd w:id="3081"/>
      <w:bookmarkEnd w:id="3082"/>
      <w:bookmarkEnd w:id="3083"/>
      <w:bookmarkEnd w:id="3084"/>
      <w:bookmarkEnd w:id="3085"/>
      <w:bookmarkEnd w:id="308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ins w:id="3087"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rPr>
                <w:ins w:id="3088" w:author="Bruno Landais - CR #821" w:date="2024-11-22T22:41:00Z" w16du:dateUtc="2024-11-22T21:41:00Z"/>
              </w:rPr>
            </w:pPr>
            <w:ins w:id="3089" w:author="Bruno Landais - CR #821" w:date="2024-11-22T22:41:00Z" w16du:dateUtc="2024-11-22T21:41:00Z">
              <w:r>
                <w:t>SmContextUpdateError</w:t>
              </w:r>
            </w:ins>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rPr>
                <w:ins w:id="3090" w:author="Bruno Landais - CR #821" w:date="2024-11-22T22:41:00Z" w16du:dateUtc="2024-11-22T21:41:00Z"/>
              </w:rPr>
            </w:pPr>
            <w:ins w:id="3091"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rPr>
                <w:ins w:id="3092" w:author="Bruno Landais - CR #821" w:date="2024-11-22T22:41:00Z" w16du:dateUtc="2024-11-22T21:41:00Z"/>
              </w:rPr>
            </w:pPr>
            <w:ins w:id="3093"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rPr>
                <w:ins w:id="3094" w:author="Bruno Landais - CR #821" w:date="2024-11-22T22:41:00Z" w16du:dateUtc="2024-11-22T21:41:00Z"/>
              </w:rPr>
            </w:pPr>
            <w:ins w:id="3095"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rPr>
                <w:ins w:id="3096" w:author="Bruno Landais - CR #821" w:date="2024-11-22T22:41:00Z" w16du:dateUtc="2024-11-22T21:41:00Z"/>
              </w:rPr>
            </w:pPr>
            <w:ins w:id="3097" w:author="Bruno Landais - CR #821" w:date="2024-11-22T22:41:00Z" w16du:dateUtc="2024-11-22T21:41: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347AE07" w14:textId="77777777" w:rsidR="00D674DC" w:rsidRDefault="00D674DC" w:rsidP="00D674DC">
            <w:pPr>
              <w:pStyle w:val="TAL"/>
              <w:rPr>
                <w:ins w:id="3098" w:author="Bruno Landais - CR #821" w:date="2024-11-22T22:41:00Z" w16du:dateUtc="2024-11-22T21:41:00Z"/>
              </w:rPr>
            </w:pPr>
          </w:p>
          <w:p w14:paraId="6FEC0095" w14:textId="77777777" w:rsidR="00D674DC" w:rsidRDefault="00D674DC" w:rsidP="00D674DC">
            <w:pPr>
              <w:pStyle w:val="TAL"/>
              <w:rPr>
                <w:ins w:id="3099" w:author="Bruno Landais - CR #821" w:date="2024-11-22T22:41:00Z" w16du:dateUtc="2024-11-22T21:41:00Z"/>
              </w:rPr>
            </w:pPr>
            <w:ins w:id="3100"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088A17DE" w14:textId="77777777" w:rsidR="00D674DC" w:rsidRDefault="00D674DC" w:rsidP="00D674DC">
            <w:pPr>
              <w:pStyle w:val="TAL"/>
              <w:rPr>
                <w:ins w:id="3101" w:author="Bruno Landais - CR #821" w:date="2024-11-22T22:41:00Z" w16du:dateUtc="2024-11-22T21:41:00Z"/>
              </w:rPr>
            </w:pPr>
          </w:p>
        </w:tc>
      </w:tr>
      <w:tr w:rsidR="00D674DC" w:rsidRPr="00AC60A1" w14:paraId="238A39A0" w14:textId="77777777" w:rsidTr="00312E0D">
        <w:trPr>
          <w:jc w:val="center"/>
          <w:ins w:id="3102"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rPr>
                <w:ins w:id="3103" w:author="Bruno Landais - CR #821" w:date="2024-11-22T22:41:00Z" w16du:dateUtc="2024-11-22T21:41:00Z"/>
              </w:rPr>
            </w:pPr>
            <w:ins w:id="3104" w:author="Bruno Landais - CR #821" w:date="2024-11-22T22:41:00Z" w16du:dateUtc="2024-11-22T21:41:00Z">
              <w:r>
                <w:rPr>
                  <w:lang w:val="en-US"/>
                </w:rPr>
                <w:t>ExtProblemDetails</w:t>
              </w:r>
            </w:ins>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rPr>
                <w:ins w:id="3105" w:author="Bruno Landais - CR #821" w:date="2024-11-22T22:41:00Z" w16du:dateUtc="2024-11-22T21:41:00Z"/>
              </w:rPr>
            </w:pPr>
            <w:ins w:id="3106"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rPr>
                <w:ins w:id="3107" w:author="Bruno Landais - CR #821" w:date="2024-11-22T22:41:00Z" w16du:dateUtc="2024-11-22T21:41:00Z"/>
              </w:rPr>
            </w:pPr>
            <w:ins w:id="3108"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rPr>
                <w:ins w:id="3109" w:author="Bruno Landais - CR #821" w:date="2024-11-22T22:41:00Z" w16du:dateUtc="2024-11-22T21:41:00Z"/>
              </w:rPr>
            </w:pPr>
            <w:ins w:id="3110"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rPr>
                <w:ins w:id="3111" w:author="Bruno Landais - CR #821" w:date="2024-11-22T22:41:00Z" w16du:dateUtc="2024-11-22T21:41:00Z"/>
              </w:rPr>
            </w:pPr>
            <w:ins w:id="3112" w:author="Bruno Landais - CR #821" w:date="2024-11-22T22:41:00Z" w16du:dateUtc="2024-11-22T21:41: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5BAB3ACB" w14:textId="77777777" w:rsidR="00D674DC" w:rsidRDefault="00D674DC" w:rsidP="00D674DC">
            <w:pPr>
              <w:pStyle w:val="TAL"/>
              <w:rPr>
                <w:ins w:id="3113" w:author="Bruno Landais - CR #821" w:date="2024-11-22T22:41:00Z" w16du:dateUtc="2024-11-22T21:41:00Z"/>
              </w:rPr>
            </w:pPr>
          </w:p>
          <w:p w14:paraId="52FB6140" w14:textId="77777777" w:rsidR="00D674DC" w:rsidRDefault="00D674DC" w:rsidP="00D674DC">
            <w:pPr>
              <w:pStyle w:val="TAL"/>
              <w:rPr>
                <w:ins w:id="3114" w:author="Bruno Landais - CR #821" w:date="2024-11-22T22:41:00Z" w16du:dateUtc="2024-11-22T21:41:00Z"/>
              </w:rPr>
            </w:pPr>
            <w:ins w:id="3115" w:author="Bruno Landais - CR #821" w:date="2024-11-22T22:41:00Z" w16du:dateUtc="2024-11-22T21:41:00Z">
              <w:r>
                <w:t>This error may also be returned by an SCP for errors it originates.</w:t>
              </w:r>
            </w:ins>
          </w:p>
          <w:p w14:paraId="10CEB67C" w14:textId="77777777" w:rsidR="00D674DC" w:rsidRDefault="00D674DC" w:rsidP="00D674DC">
            <w:pPr>
              <w:pStyle w:val="TAL"/>
              <w:rPr>
                <w:ins w:id="3116" w:author="Bruno Landais - CR #821" w:date="2024-11-22T22:41:00Z" w16du:dateUtc="2024-11-22T21:41:00Z"/>
              </w:rPr>
            </w:pPr>
          </w:p>
          <w:p w14:paraId="653B6B8A" w14:textId="77777777" w:rsidR="00D674DC" w:rsidRDefault="00D674DC" w:rsidP="00D674DC">
            <w:pPr>
              <w:pStyle w:val="TAL"/>
              <w:rPr>
                <w:ins w:id="3117" w:author="Bruno Landais - CR #821" w:date="2024-11-22T22:41:00Z" w16du:dateUtc="2024-11-22T21:41:00Z"/>
              </w:rPr>
            </w:pPr>
            <w:ins w:id="3118"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67C8F5CA" w14:textId="77777777" w:rsidR="00D674DC" w:rsidRDefault="00D674DC" w:rsidP="00D674DC">
            <w:pPr>
              <w:pStyle w:val="TAL"/>
              <w:rPr>
                <w:ins w:id="3119" w:author="Bruno Landais - CR #821" w:date="2024-11-22T22:41:00Z" w16du:dateUtc="2024-11-22T21:41:00Z"/>
              </w:rPr>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120" w:name="_Toc25073882"/>
      <w:bookmarkStart w:id="3121" w:name="_Toc34063058"/>
      <w:bookmarkStart w:id="3122" w:name="_Toc43120032"/>
      <w:bookmarkStart w:id="3123" w:name="_Toc49768087"/>
      <w:bookmarkStart w:id="3124" w:name="_Toc56434260"/>
      <w:bookmarkStart w:id="3125" w:name="_Toc183439115"/>
      <w:r w:rsidRPr="00384E92">
        <w:t>6.</w:t>
      </w:r>
      <w:r>
        <w:t>1.3.3.4</w:t>
      </w:r>
      <w:r w:rsidRPr="00384E92">
        <w:t>.</w:t>
      </w:r>
      <w:r>
        <w:t>3</w:t>
      </w:r>
      <w:r w:rsidRPr="00384E92">
        <w:tab/>
      </w:r>
      <w:r>
        <w:t>Operation: release</w:t>
      </w:r>
      <w:bookmarkEnd w:id="3120"/>
      <w:bookmarkEnd w:id="3121"/>
      <w:bookmarkEnd w:id="3122"/>
      <w:bookmarkEnd w:id="3123"/>
      <w:bookmarkEnd w:id="3124"/>
      <w:bookmarkEnd w:id="3125"/>
    </w:p>
    <w:p w14:paraId="4757AADA" w14:textId="77777777" w:rsidR="00FA3B9B" w:rsidRDefault="00FA3B9B" w:rsidP="00FA3B9B">
      <w:pPr>
        <w:pStyle w:val="Heading7"/>
      </w:pPr>
      <w:bookmarkStart w:id="3126" w:name="_Toc25073883"/>
      <w:bookmarkStart w:id="3127" w:name="_Toc34063059"/>
      <w:bookmarkStart w:id="3128" w:name="_Toc43120033"/>
      <w:bookmarkStart w:id="3129" w:name="_Toc49768088"/>
      <w:bookmarkStart w:id="3130" w:name="_Toc56434261"/>
      <w:bookmarkStart w:id="3131" w:name="_Toc183439116"/>
      <w:r>
        <w:t>6.1.3.3.4.3.1</w:t>
      </w:r>
      <w:r>
        <w:tab/>
        <w:t>Description</w:t>
      </w:r>
      <w:bookmarkEnd w:id="3126"/>
      <w:bookmarkEnd w:id="3127"/>
      <w:bookmarkEnd w:id="3128"/>
      <w:bookmarkEnd w:id="3129"/>
      <w:bookmarkEnd w:id="3130"/>
      <w:bookmarkEnd w:id="3131"/>
    </w:p>
    <w:p w14:paraId="09425B0B" w14:textId="77777777" w:rsidR="00FA3B9B" w:rsidRDefault="00FA3B9B" w:rsidP="00FA3B9B">
      <w:pPr>
        <w:pStyle w:val="Heading7"/>
      </w:pPr>
      <w:bookmarkStart w:id="3132" w:name="_Toc25073884"/>
      <w:bookmarkStart w:id="3133" w:name="_Toc34063060"/>
      <w:bookmarkStart w:id="3134" w:name="_Toc43120034"/>
      <w:bookmarkStart w:id="3135" w:name="_Toc49768089"/>
      <w:bookmarkStart w:id="3136" w:name="_Toc56434262"/>
      <w:bookmarkStart w:id="3137" w:name="_Toc183439117"/>
      <w:r>
        <w:t>6.1.3.3.4.3.2</w:t>
      </w:r>
      <w:r>
        <w:tab/>
        <w:t>Operation Definition</w:t>
      </w:r>
      <w:bookmarkEnd w:id="3132"/>
      <w:bookmarkEnd w:id="3133"/>
      <w:bookmarkEnd w:id="3134"/>
      <w:bookmarkEnd w:id="3135"/>
      <w:bookmarkEnd w:id="3136"/>
      <w:bookmarkEnd w:id="313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138" w:name="_Toc25073885"/>
      <w:bookmarkStart w:id="3139" w:name="_Toc34063061"/>
      <w:bookmarkStart w:id="3140" w:name="_Toc43120035"/>
      <w:bookmarkStart w:id="3141" w:name="_Toc49768090"/>
      <w:bookmarkStart w:id="3142" w:name="_Toc56434263"/>
      <w:bookmarkStart w:id="3143" w:name="_Toc183439118"/>
      <w:r w:rsidRPr="00384E92">
        <w:t>6.</w:t>
      </w:r>
      <w:r>
        <w:t>1.3.3.4</w:t>
      </w:r>
      <w:r w:rsidRPr="00384E92">
        <w:t>.</w:t>
      </w:r>
      <w:r>
        <w:t>4</w:t>
      </w:r>
      <w:r w:rsidRPr="00384E92">
        <w:tab/>
      </w:r>
      <w:r>
        <w:t>Operation: retrieve</w:t>
      </w:r>
      <w:bookmarkEnd w:id="3138"/>
      <w:bookmarkEnd w:id="3139"/>
      <w:bookmarkEnd w:id="3140"/>
      <w:bookmarkEnd w:id="3141"/>
      <w:bookmarkEnd w:id="3142"/>
      <w:bookmarkEnd w:id="3143"/>
    </w:p>
    <w:p w14:paraId="6DE15EDA" w14:textId="77777777" w:rsidR="00FA3B9B" w:rsidRDefault="00FA3B9B" w:rsidP="00FA3B9B">
      <w:pPr>
        <w:pStyle w:val="Heading7"/>
      </w:pPr>
      <w:bookmarkStart w:id="3144" w:name="_Toc25073886"/>
      <w:bookmarkStart w:id="3145" w:name="_Toc34063062"/>
      <w:bookmarkStart w:id="3146" w:name="_Toc43120036"/>
      <w:bookmarkStart w:id="3147" w:name="_Toc49768091"/>
      <w:bookmarkStart w:id="3148" w:name="_Toc56434264"/>
      <w:bookmarkStart w:id="3149" w:name="_Toc183439119"/>
      <w:r>
        <w:t>6.1.3.3.4.4.1</w:t>
      </w:r>
      <w:r>
        <w:tab/>
        <w:t>Description</w:t>
      </w:r>
      <w:bookmarkEnd w:id="3144"/>
      <w:bookmarkEnd w:id="3145"/>
      <w:bookmarkEnd w:id="3146"/>
      <w:bookmarkEnd w:id="3147"/>
      <w:bookmarkEnd w:id="3148"/>
      <w:bookmarkEnd w:id="3149"/>
    </w:p>
    <w:p w14:paraId="7A00B55F" w14:textId="77777777" w:rsidR="00FA3B9B" w:rsidRDefault="00FA3B9B" w:rsidP="00FA3B9B">
      <w:pPr>
        <w:pStyle w:val="Heading7"/>
      </w:pPr>
      <w:bookmarkStart w:id="3150" w:name="_Toc25073887"/>
      <w:bookmarkStart w:id="3151" w:name="_Toc34063063"/>
      <w:bookmarkStart w:id="3152" w:name="_Toc43120037"/>
      <w:bookmarkStart w:id="3153" w:name="_Toc49768092"/>
      <w:bookmarkStart w:id="3154" w:name="_Toc56434265"/>
      <w:bookmarkStart w:id="3155" w:name="_Toc183439120"/>
      <w:r>
        <w:t>6.1.3.3.4.4.2</w:t>
      </w:r>
      <w:r>
        <w:tab/>
        <w:t>Operation Definition</w:t>
      </w:r>
      <w:bookmarkEnd w:id="3150"/>
      <w:bookmarkEnd w:id="3151"/>
      <w:bookmarkEnd w:id="3152"/>
      <w:bookmarkEnd w:id="3153"/>
      <w:bookmarkEnd w:id="3154"/>
      <w:bookmarkEnd w:id="315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156" w:name="_Toc25073888"/>
      <w:bookmarkStart w:id="3157" w:name="_Toc34063064"/>
      <w:bookmarkStart w:id="3158" w:name="_Toc43120038"/>
      <w:bookmarkStart w:id="3159" w:name="_Toc49768093"/>
      <w:bookmarkStart w:id="3160" w:name="_Toc56434266"/>
      <w:bookmarkStart w:id="3161" w:name="_Toc183439121"/>
      <w:r>
        <w:t>6.1.3.3.4.5</w:t>
      </w:r>
      <w:r>
        <w:tab/>
        <w:t>Operation: send-mo-data</w:t>
      </w:r>
      <w:bookmarkEnd w:id="3156"/>
      <w:bookmarkEnd w:id="3157"/>
      <w:bookmarkEnd w:id="3158"/>
      <w:bookmarkEnd w:id="3159"/>
      <w:bookmarkEnd w:id="3160"/>
      <w:bookmarkEnd w:id="3161"/>
    </w:p>
    <w:p w14:paraId="12F434C8" w14:textId="77777777" w:rsidR="00FA3B9B" w:rsidRDefault="00FA3B9B" w:rsidP="00FA3B9B">
      <w:pPr>
        <w:pStyle w:val="Heading7"/>
      </w:pPr>
      <w:bookmarkStart w:id="3162" w:name="_Toc25073889"/>
      <w:bookmarkStart w:id="3163" w:name="_Toc34063065"/>
      <w:bookmarkStart w:id="3164" w:name="_Toc43120039"/>
      <w:bookmarkStart w:id="3165" w:name="_Toc49768094"/>
      <w:bookmarkStart w:id="3166" w:name="_Toc56434267"/>
      <w:bookmarkStart w:id="3167" w:name="_Toc183439122"/>
      <w:r>
        <w:t>6.1.3.3.4.5.1</w:t>
      </w:r>
      <w:r>
        <w:tab/>
        <w:t>Description</w:t>
      </w:r>
      <w:bookmarkEnd w:id="3162"/>
      <w:bookmarkEnd w:id="3163"/>
      <w:bookmarkEnd w:id="3164"/>
      <w:bookmarkEnd w:id="3165"/>
      <w:bookmarkEnd w:id="3166"/>
      <w:bookmarkEnd w:id="3167"/>
    </w:p>
    <w:p w14:paraId="3D99A603" w14:textId="77777777" w:rsidR="00FA3B9B" w:rsidRDefault="00FA3B9B" w:rsidP="00FA3B9B">
      <w:pPr>
        <w:pStyle w:val="Heading7"/>
      </w:pPr>
      <w:bookmarkStart w:id="3168" w:name="_Toc25073890"/>
      <w:bookmarkStart w:id="3169" w:name="_Toc34063066"/>
      <w:bookmarkStart w:id="3170" w:name="_Toc43120040"/>
      <w:bookmarkStart w:id="3171" w:name="_Toc49768095"/>
      <w:bookmarkStart w:id="3172" w:name="_Toc56434268"/>
      <w:bookmarkStart w:id="3173" w:name="_Toc183439123"/>
      <w:r>
        <w:t>6.1.3.3.4.5.2</w:t>
      </w:r>
      <w:r>
        <w:tab/>
        <w:t>Operation Definition</w:t>
      </w:r>
      <w:bookmarkEnd w:id="3168"/>
      <w:bookmarkEnd w:id="3169"/>
      <w:bookmarkEnd w:id="3170"/>
      <w:bookmarkEnd w:id="3171"/>
      <w:bookmarkEnd w:id="3172"/>
      <w:bookmarkEnd w:id="317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174" w:name="_Toc34063067"/>
      <w:bookmarkStart w:id="3175" w:name="_Toc43120041"/>
      <w:bookmarkStart w:id="3176" w:name="_Toc49768096"/>
      <w:bookmarkStart w:id="3177" w:name="_Toc56434269"/>
      <w:bookmarkStart w:id="3178" w:name="_Toc183439124"/>
      <w:bookmarkStart w:id="3179" w:name="_Toc25073891"/>
      <w:r>
        <w:rPr>
          <w:lang w:val="en-US"/>
        </w:rPr>
        <w:t>6.1.3.4</w:t>
      </w:r>
      <w:r>
        <w:rPr>
          <w:lang w:val="en-US"/>
        </w:rPr>
        <w:tab/>
        <w:t>Void</w:t>
      </w:r>
      <w:bookmarkEnd w:id="3174"/>
      <w:bookmarkEnd w:id="3175"/>
      <w:bookmarkEnd w:id="3176"/>
      <w:bookmarkEnd w:id="3177"/>
      <w:bookmarkEnd w:id="3178"/>
    </w:p>
    <w:p w14:paraId="05F71229" w14:textId="77777777" w:rsidR="00FA3B9B" w:rsidRPr="002F24E9" w:rsidRDefault="00FA3B9B" w:rsidP="00FA3B9B">
      <w:pPr>
        <w:pStyle w:val="Heading4"/>
      </w:pPr>
      <w:bookmarkStart w:id="3180" w:name="_Toc34063068"/>
      <w:bookmarkStart w:id="3181" w:name="_Toc43120042"/>
      <w:bookmarkStart w:id="3182" w:name="_Toc49768097"/>
      <w:bookmarkStart w:id="3183" w:name="_Toc56434270"/>
      <w:bookmarkStart w:id="3184" w:name="_Toc183439125"/>
      <w:r w:rsidRPr="002F24E9">
        <w:t>6.1.3.5</w:t>
      </w:r>
      <w:r w:rsidRPr="002F24E9">
        <w:tab/>
        <w:t>Resource: PDU sessions collection (H-SMF or SMF)</w:t>
      </w:r>
      <w:bookmarkEnd w:id="3179"/>
      <w:bookmarkEnd w:id="3180"/>
      <w:bookmarkEnd w:id="3181"/>
      <w:bookmarkEnd w:id="3182"/>
      <w:bookmarkEnd w:id="3183"/>
      <w:bookmarkEnd w:id="3184"/>
    </w:p>
    <w:p w14:paraId="728074CD" w14:textId="77777777" w:rsidR="00FA3B9B" w:rsidRDefault="00FA3B9B" w:rsidP="00FA3B9B">
      <w:pPr>
        <w:pStyle w:val="Heading5"/>
      </w:pPr>
      <w:bookmarkStart w:id="3185" w:name="_Toc25073892"/>
      <w:bookmarkStart w:id="3186" w:name="_Toc34063069"/>
      <w:bookmarkStart w:id="3187" w:name="_Toc43120043"/>
      <w:bookmarkStart w:id="3188" w:name="_Toc49768098"/>
      <w:bookmarkStart w:id="3189" w:name="_Toc56434271"/>
      <w:bookmarkStart w:id="3190" w:name="_Toc183439126"/>
      <w:r>
        <w:t>6.1.3.5.1</w:t>
      </w:r>
      <w:r>
        <w:tab/>
        <w:t>Description</w:t>
      </w:r>
      <w:bookmarkEnd w:id="3185"/>
      <w:bookmarkEnd w:id="3186"/>
      <w:bookmarkEnd w:id="3187"/>
      <w:bookmarkEnd w:id="3188"/>
      <w:bookmarkEnd w:id="3189"/>
      <w:bookmarkEnd w:id="319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191" w:name="_Toc25073893"/>
      <w:bookmarkStart w:id="3192" w:name="_Toc34063070"/>
      <w:bookmarkStart w:id="3193" w:name="_Toc43120044"/>
      <w:bookmarkStart w:id="3194" w:name="_Toc49768099"/>
      <w:bookmarkStart w:id="3195" w:name="_Toc56434272"/>
      <w:bookmarkStart w:id="3196" w:name="_Toc183439127"/>
      <w:r>
        <w:t>6.1.3.5.2</w:t>
      </w:r>
      <w:r>
        <w:tab/>
        <w:t>Resource Definition</w:t>
      </w:r>
      <w:bookmarkEnd w:id="3191"/>
      <w:bookmarkEnd w:id="3192"/>
      <w:bookmarkEnd w:id="3193"/>
      <w:bookmarkEnd w:id="3194"/>
      <w:bookmarkEnd w:id="3195"/>
      <w:bookmarkEnd w:id="3196"/>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197" w:name="_Toc25073894"/>
      <w:bookmarkStart w:id="3198" w:name="_Toc34063071"/>
      <w:bookmarkStart w:id="3199" w:name="_Toc43120045"/>
      <w:bookmarkStart w:id="3200" w:name="_Toc49768100"/>
      <w:bookmarkStart w:id="3201" w:name="_Toc56434273"/>
      <w:bookmarkStart w:id="3202" w:name="_Toc183439128"/>
      <w:r>
        <w:t>6.1.3.5.3</w:t>
      </w:r>
      <w:r>
        <w:tab/>
        <w:t>Resource Standard Methods</w:t>
      </w:r>
      <w:bookmarkEnd w:id="3197"/>
      <w:bookmarkEnd w:id="3198"/>
      <w:bookmarkEnd w:id="3199"/>
      <w:bookmarkEnd w:id="3200"/>
      <w:bookmarkEnd w:id="3201"/>
      <w:bookmarkEnd w:id="3202"/>
    </w:p>
    <w:p w14:paraId="5C5EDDDD" w14:textId="77777777" w:rsidR="00FA3B9B" w:rsidRPr="00384E92" w:rsidRDefault="00FA3B9B" w:rsidP="00FA3B9B">
      <w:pPr>
        <w:pStyle w:val="Heading6"/>
      </w:pPr>
      <w:bookmarkStart w:id="3203" w:name="_Toc25073895"/>
      <w:bookmarkStart w:id="3204" w:name="_Toc34063072"/>
      <w:bookmarkStart w:id="3205" w:name="_Toc43120046"/>
      <w:bookmarkStart w:id="3206" w:name="_Toc49768101"/>
      <w:bookmarkStart w:id="3207" w:name="_Toc56434274"/>
      <w:bookmarkStart w:id="3208" w:name="_Toc183439129"/>
      <w:r w:rsidRPr="00384E92">
        <w:t>6.</w:t>
      </w:r>
      <w:r>
        <w:t>1.3.5.3</w:t>
      </w:r>
      <w:r w:rsidRPr="00384E92">
        <w:t>.1</w:t>
      </w:r>
      <w:r w:rsidRPr="00384E92">
        <w:tab/>
      </w:r>
      <w:r>
        <w:t>POST</w:t>
      </w:r>
      <w:bookmarkEnd w:id="3203"/>
      <w:bookmarkEnd w:id="3204"/>
      <w:bookmarkEnd w:id="3205"/>
      <w:bookmarkEnd w:id="3206"/>
      <w:bookmarkEnd w:id="3207"/>
      <w:bookmarkEnd w:id="320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209" w:name="_Toc25073896"/>
      <w:bookmarkStart w:id="3210" w:name="_Toc34063073"/>
      <w:bookmarkStart w:id="3211" w:name="_Toc43120047"/>
      <w:bookmarkStart w:id="3212" w:name="_Toc49768102"/>
      <w:bookmarkStart w:id="3213" w:name="_Toc56434275"/>
      <w:bookmarkStart w:id="3214" w:name="_Toc183439130"/>
      <w:r>
        <w:t>6.1.3.5.4</w:t>
      </w:r>
      <w:r>
        <w:tab/>
        <w:t>Resource Custom Operations</w:t>
      </w:r>
      <w:bookmarkEnd w:id="3209"/>
      <w:bookmarkEnd w:id="3210"/>
      <w:bookmarkEnd w:id="3211"/>
      <w:bookmarkEnd w:id="3212"/>
      <w:bookmarkEnd w:id="3213"/>
      <w:bookmarkEnd w:id="3214"/>
    </w:p>
    <w:p w14:paraId="4A378B31" w14:textId="77777777" w:rsidR="00FA3B9B" w:rsidRPr="00384E92" w:rsidRDefault="00FA3B9B" w:rsidP="00FA3B9B">
      <w:pPr>
        <w:pStyle w:val="Heading6"/>
        <w:ind w:left="0" w:firstLine="0"/>
      </w:pPr>
      <w:bookmarkStart w:id="3215" w:name="_Toc25073897"/>
      <w:bookmarkStart w:id="3216" w:name="_Toc34063074"/>
      <w:bookmarkStart w:id="3217" w:name="_Toc43120048"/>
      <w:bookmarkStart w:id="3218" w:name="_Toc49768103"/>
      <w:bookmarkStart w:id="3219" w:name="_Toc56434276"/>
      <w:bookmarkStart w:id="3220" w:name="_Toc183439131"/>
      <w:r w:rsidRPr="00384E92">
        <w:t>6.</w:t>
      </w:r>
      <w:r>
        <w:t>1.3.5.4</w:t>
      </w:r>
      <w:r w:rsidRPr="00384E92">
        <w:t>.1</w:t>
      </w:r>
      <w:r w:rsidRPr="00384E92">
        <w:tab/>
      </w:r>
      <w:r>
        <w:t>Overview</w:t>
      </w:r>
      <w:bookmarkEnd w:id="3215"/>
      <w:bookmarkEnd w:id="3216"/>
      <w:bookmarkEnd w:id="3217"/>
      <w:bookmarkEnd w:id="3218"/>
      <w:bookmarkEnd w:id="3219"/>
      <w:bookmarkEnd w:id="322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221" w:name="_Toc25073898"/>
      <w:bookmarkStart w:id="3222" w:name="_Toc34063075"/>
      <w:bookmarkStart w:id="3223" w:name="_Toc43120049"/>
      <w:bookmarkStart w:id="3224" w:name="_Toc49768104"/>
      <w:bookmarkStart w:id="3225" w:name="_Toc56434277"/>
      <w:bookmarkStart w:id="3226"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221"/>
      <w:bookmarkEnd w:id="3222"/>
      <w:bookmarkEnd w:id="3223"/>
      <w:bookmarkEnd w:id="3224"/>
      <w:bookmarkEnd w:id="3225"/>
      <w:bookmarkEnd w:id="3226"/>
    </w:p>
    <w:p w14:paraId="487773C6" w14:textId="77777777" w:rsidR="00FA3B9B" w:rsidRPr="004E2C68" w:rsidRDefault="00FA3B9B" w:rsidP="00FA3B9B">
      <w:pPr>
        <w:pStyle w:val="Heading5"/>
        <w:rPr>
          <w:lang w:val="en-US"/>
        </w:rPr>
      </w:pPr>
      <w:bookmarkStart w:id="3227" w:name="_Toc25073899"/>
      <w:bookmarkStart w:id="3228" w:name="_Toc34063076"/>
      <w:bookmarkStart w:id="3229" w:name="_Toc43120050"/>
      <w:bookmarkStart w:id="3230" w:name="_Toc49768105"/>
      <w:bookmarkStart w:id="3231" w:name="_Toc56434278"/>
      <w:bookmarkStart w:id="3232" w:name="_Toc183439133"/>
      <w:r w:rsidRPr="004E2C68">
        <w:rPr>
          <w:lang w:val="en-US"/>
        </w:rPr>
        <w:t>6.1.3.6.1</w:t>
      </w:r>
      <w:r w:rsidRPr="004E2C68">
        <w:rPr>
          <w:lang w:val="en-US"/>
        </w:rPr>
        <w:tab/>
        <w:t>Description</w:t>
      </w:r>
      <w:bookmarkEnd w:id="3227"/>
      <w:bookmarkEnd w:id="3228"/>
      <w:bookmarkEnd w:id="3229"/>
      <w:bookmarkEnd w:id="3230"/>
      <w:bookmarkEnd w:id="3231"/>
      <w:bookmarkEnd w:id="323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233" w:name="_Toc25073900"/>
      <w:bookmarkStart w:id="3234" w:name="_Toc34063077"/>
      <w:bookmarkStart w:id="3235" w:name="_Toc43120051"/>
      <w:bookmarkStart w:id="3236" w:name="_Toc49768106"/>
      <w:bookmarkStart w:id="3237" w:name="_Toc56434279"/>
      <w:bookmarkStart w:id="3238" w:name="_Toc183439134"/>
      <w:r w:rsidRPr="00DD4E0C">
        <w:rPr>
          <w:lang w:val="en-US"/>
        </w:rPr>
        <w:t>6.1.3.</w:t>
      </w:r>
      <w:r>
        <w:rPr>
          <w:lang w:val="en-US"/>
        </w:rPr>
        <w:t>6</w:t>
      </w:r>
      <w:r w:rsidRPr="00DD4E0C">
        <w:rPr>
          <w:lang w:val="en-US"/>
        </w:rPr>
        <w:t>.2</w:t>
      </w:r>
      <w:r w:rsidRPr="00DD4E0C">
        <w:rPr>
          <w:lang w:val="en-US"/>
        </w:rPr>
        <w:tab/>
        <w:t>Resource Definition</w:t>
      </w:r>
      <w:bookmarkEnd w:id="3233"/>
      <w:bookmarkEnd w:id="3234"/>
      <w:bookmarkEnd w:id="3235"/>
      <w:bookmarkEnd w:id="3236"/>
      <w:bookmarkEnd w:id="3237"/>
      <w:bookmarkEnd w:id="3238"/>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3239" w:name="_Toc25073901"/>
      <w:bookmarkStart w:id="3240" w:name="_Toc34063078"/>
      <w:bookmarkStart w:id="3241" w:name="_Toc43120052"/>
      <w:bookmarkStart w:id="3242" w:name="_Toc49768107"/>
      <w:bookmarkStart w:id="3243" w:name="_Toc56434280"/>
      <w:bookmarkStart w:id="3244" w:name="_Toc183439135"/>
      <w:r>
        <w:t>6.1.3.6.3</w:t>
      </w:r>
      <w:r>
        <w:tab/>
        <w:t>Resource Standard Methods</w:t>
      </w:r>
      <w:bookmarkEnd w:id="3239"/>
      <w:bookmarkEnd w:id="3240"/>
      <w:bookmarkEnd w:id="3241"/>
      <w:bookmarkEnd w:id="3242"/>
      <w:bookmarkEnd w:id="3243"/>
      <w:bookmarkEnd w:id="3244"/>
    </w:p>
    <w:p w14:paraId="25B4FFE7" w14:textId="77777777" w:rsidR="00FA3B9B" w:rsidRPr="00760FE7" w:rsidRDefault="00FA3B9B" w:rsidP="00FA3B9B">
      <w:r>
        <w:t>None.</w:t>
      </w:r>
    </w:p>
    <w:p w14:paraId="2BCA0B40" w14:textId="77777777" w:rsidR="00FA3B9B" w:rsidRDefault="00FA3B9B" w:rsidP="00FA3B9B">
      <w:pPr>
        <w:pStyle w:val="Heading5"/>
      </w:pPr>
      <w:bookmarkStart w:id="3245" w:name="_Toc25073902"/>
      <w:bookmarkStart w:id="3246" w:name="_Toc34063079"/>
      <w:bookmarkStart w:id="3247" w:name="_Toc43120053"/>
      <w:bookmarkStart w:id="3248" w:name="_Toc49768108"/>
      <w:bookmarkStart w:id="3249" w:name="_Toc56434281"/>
      <w:bookmarkStart w:id="3250" w:name="_Toc183439136"/>
      <w:r>
        <w:t>6.1.3.6.4</w:t>
      </w:r>
      <w:r>
        <w:tab/>
        <w:t>Resource Custom Operations</w:t>
      </w:r>
      <w:bookmarkEnd w:id="3245"/>
      <w:bookmarkEnd w:id="3246"/>
      <w:bookmarkEnd w:id="3247"/>
      <w:bookmarkEnd w:id="3248"/>
      <w:bookmarkEnd w:id="3249"/>
      <w:bookmarkEnd w:id="3250"/>
    </w:p>
    <w:p w14:paraId="011E50EC" w14:textId="77777777" w:rsidR="00FA3B9B" w:rsidRPr="00384E92" w:rsidRDefault="00FA3B9B" w:rsidP="00FA3B9B">
      <w:pPr>
        <w:pStyle w:val="Heading6"/>
        <w:ind w:left="0" w:firstLine="0"/>
      </w:pPr>
      <w:bookmarkStart w:id="3251" w:name="_Toc25073903"/>
      <w:bookmarkStart w:id="3252" w:name="_Toc34063080"/>
      <w:bookmarkStart w:id="3253" w:name="_Toc43120054"/>
      <w:bookmarkStart w:id="3254" w:name="_Toc49768109"/>
      <w:bookmarkStart w:id="3255" w:name="_Toc56434282"/>
      <w:bookmarkStart w:id="3256" w:name="_Toc183439137"/>
      <w:r w:rsidRPr="00384E92">
        <w:t>6.</w:t>
      </w:r>
      <w:r>
        <w:t>1.3.6.4</w:t>
      </w:r>
      <w:r w:rsidRPr="00384E92">
        <w:t>.1</w:t>
      </w:r>
      <w:r w:rsidRPr="00384E92">
        <w:tab/>
      </w:r>
      <w:r>
        <w:t>Overview</w:t>
      </w:r>
      <w:bookmarkEnd w:id="3251"/>
      <w:bookmarkEnd w:id="3252"/>
      <w:bookmarkEnd w:id="3253"/>
      <w:bookmarkEnd w:id="3254"/>
      <w:bookmarkEnd w:id="3255"/>
      <w:bookmarkEnd w:id="325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3257" w:name="_Toc25073904"/>
      <w:bookmarkStart w:id="3258" w:name="_Toc34063081"/>
      <w:bookmarkStart w:id="3259" w:name="_Toc43120055"/>
      <w:bookmarkStart w:id="3260" w:name="_Toc49768110"/>
      <w:bookmarkStart w:id="3261" w:name="_Toc56434283"/>
      <w:bookmarkStart w:id="3262" w:name="_Toc183439138"/>
      <w:r>
        <w:t>6.1.3.6.4.2</w:t>
      </w:r>
      <w:r>
        <w:tab/>
        <w:t>Operation: modify</w:t>
      </w:r>
      <w:bookmarkEnd w:id="3257"/>
      <w:bookmarkEnd w:id="3258"/>
      <w:bookmarkEnd w:id="3259"/>
      <w:bookmarkEnd w:id="3260"/>
      <w:bookmarkEnd w:id="3261"/>
      <w:bookmarkEnd w:id="3262"/>
    </w:p>
    <w:p w14:paraId="21F03949" w14:textId="77777777" w:rsidR="00FA3B9B" w:rsidRDefault="00FA3B9B" w:rsidP="00FA3B9B">
      <w:pPr>
        <w:pStyle w:val="Heading7"/>
      </w:pPr>
      <w:bookmarkStart w:id="3263" w:name="_Toc25073905"/>
      <w:bookmarkStart w:id="3264" w:name="_Toc34063082"/>
      <w:bookmarkStart w:id="3265" w:name="_Toc43120056"/>
      <w:bookmarkStart w:id="3266" w:name="_Toc49768111"/>
      <w:bookmarkStart w:id="3267" w:name="_Toc56434284"/>
      <w:bookmarkStart w:id="3268" w:name="_Toc183439139"/>
      <w:r>
        <w:t>6.1.3.6.4.2.1</w:t>
      </w:r>
      <w:r>
        <w:tab/>
        <w:t>Description</w:t>
      </w:r>
      <w:bookmarkEnd w:id="3263"/>
      <w:bookmarkEnd w:id="3264"/>
      <w:bookmarkEnd w:id="3265"/>
      <w:bookmarkEnd w:id="3266"/>
      <w:bookmarkEnd w:id="3267"/>
      <w:bookmarkEnd w:id="3268"/>
    </w:p>
    <w:p w14:paraId="17D2709A" w14:textId="77777777" w:rsidR="00FA3B9B" w:rsidRDefault="00FA3B9B" w:rsidP="00FA3B9B">
      <w:pPr>
        <w:pStyle w:val="Heading7"/>
      </w:pPr>
      <w:bookmarkStart w:id="3269" w:name="_Toc25073906"/>
      <w:bookmarkStart w:id="3270" w:name="_Toc34063083"/>
      <w:bookmarkStart w:id="3271" w:name="_Toc43120057"/>
      <w:bookmarkStart w:id="3272" w:name="_Toc49768112"/>
      <w:bookmarkStart w:id="3273" w:name="_Toc56434285"/>
      <w:bookmarkStart w:id="3274" w:name="_Toc183439140"/>
      <w:r>
        <w:t>6.1.3.6.4.2.2</w:t>
      </w:r>
      <w:r>
        <w:tab/>
        <w:t>Operation Definition</w:t>
      </w:r>
      <w:bookmarkEnd w:id="3269"/>
      <w:bookmarkEnd w:id="3270"/>
      <w:bookmarkEnd w:id="3271"/>
      <w:bookmarkEnd w:id="3272"/>
      <w:bookmarkEnd w:id="3273"/>
      <w:bookmarkEnd w:id="327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3275" w:name="_Toc25073907"/>
      <w:bookmarkStart w:id="3276" w:name="_Toc34063084"/>
      <w:bookmarkStart w:id="3277" w:name="_Toc43120058"/>
      <w:bookmarkStart w:id="3278" w:name="_Toc49768113"/>
      <w:bookmarkStart w:id="3279" w:name="_Toc56434286"/>
      <w:bookmarkStart w:id="3280" w:name="_Toc183439141"/>
      <w:r w:rsidRPr="00384E92">
        <w:t>6.</w:t>
      </w:r>
      <w:r>
        <w:t>1.3.6.4</w:t>
      </w:r>
      <w:r w:rsidRPr="00384E92">
        <w:t>.</w:t>
      </w:r>
      <w:r>
        <w:t>3</w:t>
      </w:r>
      <w:r w:rsidRPr="00384E92">
        <w:tab/>
      </w:r>
      <w:r>
        <w:t>Operation: release</w:t>
      </w:r>
      <w:bookmarkEnd w:id="3275"/>
      <w:bookmarkEnd w:id="3276"/>
      <w:bookmarkEnd w:id="3277"/>
      <w:bookmarkEnd w:id="3278"/>
      <w:bookmarkEnd w:id="3279"/>
      <w:bookmarkEnd w:id="3280"/>
    </w:p>
    <w:p w14:paraId="2723EBC5" w14:textId="77777777" w:rsidR="00FA3B9B" w:rsidRDefault="00FA3B9B" w:rsidP="00FA3B9B">
      <w:pPr>
        <w:pStyle w:val="Heading7"/>
      </w:pPr>
      <w:bookmarkStart w:id="3281" w:name="_Toc25073908"/>
      <w:bookmarkStart w:id="3282" w:name="_Toc34063085"/>
      <w:bookmarkStart w:id="3283" w:name="_Toc43120059"/>
      <w:bookmarkStart w:id="3284" w:name="_Toc49768114"/>
      <w:bookmarkStart w:id="3285" w:name="_Toc56434287"/>
      <w:bookmarkStart w:id="3286" w:name="_Toc183439142"/>
      <w:r>
        <w:t>6.1.3.6.4.3.1</w:t>
      </w:r>
      <w:r>
        <w:tab/>
        <w:t>Description</w:t>
      </w:r>
      <w:bookmarkEnd w:id="3281"/>
      <w:bookmarkEnd w:id="3282"/>
      <w:bookmarkEnd w:id="3283"/>
      <w:bookmarkEnd w:id="3284"/>
      <w:bookmarkEnd w:id="3285"/>
      <w:bookmarkEnd w:id="3286"/>
    </w:p>
    <w:p w14:paraId="2818A767" w14:textId="77777777" w:rsidR="00FA3B9B" w:rsidRDefault="00FA3B9B" w:rsidP="00FA3B9B">
      <w:pPr>
        <w:pStyle w:val="Heading7"/>
      </w:pPr>
      <w:bookmarkStart w:id="3287" w:name="_Toc25073909"/>
      <w:bookmarkStart w:id="3288" w:name="_Toc34063086"/>
      <w:bookmarkStart w:id="3289" w:name="_Toc43120060"/>
      <w:bookmarkStart w:id="3290" w:name="_Toc49768115"/>
      <w:bookmarkStart w:id="3291" w:name="_Toc56434288"/>
      <w:bookmarkStart w:id="3292" w:name="_Toc183439143"/>
      <w:r>
        <w:t>6.1.3.6.4.3.2</w:t>
      </w:r>
      <w:r>
        <w:tab/>
        <w:t>Operation Definition</w:t>
      </w:r>
      <w:bookmarkEnd w:id="3287"/>
      <w:bookmarkEnd w:id="3288"/>
      <w:bookmarkEnd w:id="3289"/>
      <w:bookmarkEnd w:id="3290"/>
      <w:bookmarkEnd w:id="3291"/>
      <w:bookmarkEnd w:id="329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3293" w:name="_Toc20130892"/>
      <w:bookmarkStart w:id="3294" w:name="_Toc34063087"/>
      <w:bookmarkStart w:id="3295" w:name="_Toc43120061"/>
      <w:bookmarkStart w:id="3296" w:name="_Toc49768116"/>
      <w:bookmarkStart w:id="3297" w:name="_Toc56434289"/>
      <w:bookmarkStart w:id="3298" w:name="_Toc183439144"/>
      <w:r>
        <w:t>6.1.3.6.4.4</w:t>
      </w:r>
      <w:r>
        <w:tab/>
        <w:t xml:space="preserve">Operation: </w:t>
      </w:r>
      <w:bookmarkEnd w:id="3293"/>
      <w:r>
        <w:t>transfer-mo-data</w:t>
      </w:r>
      <w:bookmarkEnd w:id="3294"/>
      <w:bookmarkEnd w:id="3295"/>
      <w:bookmarkEnd w:id="3296"/>
      <w:bookmarkEnd w:id="3297"/>
      <w:bookmarkEnd w:id="3298"/>
    </w:p>
    <w:p w14:paraId="48A02350" w14:textId="77777777" w:rsidR="00FA3B9B" w:rsidRDefault="00FA3B9B" w:rsidP="00FA3B9B">
      <w:pPr>
        <w:pStyle w:val="Heading7"/>
      </w:pPr>
      <w:bookmarkStart w:id="3299" w:name="_Toc20130893"/>
      <w:bookmarkStart w:id="3300" w:name="_Toc34063088"/>
      <w:bookmarkStart w:id="3301" w:name="_Toc43120062"/>
      <w:bookmarkStart w:id="3302" w:name="_Toc49768117"/>
      <w:bookmarkStart w:id="3303" w:name="_Toc56434290"/>
      <w:bookmarkStart w:id="3304" w:name="_Toc183439145"/>
      <w:r>
        <w:t>6.1.3.6.4.4.1</w:t>
      </w:r>
      <w:r>
        <w:tab/>
        <w:t>Description</w:t>
      </w:r>
      <w:bookmarkEnd w:id="3299"/>
      <w:bookmarkEnd w:id="3300"/>
      <w:bookmarkEnd w:id="3301"/>
      <w:bookmarkEnd w:id="3302"/>
      <w:bookmarkEnd w:id="3303"/>
      <w:bookmarkEnd w:id="3304"/>
    </w:p>
    <w:p w14:paraId="4277856F" w14:textId="77777777" w:rsidR="00FA3B9B" w:rsidRDefault="00FA3B9B" w:rsidP="00FA3B9B">
      <w:pPr>
        <w:pStyle w:val="Heading7"/>
      </w:pPr>
      <w:bookmarkStart w:id="3305" w:name="_Toc20130894"/>
      <w:bookmarkStart w:id="3306" w:name="_Toc34063089"/>
      <w:bookmarkStart w:id="3307" w:name="_Toc43120063"/>
      <w:bookmarkStart w:id="3308" w:name="_Toc49768118"/>
      <w:bookmarkStart w:id="3309" w:name="_Toc56434291"/>
      <w:bookmarkStart w:id="3310" w:name="_Toc183439146"/>
      <w:r>
        <w:t>6.1.3.6.4.4.2</w:t>
      </w:r>
      <w:r>
        <w:tab/>
        <w:t>Operation Definition</w:t>
      </w:r>
      <w:bookmarkEnd w:id="3305"/>
      <w:bookmarkEnd w:id="3306"/>
      <w:bookmarkEnd w:id="3307"/>
      <w:bookmarkEnd w:id="3308"/>
      <w:bookmarkEnd w:id="3309"/>
      <w:bookmarkEnd w:id="331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3311" w:name="_Toc43120064"/>
      <w:bookmarkStart w:id="3312" w:name="_Toc49768119"/>
      <w:bookmarkStart w:id="3313" w:name="_Toc56434292"/>
      <w:bookmarkStart w:id="3314" w:name="_Toc183439147"/>
      <w:r w:rsidRPr="00384E92">
        <w:t>6.</w:t>
      </w:r>
      <w:r>
        <w:t>1.3.6.4</w:t>
      </w:r>
      <w:r w:rsidRPr="00384E92">
        <w:t>.</w:t>
      </w:r>
      <w:r>
        <w:t>5</w:t>
      </w:r>
      <w:r w:rsidRPr="00384E92">
        <w:tab/>
      </w:r>
      <w:r>
        <w:t>Operation: retrieve</w:t>
      </w:r>
      <w:bookmarkEnd w:id="3311"/>
      <w:bookmarkEnd w:id="3312"/>
      <w:bookmarkEnd w:id="3313"/>
      <w:bookmarkEnd w:id="3314"/>
    </w:p>
    <w:p w14:paraId="3F649112" w14:textId="2E886BB4" w:rsidR="007A7231" w:rsidRDefault="007A7231" w:rsidP="007A7231">
      <w:pPr>
        <w:pStyle w:val="Heading7"/>
      </w:pPr>
      <w:bookmarkStart w:id="3315" w:name="_Toc43120065"/>
      <w:bookmarkStart w:id="3316" w:name="_Toc49768120"/>
      <w:bookmarkStart w:id="3317" w:name="_Toc56434293"/>
      <w:bookmarkStart w:id="3318" w:name="_Toc183439148"/>
      <w:r>
        <w:t>6.1.3.6.4.5.1</w:t>
      </w:r>
      <w:r>
        <w:tab/>
        <w:t>Description</w:t>
      </w:r>
      <w:bookmarkEnd w:id="3315"/>
      <w:bookmarkEnd w:id="3316"/>
      <w:bookmarkEnd w:id="3317"/>
      <w:bookmarkEnd w:id="3318"/>
    </w:p>
    <w:p w14:paraId="101E43CC" w14:textId="21DF0304" w:rsidR="007A7231" w:rsidRDefault="007A7231" w:rsidP="007A7231">
      <w:pPr>
        <w:pStyle w:val="Heading7"/>
      </w:pPr>
      <w:bookmarkStart w:id="3319" w:name="_Toc43120066"/>
      <w:bookmarkStart w:id="3320" w:name="_Toc49768121"/>
      <w:bookmarkStart w:id="3321" w:name="_Toc56434294"/>
      <w:bookmarkStart w:id="3322" w:name="_Toc183439149"/>
      <w:r>
        <w:t>6.1.3.6.4.5.2</w:t>
      </w:r>
      <w:r>
        <w:tab/>
        <w:t>Operation Definition</w:t>
      </w:r>
      <w:bookmarkEnd w:id="3319"/>
      <w:bookmarkEnd w:id="3320"/>
      <w:bookmarkEnd w:id="3321"/>
      <w:bookmarkEnd w:id="332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3323" w:name="_Toc25073910"/>
      <w:bookmarkStart w:id="3324" w:name="_Toc34063090"/>
      <w:bookmarkStart w:id="3325" w:name="_Toc43120067"/>
      <w:bookmarkStart w:id="3326" w:name="_Toc49768122"/>
      <w:bookmarkStart w:id="3327" w:name="_Toc56434295"/>
      <w:bookmarkStart w:id="3328"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3323"/>
      <w:bookmarkEnd w:id="3324"/>
      <w:bookmarkEnd w:id="3325"/>
      <w:bookmarkEnd w:id="3326"/>
      <w:bookmarkEnd w:id="3327"/>
      <w:bookmarkEnd w:id="3328"/>
    </w:p>
    <w:p w14:paraId="6AC0EC55" w14:textId="77777777" w:rsidR="00FA3B9B" w:rsidRPr="00F5014C" w:rsidRDefault="00FA3B9B" w:rsidP="00FA3B9B">
      <w:pPr>
        <w:pStyle w:val="Heading5"/>
        <w:rPr>
          <w:lang w:val="en-US"/>
        </w:rPr>
      </w:pPr>
      <w:bookmarkStart w:id="3329" w:name="_Toc25073911"/>
      <w:bookmarkStart w:id="3330" w:name="_Toc34063091"/>
      <w:bookmarkStart w:id="3331" w:name="_Toc43120068"/>
      <w:bookmarkStart w:id="3332" w:name="_Toc49768123"/>
      <w:bookmarkStart w:id="3333" w:name="_Toc56434296"/>
      <w:bookmarkStart w:id="3334" w:name="_Toc183439151"/>
      <w:r w:rsidRPr="00F5014C">
        <w:rPr>
          <w:lang w:val="en-US"/>
        </w:rPr>
        <w:t>6.1.3.7.1</w:t>
      </w:r>
      <w:r w:rsidRPr="00F5014C">
        <w:rPr>
          <w:lang w:val="en-US"/>
        </w:rPr>
        <w:tab/>
        <w:t>Description</w:t>
      </w:r>
      <w:bookmarkEnd w:id="3329"/>
      <w:bookmarkEnd w:id="3330"/>
      <w:bookmarkEnd w:id="3331"/>
      <w:bookmarkEnd w:id="3332"/>
      <w:bookmarkEnd w:id="3333"/>
      <w:bookmarkEnd w:id="333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3335" w:name="_Toc25073912"/>
      <w:bookmarkStart w:id="3336" w:name="_Toc34063092"/>
      <w:bookmarkStart w:id="3337" w:name="_Toc43120069"/>
      <w:bookmarkStart w:id="3338" w:name="_Toc49768124"/>
      <w:bookmarkStart w:id="3339" w:name="_Toc56434297"/>
      <w:bookmarkStart w:id="3340" w:name="_Toc183439152"/>
      <w:r w:rsidRPr="00DD4E0C">
        <w:rPr>
          <w:lang w:val="en-US"/>
        </w:rPr>
        <w:t>6.1.3.</w:t>
      </w:r>
      <w:r>
        <w:rPr>
          <w:lang w:val="en-US"/>
        </w:rPr>
        <w:t>7</w:t>
      </w:r>
      <w:r w:rsidRPr="00DD4E0C">
        <w:rPr>
          <w:lang w:val="en-US"/>
        </w:rPr>
        <w:t>.2</w:t>
      </w:r>
      <w:r w:rsidRPr="00DD4E0C">
        <w:rPr>
          <w:lang w:val="en-US"/>
        </w:rPr>
        <w:tab/>
        <w:t>Resource Definition</w:t>
      </w:r>
      <w:bookmarkEnd w:id="3335"/>
      <w:bookmarkEnd w:id="3336"/>
      <w:bookmarkEnd w:id="3337"/>
      <w:bookmarkEnd w:id="3338"/>
      <w:bookmarkEnd w:id="3339"/>
      <w:bookmarkEnd w:id="334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3341" w:name="_Toc25073913"/>
      <w:bookmarkStart w:id="3342" w:name="_Toc34063093"/>
      <w:bookmarkStart w:id="3343" w:name="_Toc43120070"/>
      <w:bookmarkStart w:id="3344" w:name="_Toc49768125"/>
      <w:bookmarkStart w:id="3345" w:name="_Toc56434298"/>
      <w:bookmarkStart w:id="3346" w:name="_Toc183439153"/>
      <w:r>
        <w:t>6.1.3.7.3</w:t>
      </w:r>
      <w:r>
        <w:tab/>
        <w:t>Resource Standard Methods</w:t>
      </w:r>
      <w:bookmarkEnd w:id="3341"/>
      <w:bookmarkEnd w:id="3342"/>
      <w:bookmarkEnd w:id="3343"/>
      <w:bookmarkEnd w:id="3344"/>
      <w:bookmarkEnd w:id="3345"/>
      <w:bookmarkEnd w:id="3346"/>
    </w:p>
    <w:p w14:paraId="16F27E78" w14:textId="77777777" w:rsidR="00FA3B9B" w:rsidRPr="00384E92" w:rsidRDefault="00FA3B9B" w:rsidP="00FA3B9B">
      <w:pPr>
        <w:pStyle w:val="Heading6"/>
      </w:pPr>
      <w:bookmarkStart w:id="3347" w:name="_Toc25073914"/>
      <w:bookmarkStart w:id="3348" w:name="_Toc34063094"/>
      <w:bookmarkStart w:id="3349" w:name="_Toc43120071"/>
      <w:bookmarkStart w:id="3350" w:name="_Toc49768126"/>
      <w:bookmarkStart w:id="3351" w:name="_Toc56434299"/>
      <w:bookmarkStart w:id="3352" w:name="_Toc183439154"/>
      <w:r w:rsidRPr="00384E92">
        <w:t>6.</w:t>
      </w:r>
      <w:r>
        <w:t>1.3.7.3</w:t>
      </w:r>
      <w:r w:rsidRPr="00384E92">
        <w:t>.1</w:t>
      </w:r>
      <w:r w:rsidRPr="00384E92">
        <w:tab/>
      </w:r>
      <w:r>
        <w:t>POST</w:t>
      </w:r>
      <w:bookmarkEnd w:id="3347"/>
      <w:bookmarkEnd w:id="3348"/>
      <w:bookmarkEnd w:id="3349"/>
      <w:bookmarkEnd w:id="3350"/>
      <w:bookmarkEnd w:id="3351"/>
      <w:bookmarkEnd w:id="335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3353" w:name="_Toc25073915"/>
      <w:bookmarkStart w:id="3354" w:name="_Toc34063095"/>
      <w:bookmarkStart w:id="3355" w:name="_Toc43120072"/>
      <w:bookmarkStart w:id="3356" w:name="_Toc49768127"/>
      <w:bookmarkStart w:id="3357" w:name="_Toc56434300"/>
      <w:bookmarkStart w:id="3358" w:name="_Toc183439155"/>
      <w:r>
        <w:t>6.1.3.7.4</w:t>
      </w:r>
      <w:r>
        <w:tab/>
        <w:t>Resource Custom Operations</w:t>
      </w:r>
      <w:bookmarkEnd w:id="3353"/>
      <w:bookmarkEnd w:id="3354"/>
      <w:bookmarkEnd w:id="3355"/>
      <w:bookmarkEnd w:id="3356"/>
      <w:bookmarkEnd w:id="3357"/>
      <w:bookmarkEnd w:id="3358"/>
    </w:p>
    <w:p w14:paraId="4EE7BF26" w14:textId="77777777" w:rsidR="00FA3B9B" w:rsidRPr="00384E92" w:rsidRDefault="00FA3B9B" w:rsidP="00FA3B9B">
      <w:pPr>
        <w:pStyle w:val="Heading6"/>
        <w:ind w:left="0" w:firstLine="0"/>
      </w:pPr>
      <w:bookmarkStart w:id="3359" w:name="_Toc25073916"/>
      <w:bookmarkStart w:id="3360" w:name="_Toc34063096"/>
      <w:bookmarkStart w:id="3361" w:name="_Toc43120073"/>
      <w:bookmarkStart w:id="3362" w:name="_Toc49768128"/>
      <w:bookmarkStart w:id="3363" w:name="_Toc56434301"/>
      <w:bookmarkStart w:id="3364" w:name="_Toc183439156"/>
      <w:r w:rsidRPr="00384E92">
        <w:t>6.</w:t>
      </w:r>
      <w:r>
        <w:t>1.3.7.4</w:t>
      </w:r>
      <w:r w:rsidRPr="00384E92">
        <w:t>.1</w:t>
      </w:r>
      <w:r w:rsidRPr="00384E92">
        <w:tab/>
      </w:r>
      <w:r>
        <w:t>Overview</w:t>
      </w:r>
      <w:bookmarkEnd w:id="3359"/>
      <w:bookmarkEnd w:id="3360"/>
      <w:bookmarkEnd w:id="3361"/>
      <w:bookmarkEnd w:id="3362"/>
      <w:bookmarkEnd w:id="3363"/>
      <w:bookmarkEnd w:id="336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3365" w:name="_Toc25073917"/>
      <w:bookmarkStart w:id="3366" w:name="_Toc34063097"/>
      <w:bookmarkStart w:id="3367" w:name="_Toc43120074"/>
      <w:bookmarkStart w:id="3368" w:name="_Toc49768129"/>
      <w:bookmarkStart w:id="3369" w:name="_Toc56434302"/>
      <w:bookmarkStart w:id="3370" w:name="_Toc183439157"/>
      <w:r w:rsidRPr="00384E92">
        <w:t>6.</w:t>
      </w:r>
      <w:r>
        <w:t>1.3.7.4</w:t>
      </w:r>
      <w:r w:rsidRPr="00384E92">
        <w:t>.</w:t>
      </w:r>
      <w:r>
        <w:t>2</w:t>
      </w:r>
      <w:r w:rsidRPr="00384E92">
        <w:tab/>
      </w:r>
      <w:r>
        <w:t>Operation: modify</w:t>
      </w:r>
      <w:bookmarkEnd w:id="3365"/>
      <w:bookmarkEnd w:id="3366"/>
      <w:bookmarkEnd w:id="3367"/>
      <w:bookmarkEnd w:id="3368"/>
      <w:bookmarkEnd w:id="3369"/>
      <w:bookmarkEnd w:id="3370"/>
    </w:p>
    <w:p w14:paraId="363C8647" w14:textId="77777777" w:rsidR="00FA3B9B" w:rsidRDefault="00FA3B9B" w:rsidP="00FA3B9B">
      <w:pPr>
        <w:pStyle w:val="Heading7"/>
      </w:pPr>
      <w:bookmarkStart w:id="3371" w:name="_Toc25073918"/>
      <w:bookmarkStart w:id="3372" w:name="_Toc34063098"/>
      <w:bookmarkStart w:id="3373" w:name="_Toc43120075"/>
      <w:bookmarkStart w:id="3374" w:name="_Toc49768130"/>
      <w:bookmarkStart w:id="3375" w:name="_Toc56434303"/>
      <w:bookmarkStart w:id="3376" w:name="_Toc183439158"/>
      <w:r>
        <w:t>6.1.3.7.4.2.1</w:t>
      </w:r>
      <w:r>
        <w:tab/>
        <w:t>Description</w:t>
      </w:r>
      <w:bookmarkEnd w:id="3371"/>
      <w:bookmarkEnd w:id="3372"/>
      <w:bookmarkEnd w:id="3373"/>
      <w:bookmarkEnd w:id="3374"/>
      <w:bookmarkEnd w:id="3375"/>
      <w:bookmarkEnd w:id="3376"/>
    </w:p>
    <w:p w14:paraId="4AF8256A" w14:textId="77777777" w:rsidR="00FA3B9B" w:rsidRDefault="00FA3B9B" w:rsidP="00FA3B9B">
      <w:pPr>
        <w:pStyle w:val="Heading7"/>
      </w:pPr>
      <w:bookmarkStart w:id="3377" w:name="_Toc25073919"/>
      <w:bookmarkStart w:id="3378" w:name="_Toc34063099"/>
      <w:bookmarkStart w:id="3379" w:name="_Toc43120076"/>
      <w:bookmarkStart w:id="3380" w:name="_Toc49768131"/>
      <w:bookmarkStart w:id="3381" w:name="_Toc56434304"/>
      <w:bookmarkStart w:id="3382" w:name="_Toc183439159"/>
      <w:r>
        <w:t>6.1.3.7.4.2.2</w:t>
      </w:r>
      <w:r>
        <w:tab/>
        <w:t>Operation Definition</w:t>
      </w:r>
      <w:bookmarkEnd w:id="3377"/>
      <w:bookmarkEnd w:id="3378"/>
      <w:bookmarkEnd w:id="3379"/>
      <w:bookmarkEnd w:id="3380"/>
      <w:bookmarkEnd w:id="3381"/>
      <w:bookmarkEnd w:id="338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3383" w:name="_Toc34063100"/>
      <w:bookmarkStart w:id="3384" w:name="_Toc43120077"/>
      <w:bookmarkStart w:id="3385" w:name="_Toc49768132"/>
      <w:bookmarkStart w:id="3386" w:name="_Toc56434305"/>
      <w:bookmarkStart w:id="3387" w:name="_Toc183439160"/>
      <w:r>
        <w:t>6.1.3.7.4.3</w:t>
      </w:r>
      <w:r>
        <w:tab/>
        <w:t>Operation: transfer-mt-data</w:t>
      </w:r>
      <w:bookmarkEnd w:id="3383"/>
      <w:bookmarkEnd w:id="3384"/>
      <w:bookmarkEnd w:id="3385"/>
      <w:bookmarkEnd w:id="3386"/>
      <w:bookmarkEnd w:id="3387"/>
    </w:p>
    <w:p w14:paraId="4D04B180" w14:textId="77777777" w:rsidR="00FA3B9B" w:rsidRDefault="00FA3B9B" w:rsidP="00FA3B9B">
      <w:pPr>
        <w:pStyle w:val="Heading7"/>
      </w:pPr>
      <w:bookmarkStart w:id="3388" w:name="_Toc34063101"/>
      <w:bookmarkStart w:id="3389" w:name="_Toc43120078"/>
      <w:bookmarkStart w:id="3390" w:name="_Toc49768133"/>
      <w:bookmarkStart w:id="3391" w:name="_Toc56434306"/>
      <w:bookmarkStart w:id="3392" w:name="_Toc183439161"/>
      <w:r>
        <w:t>6.1.3.7.4.3.1</w:t>
      </w:r>
      <w:r>
        <w:tab/>
        <w:t>Description</w:t>
      </w:r>
      <w:bookmarkEnd w:id="3388"/>
      <w:bookmarkEnd w:id="3389"/>
      <w:bookmarkEnd w:id="3390"/>
      <w:bookmarkEnd w:id="3391"/>
      <w:bookmarkEnd w:id="339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3393" w:name="_Toc34063102"/>
      <w:bookmarkStart w:id="3394" w:name="_Toc43120079"/>
      <w:bookmarkStart w:id="3395" w:name="_Toc49768134"/>
      <w:bookmarkStart w:id="3396" w:name="_Toc56434307"/>
      <w:bookmarkStart w:id="3397" w:name="_Toc183439162"/>
      <w:r>
        <w:t>6.1.3.7.4.3.2</w:t>
      </w:r>
      <w:r>
        <w:tab/>
        <w:t>Operation Definition</w:t>
      </w:r>
      <w:bookmarkEnd w:id="3393"/>
      <w:bookmarkEnd w:id="3394"/>
      <w:bookmarkEnd w:id="3395"/>
      <w:bookmarkEnd w:id="3396"/>
      <w:bookmarkEnd w:id="339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3398" w:name="_Toc25073920"/>
      <w:bookmarkStart w:id="3399" w:name="_Toc34063103"/>
      <w:bookmarkStart w:id="3400" w:name="_Toc43120080"/>
      <w:bookmarkStart w:id="3401" w:name="_Toc49768135"/>
      <w:bookmarkStart w:id="3402" w:name="_Toc56434308"/>
      <w:bookmarkStart w:id="3403" w:name="_Toc183439163"/>
      <w:r>
        <w:t>6.1.4</w:t>
      </w:r>
      <w:r>
        <w:tab/>
        <w:t>Custom Operations without associated resources</w:t>
      </w:r>
      <w:bookmarkEnd w:id="3398"/>
      <w:bookmarkEnd w:id="3399"/>
      <w:bookmarkEnd w:id="3400"/>
      <w:bookmarkEnd w:id="3401"/>
      <w:bookmarkEnd w:id="3402"/>
      <w:bookmarkEnd w:id="3403"/>
    </w:p>
    <w:p w14:paraId="73BF255A" w14:textId="77777777" w:rsidR="00FA3B9B" w:rsidRDefault="00FA3B9B" w:rsidP="00FA3B9B">
      <w:r>
        <w:t>None.</w:t>
      </w:r>
    </w:p>
    <w:p w14:paraId="0708DFD1" w14:textId="77777777" w:rsidR="00FA3B9B" w:rsidRDefault="00FA3B9B" w:rsidP="00FA3B9B">
      <w:pPr>
        <w:pStyle w:val="Heading3"/>
      </w:pPr>
      <w:bookmarkStart w:id="3404" w:name="_Toc25073921"/>
      <w:bookmarkStart w:id="3405" w:name="_Toc34063104"/>
      <w:bookmarkStart w:id="3406" w:name="_Toc43120081"/>
      <w:bookmarkStart w:id="3407" w:name="_Toc49768136"/>
      <w:bookmarkStart w:id="3408" w:name="_Toc56434309"/>
      <w:bookmarkStart w:id="3409" w:name="_Toc183439164"/>
      <w:r>
        <w:t>6.1.5</w:t>
      </w:r>
      <w:r>
        <w:tab/>
        <w:t>Notifications</w:t>
      </w:r>
      <w:bookmarkEnd w:id="3404"/>
      <w:bookmarkEnd w:id="3405"/>
      <w:bookmarkEnd w:id="3406"/>
      <w:bookmarkEnd w:id="3407"/>
      <w:bookmarkEnd w:id="3408"/>
      <w:bookmarkEnd w:id="3409"/>
    </w:p>
    <w:p w14:paraId="7A7EFA9D" w14:textId="77777777" w:rsidR="00FA3B9B" w:rsidRPr="000A7435" w:rsidRDefault="00FA3B9B" w:rsidP="00FA3B9B">
      <w:pPr>
        <w:pStyle w:val="Heading4"/>
      </w:pPr>
      <w:bookmarkStart w:id="3410" w:name="_Toc25073922"/>
      <w:bookmarkStart w:id="3411" w:name="_Toc34063105"/>
      <w:bookmarkStart w:id="3412" w:name="_Toc43120082"/>
      <w:bookmarkStart w:id="3413" w:name="_Toc49768137"/>
      <w:bookmarkStart w:id="3414" w:name="_Toc56434310"/>
      <w:bookmarkStart w:id="3415" w:name="_Toc183439165"/>
      <w:r>
        <w:t>6.1.5.1</w:t>
      </w:r>
      <w:r>
        <w:tab/>
        <w:t>General</w:t>
      </w:r>
      <w:bookmarkEnd w:id="3410"/>
      <w:bookmarkEnd w:id="3411"/>
      <w:bookmarkEnd w:id="3412"/>
      <w:bookmarkEnd w:id="3413"/>
      <w:bookmarkEnd w:id="3414"/>
      <w:bookmarkEnd w:id="3415"/>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3416" w:name="_Toc25073923"/>
      <w:bookmarkStart w:id="3417" w:name="_Toc34063106"/>
      <w:bookmarkStart w:id="3418" w:name="_Toc43120083"/>
      <w:bookmarkStart w:id="3419" w:name="_Toc49768138"/>
      <w:bookmarkStart w:id="3420" w:name="_Toc56434311"/>
      <w:bookmarkStart w:id="3421" w:name="_Toc183439166"/>
      <w:r>
        <w:t>6.1.5.2</w:t>
      </w:r>
      <w:r>
        <w:tab/>
        <w:t>SM Context Status Notification</w:t>
      </w:r>
      <w:bookmarkEnd w:id="3416"/>
      <w:bookmarkEnd w:id="3417"/>
      <w:bookmarkEnd w:id="3418"/>
      <w:bookmarkEnd w:id="3419"/>
      <w:bookmarkEnd w:id="3420"/>
      <w:bookmarkEnd w:id="3421"/>
    </w:p>
    <w:p w14:paraId="295920A0" w14:textId="77777777" w:rsidR="00FA3B9B" w:rsidRDefault="00FA3B9B" w:rsidP="00FA3B9B">
      <w:pPr>
        <w:pStyle w:val="Heading5"/>
      </w:pPr>
      <w:bookmarkStart w:id="3422" w:name="_Toc25073924"/>
      <w:bookmarkStart w:id="3423" w:name="_Toc34063107"/>
      <w:bookmarkStart w:id="3424" w:name="_Toc43120084"/>
      <w:bookmarkStart w:id="3425" w:name="_Toc49768139"/>
      <w:bookmarkStart w:id="3426" w:name="_Toc56434312"/>
      <w:bookmarkStart w:id="3427" w:name="_Toc183439167"/>
      <w:r>
        <w:t>6.1.5.2.1</w:t>
      </w:r>
      <w:r>
        <w:tab/>
        <w:t>Description</w:t>
      </w:r>
      <w:bookmarkEnd w:id="3422"/>
      <w:bookmarkEnd w:id="3423"/>
      <w:bookmarkEnd w:id="3424"/>
      <w:bookmarkEnd w:id="3425"/>
      <w:bookmarkEnd w:id="3426"/>
      <w:bookmarkEnd w:id="342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3428" w:name="_Toc25073925"/>
      <w:bookmarkStart w:id="3429" w:name="_Toc34063108"/>
      <w:bookmarkStart w:id="3430" w:name="_Toc43120085"/>
      <w:bookmarkStart w:id="3431" w:name="_Toc49768140"/>
      <w:bookmarkStart w:id="3432" w:name="_Toc56434313"/>
      <w:bookmarkStart w:id="3433" w:name="_Toc183439168"/>
      <w:r>
        <w:t>6.1.5.2.2</w:t>
      </w:r>
      <w:r>
        <w:tab/>
        <w:t>Notification Definition</w:t>
      </w:r>
      <w:bookmarkEnd w:id="3428"/>
      <w:bookmarkEnd w:id="3429"/>
      <w:bookmarkEnd w:id="3430"/>
      <w:bookmarkEnd w:id="3431"/>
      <w:bookmarkEnd w:id="3432"/>
      <w:bookmarkEnd w:id="343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3434" w:name="_Toc25073926"/>
      <w:bookmarkStart w:id="3435" w:name="_Toc34063109"/>
      <w:bookmarkStart w:id="3436" w:name="_Toc43120086"/>
      <w:bookmarkStart w:id="3437" w:name="_Toc49768141"/>
      <w:bookmarkStart w:id="3438" w:name="_Toc56434314"/>
      <w:bookmarkStart w:id="3439" w:name="_Toc183439169"/>
      <w:r>
        <w:t>6.1.6</w:t>
      </w:r>
      <w:r>
        <w:tab/>
        <w:t>Data Model</w:t>
      </w:r>
      <w:bookmarkEnd w:id="3434"/>
      <w:bookmarkEnd w:id="3435"/>
      <w:bookmarkEnd w:id="3436"/>
      <w:bookmarkEnd w:id="3437"/>
      <w:bookmarkEnd w:id="3438"/>
      <w:bookmarkEnd w:id="3439"/>
    </w:p>
    <w:p w14:paraId="596FE567" w14:textId="77777777" w:rsidR="00FA3B9B" w:rsidRDefault="00FA3B9B" w:rsidP="00FA3B9B">
      <w:pPr>
        <w:pStyle w:val="Heading4"/>
      </w:pPr>
      <w:bookmarkStart w:id="3440" w:name="_Toc25073927"/>
      <w:bookmarkStart w:id="3441" w:name="_Toc34063110"/>
      <w:bookmarkStart w:id="3442" w:name="_Toc43120087"/>
      <w:bookmarkStart w:id="3443" w:name="_Toc49768142"/>
      <w:bookmarkStart w:id="3444" w:name="_Toc56434315"/>
      <w:bookmarkStart w:id="3445" w:name="_Toc183439170"/>
      <w:r>
        <w:t>6.1.6.1</w:t>
      </w:r>
      <w:r>
        <w:tab/>
        <w:t>General</w:t>
      </w:r>
      <w:bookmarkEnd w:id="3440"/>
      <w:bookmarkEnd w:id="3441"/>
      <w:bookmarkEnd w:id="3442"/>
      <w:bookmarkEnd w:id="3443"/>
      <w:bookmarkEnd w:id="3444"/>
      <w:bookmarkEnd w:id="3445"/>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ins w:id="3446"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rPr>
                <w:ins w:id="3447" w:author="Bruno Landais - CR #810" w:date="2024-11-22T22:17:00Z" w16du:dateUtc="2024-11-22T21:17:00Z"/>
              </w:rPr>
            </w:pPr>
            <w:ins w:id="3448" w:author="Bruno Landais - CR #810" w:date="2024-11-22T22:17:00Z" w16du:dateUtc="2024-11-22T21:17:00Z">
              <w:r>
                <w:t>LocalOffloadingMgtInfo</w:t>
              </w:r>
              <w:r>
                <w:rPr>
                  <w:lang w:eastAsia="zh-CN"/>
                </w:rPr>
                <w:t>FromIsmf</w:t>
              </w:r>
            </w:ins>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ins w:id="3449" w:author="Bruno Landais - CR #810" w:date="2024-11-22T22:17:00Z" w16du:dateUtc="2024-11-22T21:17:00Z"/>
                <w:lang w:eastAsia="zh-CN"/>
              </w:rPr>
            </w:pPr>
            <w:ins w:id="3450" w:author="Bruno Landais - CR #810" w:date="2024-11-22T22:17:00Z" w16du:dateUtc="2024-11-22T21:17:00Z">
              <w:r>
                <w:t>6.1.6.2.</w:t>
              </w:r>
            </w:ins>
            <w:ins w:id="3451" w:author="Bruno Landais - CR #810" w:date="2024-11-22T22:18:00Z" w16du:dateUtc="2024-11-22T21:18:00Z">
              <w:r>
                <w:t>81</w:t>
              </w:r>
            </w:ins>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rPr>
                <w:ins w:id="3452" w:author="Bruno Landais - CR #810" w:date="2024-11-22T22:17:00Z" w16du:dateUtc="2024-11-22T21:17:00Z"/>
              </w:rPr>
            </w:pPr>
            <w:ins w:id="3453" w:author="Bruno Landais - CR #810" w:date="2024-11-22T22:17:00Z" w16du:dateUtc="2024-11-22T21:17:00Z">
              <w:r>
                <w:rPr>
                  <w:rFonts w:cs="Arial"/>
                  <w:szCs w:val="18"/>
                  <w:lang w:eastAsia="zh-CN"/>
                </w:rPr>
                <w:t>Information signaled by the I-SMF to the SMF for I-SMF based Local Offloading Management</w:t>
              </w:r>
            </w:ins>
          </w:p>
        </w:tc>
      </w:tr>
      <w:tr w:rsidR="00531DA3" w14:paraId="1210425C" w14:textId="77777777" w:rsidTr="00CF5E62">
        <w:trPr>
          <w:jc w:val="center"/>
          <w:ins w:id="3454"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rPr>
                <w:ins w:id="3455" w:author="Bruno Landais - CR #810" w:date="2024-11-22T22:17:00Z" w16du:dateUtc="2024-11-22T21:17:00Z"/>
              </w:rPr>
            </w:pPr>
            <w:ins w:id="3456" w:author="Bruno Landais - CR #810" w:date="2024-11-22T22:17:00Z" w16du:dateUtc="2024-11-22T21:17:00Z">
              <w:r>
                <w:t>LocalOffloadingMgtInfo</w:t>
              </w:r>
              <w:r>
                <w:rPr>
                  <w:lang w:eastAsia="zh-CN"/>
                </w:rPr>
                <w:t>ToIsmf</w:t>
              </w:r>
            </w:ins>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ins w:id="3457" w:author="Bruno Landais - CR #810" w:date="2024-11-22T22:17:00Z" w16du:dateUtc="2024-11-22T21:17:00Z"/>
                <w:lang w:eastAsia="zh-CN"/>
              </w:rPr>
            </w:pPr>
            <w:ins w:id="3458" w:author="Bruno Landais - CR #810" w:date="2024-11-22T22:17:00Z" w16du:dateUtc="2024-11-22T21:17:00Z">
              <w:r>
                <w:t>6.1.6.2.</w:t>
              </w:r>
            </w:ins>
            <w:ins w:id="3459" w:author="Bruno Landais - CR #810" w:date="2024-11-22T22:18:00Z" w16du:dateUtc="2024-11-22T21:18:00Z">
              <w:r>
                <w:t>82</w:t>
              </w:r>
            </w:ins>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rPr>
                <w:ins w:id="3460" w:author="Bruno Landais - CR #810" w:date="2024-11-22T22:17:00Z" w16du:dateUtc="2024-11-22T21:17:00Z"/>
              </w:rPr>
            </w:pPr>
            <w:ins w:id="3461" w:author="Bruno Landais - CR #810" w:date="2024-11-22T22:17:00Z" w16du:dateUtc="2024-11-22T21:17:00Z">
              <w:r>
                <w:rPr>
                  <w:rFonts w:cs="Arial"/>
                  <w:szCs w:val="18"/>
                  <w:lang w:eastAsia="zh-CN"/>
                </w:rPr>
                <w:t>Information signaled by the SMF to the I-SMF for I-SMF based Local Offloading Management</w:t>
              </w:r>
            </w:ins>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ins w:id="3462" w:author="Bruno Landais - CR #0799" w:date="2024-11-22T21:18:00Z"/>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rPr>
                <w:ins w:id="3463" w:author="Bruno Landais - CR #0799" w:date="2024-11-22T21:18:00Z" w16du:dateUtc="2024-11-22T20:18:00Z"/>
              </w:rPr>
            </w:pPr>
            <w:ins w:id="3464" w:author="Bruno Landais - CR #0799" w:date="2024-11-22T21:19:00Z" w16du:dateUtc="2024-11-22T20:19:00Z">
              <w:r>
                <w:rPr>
                  <w:lang w:eastAsia="zh-CN"/>
                </w:rPr>
                <w:t>PduSessionPriority</w:t>
              </w:r>
            </w:ins>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rPr>
                <w:ins w:id="3465" w:author="Bruno Landais - CR #0799" w:date="2024-11-22T21:18:00Z" w16du:dateUtc="2024-11-22T20:18:00Z"/>
              </w:rPr>
            </w:pPr>
            <w:ins w:id="3466" w:author="Bruno Landais - CR #0799" w:date="2024-11-22T21:19:00Z" w16du:dateUtc="2024-11-22T20:19: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ins w:id="3467" w:author="Bruno Landais - CR #0799" w:date="2024-11-22T21:18:00Z" w16du:dateUtc="2024-11-22T20:18:00Z"/>
                <w:lang w:eastAsia="zh-CN"/>
              </w:rPr>
            </w:pPr>
            <w:ins w:id="3468" w:author="Bruno Landais - CR #0799" w:date="2024-11-22T21:19:00Z" w16du:dateUtc="2024-11-22T20:19:00Z">
              <w:r>
                <w:rPr>
                  <w:lang w:eastAsia="zh-CN"/>
                </w:rPr>
                <w:t>PDU Session Priority</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ins w:id="3469" w:author="Bruno Landais - CR #810" w:date="2024-11-22T22:18:00Z" w16du:dateUtc="2024-11-22T21:18:00Z">
              <w:r w:rsidR="007846F3">
                <w:rPr>
                  <w:rFonts w:cs="Arial"/>
                  <w:szCs w:val="18"/>
                  <w:lang w:eastAsia="zh-CN"/>
                </w:rPr>
                <w:t xml:space="preserve"> (for HR-SBO) or a Local Offloading Management information instance of the PLMN (for I-SMF based Local Offloading Management)</w:t>
              </w:r>
            </w:ins>
            <w:r>
              <w:rPr>
                <w:rFonts w:cs="Arial"/>
                <w:szCs w:val="18"/>
                <w:lang w:eastAsia="zh-CN"/>
              </w:rPr>
              <w:t>.</w:t>
            </w:r>
          </w:p>
        </w:tc>
      </w:tr>
      <w:tr w:rsidR="00147EB1" w14:paraId="38BFF4A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0A7B44" w14:paraId="1DA25A16" w14:textId="77777777" w:rsidTr="004D0F05">
        <w:trPr>
          <w:jc w:val="center"/>
          <w:ins w:id="3470" w:author="Bruno Landais - CR #820" w:date="2024-11-22T22:34:00Z"/>
        </w:trPr>
        <w:tc>
          <w:tcPr>
            <w:tcW w:w="3058" w:type="dxa"/>
            <w:tcBorders>
              <w:top w:val="single" w:sz="4" w:space="0" w:color="auto"/>
              <w:left w:val="single" w:sz="4" w:space="0" w:color="auto"/>
              <w:bottom w:val="single" w:sz="4" w:space="0" w:color="auto"/>
              <w:right w:val="single" w:sz="4" w:space="0" w:color="auto"/>
            </w:tcBorders>
          </w:tcPr>
          <w:p w14:paraId="05D102B4" w14:textId="3C50B8BF" w:rsidR="000A7B44" w:rsidRDefault="000A7B44" w:rsidP="000A7B44">
            <w:pPr>
              <w:pStyle w:val="TAL"/>
              <w:rPr>
                <w:ins w:id="3471" w:author="Bruno Landais - CR #820" w:date="2024-11-22T22:34:00Z" w16du:dateUtc="2024-11-22T21:34:00Z"/>
              </w:rPr>
            </w:pPr>
            <w:ins w:id="3472" w:author="Bruno Landais - CR #820" w:date="2024-11-22T22:34:00Z" w16du:dateUtc="2024-11-22T21:34:00Z">
              <w:r w:rsidRPr="003D6D8C">
                <w:t>U</w:t>
              </w:r>
              <w:r>
                <w:rPr>
                  <w:rFonts w:hint="eastAsia"/>
                  <w:lang w:eastAsia="zh-CN"/>
                </w:rPr>
                <w:t>e</w:t>
              </w:r>
              <w:r w:rsidRPr="003D6D8C">
                <w:t>LevelMeasurementsConfiguration</w:t>
              </w:r>
            </w:ins>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rPr>
                <w:ins w:id="3473" w:author="Bruno Landais - CR #820" w:date="2024-11-22T22:34:00Z" w16du:dateUtc="2024-11-22T21:34:00Z"/>
              </w:rPr>
            </w:pPr>
            <w:ins w:id="3474" w:author="Bruno Landais - CR #820" w:date="2024-11-22T22:34:00Z" w16du:dateUtc="2024-11-22T21:34:00Z">
              <w:r>
                <w:t>3GPP TS 29.571 [</w:t>
              </w:r>
              <w:r>
                <w:rPr>
                  <w:rFonts w:hint="eastAsia"/>
                  <w:lang w:eastAsia="zh-CN"/>
                </w:rPr>
                <w:t>13</w:t>
              </w:r>
              <w:r>
                <w:t>]</w:t>
              </w:r>
            </w:ins>
          </w:p>
        </w:tc>
        <w:tc>
          <w:tcPr>
            <w:tcW w:w="4488" w:type="dxa"/>
            <w:tcBorders>
              <w:top w:val="single" w:sz="4" w:space="0" w:color="auto"/>
              <w:left w:val="single" w:sz="4" w:space="0" w:color="auto"/>
              <w:bottom w:val="single" w:sz="4" w:space="0" w:color="auto"/>
              <w:right w:val="single" w:sz="4" w:space="0" w:color="auto"/>
            </w:tcBorders>
          </w:tcPr>
          <w:p w14:paraId="39D0E307" w14:textId="5B1E7DB5" w:rsidR="000A7B44" w:rsidRDefault="000A7B44" w:rsidP="000A7B44">
            <w:pPr>
              <w:pStyle w:val="TAL"/>
              <w:rPr>
                <w:ins w:id="3475" w:author="Bruno Landais - CR #820" w:date="2024-11-22T22:34:00Z" w16du:dateUtc="2024-11-22T21:34:00Z"/>
              </w:rPr>
            </w:pPr>
            <w:ins w:id="3476" w:author="Bruno Landais - CR #820" w:date="2024-11-22T22:34:00Z" w16du:dateUtc="2024-11-22T21:34:00Z">
              <w:r w:rsidRPr="003D6D8C">
                <w:rPr>
                  <w:rFonts w:cs="Arial"/>
                  <w:szCs w:val="18"/>
                  <w:lang w:eastAsia="zh-CN"/>
                </w:rPr>
                <w:t>5GC UE level measurements</w:t>
              </w:r>
              <w:r>
                <w:rPr>
                  <w:rFonts w:cs="Arial" w:hint="eastAsia"/>
                  <w:szCs w:val="18"/>
                  <w:lang w:eastAsia="zh-CN"/>
                </w:rPr>
                <w:t xml:space="preserve"> configuration</w:t>
              </w:r>
            </w:ins>
          </w:p>
        </w:tc>
      </w:tr>
      <w:tr w:rsidR="004D0F05" w14:paraId="5E6CA526"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291313A3" w14:textId="61E1010D" w:rsidR="004D0F05" w:rsidRPr="003D6D8C" w:rsidRDefault="004D0F05" w:rsidP="004D0F05">
            <w:pPr>
              <w:pStyle w:val="TAL"/>
            </w:pPr>
            <w:ins w:id="3477" w:author="Bruno Landais - CR #0810" w:date="2024-11-26T17:23:00Z" w16du:dateUtc="2024-11-26T16:23:00Z">
              <w:r w:rsidRPr="00A545AC">
                <w:rPr>
                  <w:lang w:val="en-US"/>
                </w:rPr>
                <w:t>LocalOffloadingManagementInfo</w:t>
              </w:r>
            </w:ins>
          </w:p>
        </w:tc>
        <w:tc>
          <w:tcPr>
            <w:tcW w:w="1934" w:type="dxa"/>
            <w:tcBorders>
              <w:top w:val="single" w:sz="4" w:space="0" w:color="auto"/>
              <w:left w:val="single" w:sz="4" w:space="0" w:color="auto"/>
              <w:bottom w:val="single" w:sz="4" w:space="0" w:color="auto"/>
              <w:right w:val="single" w:sz="4" w:space="0" w:color="auto"/>
            </w:tcBorders>
          </w:tcPr>
          <w:p w14:paraId="5BE51494" w14:textId="0FF248E3" w:rsidR="004D0F05" w:rsidRDefault="004D0F05" w:rsidP="004D0F05">
            <w:pPr>
              <w:pStyle w:val="TAC"/>
            </w:pPr>
            <w:ins w:id="3478" w:author="Bruno Landais - CR #0810" w:date="2024-11-26T17:23:00Z" w16du:dateUtc="2024-11-26T16:23:00Z">
              <w:r>
                <w:t>3GPP TS 29.571 [</w:t>
              </w:r>
              <w:r>
                <w:rPr>
                  <w:rFonts w:hint="eastAsia"/>
                  <w:lang w:eastAsia="zh-CN"/>
                </w:rPr>
                <w:t>13</w:t>
              </w:r>
              <w:r>
                <w:t>]</w:t>
              </w:r>
            </w:ins>
          </w:p>
        </w:tc>
        <w:tc>
          <w:tcPr>
            <w:tcW w:w="4488" w:type="dxa"/>
            <w:tcBorders>
              <w:top w:val="single" w:sz="4" w:space="0" w:color="auto"/>
              <w:left w:val="single" w:sz="4" w:space="0" w:color="auto"/>
              <w:bottom w:val="single" w:sz="4" w:space="0" w:color="auto"/>
              <w:right w:val="single" w:sz="4" w:space="0" w:color="auto"/>
            </w:tcBorders>
          </w:tcPr>
          <w:p w14:paraId="7E53583A" w14:textId="5CE2D4ED" w:rsidR="004D0F05" w:rsidRPr="003D6D8C" w:rsidRDefault="004D0F05" w:rsidP="004D0F05">
            <w:pPr>
              <w:pStyle w:val="TAL"/>
              <w:rPr>
                <w:rFonts w:cs="Arial"/>
                <w:szCs w:val="18"/>
                <w:lang w:eastAsia="zh-CN"/>
              </w:rPr>
            </w:pPr>
            <w:ins w:id="3479" w:author="Bruno Landais - CR #0810" w:date="2024-11-26T17:23:00Z" w16du:dateUtc="2024-11-26T16:23:00Z">
              <w:r>
                <w:t>Local Offloading Management Information</w:t>
              </w:r>
            </w:ins>
          </w:p>
        </w:tc>
      </w:tr>
      <w:tr w:rsidR="00981184" w14:paraId="442A7B59"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4D0F05">
        <w:trPr>
          <w:jc w:val="center"/>
          <w:ins w:id="3480" w:author="Bruno Landais - CR #0801" w:date="2024-11-22T21:25:00Z"/>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rPr>
                <w:ins w:id="3481" w:author="Bruno Landais - CR #0801" w:date="2024-11-22T21:25:00Z" w16du:dateUtc="2024-11-22T20:25:00Z"/>
              </w:rPr>
            </w:pPr>
            <w:ins w:id="3482" w:author="Bruno Landais - CR #0801" w:date="2024-11-22T21:25:00Z" w16du:dateUtc="2024-11-22T20:25:00Z">
              <w:r>
                <w:t>EventType</w:t>
              </w:r>
            </w:ins>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rPr>
                <w:ins w:id="3483" w:author="Bruno Landais - CR #0801" w:date="2024-11-22T21:25:00Z" w16du:dateUtc="2024-11-22T20:25:00Z"/>
              </w:rPr>
            </w:pPr>
            <w:ins w:id="3484" w:author="Bruno Landais - CR #0801" w:date="2024-11-22T21:25:00Z" w16du:dateUtc="2024-11-22T20:25:00Z">
              <w:r>
                <w:t>3GPP TS 29.564 [48]</w:t>
              </w:r>
            </w:ins>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rPr>
                <w:ins w:id="3485" w:author="Bruno Landais - CR #0801" w:date="2024-11-22T21:25:00Z" w16du:dateUtc="2024-11-22T20:25:00Z"/>
              </w:rPr>
            </w:pPr>
            <w:ins w:id="3486" w:author="Bruno Landais - CR #0801" w:date="2024-11-22T21:25:00Z" w16du:dateUtc="2024-11-22T20:25:00Z">
              <w:r>
                <w:rPr>
                  <w:rFonts w:cs="Arial"/>
                  <w:szCs w:val="18"/>
                  <w:lang w:eastAsia="zh-CN"/>
                </w:rPr>
                <w:t>Event type supported by the UPF Event Exposure service</w:t>
              </w:r>
            </w:ins>
          </w:p>
        </w:tc>
      </w:tr>
      <w:tr w:rsidR="00FA3B9B" w14:paraId="52C03BDA" w14:textId="77777777" w:rsidTr="004D0F05">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3487" w:name="_Toc25073928"/>
      <w:bookmarkStart w:id="3488" w:name="_Toc34063111"/>
      <w:bookmarkStart w:id="3489" w:name="_Toc43120088"/>
      <w:bookmarkStart w:id="3490" w:name="_Toc49768143"/>
      <w:bookmarkStart w:id="3491" w:name="_Toc56434316"/>
      <w:bookmarkStart w:id="3492"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87"/>
      <w:bookmarkEnd w:id="3488"/>
      <w:bookmarkEnd w:id="3489"/>
      <w:bookmarkEnd w:id="3490"/>
      <w:bookmarkEnd w:id="3491"/>
      <w:bookmarkEnd w:id="3492"/>
    </w:p>
    <w:p w14:paraId="66917A5B" w14:textId="77777777" w:rsidR="00FA3B9B" w:rsidRDefault="00FA3B9B" w:rsidP="00FA3B9B">
      <w:pPr>
        <w:pStyle w:val="Heading5"/>
      </w:pPr>
      <w:bookmarkStart w:id="3493" w:name="_Toc25073929"/>
      <w:bookmarkStart w:id="3494" w:name="_Toc34063112"/>
      <w:bookmarkStart w:id="3495" w:name="_Toc43120089"/>
      <w:bookmarkStart w:id="3496" w:name="_Toc49768144"/>
      <w:bookmarkStart w:id="3497" w:name="_Toc56434317"/>
      <w:bookmarkStart w:id="3498" w:name="_Toc183439172"/>
      <w:r>
        <w:t>6.1.6.2.1</w:t>
      </w:r>
      <w:r>
        <w:tab/>
        <w:t>Introduction</w:t>
      </w:r>
      <w:bookmarkEnd w:id="3493"/>
      <w:bookmarkEnd w:id="3494"/>
      <w:bookmarkEnd w:id="3495"/>
      <w:bookmarkEnd w:id="3496"/>
      <w:bookmarkEnd w:id="3497"/>
      <w:bookmarkEnd w:id="349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3499" w:name="_Toc25073930"/>
      <w:bookmarkStart w:id="3500" w:name="_Toc34063113"/>
      <w:bookmarkStart w:id="3501" w:name="_Toc43120090"/>
      <w:bookmarkStart w:id="3502" w:name="_Toc49768145"/>
      <w:bookmarkStart w:id="3503" w:name="_Toc56434318"/>
      <w:bookmarkStart w:id="3504" w:name="_Toc183439173"/>
      <w:r>
        <w:t>6.1.6.2.2</w:t>
      </w:r>
      <w:r>
        <w:tab/>
        <w:t>Type: SmContextCreateData</w:t>
      </w:r>
      <w:bookmarkEnd w:id="3499"/>
      <w:bookmarkEnd w:id="3500"/>
      <w:bookmarkEnd w:id="3501"/>
      <w:bookmarkEnd w:id="3502"/>
      <w:bookmarkEnd w:id="3503"/>
      <w:bookmarkEnd w:id="350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C4D3BB0" w:rsidR="00FA3B9B" w:rsidRDefault="00FA3B9B" w:rsidP="007B3D37">
            <w:pPr>
              <w:pStyle w:val="TAL"/>
              <w:rPr>
                <w:rFonts w:cs="Arial"/>
                <w:szCs w:val="18"/>
              </w:rPr>
            </w:pPr>
            <w:r>
              <w:rPr>
                <w:rFonts w:cs="Arial"/>
                <w:szCs w:val="18"/>
              </w:rPr>
              <w:t>This IE shall be present if the UE is emergency registered and it is either UIC</w:t>
            </w:r>
            <w:ins w:id="3505" w:author="Bruno Landais - CR #816" w:date="2024-11-22T22:03:00Z" w16du:dateUtc="2024-11-22T21:03:00Z">
              <w:r w:rsidR="005240EA">
                <w:rPr>
                  <w:rFonts w:cs="Arial"/>
                  <w:szCs w:val="18"/>
                </w:rPr>
                <w:t>C</w:t>
              </w:r>
            </w:ins>
            <w:del w:id="3506" w:author="Bruno Landais - CR #816" w:date="2024-11-22T22:03:00Z" w16du:dateUtc="2024-11-22T21:03:00Z">
              <w:r w:rsidDel="005240EA">
                <w:rPr>
                  <w:rFonts w:cs="Arial"/>
                  <w:szCs w:val="18"/>
                </w:rPr>
                <w:delText>l</w:delText>
              </w:r>
            </w:del>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ins w:id="3507" w:author="Bruno Landais - CR #816" w:date="2024-11-22T22:04:00Z" w16du:dateUtc="2024-11-22T21:04:00Z"/>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ins w:id="3508" w:author="Bruno Landais - CR #826" w:date="2024-11-22T23:05:00Z" w16du:dateUtc="2024-11-22T22:05:00Z"/>
                <w:rFonts w:cs="Arial"/>
                <w:szCs w:val="18"/>
              </w:rPr>
            </w:pPr>
          </w:p>
          <w:p w14:paraId="1A1E9CEA" w14:textId="77777777" w:rsidR="007F0278" w:rsidRDefault="007F0278" w:rsidP="007F0278">
            <w:pPr>
              <w:pStyle w:val="TAL"/>
              <w:rPr>
                <w:ins w:id="3509" w:author="Bruno Landais - CR #826" w:date="2024-11-22T23:05:00Z" w16du:dateUtc="2024-11-22T22:05:00Z"/>
                <w:rFonts w:cs="Arial"/>
                <w:szCs w:val="18"/>
              </w:rPr>
            </w:pPr>
            <w:ins w:id="3510" w:author="Bruno Landais - CR #826" w:date="2024-11-22T23:05:00Z" w16du:dateUtc="2024-11-22T22:05:00Z">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ins>
          </w:p>
          <w:p w14:paraId="6DB5125D" w14:textId="77777777" w:rsidR="007F0278" w:rsidRDefault="007F0278" w:rsidP="007B3D37">
            <w:pPr>
              <w:pStyle w:val="TAL"/>
              <w:rPr>
                <w:ins w:id="3511" w:author="Bruno Landais - CR #816" w:date="2024-11-22T22:04:00Z" w16du:dateUtc="2024-11-22T21:04:00Z"/>
                <w:rFonts w:cs="Arial"/>
                <w:szCs w:val="18"/>
              </w:rPr>
            </w:pPr>
          </w:p>
          <w:p w14:paraId="3C2920B4" w14:textId="77777777" w:rsidR="005240EA" w:rsidRDefault="005240EA" w:rsidP="007B3D37">
            <w:pPr>
              <w:pStyle w:val="TAL"/>
              <w:rPr>
                <w:ins w:id="3512" w:author="Bruno Landais - CR #826" w:date="2024-11-22T23:05:00Z" w16du:dateUtc="2024-11-22T22:05:00Z"/>
                <w:rFonts w:cs="Arial"/>
                <w:szCs w:val="18"/>
              </w:rPr>
            </w:pPr>
            <w:ins w:id="3513" w:author="Bruno Landais - CR #816" w:date="2024-11-22T22:04:00Z" w16du:dateUtc="2024-11-22T21:04:00Z">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ins>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ins w:id="3514" w:author="Bruno Landais - CR #826" w:date="2024-11-22T23:05:00Z" w16du:dateUtc="2024-11-22T22:05:00Z">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ins>
            <w:r>
              <w:rPr>
                <w:rFonts w:cs="Arial"/>
                <w:szCs w:val="18"/>
              </w:rPr>
              <w:t>except during an EPS to 5GS idle mode mobility or handover using the N26 interface.</w:t>
            </w:r>
          </w:p>
          <w:p w14:paraId="2FDB75D7" w14:textId="6D38865C" w:rsidR="00FA3B9B" w:rsidRDefault="00FA3B9B" w:rsidP="007B3D37">
            <w:pPr>
              <w:pStyle w:val="TAL"/>
              <w:rPr>
                <w:ins w:id="3515" w:author="Bruno Landais - CR #816" w:date="2024-11-22T22:04:00Z" w16du:dateUtc="2024-11-22T21:04:00Z"/>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del w:id="3516" w:author="Bruno Landais - CR #816" w:date="2024-11-22T22:07:00Z" w16du:dateUtc="2024-11-22T21:07:00Z">
              <w:r w:rsidRPr="00B80937" w:rsidDel="005240EA">
                <w:rPr>
                  <w:rFonts w:cs="Arial"/>
                  <w:szCs w:val="18"/>
                </w:rPr>
                <w:delText>O</w:delText>
              </w:r>
            </w:del>
            <w:ins w:id="3517" w:author="Bruno Landais - CR #816" w:date="2024-11-22T22:07:00Z" w16du:dateUtc="2024-11-22T21:07:00Z">
              <w:r w:rsidR="005240EA">
                <w:rPr>
                  <w:rFonts w:cs="Arial"/>
                  <w:szCs w:val="18"/>
                </w:rPr>
                <w:t>o</w:t>
              </w:r>
            </w:ins>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ins w:id="3518" w:author="Bruno Landais - CR #816" w:date="2024-11-22T22:04:00Z" w16du:dateUtc="2024-11-22T21:04:00Z"/>
                <w:rFonts w:cs="Arial"/>
                <w:szCs w:val="18"/>
              </w:rPr>
            </w:pPr>
          </w:p>
          <w:p w14:paraId="7CBDC73F" w14:textId="70FE5B5D" w:rsidR="005240EA" w:rsidRDefault="005240EA" w:rsidP="007B3D37">
            <w:pPr>
              <w:pStyle w:val="TAL"/>
              <w:rPr>
                <w:rFonts w:cs="Arial"/>
                <w:szCs w:val="18"/>
              </w:rPr>
            </w:pPr>
            <w:ins w:id="3519" w:author="Bruno Landais - CR #816" w:date="2024-11-22T22:04:00Z" w16du:dateUtc="2024-11-22T21:04:00Z">
              <w:r>
                <w:rPr>
                  <w:rFonts w:cs="Arial"/>
                  <w:szCs w:val="18"/>
                </w:rPr>
                <w:t>This IE shall be present also in Indirect Network Sharing deployment. It shall contain the S-NSSAI for the HPLMN corresponding to the hosting operator's S-NSSAI. See clause 5.18.5 of 3GPP TS 23.501 [2].</w:t>
              </w:r>
            </w:ins>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ins w:id="3520" w:author="Bruno Landais - CR #813" w:date="2024-11-22T21:47:00Z"/>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rPr>
                <w:ins w:id="3521" w:author="Bruno Landais - CR #813" w:date="2024-11-22T21:47:00Z" w16du:dateUtc="2024-11-22T20:47:00Z"/>
              </w:rPr>
            </w:pPr>
            <w:ins w:id="3522" w:author="Bruno Landais - CR #813" w:date="2024-11-22T21:47:00Z" w16du:dateUtc="2024-11-22T20:47:00Z">
              <w:r>
                <w:rPr>
                  <w:noProof/>
                </w:rPr>
                <w:t>hs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rPr>
                <w:ins w:id="3523" w:author="Bruno Landais - CR #813" w:date="2024-11-22T21:47:00Z" w16du:dateUtc="2024-11-22T20:47:00Z"/>
              </w:rPr>
            </w:pPr>
            <w:ins w:id="3524" w:author="Bruno Landais - CR #813" w:date="2024-11-22T21:47:00Z" w16du:dateUtc="2024-11-22T20:47: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rPr>
                <w:ins w:id="3525" w:author="Bruno Landais - CR #813" w:date="2024-11-22T21:47:00Z" w16du:dateUtc="2024-11-22T20:47:00Z"/>
              </w:rPr>
            </w:pPr>
            <w:ins w:id="3526" w:author="Bruno Landais - CR #813" w:date="2024-11-22T21:47:00Z" w16du:dateUtc="2024-11-22T20:47:00Z">
              <w:r>
                <w:t>O</w:t>
              </w:r>
            </w:ins>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rPr>
                <w:ins w:id="3527" w:author="Bruno Landais - CR #813" w:date="2024-11-22T21:47:00Z" w16du:dateUtc="2024-11-22T20:47:00Z"/>
              </w:rPr>
            </w:pPr>
            <w:ins w:id="3528" w:author="Bruno Landais - CR #813" w:date="2024-11-22T21:47:00Z" w16du:dateUtc="2024-11-22T20:47: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rPr>
                <w:ins w:id="3529" w:author="Bruno Landais - CR #813" w:date="2024-11-22T21:47:00Z" w16du:dateUtc="2024-11-22T20:47:00Z"/>
              </w:rPr>
            </w:pPr>
            <w:ins w:id="3530" w:author="Bruno Landais - CR #813" w:date="2024-11-22T21:47:00Z" w16du:dateUtc="2024-11-22T20:47:00Z">
              <w:r w:rsidRPr="004C6CFB">
                <w:t xml:space="preserve">This IE </w:t>
              </w:r>
              <w:r>
                <w:t>may be present when the hSmfId</w:t>
              </w:r>
              <w:r w:rsidRPr="00456AF9">
                <w:rPr>
                  <w:rFonts w:hint="eastAsia"/>
                </w:rPr>
                <w:t xml:space="preserve"> </w:t>
              </w:r>
              <w:r>
                <w:t>IE is present, if SMF Set is supported by the H-SMF indicated by the hSmfId.</w:t>
              </w:r>
            </w:ins>
          </w:p>
          <w:p w14:paraId="21D03C92" w14:textId="77777777" w:rsidR="001A09B6" w:rsidRDefault="001A09B6" w:rsidP="001A09B6">
            <w:pPr>
              <w:pStyle w:val="TAL"/>
              <w:rPr>
                <w:ins w:id="3531" w:author="Bruno Landais - CR #813" w:date="2024-11-22T21:47:00Z" w16du:dateUtc="2024-11-22T20:47:00Z"/>
              </w:rPr>
            </w:pPr>
          </w:p>
          <w:p w14:paraId="4CB07DBD" w14:textId="77777777" w:rsidR="001A09B6" w:rsidRDefault="001A09B6" w:rsidP="001A09B6">
            <w:pPr>
              <w:pStyle w:val="TAL"/>
              <w:rPr>
                <w:ins w:id="3532" w:author="Bruno Landais - CR #813" w:date="2024-11-22T21:47:00Z" w16du:dateUtc="2024-11-22T20:47:00Z"/>
              </w:rPr>
            </w:pPr>
            <w:ins w:id="3533" w:author="Bruno Landais - CR #813" w:date="2024-11-22T21:47:00Z" w16du:dateUtc="2024-11-22T20:47:00Z">
              <w:r w:rsidRPr="004C6CFB">
                <w:t xml:space="preserve">When present, this IE shall contain the NF Set ID of the </w:t>
              </w:r>
              <w:r>
                <w:t>H-SMF identified by the hSmfId</w:t>
              </w:r>
              <w:r w:rsidRPr="004C6CFB">
                <w:t>.</w:t>
              </w:r>
            </w:ins>
          </w:p>
          <w:p w14:paraId="59DFAB1B" w14:textId="77777777" w:rsidR="001A09B6" w:rsidRDefault="001A09B6" w:rsidP="001A09B6">
            <w:pPr>
              <w:pStyle w:val="TAL"/>
              <w:rPr>
                <w:ins w:id="3534" w:author="Bruno Landais - CR #813" w:date="2024-11-22T21:47:00Z" w16du:dateUtc="2024-11-22T20:47: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ins w:id="3535" w:author="Bruno Landais - CR #813" w:date="2024-11-22T21:47:00Z" w16du:dateUtc="2024-11-22T20:47:00Z"/>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ins w:id="3536" w:author="Bruno Landais - CR #813" w:date="2024-11-22T21:48:00Z"/>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rPr>
                <w:ins w:id="3537" w:author="Bruno Landais - CR #813" w:date="2024-11-22T21:48:00Z" w16du:dateUtc="2024-11-22T20:48:00Z"/>
              </w:rPr>
            </w:pPr>
            <w:ins w:id="3538" w:author="Bruno Landais - CR #813" w:date="2024-11-22T21:48:00Z" w16du:dateUtc="2024-11-22T20:48:00Z">
              <w:r>
                <w:rPr>
                  <w:noProof/>
                </w:rPr>
                <w:t>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rPr>
                <w:ins w:id="3539" w:author="Bruno Landais - CR #813" w:date="2024-11-22T21:48:00Z" w16du:dateUtc="2024-11-22T20:48:00Z"/>
              </w:rPr>
            </w:pPr>
            <w:ins w:id="3540" w:author="Bruno Landais - CR #813" w:date="2024-11-22T21:48:00Z" w16du:dateUtc="2024-11-22T20:48: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rPr>
                <w:ins w:id="3541" w:author="Bruno Landais - CR #813" w:date="2024-11-22T21:48:00Z" w16du:dateUtc="2024-11-22T20:48:00Z"/>
              </w:rPr>
            </w:pPr>
            <w:ins w:id="3542" w:author="Bruno Landais - CR #813" w:date="2024-11-22T21:48:00Z" w16du:dateUtc="2024-11-22T20:48:00Z">
              <w:r>
                <w:t>O</w:t>
              </w:r>
            </w:ins>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rPr>
                <w:ins w:id="3543" w:author="Bruno Landais - CR #813" w:date="2024-11-22T21:48:00Z" w16du:dateUtc="2024-11-22T20:48:00Z"/>
              </w:rPr>
            </w:pPr>
            <w:ins w:id="3544" w:author="Bruno Landais - CR #813" w:date="2024-11-22T21:48:00Z" w16du:dateUtc="2024-11-22T20:48: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rPr>
                <w:ins w:id="3545" w:author="Bruno Landais - CR #813" w:date="2024-11-22T21:48:00Z" w16du:dateUtc="2024-11-22T20:48:00Z"/>
              </w:rPr>
            </w:pPr>
            <w:ins w:id="3546" w:author="Bruno Landais - CR #813" w:date="2024-11-22T21:48:00Z" w16du:dateUtc="2024-11-22T20:48:00Z">
              <w:r w:rsidRPr="004C6CFB">
                <w:t xml:space="preserve">This IE </w:t>
              </w:r>
              <w:r>
                <w:t>may be present when the smfId</w:t>
              </w:r>
              <w:r w:rsidRPr="00456AF9">
                <w:rPr>
                  <w:rFonts w:hint="eastAsia"/>
                </w:rPr>
                <w:t xml:space="preserve"> </w:t>
              </w:r>
              <w:r>
                <w:t>IE is present, if SMF Set is supported by the SMF indicated by the smfId.</w:t>
              </w:r>
            </w:ins>
          </w:p>
          <w:p w14:paraId="10E78BB9" w14:textId="77777777" w:rsidR="001A09B6" w:rsidRDefault="001A09B6" w:rsidP="001A09B6">
            <w:pPr>
              <w:pStyle w:val="TAL"/>
              <w:rPr>
                <w:ins w:id="3547" w:author="Bruno Landais - CR #813" w:date="2024-11-22T21:48:00Z" w16du:dateUtc="2024-11-22T20:48:00Z"/>
              </w:rPr>
            </w:pPr>
          </w:p>
          <w:p w14:paraId="1DE7FBA5" w14:textId="77777777" w:rsidR="001A09B6" w:rsidRDefault="001A09B6" w:rsidP="001A09B6">
            <w:pPr>
              <w:pStyle w:val="TAL"/>
              <w:rPr>
                <w:ins w:id="3548" w:author="Bruno Landais - CR #813" w:date="2024-11-22T21:48:00Z" w16du:dateUtc="2024-11-22T20:48:00Z"/>
              </w:rPr>
            </w:pPr>
            <w:ins w:id="3549" w:author="Bruno Landais - CR #813" w:date="2024-11-22T21:48:00Z" w16du:dateUtc="2024-11-22T20:48:00Z">
              <w:r w:rsidRPr="004C6CFB">
                <w:t xml:space="preserve">When present, this IE shall contain the NF Set ID of the </w:t>
              </w:r>
              <w:r>
                <w:t>anchor SMF identified by the smfId</w:t>
              </w:r>
              <w:r w:rsidRPr="004C6CFB">
                <w:t>.</w:t>
              </w:r>
            </w:ins>
          </w:p>
          <w:p w14:paraId="7F08BFA4" w14:textId="77777777" w:rsidR="001A09B6" w:rsidRDefault="001A09B6" w:rsidP="001A09B6">
            <w:pPr>
              <w:pStyle w:val="TAL"/>
              <w:rPr>
                <w:ins w:id="3550" w:author="Bruno Landais - CR #813" w:date="2024-11-22T21:48:00Z" w16du:dateUtc="2024-11-22T20:48: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ins w:id="3551" w:author="Bruno Landais - CR #813" w:date="2024-11-22T21:48:00Z" w16du:dateUtc="2024-11-22T20:48:00Z"/>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ins w:id="3552"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rPr>
                <w:ins w:id="3553" w:author="Bruno Landais - CR #813" w:date="2024-11-22T21:49:00Z" w16du:dateUtc="2024-11-22T20:49:00Z"/>
              </w:rPr>
            </w:pPr>
            <w:ins w:id="3554" w:author="Bruno Landais - CR #813" w:date="2024-11-22T21:49:00Z" w16du:dateUtc="2024-11-22T20:49:00Z">
              <w:r w:rsidRPr="005F1FCE">
                <w:t>additionalHsmfSetIdList</w:t>
              </w:r>
            </w:ins>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rPr>
                <w:ins w:id="3555" w:author="Bruno Landais - CR #813" w:date="2024-11-22T21:49:00Z" w16du:dateUtc="2024-11-22T20:49:00Z"/>
              </w:rPr>
            </w:pPr>
            <w:ins w:id="3556"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rPr>
                <w:ins w:id="3557" w:author="Bruno Landais - CR #813" w:date="2024-11-22T21:49:00Z" w16du:dateUtc="2024-11-22T20:49:00Z"/>
              </w:rPr>
            </w:pPr>
            <w:ins w:id="3558"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rPr>
                <w:ins w:id="3559" w:author="Bruno Landais - CR #813" w:date="2024-11-22T21:49:00Z" w16du:dateUtc="2024-11-22T20:49:00Z"/>
              </w:rPr>
            </w:pPr>
            <w:ins w:id="3560"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rPr>
                <w:ins w:id="3561" w:author="Bruno Landais - CR #813" w:date="2024-11-22T21:49:00Z" w16du:dateUtc="2024-11-22T20:49:00Z"/>
              </w:rPr>
            </w:pPr>
            <w:ins w:id="3562" w:author="Bruno Landais - CR #813" w:date="2024-11-22T21:49:00Z" w16du:dateUtc="2024-11-22T20:49:00Z">
              <w:r w:rsidRPr="005F1FCE">
                <w:t xml:space="preserve">This IE may be present when </w:t>
              </w:r>
              <w:r>
                <w:t xml:space="preserve">the </w:t>
              </w:r>
              <w:r w:rsidRPr="005F1FCE">
                <w:t xml:space="preserve">additionalHsmfId </w:t>
              </w:r>
              <w:r>
                <w:t xml:space="preserve">IE </w:t>
              </w:r>
              <w:r w:rsidRPr="005F1FCE">
                <w:t>is present.</w:t>
              </w:r>
            </w:ins>
          </w:p>
          <w:p w14:paraId="519EE51B" w14:textId="77777777" w:rsidR="004F1DD4" w:rsidRDefault="004F1DD4" w:rsidP="004F1DD4">
            <w:pPr>
              <w:pStyle w:val="TAL"/>
              <w:rPr>
                <w:ins w:id="3563" w:author="Bruno Landais - CR #813" w:date="2024-11-22T21:49:00Z" w16du:dateUtc="2024-11-22T20:49:00Z"/>
              </w:rPr>
            </w:pPr>
          </w:p>
          <w:p w14:paraId="57C82A21" w14:textId="77777777" w:rsidR="004F1DD4" w:rsidRDefault="004F1DD4" w:rsidP="004F1DD4">
            <w:pPr>
              <w:pStyle w:val="TAL"/>
              <w:rPr>
                <w:ins w:id="3564" w:author="Bruno Landais - CR #813" w:date="2024-11-22T21:49:00Z" w16du:dateUtc="2024-11-22T20:49:00Z"/>
                <w:rFonts w:cs="Arial"/>
                <w:szCs w:val="18"/>
              </w:rPr>
            </w:pPr>
            <w:ins w:id="3565" w:author="Bruno Landais - CR #813" w:date="2024-11-22T21:49:00Z" w16du:dateUtc="2024-11-22T20:49:00Z">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ins>
          </w:p>
          <w:p w14:paraId="03027549" w14:textId="63643A0F" w:rsidR="004F1DD4" w:rsidRDefault="004F1DD4" w:rsidP="004F1DD4">
            <w:pPr>
              <w:pStyle w:val="TAL"/>
              <w:rPr>
                <w:ins w:id="3566" w:author="Bruno Landais - CR #813" w:date="2024-11-22T21:49:00Z" w16du:dateUtc="2024-11-22T20:49:00Z"/>
                <w:rFonts w:cs="Arial"/>
                <w:szCs w:val="18"/>
              </w:rPr>
            </w:pPr>
            <w:ins w:id="3567" w:author="Bruno Landais - CR #813" w:date="2024-11-22T21:49:00Z" w16du:dateUtc="2024-11-22T20:49:00Z">
              <w:r>
                <w:rPr>
                  <w:rFonts w:cs="Arial"/>
                  <w:szCs w:val="18"/>
                </w:rPr>
                <w:t>(NOTE</w:t>
              </w:r>
            </w:ins>
            <w:ins w:id="3568" w:author="Bruno Landais - CR #813" w:date="2024-11-22T21:50:00Z" w16du:dateUtc="2024-11-22T20:50:00Z">
              <w:r>
                <w:rPr>
                  <w:rFonts w:cs="Arial"/>
                  <w:szCs w:val="18"/>
                </w:rPr>
                <w:t> 10</w:t>
              </w:r>
            </w:ins>
            <w:ins w:id="3569"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ins w:id="3570" w:author="Bruno Landais - CR #813" w:date="2024-11-22T21:49:00Z" w16du:dateUtc="2024-11-22T20:49:00Z"/>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ins w:id="3571"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rPr>
                <w:ins w:id="3572" w:author="Bruno Landais - CR #813" w:date="2024-11-22T21:49:00Z" w16du:dateUtc="2024-11-22T20:49:00Z"/>
              </w:rPr>
            </w:pPr>
            <w:ins w:id="3573" w:author="Bruno Landais - CR #813" w:date="2024-11-22T21:49:00Z" w16du:dateUtc="2024-11-22T20:49:00Z">
              <w:r w:rsidRPr="005F1FCE">
                <w:t>additional</w:t>
              </w:r>
              <w:r>
                <w:t>S</w:t>
              </w:r>
              <w:r w:rsidRPr="005F1FCE">
                <w:t>mfSetIdList</w:t>
              </w:r>
            </w:ins>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rPr>
                <w:ins w:id="3574" w:author="Bruno Landais - CR #813" w:date="2024-11-22T21:49:00Z" w16du:dateUtc="2024-11-22T20:49:00Z"/>
              </w:rPr>
            </w:pPr>
            <w:ins w:id="3575"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rPr>
                <w:ins w:id="3576" w:author="Bruno Landais - CR #813" w:date="2024-11-22T21:49:00Z" w16du:dateUtc="2024-11-22T20:49:00Z"/>
              </w:rPr>
            </w:pPr>
            <w:ins w:id="3577"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rPr>
                <w:ins w:id="3578" w:author="Bruno Landais - CR #813" w:date="2024-11-22T21:49:00Z" w16du:dateUtc="2024-11-22T20:49:00Z"/>
              </w:rPr>
            </w:pPr>
            <w:ins w:id="3579"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rPr>
                <w:ins w:id="3580" w:author="Bruno Landais - CR #813" w:date="2024-11-22T21:49:00Z" w16du:dateUtc="2024-11-22T20:49:00Z"/>
              </w:rPr>
            </w:pPr>
            <w:ins w:id="3581" w:author="Bruno Landais - CR #813" w:date="2024-11-22T21:49:00Z" w16du:dateUtc="2024-11-22T20:49:00Z">
              <w:r w:rsidRPr="005F1FCE">
                <w:t xml:space="preserve">This IE may be present when </w:t>
              </w:r>
            </w:ins>
            <w:ins w:id="3582" w:author="Bruno Landais - CR #813" w:date="2024-11-22T21:50:00Z" w16du:dateUtc="2024-11-22T20:50:00Z">
              <w:r>
                <w:t xml:space="preserve">the </w:t>
              </w:r>
            </w:ins>
            <w:ins w:id="3583" w:author="Bruno Landais - CR #813" w:date="2024-11-22T21:49:00Z" w16du:dateUtc="2024-11-22T20:49:00Z">
              <w:r w:rsidRPr="005F1FCE">
                <w:t>additional</w:t>
              </w:r>
              <w:r>
                <w:t>S</w:t>
              </w:r>
              <w:r w:rsidRPr="005F1FCE">
                <w:t xml:space="preserve">mfId </w:t>
              </w:r>
              <w:r>
                <w:t xml:space="preserve">IE </w:t>
              </w:r>
              <w:r w:rsidRPr="005F1FCE">
                <w:t>is present.</w:t>
              </w:r>
            </w:ins>
          </w:p>
          <w:p w14:paraId="28BC2089" w14:textId="77777777" w:rsidR="004F1DD4" w:rsidRDefault="004F1DD4" w:rsidP="004F1DD4">
            <w:pPr>
              <w:pStyle w:val="TAL"/>
              <w:rPr>
                <w:ins w:id="3584" w:author="Bruno Landais - CR #813" w:date="2024-11-22T21:49:00Z" w16du:dateUtc="2024-11-22T20:49:00Z"/>
              </w:rPr>
            </w:pPr>
          </w:p>
          <w:p w14:paraId="5438F638" w14:textId="77777777" w:rsidR="004F1DD4" w:rsidRDefault="004F1DD4" w:rsidP="004F1DD4">
            <w:pPr>
              <w:pStyle w:val="TAL"/>
              <w:rPr>
                <w:ins w:id="3585" w:author="Bruno Landais - CR #813" w:date="2024-11-22T21:49:00Z" w16du:dateUtc="2024-11-22T20:49:00Z"/>
                <w:rFonts w:cs="Arial"/>
                <w:szCs w:val="18"/>
              </w:rPr>
            </w:pPr>
            <w:ins w:id="3586" w:author="Bruno Landais - CR #813" w:date="2024-11-22T21:49:00Z" w16du:dateUtc="2024-11-22T20:49:00Z">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ins>
          </w:p>
          <w:p w14:paraId="3F99D2C2" w14:textId="7B2CA549" w:rsidR="004F1DD4" w:rsidRDefault="004F1DD4" w:rsidP="004F1DD4">
            <w:pPr>
              <w:pStyle w:val="TAL"/>
              <w:rPr>
                <w:ins w:id="3587" w:author="Bruno Landais - CR #813" w:date="2024-11-22T21:49:00Z" w16du:dateUtc="2024-11-22T20:49:00Z"/>
                <w:rFonts w:cs="Arial"/>
                <w:szCs w:val="18"/>
              </w:rPr>
            </w:pPr>
            <w:ins w:id="3588" w:author="Bruno Landais - CR #813" w:date="2024-11-22T21:49:00Z" w16du:dateUtc="2024-11-22T20:49:00Z">
              <w:r>
                <w:rPr>
                  <w:rFonts w:cs="Arial"/>
                  <w:szCs w:val="18"/>
                </w:rPr>
                <w:t>(NOTE</w:t>
              </w:r>
            </w:ins>
            <w:ins w:id="3589" w:author="Bruno Landais - CR #813" w:date="2024-11-22T21:50:00Z" w16du:dateUtc="2024-11-22T20:50:00Z">
              <w:r>
                <w:rPr>
                  <w:rFonts w:cs="Arial"/>
                  <w:szCs w:val="18"/>
                </w:rPr>
                <w:t> 10</w:t>
              </w:r>
            </w:ins>
            <w:ins w:id="3590"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ins w:id="3591" w:author="Bruno Landais - CR #813" w:date="2024-11-22T21:49:00Z" w16du:dateUtc="2024-11-22T20:49:00Z"/>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5C49296E" w:rsidR="003A6046" w:rsidRDefault="003A6046" w:rsidP="003A6046">
            <w:pPr>
              <w:pStyle w:val="TAL"/>
            </w:pPr>
            <w:r>
              <w:t>This IE shall be present, if the AMF received this information from AUSF during User Plane Remote Provisioning of UEs procedure (see clause 5.30.2.10.4 of 3GPP TS 23.501 [</w:t>
            </w:r>
            <w:ins w:id="3592" w:author="Bruno Landais - CR #816" w:date="2024-11-22T22:06:00Z" w16du:dateUtc="2024-11-22T21:06:00Z">
              <w:r w:rsidR="005240EA">
                <w:t>2</w:t>
              </w:r>
            </w:ins>
            <w:del w:id="3593" w:author="Bruno Landais - CR #816" w:date="2024-11-22T22:06:00Z" w16du:dateUtc="2024-11-22T21:06:00Z">
              <w:r w:rsidDel="005240EA">
                <w:delText>40</w:delText>
              </w:r>
            </w:del>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ins w:id="3594" w:author="Bruno Landais - CR #820" w:date="2024-11-22T22:36:00Z"/>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ins w:id="3595" w:author="Bruno Landais - CR #820" w:date="2024-11-22T22:36:00Z" w16du:dateUtc="2024-11-22T21:36:00Z"/>
                <w:lang w:eastAsia="zh-CN"/>
              </w:rPr>
            </w:pPr>
            <w:ins w:id="3596" w:author="Bruno Landais - CR #820" w:date="2024-11-22T22:36:00Z" w16du:dateUtc="2024-11-22T21:36: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rPr>
                <w:ins w:id="3597" w:author="Bruno Landais - CR #820" w:date="2024-11-22T22:36:00Z" w16du:dateUtc="2024-11-22T21:36:00Z"/>
              </w:rPr>
            </w:pPr>
            <w:ins w:id="3598" w:author="Bruno Landais - CR #820" w:date="2024-11-22T22:36:00Z" w16du:dateUtc="2024-11-22T21:36: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ins w:id="3599" w:author="Bruno Landais - CR #820" w:date="2024-11-22T22:36:00Z" w16du:dateUtc="2024-11-22T21:36:00Z"/>
                <w:lang w:eastAsia="zh-CN"/>
              </w:rPr>
            </w:pPr>
            <w:ins w:id="3600" w:author="Bruno Landais - CR #820" w:date="2024-11-22T22:36:00Z" w16du:dateUtc="2024-11-22T21:36: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ins w:id="3601" w:author="Bruno Landais - CR #820" w:date="2024-11-22T22:36:00Z" w16du:dateUtc="2024-11-22T21:36:00Z"/>
                <w:lang w:eastAsia="zh-CN"/>
              </w:rPr>
            </w:pPr>
            <w:ins w:id="3602" w:author="Bruno Landais - CR #820" w:date="2024-11-22T22:36:00Z" w16du:dateUtc="2024-11-22T21:36: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ins w:id="3603" w:author="Bruno Landais - CR #820" w:date="2024-11-22T22:36:00Z" w16du:dateUtc="2024-11-22T21:36:00Z"/>
                <w:lang w:eastAsia="zh-CN"/>
              </w:rPr>
            </w:pPr>
            <w:ins w:id="3604" w:author="Bruno Landais - CR #820" w:date="2024-11-22T22:36:00Z" w16du:dateUtc="2024-11-22T21:36: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ins>
          </w:p>
          <w:p w14:paraId="308F7205" w14:textId="2AA6BA10" w:rsidR="000A7B44" w:rsidRDefault="000A7B44" w:rsidP="000A7B44">
            <w:pPr>
              <w:pStyle w:val="TAL"/>
              <w:rPr>
                <w:ins w:id="3605" w:author="Bruno Landais - CR #820" w:date="2024-11-22T22:36:00Z" w16du:dateUtc="2024-11-22T21:36:00Z"/>
                <w:rFonts w:cs="Arial"/>
                <w:noProof/>
                <w:lang w:val="en-US" w:eastAsia="fr-FR"/>
              </w:rPr>
            </w:pPr>
            <w:ins w:id="3606" w:author="Bruno Landais - CR #820" w:date="2024-11-22T22:36:00Z" w16du:dateUtc="2024-11-22T21:36: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ins w:id="3607" w:author="Bruno Landais - CR #820" w:date="2024-11-22T22:36:00Z" w16du:dateUtc="2024-11-22T21:36:00Z"/>
                <w:lang w:eastAsia="zh-CN"/>
              </w:rPr>
            </w:pPr>
          </w:p>
        </w:tc>
      </w:tr>
      <w:tr w:rsidR="003509CB" w14:paraId="402027CB" w14:textId="77777777" w:rsidTr="007B3D37">
        <w:trPr>
          <w:jc w:val="center"/>
          <w:ins w:id="3608" w:author="Bruno Landais - CR #800" w:date="2024-11-22T22:09:00Z"/>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ins w:id="3609" w:author="Bruno Landais - CR #800" w:date="2024-11-22T22:09:00Z" w16du:dateUtc="2024-11-22T21:09:00Z"/>
                <w:lang w:eastAsia="zh-CN"/>
              </w:rPr>
            </w:pPr>
            <w:ins w:id="3610" w:author="Bruno Landais - CR #800" w:date="2024-11-22T22:09:00Z" w16du:dateUtc="2024-11-22T21:09:00Z">
              <w:r>
                <w:rPr>
                  <w:lang w:eastAsia="zh-CN"/>
                </w:rPr>
                <w:t>pgwChangeInd</w:t>
              </w:r>
            </w:ins>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ins w:id="3611" w:author="Bruno Landais - CR #800" w:date="2024-11-22T22:09:00Z" w16du:dateUtc="2024-11-22T21:09:00Z"/>
                <w:lang w:eastAsia="zh-CN"/>
              </w:rPr>
            </w:pPr>
            <w:ins w:id="3612" w:author="Bruno Landais - CR #800" w:date="2024-11-22T22:09:00Z" w16du:dateUtc="2024-11-22T21:09:00Z">
              <w:r>
                <w:t>boolean</w:t>
              </w:r>
            </w:ins>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ins w:id="3613" w:author="Bruno Landais - CR #800" w:date="2024-11-22T22:09:00Z" w16du:dateUtc="2024-11-22T21:09:00Z"/>
                <w:lang w:eastAsia="zh-CN"/>
              </w:rPr>
            </w:pPr>
            <w:ins w:id="3614" w:author="Bruno Landais - CR #800" w:date="2024-11-22T22:09:00Z" w16du:dateUtc="2024-11-22T21:0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ins w:id="3615" w:author="Bruno Landais - CR #800" w:date="2024-11-22T22:09:00Z" w16du:dateUtc="2024-11-22T21:09:00Z"/>
                <w:lang w:eastAsia="zh-CN"/>
              </w:rPr>
            </w:pPr>
            <w:ins w:id="3616" w:author="Bruno Landais - CR #800" w:date="2024-11-22T22:09:00Z" w16du:dateUtc="2024-11-22T21:09: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ins w:id="3617" w:author="Bruno Landais - CR #800" w:date="2024-11-22T22:09:00Z" w16du:dateUtc="2024-11-22T21:09:00Z"/>
                <w:rFonts w:cs="Arial"/>
                <w:noProof/>
                <w:lang w:val="en-US" w:eastAsia="fr-FR"/>
              </w:rPr>
            </w:pPr>
            <w:ins w:id="3618" w:author="Bruno Landais - CR #800" w:date="2024-11-22T22:09:00Z" w16du:dateUtc="2024-11-22T21:09:00Z">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ins>
          </w:p>
          <w:p w14:paraId="77D750A0" w14:textId="77777777" w:rsidR="003509CB" w:rsidRDefault="003509CB" w:rsidP="003509CB">
            <w:pPr>
              <w:pStyle w:val="TAL"/>
              <w:rPr>
                <w:ins w:id="3619" w:author="Bruno Landais - CR #800" w:date="2024-11-22T22:09:00Z" w16du:dateUtc="2024-11-22T21:09:00Z"/>
                <w:rFonts w:cs="Arial"/>
                <w:noProof/>
                <w:lang w:val="en-US" w:eastAsia="fr-FR"/>
              </w:rPr>
            </w:pPr>
          </w:p>
          <w:p w14:paraId="1A3CF307" w14:textId="77777777" w:rsidR="003509CB" w:rsidRDefault="003509CB" w:rsidP="003509CB">
            <w:pPr>
              <w:pStyle w:val="TAL"/>
              <w:rPr>
                <w:ins w:id="3620" w:author="Bruno Landais - CR #800" w:date="2024-11-22T22:09:00Z" w16du:dateUtc="2024-11-22T21:09:00Z"/>
                <w:rFonts w:cs="Arial"/>
                <w:noProof/>
                <w:lang w:val="en-US" w:eastAsia="fr-FR"/>
              </w:rPr>
            </w:pPr>
            <w:ins w:id="3621" w:author="Bruno Landais - CR #800" w:date="2024-11-22T22:09:00Z" w16du:dateUtc="2024-11-22T21:09:00Z">
              <w:r>
                <w:rPr>
                  <w:rFonts w:cs="Arial"/>
                  <w:noProof/>
                  <w:lang w:val="en-US" w:eastAsia="fr-FR"/>
                </w:rPr>
                <w:t>When present, this IE shall indicate whether it is the restoration of the PDN connection at an alternative PGW-C/SMF.</w:t>
              </w:r>
            </w:ins>
          </w:p>
          <w:p w14:paraId="2F441269" w14:textId="77777777" w:rsidR="003509CB" w:rsidRDefault="003509CB" w:rsidP="003509CB">
            <w:pPr>
              <w:pStyle w:val="TAL"/>
              <w:rPr>
                <w:ins w:id="3622" w:author="Bruno Landais - CR #800" w:date="2024-11-22T22:09:00Z" w16du:dateUtc="2024-11-22T21:09:00Z"/>
                <w:rFonts w:cs="Arial"/>
                <w:noProof/>
                <w:lang w:val="en-US" w:eastAsia="fr-FR"/>
              </w:rPr>
            </w:pPr>
          </w:p>
          <w:p w14:paraId="618308D4" w14:textId="77777777" w:rsidR="003509CB" w:rsidRPr="00920139" w:rsidRDefault="003509CB" w:rsidP="003509CB">
            <w:pPr>
              <w:pStyle w:val="B1"/>
              <w:rPr>
                <w:ins w:id="3623" w:author="Bruno Landais - CR #800" w:date="2024-11-22T22:09:00Z" w16du:dateUtc="2024-11-22T21:09:00Z"/>
                <w:rFonts w:ascii="Arial" w:hAnsi="Arial" w:cs="Arial"/>
                <w:sz w:val="18"/>
                <w:szCs w:val="18"/>
                <w:lang w:eastAsia="fr-FR"/>
              </w:rPr>
            </w:pPr>
            <w:ins w:id="3624" w:author="Bruno Landais - CR #800" w:date="2024-11-22T22:09:00Z" w16du:dateUtc="2024-11-22T21:09: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7AF6A02D" w14:textId="77777777" w:rsidR="003509CB" w:rsidRDefault="003509CB" w:rsidP="003509CB">
            <w:pPr>
              <w:pStyle w:val="TAL"/>
              <w:rPr>
                <w:ins w:id="3625" w:author="Bruno Landais - CR #800" w:date="2024-11-22T22:09:00Z" w16du:dateUtc="2024-11-22T21:09:00Z"/>
                <w:rFonts w:cs="Arial"/>
                <w:szCs w:val="18"/>
                <w:lang w:eastAsia="fr-FR"/>
              </w:rPr>
            </w:pPr>
            <w:ins w:id="3626" w:author="Bruno Landais - CR #800" w:date="2024-11-22T22:09:00Z" w16du:dateUtc="2024-11-22T21:09:00Z">
              <w:r>
                <w:rPr>
                  <w:rFonts w:cs="Arial"/>
                  <w:szCs w:val="18"/>
                  <w:lang w:eastAsia="fr-FR"/>
                </w:rPr>
                <w:t>Presence of this IE with the value false shall be prohibited.</w:t>
              </w:r>
            </w:ins>
          </w:p>
          <w:p w14:paraId="60F88A0E" w14:textId="77777777" w:rsidR="003509CB" w:rsidRDefault="003509CB" w:rsidP="003509CB">
            <w:pPr>
              <w:pStyle w:val="TAL"/>
              <w:rPr>
                <w:ins w:id="3627" w:author="Bruno Landais - CR #800" w:date="2024-11-22T22:09:00Z" w16du:dateUtc="2024-11-22T21:09: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ins w:id="3628" w:author="Bruno Landais - CR #800" w:date="2024-11-22T22:09:00Z" w16du:dateUtc="2024-11-22T21:09:00Z"/>
                <w:lang w:eastAsia="zh-CN"/>
              </w:rPr>
            </w:pPr>
          </w:p>
        </w:tc>
      </w:tr>
      <w:tr w:rsidR="007846F3" w14:paraId="1D966E52" w14:textId="77777777" w:rsidTr="007B3D37">
        <w:trPr>
          <w:jc w:val="center"/>
          <w:ins w:id="3629" w:author="Bruno Landais - CR #810" w:date="2024-11-22T22:19:00Z"/>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ins w:id="3630" w:author="Bruno Landais - CR #810" w:date="2024-11-22T22:19:00Z" w16du:dateUtc="2024-11-22T21:19:00Z"/>
                <w:lang w:eastAsia="zh-CN"/>
              </w:rPr>
            </w:pPr>
            <w:ins w:id="3631" w:author="Bruno Landais - CR #810" w:date="2024-11-22T22:19:00Z" w16du:dateUtc="2024-11-22T21:19:00Z">
              <w:r>
                <w:rPr>
                  <w:noProof/>
                </w:rPr>
                <w:t>localOffloadingMgtAllowedInd</w:t>
              </w:r>
            </w:ins>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rPr>
                <w:ins w:id="3632" w:author="Bruno Landais - CR #810" w:date="2024-11-22T22:19:00Z" w16du:dateUtc="2024-11-22T21:19:00Z"/>
              </w:rPr>
            </w:pPr>
            <w:ins w:id="3633" w:author="Bruno Landais - CR #810" w:date="2024-11-22T22:19:00Z" w16du:dateUtc="2024-11-22T21:19:00Z">
              <w:r>
                <w:t>boolean</w:t>
              </w:r>
            </w:ins>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ins w:id="3634" w:author="Bruno Landais - CR #810" w:date="2024-11-22T22:19:00Z" w16du:dateUtc="2024-11-22T21:19:00Z"/>
                <w:lang w:eastAsia="zh-CN"/>
              </w:rPr>
            </w:pPr>
            <w:ins w:id="3635" w:author="Bruno Landais - CR #810" w:date="2024-11-22T22:19:00Z" w16du:dateUtc="2024-11-22T21:19:00Z">
              <w:r>
                <w:rPr>
                  <w:noProof/>
                </w:rPr>
                <w:t>C</w:t>
              </w:r>
            </w:ins>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ins w:id="3636" w:author="Bruno Landais - CR #810" w:date="2024-11-22T22:19:00Z" w16du:dateUtc="2024-11-22T21:19:00Z"/>
                <w:lang w:eastAsia="zh-CN"/>
              </w:rPr>
            </w:pPr>
            <w:ins w:id="3637" w:author="Bruno Landais - CR #810" w:date="2024-11-22T22:19:00Z" w16du:dateUtc="2024-11-22T21:19:00Z">
              <w:r>
                <w:rPr>
                  <w:noProof/>
                </w:rPr>
                <w:t>0..1</w:t>
              </w:r>
            </w:ins>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ins w:id="3638" w:author="Bruno Landais - CR #810" w:date="2024-11-22T22:19:00Z" w16du:dateUtc="2024-11-22T21:19:00Z"/>
                <w:rFonts w:cs="Arial"/>
                <w:szCs w:val="18"/>
              </w:rPr>
            </w:pPr>
            <w:ins w:id="3639" w:author="Bruno Landais - CR #810" w:date="2024-11-22T22:19:00Z" w16du:dateUtc="2024-11-22T21:19:00Z">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ins>
          </w:p>
          <w:p w14:paraId="3638F047" w14:textId="77777777" w:rsidR="007846F3" w:rsidRDefault="007846F3" w:rsidP="007846F3">
            <w:pPr>
              <w:pStyle w:val="TAL"/>
              <w:rPr>
                <w:ins w:id="3640" w:author="Bruno Landais - CR #810" w:date="2024-11-22T22:19:00Z" w16du:dateUtc="2024-11-22T21:19:00Z"/>
                <w:rFonts w:cs="Arial"/>
                <w:szCs w:val="18"/>
              </w:rPr>
            </w:pPr>
          </w:p>
          <w:p w14:paraId="02E2F4DC" w14:textId="416697FA" w:rsidR="007846F3" w:rsidRDefault="007846F3" w:rsidP="007846F3">
            <w:pPr>
              <w:pStyle w:val="TAL"/>
              <w:rPr>
                <w:ins w:id="3641" w:author="Bruno Landais - CR #810" w:date="2024-11-22T22:19:00Z" w16du:dateUtc="2024-11-22T21:19:00Z"/>
                <w:rFonts w:cs="Arial"/>
                <w:noProof/>
                <w:lang w:val="en-US" w:eastAsia="fr-FR"/>
              </w:rPr>
            </w:pPr>
            <w:ins w:id="3642" w:author="Bruno Landais - CR #810" w:date="2024-11-22T22:19:00Z" w16du:dateUtc="2024-11-22T21:19:00Z">
              <w:r>
                <w:rPr>
                  <w:rFonts w:cs="Arial"/>
                  <w:szCs w:val="18"/>
                  <w:lang w:eastAsia="fr-FR"/>
                </w:rPr>
                <w:t>The presence of this IE with the value false shall be prohibited.</w:t>
              </w:r>
            </w:ins>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ins w:id="3643" w:author="Bruno Landais - CR #810" w:date="2024-11-22T22:19:00Z" w16du:dateUtc="2024-11-22T21:19:00Z"/>
                <w:lang w:eastAsia="zh-CN"/>
              </w:rPr>
            </w:pPr>
            <w:ins w:id="3644" w:author="Bruno Landais - CR #810" w:date="2024-11-22T22:19:00Z" w16du:dateUtc="2024-11-22T21:19:00Z">
              <w:r>
                <w:rPr>
                  <w:lang w:eastAsia="zh-CN"/>
                </w:rPr>
                <w:t>ISMF-LOM</w:t>
              </w:r>
            </w:ins>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rPr>
                <w:ins w:id="3645" w:author="Bruno Landais - CR #813" w:date="2024-11-22T21:51:00Z" w16du:dateUtc="2024-11-22T20:51:00Z"/>
              </w:rPr>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ins w:id="3646" w:author="Bruno Landais - CR #813" w:date="2024-11-22T21:51:00Z" w16du:dateUtc="2024-11-22T20:51:00Z">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ins>
          </w:p>
        </w:tc>
      </w:tr>
    </w:tbl>
    <w:p w14:paraId="2697443E" w14:textId="77777777" w:rsidR="00FA3B9B" w:rsidRPr="00DB011A" w:rsidRDefault="00FA3B9B" w:rsidP="00FA3B9B"/>
    <w:p w14:paraId="1421B6F3" w14:textId="77777777" w:rsidR="00FA3B9B" w:rsidRDefault="00FA3B9B" w:rsidP="00FA3B9B">
      <w:pPr>
        <w:pStyle w:val="Heading5"/>
      </w:pPr>
      <w:bookmarkStart w:id="3647" w:name="_Toc25073931"/>
      <w:bookmarkStart w:id="3648" w:name="_Toc34063114"/>
      <w:bookmarkStart w:id="3649" w:name="_Toc43120091"/>
      <w:bookmarkStart w:id="3650" w:name="_Toc49768146"/>
      <w:bookmarkStart w:id="3651" w:name="_Toc56434319"/>
      <w:bookmarkStart w:id="3652" w:name="_Toc183439174"/>
      <w:r>
        <w:t>6.1.6.2.3</w:t>
      </w:r>
      <w:r>
        <w:tab/>
        <w:t>Type: SmContextCreatedData</w:t>
      </w:r>
      <w:bookmarkEnd w:id="3647"/>
      <w:bookmarkEnd w:id="3648"/>
      <w:bookmarkEnd w:id="3649"/>
      <w:bookmarkEnd w:id="3650"/>
      <w:bookmarkEnd w:id="3651"/>
      <w:bookmarkEnd w:id="365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ins w:id="3653"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rPr>
                <w:ins w:id="3654" w:author="Bruno Landais - CR #813" w:date="2024-11-22T21:52:00Z" w16du:dateUtc="2024-11-22T20:52:00Z"/>
              </w:rPr>
            </w:pPr>
            <w:ins w:id="3655" w:author="Bruno Landais - CR #813" w:date="2024-11-22T21:52:00Z" w16du:dateUtc="2024-11-22T20:52:00Z">
              <w:r>
                <w:t>hsmfInstanceId</w:t>
              </w:r>
            </w:ins>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rPr>
                <w:ins w:id="3656" w:author="Bruno Landais - CR #813" w:date="2024-11-22T21:52:00Z" w16du:dateUtc="2024-11-22T20:52:00Z"/>
              </w:rPr>
            </w:pPr>
            <w:ins w:id="3657"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rPr>
                <w:ins w:id="3658" w:author="Bruno Landais - CR #813" w:date="2024-11-22T21:52:00Z" w16du:dateUtc="2024-11-22T20:52:00Z"/>
              </w:rPr>
            </w:pPr>
            <w:ins w:id="3659"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rPr>
                <w:ins w:id="3660" w:author="Bruno Landais - CR #813" w:date="2024-11-22T21:52:00Z" w16du:dateUtc="2024-11-22T20:52:00Z"/>
              </w:rPr>
            </w:pPr>
            <w:ins w:id="3661"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rPr>
                <w:ins w:id="3662" w:author="Bruno Landais - CR #813" w:date="2024-11-22T21:52:00Z" w16du:dateUtc="2024-11-22T20:52:00Z"/>
              </w:rPr>
            </w:pPr>
            <w:ins w:id="3663" w:author="Bruno Landais - CR #813" w:date="2024-11-22T21:52:00Z" w16du:dateUtc="2024-11-22T20:52:00Z">
              <w:r w:rsidRPr="004C6CFB">
                <w:t xml:space="preserve">This IE </w:t>
              </w:r>
              <w:r>
                <w:t>shall be present for a HR PDU session, if the V-SMF has reselected an alternative H-SMF instance within the SMF Set of the original H-SMF.</w:t>
              </w:r>
            </w:ins>
          </w:p>
          <w:p w14:paraId="5DBC1D1A" w14:textId="77777777" w:rsidR="0064634D" w:rsidRDefault="0064634D" w:rsidP="0064634D">
            <w:pPr>
              <w:pStyle w:val="TAL"/>
              <w:rPr>
                <w:ins w:id="3664" w:author="Bruno Landais - CR #813" w:date="2024-11-22T21:52:00Z" w16du:dateUtc="2024-11-22T20:52:00Z"/>
              </w:rPr>
            </w:pPr>
          </w:p>
          <w:p w14:paraId="14B55F24" w14:textId="77777777" w:rsidR="0064634D" w:rsidRDefault="0064634D" w:rsidP="0064634D">
            <w:pPr>
              <w:pStyle w:val="TAL"/>
              <w:rPr>
                <w:ins w:id="3665" w:author="Bruno Landais - CR #813" w:date="2024-11-22T21:52:00Z" w16du:dateUtc="2024-11-22T20:52:00Z"/>
              </w:rPr>
            </w:pPr>
            <w:ins w:id="3666" w:author="Bruno Landais - CR #813" w:date="2024-11-22T21:52:00Z" w16du:dateUtc="2024-11-22T20:52:00Z">
              <w:r>
                <w:t>When present, this IE shall indicate the identifier of the reselected H-SMF instance.</w:t>
              </w:r>
            </w:ins>
          </w:p>
          <w:p w14:paraId="170D212A" w14:textId="77777777" w:rsidR="0064634D" w:rsidRDefault="0064634D" w:rsidP="0064634D">
            <w:pPr>
              <w:pStyle w:val="TAL"/>
              <w:rPr>
                <w:ins w:id="3667"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ins w:id="3668" w:author="Bruno Landais - CR #813" w:date="2024-11-22T21:52:00Z" w16du:dateUtc="2024-11-22T20:52:00Z"/>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ins w:id="3669"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rPr>
                <w:ins w:id="3670" w:author="Bruno Landais - CR #813" w:date="2024-11-22T21:52:00Z" w16du:dateUtc="2024-11-22T20:52:00Z"/>
              </w:rPr>
            </w:pPr>
            <w:ins w:id="3671" w:author="Bruno Landais - CR #813" w:date="2024-11-22T21:52:00Z" w16du:dateUtc="2024-11-22T20:52:00Z">
              <w:r>
                <w:t>smfInstanceId</w:t>
              </w:r>
            </w:ins>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rPr>
                <w:ins w:id="3672" w:author="Bruno Landais - CR #813" w:date="2024-11-22T21:52:00Z" w16du:dateUtc="2024-11-22T20:52:00Z"/>
              </w:rPr>
            </w:pPr>
            <w:ins w:id="3673"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rPr>
                <w:ins w:id="3674" w:author="Bruno Landais - CR #813" w:date="2024-11-22T21:52:00Z" w16du:dateUtc="2024-11-22T20:52:00Z"/>
              </w:rPr>
            </w:pPr>
            <w:ins w:id="3675"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rPr>
                <w:ins w:id="3676" w:author="Bruno Landais - CR #813" w:date="2024-11-22T21:52:00Z" w16du:dateUtc="2024-11-22T20:52:00Z"/>
              </w:rPr>
            </w:pPr>
            <w:ins w:id="3677"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rPr>
                <w:ins w:id="3678" w:author="Bruno Landais - CR #813" w:date="2024-11-22T21:52:00Z" w16du:dateUtc="2024-11-22T20:52:00Z"/>
              </w:rPr>
            </w:pPr>
            <w:ins w:id="3679" w:author="Bruno Landais - CR #813" w:date="2024-11-22T21:52:00Z" w16du:dateUtc="2024-11-22T20:52:00Z">
              <w:r w:rsidRPr="004C6CFB">
                <w:t xml:space="preserve">This IE </w:t>
              </w:r>
              <w:r>
                <w:t>shall be present for a PDU session with I-SMF, if the I-SMF has reselected an alternative anchor SMF instance within the SMF Set of the original anchor SMF.</w:t>
              </w:r>
            </w:ins>
          </w:p>
          <w:p w14:paraId="0DFEEA03" w14:textId="77777777" w:rsidR="0064634D" w:rsidRDefault="0064634D" w:rsidP="0064634D">
            <w:pPr>
              <w:pStyle w:val="TAL"/>
              <w:rPr>
                <w:ins w:id="3680" w:author="Bruno Landais - CR #813" w:date="2024-11-22T21:52:00Z" w16du:dateUtc="2024-11-22T20:52:00Z"/>
              </w:rPr>
            </w:pPr>
          </w:p>
          <w:p w14:paraId="07641CA8" w14:textId="77777777" w:rsidR="0064634D" w:rsidRDefault="0064634D" w:rsidP="0064634D">
            <w:pPr>
              <w:pStyle w:val="TAL"/>
              <w:rPr>
                <w:ins w:id="3681" w:author="Bruno Landais - CR #813" w:date="2024-11-22T21:52:00Z" w16du:dateUtc="2024-11-22T20:52:00Z"/>
              </w:rPr>
            </w:pPr>
            <w:ins w:id="3682" w:author="Bruno Landais - CR #813" w:date="2024-11-22T21:52:00Z" w16du:dateUtc="2024-11-22T20:52:00Z">
              <w:r>
                <w:t>When present, this IE shall indicate the identifier of the reselected anchor SMF instance.</w:t>
              </w:r>
            </w:ins>
          </w:p>
          <w:p w14:paraId="46D80CF5" w14:textId="77777777" w:rsidR="0064634D" w:rsidRDefault="0064634D" w:rsidP="0064634D">
            <w:pPr>
              <w:pStyle w:val="TAL"/>
              <w:rPr>
                <w:ins w:id="3683"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ins w:id="3684" w:author="Bruno Landais - CR #813" w:date="2024-11-22T21:52:00Z" w16du:dateUtc="2024-11-22T20:52:00Z"/>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ins w:id="3685" w:author="Bruno Landais - CR #826" w:date="2024-11-22T23:06:00Z" w16du:dateUtc="2024-11-22T22:06:00Z">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ins>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ins w:id="3686"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rPr>
                <w:ins w:id="3687" w:author="Bruno Landais - CR #0799" w:date="2024-11-22T21:20:00Z" w16du:dateUtc="2024-11-22T20:20:00Z"/>
              </w:rPr>
            </w:pPr>
            <w:ins w:id="3688" w:author="Bruno Landais - CR #0799" w:date="2024-11-22T21:20:00Z" w16du:dateUtc="2024-11-22T20:20:00Z">
              <w:r>
                <w:rPr>
                  <w:lang w:eastAsia="zh-CN"/>
                </w:rPr>
                <w:t>pduSessionPrio</w:t>
              </w:r>
            </w:ins>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ins w:id="3689" w:author="Bruno Landais - CR #0799" w:date="2024-11-22T21:20:00Z" w16du:dateUtc="2024-11-22T20:20:00Z"/>
                <w:lang w:eastAsia="zh-CN"/>
              </w:rPr>
            </w:pPr>
            <w:ins w:id="3690" w:author="Bruno Landais - CR #0799" w:date="2024-11-22T21:20:00Z" w16du:dateUtc="2024-11-22T20:20:00Z">
              <w:r>
                <w:rPr>
                  <w:lang w:eastAsia="zh-CN"/>
                </w:rPr>
                <w:t>PduSessionPriority</w:t>
              </w:r>
            </w:ins>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rPr>
                <w:ins w:id="3691" w:author="Bruno Landais - CR #0799" w:date="2024-11-22T21:20:00Z" w16du:dateUtc="2024-11-22T20:20:00Z"/>
              </w:rPr>
            </w:pPr>
            <w:ins w:id="3692" w:author="Bruno Landais - CR #0799" w:date="2024-11-22T21:20:00Z" w16du:dateUtc="2024-11-22T20:20:00Z">
              <w:r>
                <w:rPr>
                  <w:szCs w:val="18"/>
                  <w:lang w:eastAsia="fr-FR"/>
                </w:rPr>
                <w:t>O</w:t>
              </w:r>
            </w:ins>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rPr>
                <w:ins w:id="3693" w:author="Bruno Landais - CR #0799" w:date="2024-11-22T21:20:00Z" w16du:dateUtc="2024-11-22T20:20:00Z"/>
              </w:rPr>
            </w:pPr>
            <w:ins w:id="3694" w:author="Bruno Landais - CR #0799" w:date="2024-11-22T21:20:00Z" w16du:dateUtc="2024-11-22T20:20: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ins w:id="3695" w:author="Bruno Landais - CR #0799" w:date="2024-11-22T21:20:00Z" w16du:dateUtc="2024-11-22T20:20:00Z"/>
                <w:szCs w:val="18"/>
              </w:rPr>
            </w:pPr>
            <w:ins w:id="3696" w:author="Bruno Landais - CR #0799" w:date="2024-11-22T21:20:00Z" w16du:dateUtc="2024-11-22T20:20:00Z">
              <w:r>
                <w:rPr>
                  <w:szCs w:val="18"/>
                </w:rPr>
                <w:t>This IE may be present to contain the priority of the PDU session.</w:t>
              </w:r>
            </w:ins>
          </w:p>
          <w:p w14:paraId="259EAC23" w14:textId="77777777" w:rsidR="002C4C22" w:rsidRDefault="002C4C22" w:rsidP="002C4C22">
            <w:pPr>
              <w:pStyle w:val="TAL"/>
              <w:rPr>
                <w:ins w:id="3697" w:author="Bruno Landais - CR #0799" w:date="2024-11-22T21:20:00Z" w16du:dateUtc="2024-11-22T20:20:00Z"/>
                <w:szCs w:val="18"/>
              </w:rPr>
            </w:pPr>
          </w:p>
          <w:p w14:paraId="69C6CBB8" w14:textId="533E7190" w:rsidR="002C4C22" w:rsidRDefault="002C4C22" w:rsidP="002C4C22">
            <w:pPr>
              <w:pStyle w:val="TAL"/>
              <w:rPr>
                <w:ins w:id="3698" w:author="Bruno Landais - CR #0799" w:date="2024-11-22T21:20:00Z" w16du:dateUtc="2024-11-22T20:20:00Z"/>
                <w:rFonts w:cs="Arial"/>
                <w:szCs w:val="18"/>
              </w:rPr>
            </w:pPr>
            <w:ins w:id="3699"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ins w:id="3700" w:author="Bruno Landais - CR #0799" w:date="2024-11-22T21:20:00Z" w16du:dateUtc="2024-11-22T20:20:00Z"/>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3701" w:name="_Toc25073932"/>
      <w:bookmarkStart w:id="3702" w:name="_Toc34063115"/>
      <w:bookmarkStart w:id="3703" w:name="_Toc43120092"/>
      <w:bookmarkStart w:id="3704" w:name="_Toc49768147"/>
      <w:bookmarkStart w:id="3705" w:name="_Toc56434320"/>
      <w:bookmarkStart w:id="3706" w:name="_Toc183439175"/>
      <w:r>
        <w:t>6.1.6.2.4</w:t>
      </w:r>
      <w:r>
        <w:tab/>
        <w:t>Type: SmContextUpdateData</w:t>
      </w:r>
      <w:bookmarkEnd w:id="3701"/>
      <w:bookmarkEnd w:id="3702"/>
      <w:bookmarkEnd w:id="3703"/>
      <w:bookmarkEnd w:id="3704"/>
      <w:bookmarkEnd w:id="3705"/>
      <w:bookmarkEnd w:id="3706"/>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ins w:id="3707" w:author="Bruno Landais - CR #826" w:date="2024-11-22T23:07:00Z" w16du:dateUtc="2024-11-22T22:07:00Z">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ins>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ins w:id="3708" w:author="Bruno Landais - CR #820" w:date="2024-11-22T22:35:00Z"/>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ins w:id="3709" w:author="Bruno Landais - CR #820" w:date="2024-11-22T22:35:00Z" w16du:dateUtc="2024-11-22T21:35:00Z"/>
                <w:lang w:eastAsia="zh-CN"/>
              </w:rPr>
            </w:pPr>
            <w:ins w:id="3710" w:author="Bruno Landais - CR #820" w:date="2024-11-22T22:35:00Z" w16du:dateUtc="2024-11-22T21:35: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ins w:id="3711" w:author="Bruno Landais - CR #820" w:date="2024-11-22T22:35:00Z" w16du:dateUtc="2024-11-22T21:35:00Z"/>
                <w:lang w:eastAsia="zh-CN"/>
              </w:rPr>
            </w:pPr>
            <w:ins w:id="3712" w:author="Bruno Landais - CR #820" w:date="2024-11-22T22:35:00Z" w16du:dateUtc="2024-11-22T21:35: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ins w:id="3713" w:author="Bruno Landais - CR #820" w:date="2024-11-22T22:35:00Z" w16du:dateUtc="2024-11-22T21:35:00Z"/>
                <w:lang w:eastAsia="zh-CN"/>
              </w:rPr>
            </w:pPr>
            <w:ins w:id="3714" w:author="Bruno Landais - CR #820" w:date="2024-11-22T22:35:00Z" w16du:dateUtc="2024-11-22T21:35: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ins w:id="3715" w:author="Bruno Landais - CR #820" w:date="2024-11-22T22:35:00Z" w16du:dateUtc="2024-11-22T21:35:00Z"/>
                <w:lang w:eastAsia="zh-CN"/>
              </w:rPr>
            </w:pPr>
            <w:ins w:id="3716" w:author="Bruno Landais - CR #820" w:date="2024-11-22T22:35:00Z" w16du:dateUtc="2024-11-22T21:35: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ins w:id="3717" w:author="Bruno Landais - CR #820" w:date="2024-11-22T22:35:00Z" w16du:dateUtc="2024-11-22T21:35:00Z"/>
                <w:lang w:eastAsia="zh-CN"/>
              </w:rPr>
            </w:pPr>
            <w:ins w:id="3718" w:author="Bruno Landais - CR #820" w:date="2024-11-22T22:35:00Z" w16du:dateUtc="2024-11-22T21:35: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ins>
          </w:p>
          <w:p w14:paraId="4EC6FA4A" w14:textId="1036DFA7" w:rsidR="000A7B44" w:rsidRDefault="000A7B44" w:rsidP="000A7B44">
            <w:pPr>
              <w:pStyle w:val="TAL"/>
              <w:rPr>
                <w:ins w:id="3719" w:author="Bruno Landais - CR #820" w:date="2024-11-22T22:35:00Z" w16du:dateUtc="2024-11-22T21:35:00Z"/>
                <w:rFonts w:cs="Arial"/>
                <w:szCs w:val="18"/>
              </w:rPr>
            </w:pPr>
            <w:ins w:id="3720" w:author="Bruno Landais - CR #820" w:date="2024-11-22T22:35:00Z" w16du:dateUtc="2024-11-22T21:35: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ins w:id="3721" w:author="Bruno Landais - CR #820" w:date="2024-11-22T22:35:00Z" w16du:dateUtc="2024-11-22T21:35:00Z"/>
                <w:lang w:eastAsia="zh-CN"/>
              </w:rPr>
            </w:pPr>
          </w:p>
        </w:tc>
      </w:tr>
      <w:tr w:rsidR="00604EBE" w14:paraId="7017E95E" w14:textId="77777777" w:rsidTr="007B3D37">
        <w:trPr>
          <w:jc w:val="center"/>
          <w:ins w:id="3722"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ins w:id="3723" w:author="Bruno Landais - CR #822" w:date="2024-11-22T22:51:00Z" w16du:dateUtc="2024-11-22T21:51:00Z"/>
                <w:lang w:eastAsia="zh-CN"/>
              </w:rPr>
            </w:pPr>
            <w:ins w:id="3724" w:author="Bruno Landais - CR #822" w:date="2024-11-22T22:51:00Z" w16du:dateUtc="2024-11-22T21:51:00Z">
              <w:r>
                <w:t>udmGroupId</w:t>
              </w:r>
            </w:ins>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ins w:id="3725" w:author="Bruno Landais - CR #822" w:date="2024-11-22T22:51:00Z" w16du:dateUtc="2024-11-22T21:51:00Z"/>
                <w:lang w:eastAsia="zh-CN"/>
              </w:rPr>
            </w:pPr>
            <w:ins w:id="3726" w:author="Bruno Landais - CR #822" w:date="2024-11-22T22:51:00Z" w16du:dateUtc="2024-11-22T21:51: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ins w:id="3727" w:author="Bruno Landais - CR #822" w:date="2024-11-22T22:51:00Z" w16du:dateUtc="2024-11-22T21:51:00Z"/>
                <w:lang w:eastAsia="zh-CN"/>
              </w:rPr>
            </w:pPr>
            <w:ins w:id="3728" w:author="Bruno Landais - CR #822" w:date="2024-11-22T22:51:00Z" w16du:dateUtc="2024-11-22T21:51: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rPr>
                <w:ins w:id="3729" w:author="Bruno Landais - CR #822" w:date="2024-11-22T22:51:00Z" w16du:dateUtc="2024-11-22T21:51:00Z"/>
              </w:rPr>
            </w:pPr>
            <w:ins w:id="3730" w:author="Bruno Landais - CR #822" w:date="2024-11-22T22:51:00Z" w16du:dateUtc="2024-11-22T21:51:00Z">
              <w:r>
                <w:t>0..1</w:t>
              </w:r>
            </w:ins>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ins w:id="3731" w:author="Bruno Landais - CR #822" w:date="2024-11-22T22:51:00Z" w16du:dateUtc="2024-11-22T21:51:00Z"/>
                <w:szCs w:val="18"/>
              </w:rPr>
            </w:pPr>
            <w:ins w:id="3732" w:author="Bruno Landais - CR #822" w:date="2024-11-22T22:51:00Z" w16du:dateUtc="2024-11-22T21:51:00Z">
              <w:r>
                <w:rPr>
                  <w:szCs w:val="18"/>
                </w:rPr>
                <w:t>This IE shall be present if the AMF has re-discovered new UDM group after receiving the Data Restoration Notification from UDM, as specified in clause 6.7.3 of 3GPP TS 23.527 [24].</w:t>
              </w:r>
            </w:ins>
          </w:p>
          <w:p w14:paraId="79427211" w14:textId="77777777" w:rsidR="00604EBE" w:rsidRDefault="00604EBE" w:rsidP="00604EBE">
            <w:pPr>
              <w:pStyle w:val="TAL"/>
              <w:rPr>
                <w:ins w:id="3733" w:author="Bruno Landais - CR #822" w:date="2024-11-22T22:51:00Z" w16du:dateUtc="2024-11-22T21:51:00Z"/>
                <w:szCs w:val="18"/>
              </w:rPr>
            </w:pPr>
          </w:p>
          <w:p w14:paraId="6982099D" w14:textId="051EE0CD" w:rsidR="00604EBE" w:rsidRPr="00B06F7A" w:rsidRDefault="00604EBE" w:rsidP="00604EBE">
            <w:pPr>
              <w:pStyle w:val="TAL"/>
              <w:rPr>
                <w:ins w:id="3734" w:author="Bruno Landais - CR #822" w:date="2024-11-22T22:51:00Z" w16du:dateUtc="2024-11-22T21:51:00Z"/>
                <w:rFonts w:cs="Arial"/>
                <w:szCs w:val="18"/>
                <w:lang w:eastAsia="zh-CN"/>
              </w:rPr>
            </w:pPr>
            <w:ins w:id="3735" w:author="Bruno Landais - CR #822" w:date="2024-11-22T22:51:00Z" w16du:dateUtc="2024-11-22T21:51:00Z">
              <w:r>
                <w:rPr>
                  <w:szCs w:val="18"/>
                </w:rPr>
                <w:t>When present, it shall indicate the identity of the new UDM group that is re-discovered by the AMF to serve the UE.</w:t>
              </w:r>
            </w:ins>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ins w:id="3736" w:author="Bruno Landais - CR #822" w:date="2024-11-22T22:51:00Z" w16du:dateUtc="2024-11-22T21:51:00Z"/>
                <w:lang w:eastAsia="zh-CN"/>
              </w:rPr>
            </w:pPr>
            <w:ins w:id="3737" w:author="Bruno Landais - CR #822" w:date="2024-11-22T22:51:00Z" w16du:dateUtc="2024-11-22T21:51:00Z">
              <w:r>
                <w:rPr>
                  <w:lang w:eastAsia="zh-CN"/>
                </w:rPr>
                <w:t>SUBDMIG</w:t>
              </w:r>
            </w:ins>
          </w:p>
        </w:tc>
      </w:tr>
      <w:tr w:rsidR="00604EBE" w14:paraId="31BDAFED" w14:textId="77777777" w:rsidTr="007B3D37">
        <w:trPr>
          <w:jc w:val="center"/>
          <w:ins w:id="3738"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ins w:id="3739" w:author="Bruno Landais - CR #822" w:date="2024-11-22T22:51:00Z" w16du:dateUtc="2024-11-22T21:51:00Z"/>
                <w:lang w:eastAsia="zh-CN"/>
              </w:rPr>
            </w:pPr>
            <w:ins w:id="3740" w:author="Bruno Landais - CR #822" w:date="2024-11-22T22:51:00Z" w16du:dateUtc="2024-11-22T21:51: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ins w:id="3741" w:author="Bruno Landais - CR #822" w:date="2024-11-22T22:51:00Z" w16du:dateUtc="2024-11-22T21:51:00Z"/>
                <w:lang w:eastAsia="zh-CN"/>
              </w:rPr>
            </w:pPr>
            <w:ins w:id="3742" w:author="Bruno Landais - CR #822" w:date="2024-11-22T22:51:00Z" w16du:dateUtc="2024-11-22T21:51: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ins w:id="3743" w:author="Bruno Landais - CR #822" w:date="2024-11-22T22:51:00Z" w16du:dateUtc="2024-11-22T21:51:00Z"/>
                <w:lang w:eastAsia="zh-CN"/>
              </w:rPr>
            </w:pPr>
            <w:ins w:id="3744" w:author="Bruno Landais - CR #822" w:date="2024-11-22T22:51:00Z" w16du:dateUtc="2024-11-22T21:51: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rPr>
                <w:ins w:id="3745" w:author="Bruno Landais - CR #822" w:date="2024-11-22T22:51:00Z" w16du:dateUtc="2024-11-22T21:51:00Z"/>
              </w:rPr>
            </w:pPr>
            <w:ins w:id="3746" w:author="Bruno Landais - CR #822" w:date="2024-11-22T22:51:00Z" w16du:dateUtc="2024-11-22T21:51: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rPr>
                <w:ins w:id="3747" w:author="Bruno Landais - CR #822" w:date="2024-11-22T22:51:00Z" w16du:dateUtc="2024-11-22T21:51:00Z"/>
              </w:rPr>
            </w:pPr>
            <w:ins w:id="3748" w:author="Bruno Landais - CR #822" w:date="2024-11-22T22:51:00Z" w16du:dateUtc="2024-11-22T21:51:00Z">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ins>
          </w:p>
          <w:p w14:paraId="167488AB" w14:textId="77777777" w:rsidR="00604EBE" w:rsidRDefault="00604EBE" w:rsidP="00604EBE">
            <w:pPr>
              <w:pStyle w:val="TAL"/>
              <w:rPr>
                <w:ins w:id="3749" w:author="Bruno Landais - CR #822" w:date="2024-11-22T22:51:00Z" w16du:dateUtc="2024-11-22T21:51:00Z"/>
              </w:rPr>
            </w:pPr>
          </w:p>
          <w:p w14:paraId="0FABCD95" w14:textId="77777777" w:rsidR="00604EBE" w:rsidRDefault="00604EBE" w:rsidP="00604EBE">
            <w:pPr>
              <w:pStyle w:val="TAL"/>
              <w:rPr>
                <w:ins w:id="3750" w:author="Bruno Landais - CR #822" w:date="2024-11-22T22:51:00Z" w16du:dateUtc="2024-11-22T21:51:00Z"/>
              </w:rPr>
            </w:pPr>
            <w:ins w:id="3751" w:author="Bruno Landais - CR #822" w:date="2024-11-22T22:51:00Z" w16du:dateUtc="2024-11-22T21:51: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4CFA8F37" w14:textId="77777777" w:rsidR="00604EBE" w:rsidRDefault="00604EBE" w:rsidP="00604EBE">
            <w:pPr>
              <w:pStyle w:val="TAL"/>
              <w:rPr>
                <w:ins w:id="3752" w:author="Bruno Landais - CR #822" w:date="2024-11-22T22:51:00Z" w16du:dateUtc="2024-11-22T21:51:00Z"/>
              </w:rPr>
            </w:pPr>
          </w:p>
          <w:p w14:paraId="435512C3" w14:textId="77777777" w:rsidR="00604EBE" w:rsidRDefault="00604EBE" w:rsidP="00604EBE">
            <w:pPr>
              <w:pStyle w:val="TAL"/>
              <w:rPr>
                <w:ins w:id="3753" w:author="Bruno Landais - CR #822" w:date="2024-11-22T22:51:00Z" w16du:dateUtc="2024-11-22T21:51:00Z"/>
                <w:szCs w:val="18"/>
              </w:rPr>
            </w:pPr>
            <w:ins w:id="3754" w:author="Bruno Landais - CR #822" w:date="2024-11-22T22:51:00Z" w16du:dateUtc="2024-11-22T21:51:00Z">
              <w:r>
                <w:rPr>
                  <w:szCs w:val="18"/>
                </w:rPr>
                <w:t>Presence of this IE with the value false shall be prohibited.</w:t>
              </w:r>
            </w:ins>
          </w:p>
          <w:p w14:paraId="200C7FE9" w14:textId="77777777" w:rsidR="00604EBE" w:rsidRPr="00B06F7A" w:rsidRDefault="00604EBE" w:rsidP="00604EBE">
            <w:pPr>
              <w:pStyle w:val="TAL"/>
              <w:rPr>
                <w:ins w:id="3755" w:author="Bruno Landais - CR #822" w:date="2024-11-22T22:51:00Z" w16du:dateUtc="2024-11-22T21:51:00Z"/>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ins w:id="3756" w:author="Bruno Landais - CR #822" w:date="2024-11-22T22:51:00Z" w16du:dateUtc="2024-11-22T21:51:00Z"/>
                <w:lang w:eastAsia="zh-CN"/>
              </w:rPr>
            </w:pPr>
            <w:ins w:id="3757" w:author="Bruno Landais - CR #822" w:date="2024-11-22T22:51:00Z" w16du:dateUtc="2024-11-22T21:51:00Z">
              <w:r>
                <w:rPr>
                  <w:lang w:eastAsia="zh-CN"/>
                </w:rPr>
                <w:t>SUBDMIG</w:t>
              </w:r>
            </w:ins>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3758" w:name="_Toc25073933"/>
      <w:bookmarkStart w:id="3759" w:name="_Toc34063116"/>
      <w:bookmarkStart w:id="3760" w:name="_Toc43120093"/>
      <w:bookmarkStart w:id="3761" w:name="_Toc49768148"/>
      <w:bookmarkStart w:id="3762" w:name="_Toc56434321"/>
      <w:bookmarkStart w:id="3763" w:name="_Toc183439176"/>
      <w:r>
        <w:t>6.1.6.2.5</w:t>
      </w:r>
      <w:r>
        <w:tab/>
        <w:t>Type: SmContextUpdatedData</w:t>
      </w:r>
      <w:bookmarkEnd w:id="3758"/>
      <w:bookmarkEnd w:id="3759"/>
      <w:bookmarkEnd w:id="3760"/>
      <w:bookmarkEnd w:id="3761"/>
      <w:bookmarkEnd w:id="3762"/>
      <w:bookmarkEnd w:id="376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ins w:id="3764"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ins w:id="3765" w:author="Bruno Landais - CR #0799" w:date="2024-11-22T21:20:00Z" w16du:dateUtc="2024-11-22T20:20:00Z"/>
                <w:lang w:eastAsia="zh-CN"/>
              </w:rPr>
            </w:pPr>
            <w:ins w:id="3766" w:author="Bruno Landais - CR #0799" w:date="2024-11-22T21:20:00Z" w16du:dateUtc="2024-11-22T20:20:00Z">
              <w:r>
                <w:rPr>
                  <w:lang w:eastAsia="zh-CN"/>
                </w:rPr>
                <w:t>pduSessionPrio</w:t>
              </w:r>
            </w:ins>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ins w:id="3767" w:author="Bruno Landais - CR #0799" w:date="2024-11-22T21:20:00Z" w16du:dateUtc="2024-11-22T20:20:00Z"/>
                <w:lang w:eastAsia="zh-CN"/>
              </w:rPr>
            </w:pPr>
            <w:ins w:id="3768" w:author="Bruno Landais - CR #0799" w:date="2024-11-22T21:20:00Z" w16du:dateUtc="2024-11-22T20:20:00Z">
              <w:r>
                <w:rPr>
                  <w:lang w:val="en-US"/>
                </w:rPr>
                <w:t>PduSessionPriority</w:t>
              </w:r>
            </w:ins>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ins w:id="3769" w:author="Bruno Landais - CR #0799" w:date="2024-11-22T21:20:00Z" w16du:dateUtc="2024-11-22T20:20:00Z"/>
                <w:lang w:eastAsia="zh-CN"/>
              </w:rPr>
            </w:pPr>
            <w:ins w:id="3770" w:author="Bruno Landais - CR #0799" w:date="2024-11-22T21:20:00Z" w16du:dateUtc="2024-11-22T20:20:00Z">
              <w:r>
                <w:rPr>
                  <w:szCs w:val="18"/>
                  <w:lang w:eastAsia="fr-FR"/>
                </w:rPr>
                <w:t>C</w:t>
              </w:r>
            </w:ins>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ins w:id="3771" w:author="Bruno Landais - CR #0799" w:date="2024-11-22T21:20:00Z" w16du:dateUtc="2024-11-22T20:20:00Z"/>
                <w:lang w:eastAsia="zh-CN"/>
              </w:rPr>
            </w:pPr>
            <w:ins w:id="3772" w:author="Bruno Landais - CR #0799" w:date="2024-11-22T21:20:00Z" w16du:dateUtc="2024-11-22T20:20:00Z">
              <w:r>
                <w:rPr>
                  <w:szCs w:val="18"/>
                  <w:lang w:eastAsia="fr-FR"/>
                </w:rPr>
                <w:t>0..1</w:t>
              </w:r>
            </w:ins>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ins w:id="3773" w:author="Bruno Landais - CR #0799" w:date="2024-11-22T21:20:00Z" w16du:dateUtc="2024-11-22T20:20:00Z"/>
                <w:szCs w:val="18"/>
              </w:rPr>
            </w:pPr>
            <w:ins w:id="3774" w:author="Bruno Landais - CR #0799" w:date="2024-11-22T21:20:00Z" w16du:dateUtc="2024-11-22T20:20:00Z">
              <w:r>
                <w:rPr>
                  <w:szCs w:val="18"/>
                </w:rPr>
                <w:t xml:space="preserve">This IE shall be present if the priority of the PDU session needs to be updated. </w:t>
              </w:r>
            </w:ins>
          </w:p>
          <w:p w14:paraId="7C9923F0" w14:textId="77777777" w:rsidR="002C4C22" w:rsidRDefault="002C4C22" w:rsidP="002C4C22">
            <w:pPr>
              <w:pStyle w:val="TAL"/>
              <w:rPr>
                <w:ins w:id="3775" w:author="Bruno Landais - CR #0799" w:date="2024-11-22T21:20:00Z" w16du:dateUtc="2024-11-22T20:20:00Z"/>
                <w:szCs w:val="18"/>
              </w:rPr>
            </w:pPr>
          </w:p>
          <w:p w14:paraId="4D7CE5BB" w14:textId="1A04BB48" w:rsidR="002C4C22" w:rsidRDefault="002C4C22" w:rsidP="002C4C22">
            <w:pPr>
              <w:pStyle w:val="TAL"/>
              <w:rPr>
                <w:ins w:id="3776" w:author="Bruno Landais - CR #0799" w:date="2024-11-22T21:20:00Z" w16du:dateUtc="2024-11-22T20:20:00Z"/>
              </w:rPr>
            </w:pPr>
            <w:ins w:id="3777"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ins w:id="3778" w:author="Bruno Landais - CR #0799" w:date="2024-11-22T21:20:00Z" w16du:dateUtc="2024-11-22T20:20:00Z"/>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3779" w:name="_Toc25073934"/>
      <w:bookmarkStart w:id="3780" w:name="_Toc34063117"/>
      <w:bookmarkStart w:id="3781" w:name="_Toc43120094"/>
      <w:bookmarkStart w:id="3782" w:name="_Toc49768149"/>
      <w:bookmarkStart w:id="3783" w:name="_Toc56434322"/>
      <w:bookmarkStart w:id="3784" w:name="_Toc183439177"/>
      <w:r>
        <w:t>6.1.6.2.6</w:t>
      </w:r>
      <w:r>
        <w:tab/>
        <w:t>Type: SmContextReleaseData</w:t>
      </w:r>
      <w:bookmarkEnd w:id="3779"/>
      <w:bookmarkEnd w:id="3780"/>
      <w:bookmarkEnd w:id="3781"/>
      <w:bookmarkEnd w:id="3782"/>
      <w:bookmarkEnd w:id="3783"/>
      <w:bookmarkEnd w:id="378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4D030A80"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ins w:id="3785" w:author="Bruno Landais - CR #828" w:date="2024-11-25T13:57:00Z" w16du:dateUtc="2024-11-25T12:57:00Z">
              <w:r w:rsidR="00E72B10">
                <w:rPr>
                  <w:rFonts w:cs="Arial"/>
                  <w:szCs w:val="18"/>
                </w:rPr>
                <w:t xml:space="preserve">during UE Triggered Service Request with V-SMF change, </w:t>
              </w:r>
            </w:ins>
            <w:r w:rsidR="002D208B">
              <w:rPr>
                <w:rFonts w:cs="Arial"/>
                <w:szCs w:val="18"/>
              </w:rPr>
              <w:t xml:space="preserve">or during </w:t>
            </w:r>
            <w:r w:rsidR="002D208B">
              <w:t xml:space="preserve">Registration, </w:t>
            </w:r>
            <w:del w:id="3786" w:author="Bruno Landais - CR #828" w:date="2024-11-25T13:57:00Z" w16du:dateUtc="2024-11-25T12:57:00Z">
              <w:r w:rsidR="002D208B" w:rsidDel="00E72B10">
                <w:delText xml:space="preserve">UE </w:delText>
              </w:r>
              <w:r w:rsidR="002D208B" w:rsidRPr="00140E21" w:rsidDel="00E72B10">
                <w:delText>Triggered Service Request</w:delText>
              </w:r>
              <w:r w:rsidR="002D208B" w:rsidDel="00E72B10">
                <w:delText xml:space="preserve">, </w:delText>
              </w:r>
            </w:del>
            <w:r w:rsidR="002D208B">
              <w:t>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3787" w:name="_Toc25073935"/>
      <w:bookmarkStart w:id="3788" w:name="_Toc34063118"/>
      <w:bookmarkStart w:id="3789" w:name="_Toc43120095"/>
      <w:bookmarkStart w:id="3790" w:name="_Toc49768150"/>
      <w:bookmarkStart w:id="3791" w:name="_Toc56434323"/>
      <w:bookmarkStart w:id="3792" w:name="_Toc183439178"/>
      <w:r>
        <w:t>6.1.6.2.7</w:t>
      </w:r>
      <w:r>
        <w:tab/>
        <w:t>Type: SmContextRetrieveData</w:t>
      </w:r>
      <w:bookmarkEnd w:id="3787"/>
      <w:bookmarkEnd w:id="3788"/>
      <w:bookmarkEnd w:id="3789"/>
      <w:bookmarkEnd w:id="3790"/>
      <w:bookmarkEnd w:id="3791"/>
      <w:bookmarkEnd w:id="379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3793" w:name="_Toc25073936"/>
      <w:bookmarkStart w:id="3794" w:name="_Toc34063119"/>
      <w:bookmarkStart w:id="3795" w:name="_Toc43120096"/>
      <w:bookmarkStart w:id="3796" w:name="_Toc49768151"/>
      <w:bookmarkStart w:id="3797" w:name="_Toc56434324"/>
      <w:bookmarkStart w:id="3798" w:name="_Toc183439179"/>
      <w:r>
        <w:t>6.1.6.2.8</w:t>
      </w:r>
      <w:r>
        <w:tab/>
        <w:t>Type: SmContextStatusNotification</w:t>
      </w:r>
      <w:bookmarkEnd w:id="3793"/>
      <w:bookmarkEnd w:id="3794"/>
      <w:bookmarkEnd w:id="3795"/>
      <w:bookmarkEnd w:id="3796"/>
      <w:bookmarkEnd w:id="3797"/>
      <w:bookmarkEnd w:id="379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3799" w:name="_Toc25073937"/>
      <w:bookmarkStart w:id="3800" w:name="_Toc34063120"/>
      <w:bookmarkStart w:id="3801" w:name="_Toc43120097"/>
      <w:bookmarkStart w:id="3802" w:name="_Toc49768152"/>
      <w:bookmarkStart w:id="3803" w:name="_Toc56434325"/>
      <w:bookmarkStart w:id="3804" w:name="_Toc183439180"/>
      <w:r>
        <w:t>6.1.6.2.9</w:t>
      </w:r>
      <w:r>
        <w:tab/>
        <w:t>Type: PduSessionCreateData</w:t>
      </w:r>
      <w:bookmarkEnd w:id="3799"/>
      <w:bookmarkEnd w:id="3800"/>
      <w:bookmarkEnd w:id="3801"/>
      <w:bookmarkEnd w:id="3802"/>
      <w:bookmarkEnd w:id="3803"/>
      <w:bookmarkEnd w:id="380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Default="00FA3B9B" w:rsidP="007B3D37">
            <w:pPr>
              <w:pStyle w:val="B1"/>
              <w:spacing w:after="0"/>
              <w:rPr>
                <w:ins w:id="3805" w:author="Bruno Landais - CR #826" w:date="2024-11-22T23:08:00Z" w16du:dateUtc="2024-11-22T22:08:00Z"/>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del w:id="3806" w:author="Bruno Landais - CR #826" w:date="2024-11-22T23:08:00Z" w16du:dateUtc="2024-11-22T22:08:00Z">
              <w:r w:rsidDel="007F0278">
                <w:rPr>
                  <w:rFonts w:ascii="Arial" w:hAnsi="Arial"/>
                  <w:sz w:val="18"/>
                </w:rPr>
                <w:delText>or</w:delText>
              </w:r>
            </w:del>
          </w:p>
          <w:p w14:paraId="47A10BF5" w14:textId="34450B23" w:rsidR="007F0278" w:rsidRPr="002F24E9" w:rsidRDefault="007F0278" w:rsidP="007B3D37">
            <w:pPr>
              <w:pStyle w:val="B1"/>
              <w:spacing w:after="0"/>
              <w:rPr>
                <w:rFonts w:ascii="Arial" w:hAnsi="Arial"/>
                <w:sz w:val="18"/>
              </w:rPr>
            </w:pPr>
            <w:ins w:id="3807" w:author="Bruno Landais - CR #826" w:date="2024-11-22T23:08:00Z" w16du:dateUtc="2024-11-22T22:08:00Z">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ins>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ins w:id="3808" w:author="Bruno Landais - CR #826" w:date="2024-11-22T23:08:00Z" w16du:dateUtc="2024-11-22T22:08:00Z">
              <w:r w:rsidR="007F0278">
                <w:rPr>
                  <w:rFonts w:ascii="Arial" w:hAnsi="Arial"/>
                  <w:sz w:val="18"/>
                </w:rPr>
                <w:t xml:space="preserve"> for other scenarios</w:t>
              </w:r>
            </w:ins>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07125638" w:rsidR="00FA3B9B" w:rsidRDefault="00A751AC" w:rsidP="007B3D37">
            <w:pPr>
              <w:pStyle w:val="TAC"/>
            </w:pPr>
            <w:ins w:id="3809" w:author="Bruno Landais - CR #812" w:date="2024-11-22T21:46:00Z" w16du:dateUtc="2024-11-22T20:46:00Z">
              <w:r>
                <w:t>C</w:t>
              </w:r>
            </w:ins>
            <w:del w:id="3810" w:author="Bruno Landais - CR #812" w:date="2024-11-22T21:46:00Z" w16du:dateUtc="2024-11-22T20:46:00Z">
              <w:r w:rsidR="00FA3B9B" w:rsidDel="00A751AC">
                <w:delText>O</w:delText>
              </w:r>
            </w:del>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ins w:id="3811" w:author="Bruno Landais - CR #812" w:date="2024-11-22T21:44:00Z" w16du:dateUtc="2024-11-22T20:44:00Z"/>
                <w:rFonts w:cs="Arial"/>
                <w:szCs w:val="18"/>
              </w:rPr>
            </w:pPr>
            <w:r>
              <w:rPr>
                <w:rFonts w:cs="Arial"/>
                <w:szCs w:val="18"/>
              </w:rPr>
              <w:t xml:space="preserve">Charging ID </w:t>
            </w:r>
            <w:ins w:id="3812" w:author="Bruno Landais - CR #812" w:date="2024-11-22T21:44:00Z" w16du:dateUtc="2024-11-22T20:44:00Z">
              <w:r w:rsidR="001A4A99">
                <w:rPr>
                  <w:rFonts w:cs="Arial"/>
                  <w:szCs w:val="18"/>
                </w:rPr>
                <w:t xml:space="preserve">assigned by the V-SMF. </w:t>
              </w:r>
            </w:ins>
          </w:p>
          <w:p w14:paraId="32539154" w14:textId="77777777" w:rsidR="001A4A99" w:rsidRDefault="001A4A99" w:rsidP="007B3D37">
            <w:pPr>
              <w:pStyle w:val="TAL"/>
              <w:rPr>
                <w:ins w:id="3813" w:author="Bruno Landais - CR #812" w:date="2024-11-22T21:44:00Z" w16du:dateUtc="2024-11-22T20:44:00Z"/>
                <w:rFonts w:cs="Arial"/>
                <w:szCs w:val="18"/>
              </w:rPr>
            </w:pPr>
          </w:p>
          <w:p w14:paraId="410A9B81" w14:textId="5E5D40D5" w:rsidR="00FA3B9B" w:rsidRDefault="001A4A99" w:rsidP="007B3D37">
            <w:pPr>
              <w:pStyle w:val="TAL"/>
              <w:rPr>
                <w:noProof/>
                <w:lang w:val="en-US"/>
              </w:rPr>
            </w:pPr>
            <w:ins w:id="3814" w:author="Bruno Landais - CR #812" w:date="2024-11-22T21:44:00Z" w16du:dateUtc="2024-11-22T20:44:00Z">
              <w:r>
                <w:rPr>
                  <w:noProof/>
                  <w:lang w:val="en-US"/>
                </w:rPr>
                <w:t xml:space="preserve">This IE shall be present during Home-Routed PDU session establishment procedure, where the Charging Identifier is assigned by the V-SMF and transferred to the H-SMF </w:t>
              </w:r>
            </w:ins>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ins w:id="3815" w:author="Bruno Landais - CR #812" w:date="2024-11-22T21:45:00Z" w16du:dateUtc="2024-11-22T20:45:00Z">
              <w:r w:rsidR="00A751AC">
                <w:rPr>
                  <w:rFonts w:cs="Arial"/>
                  <w:szCs w:val="18"/>
                </w:rPr>
                <w:t xml:space="preserve">assigned by the V-SMF </w:t>
              </w:r>
            </w:ins>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ins w:id="3816" w:author="Bruno Landais - CR #810" w:date="2024-11-22T22:21:00Z"/>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ins w:id="3817" w:author="Bruno Landais - CR #810" w:date="2024-11-22T22:21:00Z" w16du:dateUtc="2024-11-22T21:21:00Z"/>
                <w:rFonts w:eastAsia="Malgun Gothic"/>
              </w:rPr>
            </w:pPr>
            <w:ins w:id="3818" w:author="Bruno Landais - CR #810" w:date="2024-11-22T22:21:00Z" w16du:dateUtc="2024-11-22T21:21:00Z">
              <w:r>
                <w:rPr>
                  <w:lang w:eastAsia="zh-CN"/>
                </w:rPr>
                <w:t>localOffloadMgtInfo</w:t>
              </w:r>
            </w:ins>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ins w:id="3819" w:author="Bruno Landais - CR #810" w:date="2024-11-22T22:21:00Z" w16du:dateUtc="2024-11-22T21:21:00Z"/>
                <w:lang w:eastAsia="zh-CN"/>
              </w:rPr>
            </w:pPr>
            <w:ins w:id="3820" w:author="Bruno Landais - CR #810" w:date="2024-11-22T22:21:00Z" w16du:dateUtc="2024-11-22T21:21:00Z">
              <w:r>
                <w:t>LocalOffloadingMgtInfo</w:t>
              </w:r>
              <w:r>
                <w:rPr>
                  <w:lang w:eastAsia="zh-CN"/>
                </w:rPr>
                <w:t>FromIsmf</w:t>
              </w:r>
            </w:ins>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ins w:id="3821" w:author="Bruno Landais - CR #810" w:date="2024-11-22T22:21:00Z" w16du:dateUtc="2024-11-22T21:21:00Z"/>
                <w:lang w:eastAsia="zh-CN"/>
              </w:rPr>
            </w:pPr>
            <w:ins w:id="3822" w:author="Bruno Landais - CR #810" w:date="2024-11-22T22:21:00Z" w16du:dateUtc="2024-11-22T21:21: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ins w:id="3823" w:author="Bruno Landais - CR #810" w:date="2024-11-22T22:21:00Z" w16du:dateUtc="2024-11-22T21:21:00Z"/>
                <w:lang w:eastAsia="zh-CN"/>
              </w:rPr>
            </w:pPr>
            <w:ins w:id="3824" w:author="Bruno Landais - CR #810" w:date="2024-11-22T22:21:00Z" w16du:dateUtc="2024-11-22T21:21: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ins w:id="3825" w:author="Bruno Landais - CR #810" w:date="2024-11-22T22:21:00Z" w16du:dateUtc="2024-11-22T21:21:00Z"/>
                <w:rFonts w:cs="Arial"/>
                <w:szCs w:val="18"/>
                <w:lang w:eastAsia="zh-CN"/>
              </w:rPr>
            </w:pPr>
            <w:ins w:id="3826" w:author="Bruno Landais - CR #810" w:date="2024-11-22T22:21:00Z" w16du:dateUtc="2024-11-22T21:21:00Z">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ins>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ins w:id="3827" w:author="Bruno Landais - CR #810" w:date="2024-11-22T22:21:00Z" w16du:dateUtc="2024-11-22T21:21:00Z"/>
                <w:lang w:eastAsia="zh-CN"/>
              </w:rPr>
            </w:pPr>
            <w:ins w:id="3828" w:author="Bruno Landais - CR #810" w:date="2024-11-22T22:21:00Z" w16du:dateUtc="2024-11-22T21:21:00Z">
              <w:r>
                <w:rPr>
                  <w:lang w:eastAsia="zh-CN"/>
                </w:rPr>
                <w:t>ISMF-LOM</w:t>
              </w:r>
            </w:ins>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ins w:id="3829" w:author="Bruno Landais - CR #800" w:date="2024-11-22T22:10:00Z"/>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ins w:id="3830" w:author="Bruno Landais - CR #800" w:date="2024-11-22T22:10:00Z" w16du:dateUtc="2024-11-22T21:10:00Z"/>
                <w:lang w:eastAsia="zh-CN"/>
              </w:rPr>
            </w:pPr>
            <w:ins w:id="3831" w:author="Bruno Landais - CR #800" w:date="2024-11-22T22:10:00Z" w16du:dateUtc="2024-11-22T21:10:00Z">
              <w:r>
                <w:rPr>
                  <w:lang w:eastAsia="zh-CN"/>
                </w:rPr>
                <w:t>pgwChangeInd</w:t>
              </w:r>
            </w:ins>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ins w:id="3832" w:author="Bruno Landais - CR #800" w:date="2024-11-22T22:10:00Z" w16du:dateUtc="2024-11-22T21:10:00Z"/>
                <w:lang w:eastAsia="zh-CN"/>
              </w:rPr>
            </w:pPr>
            <w:ins w:id="3833" w:author="Bruno Landais - CR #800" w:date="2024-11-22T22:10:00Z" w16du:dateUtc="2024-11-22T21:10:00Z">
              <w:r>
                <w:t>boolean</w:t>
              </w:r>
            </w:ins>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ins w:id="3834" w:author="Bruno Landais - CR #800" w:date="2024-11-22T22:10:00Z" w16du:dateUtc="2024-11-22T21:10:00Z"/>
                <w:lang w:eastAsia="zh-CN"/>
              </w:rPr>
            </w:pPr>
            <w:ins w:id="3835" w:author="Bruno Landais - CR #800" w:date="2024-11-22T22:10:00Z" w16du:dateUtc="2024-11-22T21:10: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ins w:id="3836" w:author="Bruno Landais - CR #800" w:date="2024-11-22T22:10:00Z" w16du:dateUtc="2024-11-22T21:10:00Z"/>
                <w:lang w:eastAsia="zh-CN"/>
              </w:rPr>
            </w:pPr>
            <w:ins w:id="3837" w:author="Bruno Landais - CR #800" w:date="2024-11-22T22:10:00Z" w16du:dateUtc="2024-11-22T21:10: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ins w:id="3838" w:author="Bruno Landais - CR #800" w:date="2024-11-22T22:10:00Z" w16du:dateUtc="2024-11-22T21:10:00Z"/>
                <w:rFonts w:cs="Arial"/>
                <w:noProof/>
                <w:lang w:val="en-US" w:eastAsia="fr-FR"/>
              </w:rPr>
            </w:pPr>
            <w:ins w:id="3839" w:author="Bruno Landais - CR #800" w:date="2024-11-22T22:10:00Z" w16du:dateUtc="2024-11-22T21:10:00Z">
              <w:r>
                <w:rPr>
                  <w:rFonts w:cs="Arial"/>
                  <w:noProof/>
                  <w:lang w:val="en-US" w:eastAsia="fr-FR"/>
                </w:rPr>
                <w:t xml:space="preserve">This IE shall be present if it is received from the AMF during a EPS to 5GS mobility procedure. </w:t>
              </w:r>
              <w:r>
                <w:rPr>
                  <w:rFonts w:cs="Arial"/>
                  <w:szCs w:val="18"/>
                </w:rPr>
                <w:t>See clause 31.5 of 3GPP TS 23.007 [45].</w:t>
              </w:r>
            </w:ins>
          </w:p>
          <w:p w14:paraId="56F5ADD1" w14:textId="77777777" w:rsidR="003509CB" w:rsidRDefault="003509CB" w:rsidP="003509CB">
            <w:pPr>
              <w:pStyle w:val="TAL"/>
              <w:rPr>
                <w:ins w:id="3840" w:author="Bruno Landais - CR #800" w:date="2024-11-22T22:10:00Z" w16du:dateUtc="2024-11-22T21:10:00Z"/>
                <w:rFonts w:cs="Arial"/>
                <w:noProof/>
                <w:lang w:val="en-US" w:eastAsia="fr-FR"/>
              </w:rPr>
            </w:pPr>
          </w:p>
          <w:p w14:paraId="2A1A0B83" w14:textId="77777777" w:rsidR="003509CB" w:rsidRDefault="003509CB" w:rsidP="003509CB">
            <w:pPr>
              <w:pStyle w:val="TAL"/>
              <w:rPr>
                <w:ins w:id="3841" w:author="Bruno Landais - CR #800" w:date="2024-11-22T22:10:00Z" w16du:dateUtc="2024-11-22T21:10:00Z"/>
                <w:rFonts w:cs="Arial"/>
                <w:noProof/>
                <w:lang w:val="en-US" w:eastAsia="fr-FR"/>
              </w:rPr>
            </w:pPr>
            <w:ins w:id="3842" w:author="Bruno Landais - CR #800" w:date="2024-11-22T22:10:00Z" w16du:dateUtc="2024-11-22T21:10:00Z">
              <w:r>
                <w:rPr>
                  <w:rFonts w:cs="Arial"/>
                  <w:noProof/>
                  <w:lang w:val="en-US" w:eastAsia="fr-FR"/>
                </w:rPr>
                <w:t>When present, this IE shall indicate whether it is the restoration of the PDN connection at an alternative PGW-C/SMF.</w:t>
              </w:r>
            </w:ins>
          </w:p>
          <w:p w14:paraId="4438593C" w14:textId="77777777" w:rsidR="003509CB" w:rsidRDefault="003509CB" w:rsidP="003509CB">
            <w:pPr>
              <w:pStyle w:val="TAL"/>
              <w:rPr>
                <w:ins w:id="3843" w:author="Bruno Landais - CR #800" w:date="2024-11-22T22:10:00Z" w16du:dateUtc="2024-11-22T21:10:00Z"/>
                <w:rFonts w:cs="Arial"/>
                <w:noProof/>
                <w:lang w:val="en-US" w:eastAsia="fr-FR"/>
              </w:rPr>
            </w:pPr>
          </w:p>
          <w:p w14:paraId="40C438ED" w14:textId="77777777" w:rsidR="003509CB" w:rsidRPr="00920139" w:rsidRDefault="003509CB" w:rsidP="003509CB">
            <w:pPr>
              <w:pStyle w:val="B1"/>
              <w:rPr>
                <w:ins w:id="3844" w:author="Bruno Landais - CR #800" w:date="2024-11-22T22:10:00Z" w16du:dateUtc="2024-11-22T21:10:00Z"/>
                <w:rFonts w:ascii="Arial" w:hAnsi="Arial" w:cs="Arial"/>
                <w:sz w:val="18"/>
                <w:szCs w:val="18"/>
                <w:lang w:eastAsia="fr-FR"/>
              </w:rPr>
            </w:pPr>
            <w:ins w:id="3845" w:author="Bruno Landais - CR #800" w:date="2024-11-22T22:10:00Z" w16du:dateUtc="2024-11-22T21:10: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42C8A5AD" w14:textId="77777777" w:rsidR="003509CB" w:rsidRDefault="003509CB" w:rsidP="003509CB">
            <w:pPr>
              <w:pStyle w:val="TAL"/>
              <w:rPr>
                <w:ins w:id="3846" w:author="Bruno Landais - CR #800" w:date="2024-11-22T22:10:00Z" w16du:dateUtc="2024-11-22T21:10:00Z"/>
                <w:rFonts w:cs="Arial"/>
                <w:szCs w:val="18"/>
                <w:lang w:eastAsia="fr-FR"/>
              </w:rPr>
            </w:pPr>
            <w:ins w:id="3847" w:author="Bruno Landais - CR #800" w:date="2024-11-22T22:10:00Z" w16du:dateUtc="2024-11-22T21:10:00Z">
              <w:r>
                <w:rPr>
                  <w:rFonts w:cs="Arial"/>
                  <w:szCs w:val="18"/>
                  <w:lang w:eastAsia="fr-FR"/>
                </w:rPr>
                <w:t>Presence of this IE with the value false shall be prohibited.</w:t>
              </w:r>
            </w:ins>
          </w:p>
          <w:p w14:paraId="25291931" w14:textId="77777777" w:rsidR="003509CB" w:rsidRDefault="003509CB" w:rsidP="003509CB">
            <w:pPr>
              <w:pStyle w:val="TAL"/>
              <w:rPr>
                <w:ins w:id="3848" w:author="Bruno Landais - CR #800" w:date="2024-11-22T22:10:00Z" w16du:dateUtc="2024-11-22T21:10:00Z"/>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ins w:id="3849" w:author="Bruno Landais - CR #800" w:date="2024-11-22T22:10:00Z" w16du:dateUtc="2024-11-22T21:10: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3850" w:name="_Toc25073938"/>
      <w:bookmarkStart w:id="3851" w:name="_Toc34063121"/>
      <w:bookmarkStart w:id="3852" w:name="_Toc43120098"/>
      <w:bookmarkStart w:id="3853" w:name="_Toc49768153"/>
      <w:bookmarkStart w:id="3854" w:name="_Toc56434326"/>
      <w:bookmarkStart w:id="3855" w:name="_Toc183439181"/>
      <w:r>
        <w:t>6.1.6.2.10</w:t>
      </w:r>
      <w:r>
        <w:tab/>
        <w:t>Type: PduSessionCreatedData</w:t>
      </w:r>
      <w:bookmarkEnd w:id="3850"/>
      <w:bookmarkEnd w:id="3851"/>
      <w:bookmarkEnd w:id="3852"/>
      <w:bookmarkEnd w:id="3853"/>
      <w:bookmarkEnd w:id="3854"/>
      <w:bookmarkEnd w:id="385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3856" w:name="_Toc25073939"/>
      <w:bookmarkStart w:id="3857" w:name="_Toc34063122"/>
      <w:bookmarkStart w:id="3858" w:name="_Toc43120099"/>
      <w:bookmarkStart w:id="3859" w:name="_Toc49768154"/>
      <w:bookmarkStart w:id="3860" w:name="_Toc56434327"/>
      <w:bookmarkStart w:id="3861" w:name="_Toc183439182"/>
      <w:r>
        <w:t>6.1.6.2.11</w:t>
      </w:r>
      <w:r>
        <w:tab/>
        <w:t>Type: HsmfUpdateData</w:t>
      </w:r>
      <w:bookmarkEnd w:id="3856"/>
      <w:bookmarkEnd w:id="3857"/>
      <w:bookmarkEnd w:id="3858"/>
      <w:bookmarkEnd w:id="3859"/>
      <w:bookmarkEnd w:id="3860"/>
      <w:bookmarkEnd w:id="386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ins w:id="3862" w:author="Bruno Landais - CR #810" w:date="2024-11-22T22:22:00Z"/>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ins w:id="3863" w:author="Bruno Landais - CR #810" w:date="2024-11-22T22:22:00Z" w16du:dateUtc="2024-11-22T21:22:00Z"/>
                <w:lang w:eastAsia="zh-CN"/>
              </w:rPr>
            </w:pPr>
            <w:ins w:id="3864" w:author="Bruno Landais - CR #810" w:date="2024-11-22T22:22:00Z" w16du:dateUtc="2024-11-22T21:22: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ins w:id="3865" w:author="Bruno Landais - CR #810" w:date="2024-11-22T22:22:00Z" w16du:dateUtc="2024-11-22T21:22:00Z"/>
                <w:lang w:eastAsia="zh-CN"/>
              </w:rPr>
            </w:pPr>
            <w:ins w:id="3866" w:author="Bruno Landais - CR #810" w:date="2024-11-22T22:22:00Z" w16du:dateUtc="2024-11-22T21:22:00Z">
              <w:r>
                <w:t>LocalOffloadingMgtInfo</w:t>
              </w:r>
              <w:r>
                <w:rPr>
                  <w:lang w:eastAsia="zh-CN"/>
                </w:rPr>
                <w:t>FromIsmf</w:t>
              </w:r>
            </w:ins>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ins w:id="3867" w:author="Bruno Landais - CR #810" w:date="2024-11-22T22:22:00Z" w16du:dateUtc="2024-11-22T21:22:00Z"/>
                <w:lang w:eastAsia="zh-CN"/>
              </w:rPr>
            </w:pPr>
            <w:ins w:id="3868" w:author="Bruno Landais - CR #810" w:date="2024-11-22T22:22:00Z" w16du:dateUtc="2024-11-22T21:22: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ins w:id="3869" w:author="Bruno Landais - CR #810" w:date="2024-11-22T22:22:00Z" w16du:dateUtc="2024-11-22T21:22:00Z"/>
                <w:lang w:eastAsia="zh-CN"/>
              </w:rPr>
            </w:pPr>
            <w:ins w:id="3870" w:author="Bruno Landais - CR #810" w:date="2024-11-22T22:22:00Z" w16du:dateUtc="2024-11-22T21:2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ins w:id="3871" w:author="Bruno Landais - CR #810" w:date="2024-11-22T22:22:00Z" w16du:dateUtc="2024-11-22T21:22:00Z"/>
                <w:rFonts w:cs="Arial"/>
                <w:szCs w:val="18"/>
                <w:lang w:eastAsia="fr-FR"/>
              </w:rPr>
            </w:pPr>
            <w:ins w:id="3872" w:author="Bruno Landais - CR #810" w:date="2024-11-22T22:22:00Z" w16du:dateUtc="2024-11-22T21:22:00Z">
              <w:r>
                <w:rPr>
                  <w:rFonts w:cs="Arial"/>
                  <w:szCs w:val="18"/>
                  <w:lang w:eastAsia="fr-FR"/>
                </w:rPr>
                <w:t>This IE shall be present if I-SMF based Local Offloading Management applies and any information defined in clause 6.1.6.2.81 needs to be signaled to the SMF.</w:t>
              </w:r>
            </w:ins>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ins w:id="3873" w:author="Bruno Landais - CR #810" w:date="2024-11-22T22:22:00Z" w16du:dateUtc="2024-11-22T21:22:00Z"/>
                <w:lang w:eastAsia="zh-CN"/>
              </w:rPr>
            </w:pPr>
            <w:ins w:id="3874" w:author="Bruno Landais - CR #810" w:date="2024-11-22T22:22:00Z" w16du:dateUtc="2024-11-22T21:22:00Z">
              <w:r>
                <w:rPr>
                  <w:lang w:eastAsia="zh-CN"/>
                </w:rPr>
                <w:t>ISMF-LOM</w:t>
              </w:r>
            </w:ins>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63B72E79"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ins w:id="3875" w:author="Bruno Landais - CR #806" w:date="2024-11-22T21:38:00Z" w16du:dateUtc="2024-11-22T20:38:00Z">
              <w:r w:rsidR="00503799">
                <w:rPr>
                  <w:rFonts w:ascii="Arial" w:hAnsi="Arial"/>
                  <w:sz w:val="18"/>
                  <w:lang w:eastAsia="fr-FR"/>
                </w:rPr>
                <w:t>,</w:t>
              </w:r>
            </w:ins>
            <w:r w:rsidRPr="002861DE">
              <w:rPr>
                <w:rFonts w:ascii="Arial" w:hAnsi="Arial"/>
                <w:sz w:val="18"/>
                <w:lang w:eastAsia="fr-FR"/>
              </w:rPr>
              <w:t xml:space="preserve"> </w:t>
            </w:r>
            <w:del w:id="3876" w:author="Bruno Landais - CR #806" w:date="2024-11-22T21:38:00Z" w16du:dateUtc="2024-11-22T20:38:00Z">
              <w:r w:rsidRPr="002861DE" w:rsidDel="00503799">
                <w:rPr>
                  <w:rFonts w:ascii="Arial" w:hAnsi="Arial"/>
                  <w:sz w:val="18"/>
                  <w:lang w:eastAsia="fr-FR"/>
                </w:rPr>
                <w:delText xml:space="preserve">or </w:delText>
              </w:r>
            </w:del>
            <w:r w:rsidRPr="002861DE">
              <w:rPr>
                <w:rFonts w:ascii="Arial" w:hAnsi="Arial"/>
                <w:sz w:val="18"/>
                <w:lang w:eastAsia="fr-FR"/>
              </w:rPr>
              <w:t>an Xn based handover</w:t>
            </w:r>
            <w:r>
              <w:rPr>
                <w:rFonts w:ascii="Arial" w:hAnsi="Arial"/>
                <w:sz w:val="18"/>
                <w:lang w:eastAsia="fr-FR"/>
              </w:rPr>
              <w:t xml:space="preserve"> procedure</w:t>
            </w:r>
            <w:ins w:id="3877" w:author="Bruno Landais - CR #806" w:date="2024-11-22T21:38:00Z" w16du:dateUtc="2024-11-22T20:38:00Z">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ins>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ins w:id="3878"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ins w:id="3879" w:author="Bruno Landais - CR #822" w:date="2024-11-22T22:54:00Z" w16du:dateUtc="2024-11-22T21:54:00Z"/>
                <w:lang w:eastAsia="zh-CN"/>
              </w:rPr>
            </w:pPr>
            <w:ins w:id="3880" w:author="Bruno Landais - CR #822" w:date="2024-11-22T22:54:00Z" w16du:dateUtc="2024-11-22T21:54:00Z">
              <w:r>
                <w:t>udmGroupId</w:t>
              </w:r>
            </w:ins>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ins w:id="3881" w:author="Bruno Landais - CR #822" w:date="2024-11-22T22:54:00Z" w16du:dateUtc="2024-11-22T21:54:00Z"/>
                <w:lang w:eastAsia="zh-CN"/>
              </w:rPr>
            </w:pPr>
            <w:ins w:id="3882" w:author="Bruno Landais - CR #822" w:date="2024-11-22T22:54:00Z" w16du:dateUtc="2024-11-22T21:54: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ins w:id="3883" w:author="Bruno Landais - CR #822" w:date="2024-11-22T22:54:00Z" w16du:dateUtc="2024-11-22T21:54:00Z"/>
                <w:lang w:eastAsia="zh-CN"/>
              </w:rPr>
            </w:pPr>
            <w:ins w:id="3884" w:author="Bruno Landais - CR #822" w:date="2024-11-22T22:54:00Z" w16du:dateUtc="2024-11-22T21:54: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ins w:id="3885" w:author="Bruno Landais - CR #822" w:date="2024-11-22T22:54:00Z" w16du:dateUtc="2024-11-22T21:54:00Z"/>
                <w:lang w:eastAsia="zh-CN"/>
              </w:rPr>
            </w:pPr>
            <w:ins w:id="3886" w:author="Bruno Landais - CR #822" w:date="2024-11-22T22:54:00Z" w16du:dateUtc="2024-11-22T21:54:00Z">
              <w:r>
                <w:t>0..1</w:t>
              </w:r>
            </w:ins>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ins w:id="3887" w:author="Bruno Landais - CR #822" w:date="2024-11-22T22:54:00Z" w16du:dateUtc="2024-11-22T21:54:00Z"/>
                <w:szCs w:val="18"/>
              </w:rPr>
            </w:pPr>
            <w:ins w:id="3888" w:author="Bruno Landais - CR #822" w:date="2024-11-22T22:54:00Z" w16du:dateUtc="2024-11-22T21:54:00Z">
              <w:r>
                <w:rPr>
                  <w:szCs w:val="18"/>
                </w:rPr>
                <w:t>This IE shall be present if received from the AMF.</w:t>
              </w:r>
            </w:ins>
          </w:p>
          <w:p w14:paraId="4DAA23E9" w14:textId="77777777" w:rsidR="00F11771" w:rsidRDefault="00F11771" w:rsidP="00F11771">
            <w:pPr>
              <w:pStyle w:val="TAL"/>
              <w:rPr>
                <w:ins w:id="3889" w:author="Bruno Landais - CR #822" w:date="2024-11-22T22:54:00Z" w16du:dateUtc="2024-11-22T21:54:00Z"/>
                <w:szCs w:val="18"/>
              </w:rPr>
            </w:pPr>
          </w:p>
          <w:p w14:paraId="13306F59" w14:textId="77777777" w:rsidR="00F11771" w:rsidRDefault="00F11771" w:rsidP="00F11771">
            <w:pPr>
              <w:pStyle w:val="TAL"/>
              <w:rPr>
                <w:ins w:id="3890" w:author="Bruno Landais - CR #822" w:date="2024-11-22T22:54:00Z" w16du:dateUtc="2024-11-22T21:54:00Z"/>
                <w:szCs w:val="18"/>
              </w:rPr>
            </w:pPr>
            <w:ins w:id="3891" w:author="Bruno Landais - CR #822" w:date="2024-11-22T22:54:00Z" w16du:dateUtc="2024-11-22T21:54:00Z">
              <w:r>
                <w:rPr>
                  <w:szCs w:val="18"/>
                </w:rPr>
                <w:t>When present, it shall indicate the identity of the new UDM group that is re-discovered by the AMF to serve the UE.</w:t>
              </w:r>
            </w:ins>
          </w:p>
          <w:p w14:paraId="290CA61F" w14:textId="77777777" w:rsidR="00F11771" w:rsidRDefault="00F11771" w:rsidP="00F11771">
            <w:pPr>
              <w:pStyle w:val="TAL"/>
              <w:rPr>
                <w:ins w:id="3892"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ins w:id="3893" w:author="Bruno Landais - CR #822" w:date="2024-11-22T22:54:00Z" w16du:dateUtc="2024-11-22T21:54:00Z"/>
                <w:lang w:eastAsia="zh-CN"/>
              </w:rPr>
            </w:pPr>
            <w:ins w:id="3894" w:author="Bruno Landais - CR #822" w:date="2024-11-22T22:54:00Z" w16du:dateUtc="2024-11-22T21:54:00Z">
              <w:r>
                <w:rPr>
                  <w:lang w:eastAsia="zh-CN"/>
                </w:rPr>
                <w:t>SUBDMIG</w:t>
              </w:r>
            </w:ins>
          </w:p>
        </w:tc>
      </w:tr>
      <w:tr w:rsidR="00F11771" w14:paraId="2CE7CC1A" w14:textId="77777777" w:rsidTr="007B3D37">
        <w:trPr>
          <w:jc w:val="center"/>
          <w:ins w:id="3895"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ins w:id="3896" w:author="Bruno Landais - CR #822" w:date="2024-11-22T22:54:00Z" w16du:dateUtc="2024-11-22T21:54:00Z"/>
                <w:lang w:eastAsia="zh-CN"/>
              </w:rPr>
            </w:pPr>
            <w:ins w:id="3897" w:author="Bruno Landais - CR #822" w:date="2024-11-22T22:54:00Z" w16du:dateUtc="2024-11-22T21:54: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ins w:id="3898" w:author="Bruno Landais - CR #822" w:date="2024-11-22T22:54:00Z" w16du:dateUtc="2024-11-22T21:54:00Z"/>
                <w:lang w:eastAsia="zh-CN"/>
              </w:rPr>
            </w:pPr>
            <w:ins w:id="3899" w:author="Bruno Landais - CR #822" w:date="2024-11-22T22:54:00Z" w16du:dateUtc="2024-11-22T21:54: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ins w:id="3900" w:author="Bruno Landais - CR #822" w:date="2024-11-22T22:54:00Z" w16du:dateUtc="2024-11-22T21:54:00Z"/>
                <w:lang w:eastAsia="zh-CN"/>
              </w:rPr>
            </w:pPr>
            <w:ins w:id="3901" w:author="Bruno Landais - CR #822" w:date="2024-11-22T22:54:00Z" w16du:dateUtc="2024-11-22T21:54: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ins w:id="3902" w:author="Bruno Landais - CR #822" w:date="2024-11-22T22:54:00Z" w16du:dateUtc="2024-11-22T21:54:00Z"/>
                <w:lang w:eastAsia="zh-CN"/>
              </w:rPr>
            </w:pPr>
            <w:ins w:id="3903" w:author="Bruno Landais - CR #822" w:date="2024-11-22T22:54:00Z" w16du:dateUtc="2024-11-22T21:54: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rPr>
                <w:ins w:id="3904" w:author="Bruno Landais - CR #822" w:date="2024-11-22T22:54:00Z" w16du:dateUtc="2024-11-22T21:54:00Z"/>
              </w:rPr>
            </w:pPr>
            <w:ins w:id="3905" w:author="Bruno Landais - CR #822" w:date="2024-11-22T22:54:00Z" w16du:dateUtc="2024-11-22T21:54:00Z">
              <w:r>
                <w:t>This IE shall be present if received from the AMF.</w:t>
              </w:r>
            </w:ins>
          </w:p>
          <w:p w14:paraId="03B2C572" w14:textId="77777777" w:rsidR="00F11771" w:rsidRDefault="00F11771" w:rsidP="00F11771">
            <w:pPr>
              <w:pStyle w:val="TAL"/>
              <w:rPr>
                <w:ins w:id="3906" w:author="Bruno Landais - CR #822" w:date="2024-11-22T22:54:00Z" w16du:dateUtc="2024-11-22T21:54:00Z"/>
              </w:rPr>
            </w:pPr>
          </w:p>
          <w:p w14:paraId="7C4D50E5" w14:textId="77777777" w:rsidR="00F11771" w:rsidRDefault="00F11771" w:rsidP="00F11771">
            <w:pPr>
              <w:pStyle w:val="TAL"/>
              <w:rPr>
                <w:ins w:id="3907" w:author="Bruno Landais - CR #822" w:date="2024-11-22T22:54:00Z" w16du:dateUtc="2024-11-22T21:54:00Z"/>
              </w:rPr>
            </w:pPr>
            <w:ins w:id="3908" w:author="Bruno Landais - CR #822" w:date="2024-11-22T22:54:00Z" w16du:dateUtc="2024-11-22T21:54: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3D256105" w14:textId="77777777" w:rsidR="00F11771" w:rsidRDefault="00F11771" w:rsidP="00F11771">
            <w:pPr>
              <w:pStyle w:val="TAL"/>
              <w:rPr>
                <w:ins w:id="3909" w:author="Bruno Landais - CR #822" w:date="2024-11-22T22:54:00Z" w16du:dateUtc="2024-11-22T21:54:00Z"/>
              </w:rPr>
            </w:pPr>
          </w:p>
          <w:p w14:paraId="5E07D229" w14:textId="77777777" w:rsidR="00F11771" w:rsidRDefault="00F11771" w:rsidP="00F11771">
            <w:pPr>
              <w:pStyle w:val="TAL"/>
              <w:rPr>
                <w:ins w:id="3910" w:author="Bruno Landais - CR #822" w:date="2024-11-22T22:54:00Z" w16du:dateUtc="2024-11-22T21:54:00Z"/>
                <w:szCs w:val="18"/>
              </w:rPr>
            </w:pPr>
            <w:ins w:id="3911" w:author="Bruno Landais - CR #822" w:date="2024-11-22T22:54:00Z" w16du:dateUtc="2024-11-22T21:54:00Z">
              <w:r>
                <w:rPr>
                  <w:szCs w:val="18"/>
                </w:rPr>
                <w:t>Presence of this IE with the value false shall be prohibited.</w:t>
              </w:r>
            </w:ins>
          </w:p>
          <w:p w14:paraId="0B46F0F8" w14:textId="77777777" w:rsidR="00F11771" w:rsidRDefault="00F11771" w:rsidP="00F11771">
            <w:pPr>
              <w:pStyle w:val="TAL"/>
              <w:rPr>
                <w:ins w:id="3912"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ins w:id="3913" w:author="Bruno Landais - CR #822" w:date="2024-11-22T22:54:00Z" w16du:dateUtc="2024-11-22T21:54:00Z"/>
                <w:lang w:eastAsia="zh-CN"/>
              </w:rPr>
            </w:pPr>
            <w:ins w:id="3914" w:author="Bruno Landais - CR #822" w:date="2024-11-22T22:54:00Z" w16du:dateUtc="2024-11-22T21:54:00Z">
              <w:r>
                <w:rPr>
                  <w:lang w:eastAsia="zh-CN"/>
                </w:rPr>
                <w:t>SUBDMIG</w:t>
              </w:r>
            </w:ins>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3915" w:name="_Toc25073940"/>
      <w:bookmarkStart w:id="3916" w:name="_Toc34063123"/>
      <w:bookmarkStart w:id="3917" w:name="_Toc43120100"/>
      <w:bookmarkStart w:id="3918" w:name="_Toc49768155"/>
      <w:bookmarkStart w:id="3919" w:name="_Toc56434328"/>
      <w:bookmarkStart w:id="3920" w:name="_Toc183439183"/>
      <w:r>
        <w:t>6.1.6.2.12</w:t>
      </w:r>
      <w:r>
        <w:tab/>
        <w:t>Type: HsmfUpdatedData</w:t>
      </w:r>
      <w:bookmarkEnd w:id="3915"/>
      <w:bookmarkEnd w:id="3916"/>
      <w:bookmarkEnd w:id="3917"/>
      <w:bookmarkEnd w:id="3918"/>
      <w:bookmarkEnd w:id="3919"/>
      <w:bookmarkEnd w:id="392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ins w:id="3921" w:author="Bruno Landais - CR #810" w:date="2024-11-22T22:23:00Z"/>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ins w:id="3922" w:author="Bruno Landais - CR #810" w:date="2024-11-22T22:23:00Z" w16du:dateUtc="2024-11-22T21:23:00Z"/>
                <w:lang w:eastAsia="zh-CN"/>
              </w:rPr>
            </w:pPr>
            <w:ins w:id="3923" w:author="Bruno Landais - CR #810" w:date="2024-11-22T22:23:00Z" w16du:dateUtc="2024-11-22T21:23:00Z">
              <w:r>
                <w:rPr>
                  <w:lang w:eastAsia="zh-CN"/>
                </w:rPr>
                <w:t>localOffloadMgtInfo</w:t>
              </w:r>
            </w:ins>
          </w:p>
        </w:tc>
        <w:tc>
          <w:tcPr>
            <w:tcW w:w="1985" w:type="dxa"/>
            <w:tcBorders>
              <w:top w:val="single" w:sz="4" w:space="0" w:color="auto"/>
              <w:left w:val="single" w:sz="4" w:space="0" w:color="auto"/>
              <w:bottom w:val="single" w:sz="4" w:space="0" w:color="auto"/>
              <w:right w:val="single" w:sz="4" w:space="0" w:color="auto"/>
            </w:tcBorders>
          </w:tcPr>
          <w:p w14:paraId="27D3C872" w14:textId="634023A4" w:rsidR="00F05D81" w:rsidRDefault="00F05D81" w:rsidP="00F05D81">
            <w:pPr>
              <w:pStyle w:val="TAL"/>
              <w:rPr>
                <w:ins w:id="3924" w:author="Bruno Landais - CR #810" w:date="2024-11-22T22:23:00Z" w16du:dateUtc="2024-11-22T21:23:00Z"/>
                <w:lang w:eastAsia="zh-CN"/>
              </w:rPr>
            </w:pPr>
            <w:ins w:id="3925" w:author="Bruno Landais - CR #810" w:date="2024-11-22T22:23:00Z" w16du:dateUtc="2024-11-22T21:23:00Z">
              <w:r>
                <w:t>LocalOffloadingMgtInfTo</w:t>
              </w:r>
              <w:r>
                <w:rPr>
                  <w:lang w:eastAsia="zh-CN"/>
                </w:rPr>
                <w:t>Ismf</w:t>
              </w:r>
            </w:ins>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ins w:id="3926" w:author="Bruno Landais - CR #810" w:date="2024-11-22T22:23:00Z" w16du:dateUtc="2024-11-22T21:23:00Z"/>
                <w:lang w:eastAsia="zh-CN"/>
              </w:rPr>
            </w:pPr>
            <w:ins w:id="3927" w:author="Bruno Landais - CR #810" w:date="2024-11-22T22:23:00Z" w16du:dateUtc="2024-11-22T21:23: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ins w:id="3928" w:author="Bruno Landais - CR #810" w:date="2024-11-22T22:23:00Z" w16du:dateUtc="2024-11-22T21:23:00Z"/>
                <w:lang w:eastAsia="zh-CN"/>
              </w:rPr>
            </w:pPr>
            <w:ins w:id="3929" w:author="Bruno Landais - CR #810" w:date="2024-11-22T22:23:00Z" w16du:dateUtc="2024-11-22T21:23:00Z">
              <w:r>
                <w:rPr>
                  <w:lang w:eastAsia="zh-CN"/>
                </w:rPr>
                <w:t>0..1</w:t>
              </w:r>
            </w:ins>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ins w:id="3930" w:author="Bruno Landais - CR #810" w:date="2024-11-22T22:23:00Z" w16du:dateUtc="2024-11-22T21:23:00Z"/>
                <w:rFonts w:cs="Arial"/>
                <w:szCs w:val="18"/>
                <w:lang w:eastAsia="fr-FR"/>
              </w:rPr>
            </w:pPr>
            <w:ins w:id="3931" w:author="Bruno Landais - CR #810" w:date="2024-11-22T22:23:00Z" w16du:dateUtc="2024-11-22T21:23:00Z">
              <w:r>
                <w:rPr>
                  <w:rFonts w:cs="Arial"/>
                  <w:szCs w:val="18"/>
                  <w:lang w:eastAsia="fr-FR"/>
                </w:rPr>
                <w:t>This IE shall be present if I-SMF based Local Offloading Management applies and any information defined in clause 6.1.6.2.82 needs to be signaled to the I-SMF.</w:t>
              </w:r>
            </w:ins>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ins w:id="3932" w:author="Bruno Landais - CR #810" w:date="2024-11-22T22:23:00Z" w16du:dateUtc="2024-11-22T21:23:00Z"/>
                <w:lang w:eastAsia="zh-CN"/>
              </w:rPr>
            </w:pPr>
            <w:ins w:id="3933" w:author="Bruno Landais - CR #810" w:date="2024-11-22T22:23:00Z" w16du:dateUtc="2024-11-22T21:23:00Z">
              <w:r>
                <w:rPr>
                  <w:lang w:eastAsia="zh-CN"/>
                </w:rPr>
                <w:t>ISMF-LOM</w:t>
              </w:r>
            </w:ins>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3934" w:name="_Toc25073941"/>
      <w:bookmarkStart w:id="3935" w:name="_Toc34063124"/>
      <w:bookmarkStart w:id="3936" w:name="_Toc43120101"/>
      <w:bookmarkStart w:id="3937" w:name="_Toc49768156"/>
      <w:bookmarkStart w:id="3938" w:name="_Toc56434329"/>
      <w:bookmarkStart w:id="3939" w:name="_Toc183439184"/>
      <w:r>
        <w:t>6.1.6.2.13</w:t>
      </w:r>
      <w:r>
        <w:tab/>
        <w:t>Type: ReleaseData</w:t>
      </w:r>
      <w:bookmarkEnd w:id="3934"/>
      <w:bookmarkEnd w:id="3935"/>
      <w:bookmarkEnd w:id="3936"/>
      <w:bookmarkEnd w:id="3937"/>
      <w:bookmarkEnd w:id="3938"/>
      <w:bookmarkEnd w:id="393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3940" w:name="_Toc25073942"/>
      <w:bookmarkStart w:id="3941" w:name="_Toc34063125"/>
      <w:bookmarkStart w:id="3942" w:name="_Toc43120102"/>
      <w:bookmarkStart w:id="3943" w:name="_Toc49768157"/>
      <w:bookmarkStart w:id="3944" w:name="_Toc56434330"/>
      <w:bookmarkStart w:id="3945" w:name="_Toc183439185"/>
      <w:r>
        <w:t>6.1.6.2.14</w:t>
      </w:r>
      <w:r>
        <w:tab/>
        <w:t>Type: HsmfUpdateError</w:t>
      </w:r>
      <w:bookmarkEnd w:id="3940"/>
      <w:bookmarkEnd w:id="3941"/>
      <w:bookmarkEnd w:id="3942"/>
      <w:bookmarkEnd w:id="3943"/>
      <w:bookmarkEnd w:id="3944"/>
      <w:bookmarkEnd w:id="394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3946" w:name="_Toc25073943"/>
      <w:bookmarkStart w:id="3947" w:name="_Toc34063126"/>
      <w:bookmarkStart w:id="3948" w:name="_Toc43120103"/>
      <w:bookmarkStart w:id="3949" w:name="_Toc49768158"/>
      <w:bookmarkStart w:id="3950" w:name="_Toc56434331"/>
      <w:bookmarkStart w:id="3951" w:name="_Toc183439186"/>
      <w:r>
        <w:t>6.1.6.2.15</w:t>
      </w:r>
      <w:r>
        <w:tab/>
        <w:t>Type: VsmfUpdateData</w:t>
      </w:r>
      <w:bookmarkEnd w:id="3946"/>
      <w:bookmarkEnd w:id="3947"/>
      <w:bookmarkEnd w:id="3948"/>
      <w:bookmarkEnd w:id="3949"/>
      <w:bookmarkEnd w:id="3950"/>
      <w:bookmarkEnd w:id="395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ins w:id="3952" w:author="Bruno Landais - CR #810" w:date="2024-11-22T22:24:00Z"/>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ins w:id="3953" w:author="Bruno Landais - CR #810" w:date="2024-11-22T22:24:00Z" w16du:dateUtc="2024-11-22T21:24:00Z"/>
                <w:lang w:eastAsia="zh-CN"/>
              </w:rPr>
            </w:pPr>
            <w:ins w:id="3954" w:author="Bruno Landais - CR #810" w:date="2024-11-22T22:24:00Z" w16du:dateUtc="2024-11-22T21:24: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539D90E3" w14:textId="0434EB3D" w:rsidR="00F05D81" w:rsidRDefault="00F05D81" w:rsidP="00F05D81">
            <w:pPr>
              <w:pStyle w:val="TAL"/>
              <w:rPr>
                <w:ins w:id="3955" w:author="Bruno Landais - CR #810" w:date="2024-11-22T22:24:00Z" w16du:dateUtc="2024-11-22T21:24:00Z"/>
                <w:lang w:eastAsia="zh-CN"/>
              </w:rPr>
            </w:pPr>
            <w:ins w:id="3956" w:author="Bruno Landais - CR #810" w:date="2024-11-22T22:24:00Z" w16du:dateUtc="2024-11-22T21:24:00Z">
              <w:r>
                <w:t>LocalOffloadingMgtInfTo</w:t>
              </w:r>
              <w:r>
                <w:rPr>
                  <w:lang w:eastAsia="zh-CN"/>
                </w:rPr>
                <w:t>Ismf</w:t>
              </w:r>
            </w:ins>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ins w:id="3957" w:author="Bruno Landais - CR #810" w:date="2024-11-22T22:24:00Z" w16du:dateUtc="2024-11-22T21:24:00Z"/>
                <w:lang w:eastAsia="zh-CN"/>
              </w:rPr>
            </w:pPr>
            <w:ins w:id="3958" w:author="Bruno Landais - CR #810" w:date="2024-11-22T22:24:00Z" w16du:dateUtc="2024-11-22T21:24: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ins w:id="3959" w:author="Bruno Landais - CR #810" w:date="2024-11-22T22:24:00Z" w16du:dateUtc="2024-11-22T21:24:00Z"/>
                <w:lang w:eastAsia="zh-CN"/>
              </w:rPr>
            </w:pPr>
            <w:ins w:id="3960" w:author="Bruno Landais - CR #810" w:date="2024-11-22T22:24:00Z" w16du:dateUtc="2024-11-22T21:24: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ins w:id="3961" w:author="Bruno Landais - CR #810" w:date="2024-11-22T22:24:00Z" w16du:dateUtc="2024-11-22T21:24:00Z"/>
                <w:rFonts w:cs="Arial"/>
                <w:szCs w:val="18"/>
                <w:lang w:eastAsia="fr-FR"/>
              </w:rPr>
            </w:pPr>
            <w:ins w:id="3962" w:author="Bruno Landais - CR #810" w:date="2024-11-22T22:24:00Z" w16du:dateUtc="2024-11-22T21:24:00Z">
              <w:r>
                <w:rPr>
                  <w:rFonts w:cs="Arial"/>
                  <w:szCs w:val="18"/>
                  <w:lang w:eastAsia="fr-FR"/>
                </w:rPr>
                <w:t>This IE may be present if I-SMF based Local Offloading Management applies and any information defined in clause 6.1.6.2.82 needs to be signaled to the I-SMF.</w:t>
              </w:r>
            </w:ins>
          </w:p>
          <w:p w14:paraId="7E6FEEBC" w14:textId="77777777" w:rsidR="00F05D81" w:rsidRDefault="00F05D81" w:rsidP="00F05D81">
            <w:pPr>
              <w:pStyle w:val="TAL"/>
              <w:rPr>
                <w:ins w:id="3963" w:author="Bruno Landais - CR #810" w:date="2024-11-22T22:24:00Z" w16du:dateUtc="2024-11-22T21:24:00Z"/>
                <w:rFonts w:cs="Arial"/>
                <w:szCs w:val="18"/>
                <w:lang w:eastAsia="fr-FR"/>
              </w:rPr>
            </w:pPr>
          </w:p>
          <w:p w14:paraId="140A09B1" w14:textId="6060FCB8" w:rsidR="00F05D81" w:rsidRDefault="00F05D81" w:rsidP="00F05D81">
            <w:pPr>
              <w:pStyle w:val="TAL"/>
              <w:rPr>
                <w:ins w:id="3964" w:author="Bruno Landais - CR #810" w:date="2024-11-22T22:24:00Z" w16du:dateUtc="2024-11-22T21:24:00Z"/>
                <w:rFonts w:cs="Arial"/>
                <w:szCs w:val="18"/>
                <w:lang w:eastAsia="fr-FR"/>
              </w:rPr>
            </w:pPr>
            <w:ins w:id="3965" w:author="Bruno Landais - CR #810" w:date="2024-11-22T22:24:00Z" w16du:dateUtc="2024-11-22T21:24:00Z">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ins>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ins w:id="3966" w:author="Bruno Landais - CR #810" w:date="2024-11-22T22:24:00Z" w16du:dateUtc="2024-11-22T21:24:00Z"/>
                <w:lang w:eastAsia="zh-CN"/>
              </w:rPr>
            </w:pPr>
            <w:ins w:id="3967" w:author="Bruno Landais - CR #810" w:date="2024-11-22T22:24:00Z" w16du:dateUtc="2024-11-22T21:24:00Z">
              <w:r>
                <w:rPr>
                  <w:lang w:eastAsia="zh-CN"/>
                </w:rPr>
                <w:t>ISMF-LOM</w:t>
              </w:r>
            </w:ins>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ins w:id="3968" w:author="Bruno Landais - CR #814" w:date="2024-11-22T21:56:00Z"/>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ins w:id="3969" w:author="Bruno Landais - CR #814" w:date="2024-11-22T21:56:00Z" w16du:dateUtc="2024-11-22T20:56:00Z"/>
                <w:lang w:eastAsia="zh-CN"/>
              </w:rPr>
            </w:pPr>
            <w:ins w:id="3970" w:author="Bruno Landais - CR #814" w:date="2024-11-22T21:56:00Z" w16du:dateUtc="2024-11-22T20:56:00Z">
              <w:r>
                <w:rPr>
                  <w:lang w:eastAsia="zh-CN"/>
                </w:rPr>
                <w:t>netLocInfoReqInd</w:t>
              </w:r>
            </w:ins>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ins w:id="3971" w:author="Bruno Landais - CR #814" w:date="2024-11-22T21:56:00Z" w16du:dateUtc="2024-11-22T20:56:00Z"/>
                <w:lang w:eastAsia="zh-CN"/>
              </w:rPr>
            </w:pPr>
            <w:ins w:id="3972" w:author="Bruno Landais - CR #814" w:date="2024-11-22T21:56:00Z" w16du:dateUtc="2024-11-22T20:56:00Z">
              <w:r>
                <w:rPr>
                  <w:lang w:eastAsia="zh-CN"/>
                </w:rPr>
                <w:t>boolean</w:t>
              </w:r>
            </w:ins>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ins w:id="3973" w:author="Bruno Landais - CR #814" w:date="2024-11-22T21:56:00Z" w16du:dateUtc="2024-11-22T20:56:00Z"/>
                <w:szCs w:val="18"/>
                <w:lang w:eastAsia="fr-FR"/>
              </w:rPr>
            </w:pPr>
            <w:ins w:id="3974" w:author="Bruno Landais - CR #814" w:date="2024-11-22T21:56:00Z" w16du:dateUtc="2024-11-22T20:56:00Z">
              <w:r>
                <w:rPr>
                  <w:szCs w:val="18"/>
                  <w:lang w:eastAsia="fr-FR"/>
                </w:rPr>
                <w:t>C</w:t>
              </w:r>
            </w:ins>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ins w:id="3975" w:author="Bruno Landais - CR #814" w:date="2024-11-22T21:56:00Z" w16du:dateUtc="2024-11-22T20:56:00Z"/>
                <w:szCs w:val="18"/>
                <w:lang w:eastAsia="fr-FR"/>
              </w:rPr>
            </w:pPr>
            <w:ins w:id="3976" w:author="Bruno Landais - CR #814" w:date="2024-11-22T21:56:00Z" w16du:dateUtc="2024-11-22T20:56: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ins w:id="3977" w:author="Bruno Landais - CR #814" w:date="2024-11-22T21:56:00Z" w16du:dateUtc="2024-11-22T20:56:00Z"/>
                <w:szCs w:val="18"/>
              </w:rPr>
            </w:pPr>
            <w:ins w:id="3978" w:author="Bruno Landais - CR #814" w:date="2024-11-22T21:56:00Z" w16du:dateUtc="2024-11-22T20:56:00Z">
              <w:r>
                <w:rPr>
                  <w:szCs w:val="18"/>
                </w:rPr>
                <w:t>This IE shall be present with the value true when the (H-)SMF requires the V-SMF or I-SMF to provide the current NetLoc information (UE Location and Time Zone).</w:t>
              </w:r>
            </w:ins>
          </w:p>
          <w:p w14:paraId="5F1E44DE" w14:textId="77777777" w:rsidR="00B922B7" w:rsidRDefault="00B922B7" w:rsidP="00B922B7">
            <w:pPr>
              <w:pStyle w:val="TAL"/>
              <w:rPr>
                <w:ins w:id="3979" w:author="Bruno Landais - CR #814" w:date="2024-11-22T21:56:00Z" w16du:dateUtc="2024-11-22T20:56:00Z"/>
                <w:szCs w:val="18"/>
              </w:rPr>
            </w:pPr>
          </w:p>
          <w:p w14:paraId="2744EF30" w14:textId="77777777" w:rsidR="00B922B7" w:rsidRDefault="00B922B7" w:rsidP="00B922B7">
            <w:pPr>
              <w:pStyle w:val="TAL"/>
              <w:rPr>
                <w:ins w:id="3980" w:author="Bruno Landais - CR #814" w:date="2024-11-22T21:56:00Z" w16du:dateUtc="2024-11-22T20:56:00Z"/>
                <w:szCs w:val="18"/>
              </w:rPr>
            </w:pPr>
            <w:ins w:id="3981" w:author="Bruno Landais - CR #814" w:date="2024-11-22T21:56:00Z" w16du:dateUtc="2024-11-22T20:56:00Z">
              <w:r>
                <w:rPr>
                  <w:szCs w:val="18"/>
                </w:rPr>
                <w:t>The presence of this IE with the value "false" shall be prohibited.</w:t>
              </w:r>
            </w:ins>
          </w:p>
          <w:p w14:paraId="414FD5D6" w14:textId="77777777" w:rsidR="00B922B7" w:rsidRDefault="00B922B7" w:rsidP="00B922B7">
            <w:pPr>
              <w:pStyle w:val="TAL"/>
              <w:rPr>
                <w:ins w:id="3982" w:author="Bruno Landais - CR #814" w:date="2024-11-22T21:56:00Z" w16du:dateUtc="2024-11-22T20:56:00Z"/>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ins w:id="3983" w:author="Bruno Landais - CR #814" w:date="2024-11-22T21:56:00Z" w16du:dateUtc="2024-11-22T20:56:00Z"/>
                <w:rFonts w:cs="Arial"/>
                <w:lang w:val="en-US" w:eastAsia="zh-CN"/>
              </w:rPr>
            </w:pPr>
            <w:ins w:id="3984" w:author="Bruno Landais - CR #814" w:date="2024-11-22T21:56:00Z" w16du:dateUtc="2024-11-22T20:56:00Z">
              <w:r>
                <w:rPr>
                  <w:rFonts w:cs="Arial"/>
                  <w:lang w:val="en-US" w:eastAsia="zh-CN"/>
                </w:rPr>
                <w:t>NLIRN16</w:t>
              </w:r>
            </w:ins>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3985" w:name="_Toc25073944"/>
      <w:bookmarkStart w:id="3986" w:name="_Toc34063127"/>
      <w:bookmarkStart w:id="3987" w:name="_Toc43120104"/>
      <w:bookmarkStart w:id="3988" w:name="_Toc49768159"/>
      <w:bookmarkStart w:id="3989" w:name="_Toc56434332"/>
      <w:bookmarkStart w:id="3990" w:name="_Toc183439187"/>
      <w:r>
        <w:t>6.1.6.2.16</w:t>
      </w:r>
      <w:r>
        <w:tab/>
        <w:t>Type: VsmfUpdatedData</w:t>
      </w:r>
      <w:bookmarkEnd w:id="3985"/>
      <w:bookmarkEnd w:id="3986"/>
      <w:bookmarkEnd w:id="3987"/>
      <w:bookmarkEnd w:id="3988"/>
      <w:bookmarkEnd w:id="3989"/>
      <w:bookmarkEnd w:id="399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ins w:id="3991"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ins w:id="3992" w:author="Bruno Landais - CR #814" w:date="2024-11-22T21:57:00Z" w16du:dateUtc="2024-11-22T20:57:00Z"/>
                <w:rFonts w:cs="Arial"/>
                <w:szCs w:val="18"/>
              </w:rPr>
            </w:pPr>
          </w:p>
          <w:p w14:paraId="2453852F" w14:textId="77777777" w:rsidR="00B922B7" w:rsidRDefault="00B922B7" w:rsidP="00B922B7">
            <w:pPr>
              <w:pStyle w:val="TAL"/>
              <w:rPr>
                <w:ins w:id="3993" w:author="Bruno Landais - CR #814" w:date="2024-11-22T21:57:00Z" w16du:dateUtc="2024-11-22T20:57:00Z"/>
                <w:rFonts w:cs="Arial"/>
                <w:szCs w:val="18"/>
              </w:rPr>
            </w:pPr>
            <w:ins w:id="3994" w:author="Bruno Landais - CR #814" w:date="2024-11-22T21:57:00Z" w16du:dateUtc="2024-11-22T20:57:00Z">
              <w:r>
                <w:rPr>
                  <w:rFonts w:cs="Arial"/>
                  <w:szCs w:val="18"/>
                </w:rPr>
                <w:t>This IE shall also be present if the "</w:t>
              </w:r>
              <w:r>
                <w:rPr>
                  <w:lang w:eastAsia="zh-CN"/>
                </w:rPr>
                <w:t>netLocInfoReqInd" IE is present in the request and if the UE location is available.</w:t>
              </w:r>
            </w:ins>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ins w:id="3995"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ins w:id="3996" w:author="Bruno Landais - CR #814" w:date="2024-11-22T21:57:00Z" w16du:dateUtc="2024-11-22T20:57:00Z"/>
                <w:rFonts w:cs="Arial"/>
                <w:szCs w:val="18"/>
              </w:rPr>
            </w:pPr>
          </w:p>
          <w:p w14:paraId="1E719879" w14:textId="77777777" w:rsidR="00B922B7" w:rsidRDefault="00B922B7" w:rsidP="00B922B7">
            <w:pPr>
              <w:pStyle w:val="TAL"/>
              <w:rPr>
                <w:ins w:id="3997" w:author="Bruno Landais - CR #814" w:date="2024-11-22T21:57:00Z" w16du:dateUtc="2024-11-22T20:57:00Z"/>
                <w:rFonts w:cs="Arial"/>
                <w:szCs w:val="18"/>
              </w:rPr>
            </w:pPr>
            <w:ins w:id="3998" w:author="Bruno Landais - CR #814" w:date="2024-11-22T21:57:00Z" w16du:dateUtc="2024-11-22T20:57:00Z">
              <w:r>
                <w:rPr>
                  <w:rFonts w:cs="Arial"/>
                  <w:szCs w:val="18"/>
                </w:rPr>
                <w:t>This IE shall also be present if the "</w:t>
              </w:r>
              <w:r>
                <w:rPr>
                  <w:lang w:eastAsia="zh-CN"/>
                </w:rPr>
                <w:t>netLocInfoReqInd" IE is present in the request and if the Time Zone of the UE is available.</w:t>
              </w:r>
            </w:ins>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3999" w:name="_Toc25073945"/>
      <w:bookmarkStart w:id="4000" w:name="_Toc34063128"/>
      <w:bookmarkStart w:id="4001" w:name="_Toc43120105"/>
      <w:bookmarkStart w:id="4002" w:name="_Toc49768160"/>
      <w:bookmarkStart w:id="4003" w:name="_Toc56434333"/>
      <w:bookmarkStart w:id="4004" w:name="_Toc183439188"/>
      <w:r>
        <w:t>6.1.6.2.17</w:t>
      </w:r>
      <w:r>
        <w:tab/>
        <w:t>Type: StatusNotification</w:t>
      </w:r>
      <w:bookmarkEnd w:id="3999"/>
      <w:bookmarkEnd w:id="4000"/>
      <w:bookmarkEnd w:id="4001"/>
      <w:bookmarkEnd w:id="4002"/>
      <w:bookmarkEnd w:id="4003"/>
      <w:bookmarkEnd w:id="40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005" w:name="_Toc25073946"/>
      <w:bookmarkStart w:id="4006" w:name="_Toc34063129"/>
      <w:bookmarkStart w:id="4007" w:name="_Toc43120106"/>
      <w:bookmarkStart w:id="4008" w:name="_Toc49768161"/>
      <w:bookmarkStart w:id="4009" w:name="_Toc56434334"/>
      <w:bookmarkStart w:id="4010" w:name="_Toc183439189"/>
      <w:r>
        <w:t>6.1.6.2.18</w:t>
      </w:r>
      <w:r>
        <w:tab/>
        <w:t>Type: QosFlowItem</w:t>
      </w:r>
      <w:bookmarkEnd w:id="4005"/>
      <w:bookmarkEnd w:id="4006"/>
      <w:bookmarkEnd w:id="4007"/>
      <w:bookmarkEnd w:id="4008"/>
      <w:bookmarkEnd w:id="4009"/>
      <w:bookmarkEnd w:id="40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011" w:name="_Toc25073947"/>
      <w:bookmarkStart w:id="4012" w:name="_Toc34063130"/>
      <w:bookmarkStart w:id="4013" w:name="_Toc43120107"/>
      <w:bookmarkStart w:id="4014" w:name="_Toc49768162"/>
      <w:bookmarkStart w:id="4015" w:name="_Toc56434335"/>
      <w:bookmarkStart w:id="4016" w:name="_Toc183439190"/>
      <w:r>
        <w:t>6.1.6.2.19</w:t>
      </w:r>
      <w:r>
        <w:tab/>
        <w:t>Type: QosFlowSetupItem</w:t>
      </w:r>
      <w:bookmarkEnd w:id="4011"/>
      <w:bookmarkEnd w:id="4012"/>
      <w:bookmarkEnd w:id="4013"/>
      <w:bookmarkEnd w:id="4014"/>
      <w:bookmarkEnd w:id="4015"/>
      <w:bookmarkEnd w:id="40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017" w:name="_Toc25073948"/>
      <w:bookmarkStart w:id="4018" w:name="_Toc34063131"/>
      <w:bookmarkStart w:id="4019" w:name="_Toc43120108"/>
      <w:bookmarkStart w:id="4020" w:name="_Toc49768163"/>
      <w:bookmarkStart w:id="4021" w:name="_Toc56434336"/>
      <w:bookmarkStart w:id="4022" w:name="_Toc183439191"/>
      <w:r>
        <w:t>6.1.6.2.20</w:t>
      </w:r>
      <w:r>
        <w:tab/>
        <w:t>Type: QosFlowAddModifyRequestItem</w:t>
      </w:r>
      <w:bookmarkEnd w:id="4017"/>
      <w:bookmarkEnd w:id="4018"/>
      <w:bookmarkEnd w:id="4019"/>
      <w:bookmarkEnd w:id="4020"/>
      <w:bookmarkEnd w:id="4021"/>
      <w:bookmarkEnd w:id="40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4023" w:name="_Toc25073949"/>
      <w:bookmarkStart w:id="4024" w:name="_Toc34063132"/>
      <w:bookmarkStart w:id="4025" w:name="_Toc43120109"/>
      <w:bookmarkStart w:id="4026" w:name="_Toc49768164"/>
      <w:bookmarkStart w:id="4027" w:name="_Toc56434337"/>
      <w:bookmarkStart w:id="4028" w:name="_Toc183439192"/>
      <w:r>
        <w:t>6.1.6.2.21</w:t>
      </w:r>
      <w:r>
        <w:tab/>
        <w:t>Type: QosFlowReleaseRequestItem</w:t>
      </w:r>
      <w:bookmarkEnd w:id="4023"/>
      <w:bookmarkEnd w:id="4024"/>
      <w:bookmarkEnd w:id="4025"/>
      <w:bookmarkEnd w:id="4026"/>
      <w:bookmarkEnd w:id="4027"/>
      <w:bookmarkEnd w:id="40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4029" w:name="_Toc25073950"/>
      <w:bookmarkStart w:id="4030" w:name="_Toc34063133"/>
      <w:bookmarkStart w:id="4031" w:name="_Toc43120110"/>
      <w:bookmarkStart w:id="4032" w:name="_Toc49768165"/>
      <w:bookmarkStart w:id="4033" w:name="_Toc56434338"/>
      <w:bookmarkStart w:id="4034" w:name="_Toc183439193"/>
      <w:r>
        <w:t>6.1.6.2.22</w:t>
      </w:r>
      <w:r>
        <w:tab/>
        <w:t>Type: QosFlowProfile</w:t>
      </w:r>
      <w:bookmarkEnd w:id="4029"/>
      <w:bookmarkEnd w:id="4030"/>
      <w:bookmarkEnd w:id="4031"/>
      <w:bookmarkEnd w:id="4032"/>
      <w:bookmarkEnd w:id="4033"/>
      <w:bookmarkEnd w:id="40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4035" w:name="_Toc25073951"/>
      <w:bookmarkStart w:id="4036" w:name="_Toc34063134"/>
      <w:bookmarkStart w:id="4037" w:name="_Toc43120111"/>
      <w:bookmarkStart w:id="4038" w:name="_Toc49768166"/>
      <w:bookmarkStart w:id="4039" w:name="_Toc56434339"/>
      <w:bookmarkStart w:id="4040" w:name="_Toc183439194"/>
      <w:r>
        <w:t>6.1.6.2.23</w:t>
      </w:r>
      <w:r>
        <w:tab/>
        <w:t>Type: GbrQosFlowInformation</w:t>
      </w:r>
      <w:bookmarkEnd w:id="4035"/>
      <w:bookmarkEnd w:id="4036"/>
      <w:bookmarkEnd w:id="4037"/>
      <w:bookmarkEnd w:id="4038"/>
      <w:bookmarkEnd w:id="4039"/>
      <w:bookmarkEnd w:id="40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4041" w:name="_Toc25073952"/>
      <w:bookmarkStart w:id="4042" w:name="_Toc34063135"/>
      <w:bookmarkStart w:id="4043" w:name="_Toc43120112"/>
      <w:bookmarkStart w:id="4044" w:name="_Toc49768167"/>
      <w:bookmarkStart w:id="4045" w:name="_Toc56434340"/>
      <w:bookmarkStart w:id="4046" w:name="_Toc183439195"/>
      <w:r>
        <w:t>6.1.6.2.24</w:t>
      </w:r>
      <w:r>
        <w:tab/>
        <w:t>Type: QosFlowNotifyItem</w:t>
      </w:r>
      <w:bookmarkEnd w:id="4041"/>
      <w:bookmarkEnd w:id="4042"/>
      <w:bookmarkEnd w:id="4043"/>
      <w:bookmarkEnd w:id="4044"/>
      <w:bookmarkEnd w:id="4045"/>
      <w:bookmarkEnd w:id="40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4047" w:name="_Toc25073953"/>
      <w:bookmarkStart w:id="4048" w:name="_Toc34063136"/>
      <w:bookmarkStart w:id="4049" w:name="_Toc43120113"/>
      <w:bookmarkStart w:id="4050" w:name="_Toc49768168"/>
      <w:bookmarkStart w:id="4051" w:name="_Toc56434341"/>
      <w:bookmarkStart w:id="4052" w:name="_Toc183439196"/>
      <w:r>
        <w:t>6.1.6.2.25</w:t>
      </w:r>
      <w:r>
        <w:tab/>
        <w:t>Type: Void</w:t>
      </w:r>
      <w:bookmarkEnd w:id="4047"/>
      <w:bookmarkEnd w:id="4048"/>
      <w:bookmarkEnd w:id="4049"/>
      <w:bookmarkEnd w:id="4050"/>
      <w:bookmarkEnd w:id="4051"/>
      <w:bookmarkEnd w:id="4052"/>
    </w:p>
    <w:p w14:paraId="652578EE" w14:textId="77777777" w:rsidR="00FA3B9B" w:rsidRDefault="00FA3B9B" w:rsidP="00FA3B9B">
      <w:pPr>
        <w:pStyle w:val="Heading5"/>
      </w:pPr>
      <w:bookmarkStart w:id="4053" w:name="_Toc25073954"/>
      <w:bookmarkStart w:id="4054" w:name="_Toc34063137"/>
      <w:bookmarkStart w:id="4055" w:name="_Toc43120114"/>
      <w:bookmarkStart w:id="4056" w:name="_Toc49768169"/>
      <w:bookmarkStart w:id="4057" w:name="_Toc56434342"/>
      <w:bookmarkStart w:id="4058" w:name="_Toc183439197"/>
      <w:r>
        <w:t>6.1.6.2.26</w:t>
      </w:r>
      <w:r>
        <w:tab/>
        <w:t>Type: Void</w:t>
      </w:r>
      <w:bookmarkEnd w:id="4053"/>
      <w:bookmarkEnd w:id="4054"/>
      <w:bookmarkEnd w:id="4055"/>
      <w:bookmarkEnd w:id="4056"/>
      <w:bookmarkEnd w:id="4057"/>
      <w:bookmarkEnd w:id="4058"/>
    </w:p>
    <w:p w14:paraId="699D29C9" w14:textId="77777777" w:rsidR="00FA3B9B" w:rsidRDefault="00FA3B9B" w:rsidP="00FA3B9B">
      <w:pPr>
        <w:pStyle w:val="Heading5"/>
      </w:pPr>
      <w:bookmarkStart w:id="4059" w:name="_Toc25073955"/>
      <w:bookmarkStart w:id="4060" w:name="_Toc34063138"/>
      <w:bookmarkStart w:id="4061" w:name="_Toc43120115"/>
      <w:bookmarkStart w:id="4062" w:name="_Toc49768170"/>
      <w:bookmarkStart w:id="4063" w:name="_Toc56434343"/>
      <w:bookmarkStart w:id="4064" w:name="_Toc183439198"/>
      <w:r>
        <w:t>6.1.6.2.27</w:t>
      </w:r>
      <w:r>
        <w:tab/>
        <w:t>Type: SmContextRetrievedData</w:t>
      </w:r>
      <w:bookmarkEnd w:id="4059"/>
      <w:bookmarkEnd w:id="4060"/>
      <w:bookmarkEnd w:id="4061"/>
      <w:bookmarkEnd w:id="4062"/>
      <w:bookmarkEnd w:id="4063"/>
      <w:bookmarkEnd w:id="40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4065" w:name="_Toc25073956"/>
      <w:bookmarkStart w:id="4066" w:name="_Toc34063139"/>
      <w:bookmarkStart w:id="4067" w:name="_Toc43120116"/>
      <w:bookmarkStart w:id="4068" w:name="_Toc49768171"/>
      <w:bookmarkStart w:id="4069" w:name="_Toc56434344"/>
      <w:bookmarkStart w:id="4070" w:name="_Toc183439199"/>
      <w:r>
        <w:t>6.1.6.2.28</w:t>
      </w:r>
      <w:r>
        <w:tab/>
        <w:t xml:space="preserve">Type: </w:t>
      </w:r>
      <w:r>
        <w:rPr>
          <w:lang w:eastAsia="zh-CN"/>
        </w:rPr>
        <w:t>TunnelInfo</w:t>
      </w:r>
      <w:bookmarkEnd w:id="4065"/>
      <w:bookmarkEnd w:id="4066"/>
      <w:bookmarkEnd w:id="4067"/>
      <w:bookmarkEnd w:id="4068"/>
      <w:bookmarkEnd w:id="4069"/>
      <w:bookmarkEnd w:id="40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4071" w:name="_Toc25073957"/>
      <w:bookmarkStart w:id="4072" w:name="_Toc34063140"/>
      <w:bookmarkStart w:id="4073" w:name="_Toc43120117"/>
      <w:bookmarkStart w:id="4074" w:name="_Toc49768172"/>
      <w:bookmarkStart w:id="4075" w:name="_Toc56434345"/>
      <w:bookmarkStart w:id="4076" w:name="_Toc183439200"/>
      <w:r>
        <w:t>6.1.6.2.29</w:t>
      </w:r>
      <w:r>
        <w:tab/>
        <w:t xml:space="preserve">Type: </w:t>
      </w:r>
      <w:r>
        <w:rPr>
          <w:lang w:eastAsia="zh-CN"/>
        </w:rPr>
        <w:t>StatusInfo</w:t>
      </w:r>
      <w:bookmarkEnd w:id="4071"/>
      <w:bookmarkEnd w:id="4072"/>
      <w:bookmarkEnd w:id="4073"/>
      <w:bookmarkEnd w:id="4074"/>
      <w:bookmarkEnd w:id="4075"/>
      <w:bookmarkEnd w:id="40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4077" w:name="_Toc25073958"/>
      <w:bookmarkStart w:id="4078" w:name="_Toc34063141"/>
      <w:bookmarkStart w:id="4079" w:name="_Toc43120118"/>
      <w:bookmarkStart w:id="4080" w:name="_Toc49768173"/>
      <w:bookmarkStart w:id="4081" w:name="_Toc56434346"/>
      <w:bookmarkStart w:id="4082" w:name="_Toc183439201"/>
      <w:r>
        <w:t>6.1.6.2.30</w:t>
      </w:r>
      <w:r>
        <w:tab/>
        <w:t>Type: VsmfUpdateError</w:t>
      </w:r>
      <w:bookmarkEnd w:id="4077"/>
      <w:bookmarkEnd w:id="4078"/>
      <w:bookmarkEnd w:id="4079"/>
      <w:bookmarkEnd w:id="4080"/>
      <w:bookmarkEnd w:id="4081"/>
      <w:bookmarkEnd w:id="40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ins w:id="4083" w:author="Bruno Landais - CR #809" w:date="2024-11-22T21:39:00Z"/>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rPr>
                <w:ins w:id="4084" w:author="Bruno Landais - CR #809" w:date="2024-11-22T21:39:00Z" w16du:dateUtc="2024-11-22T20:39:00Z"/>
              </w:rPr>
            </w:pPr>
            <w:ins w:id="4085" w:author="Bruno Landais - CR #809" w:date="2024-11-22T21:39:00Z" w16du:dateUtc="2024-11-22T20:39:00Z">
              <w:r>
                <w:rPr>
                  <w:lang w:eastAsia="zh-CN"/>
                </w:rPr>
                <w:t>maxWaitingTime</w:t>
              </w:r>
            </w:ins>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rPr>
                <w:ins w:id="4086" w:author="Bruno Landais - CR #809" w:date="2024-11-22T21:39:00Z" w16du:dateUtc="2024-11-22T20:39:00Z"/>
              </w:rPr>
            </w:pPr>
            <w:ins w:id="4087" w:author="Bruno Landais - CR #809" w:date="2024-11-22T21:39:00Z" w16du:dateUtc="2024-11-22T20:39:00Z">
              <w:r w:rsidRPr="00875E9E">
                <w:rPr>
                  <w:lang w:eastAsia="zh-CN"/>
                </w:rPr>
                <w:t>DurationSec</w:t>
              </w:r>
            </w:ins>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rPr>
                <w:ins w:id="4088" w:author="Bruno Landais - CR #809" w:date="2024-11-22T21:39:00Z" w16du:dateUtc="2024-11-22T20:39:00Z"/>
              </w:rPr>
            </w:pPr>
            <w:ins w:id="4089" w:author="Bruno Landais - CR #809" w:date="2024-11-22T21:39:00Z" w16du:dateUtc="2024-11-22T20:39: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rPr>
                <w:ins w:id="4090" w:author="Bruno Landais - CR #809" w:date="2024-11-22T21:39:00Z" w16du:dateUtc="2024-11-22T20:39:00Z"/>
              </w:rPr>
            </w:pPr>
            <w:ins w:id="4091" w:author="Bruno Landais - CR #809" w:date="2024-11-22T21:39:00Z" w16du:dateUtc="2024-11-22T20:39: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ins w:id="4092" w:author="Bruno Landais - CR #809" w:date="2024-11-22T21:39:00Z" w16du:dateUtc="2024-11-22T20:39:00Z"/>
                <w:lang w:eastAsia="ko-KR"/>
              </w:rPr>
            </w:pPr>
            <w:ins w:id="4093" w:author="Bruno Landais - CR #809" w:date="2024-11-22T21:39:00Z" w16du:dateUtc="2024-11-22T20:39:00Z">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ins>
          </w:p>
          <w:p w14:paraId="24152DF1" w14:textId="77777777" w:rsidR="006A4226" w:rsidRDefault="006A4226" w:rsidP="006A4226">
            <w:pPr>
              <w:pStyle w:val="TAL"/>
              <w:rPr>
                <w:ins w:id="4094" w:author="Bruno Landais - CR #809" w:date="2024-11-22T21:39:00Z" w16du:dateUtc="2024-11-22T20:39:00Z"/>
                <w:lang w:eastAsia="ko-KR"/>
              </w:rPr>
            </w:pPr>
          </w:p>
          <w:p w14:paraId="5B902CDF" w14:textId="77777777" w:rsidR="006A4226" w:rsidRDefault="006A4226" w:rsidP="006A4226">
            <w:pPr>
              <w:pStyle w:val="TAL"/>
              <w:rPr>
                <w:ins w:id="4095" w:author="Bruno Landais - CR #809" w:date="2024-11-22T21:39:00Z" w16du:dateUtc="2024-11-22T20:39:00Z"/>
              </w:rPr>
            </w:pPr>
            <w:ins w:id="4096" w:author="Bruno Landais - CR #809" w:date="2024-11-22T21:39:00Z" w16du:dateUtc="2024-11-22T20:39:00Z">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ins>
          </w:p>
          <w:p w14:paraId="3C14F510" w14:textId="77777777" w:rsidR="006A4226" w:rsidRPr="00E111B4" w:rsidRDefault="006A4226" w:rsidP="006A4226">
            <w:pPr>
              <w:pStyle w:val="TAL"/>
              <w:rPr>
                <w:ins w:id="4097" w:author="Bruno Landais - CR #809" w:date="2024-11-22T21:39:00Z" w16du:dateUtc="2024-11-22T20:39:00Z"/>
              </w:rPr>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ins w:id="4098" w:author="Bruno Landais - CR #809" w:date="2024-11-22T21:39:00Z" w16du:dateUtc="2024-11-22T20:39:00Z"/>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4099" w:name="_Toc25073959"/>
      <w:bookmarkStart w:id="4100" w:name="_Toc34063142"/>
      <w:bookmarkStart w:id="4101" w:name="_Toc43120119"/>
      <w:bookmarkStart w:id="4102" w:name="_Toc49768174"/>
      <w:bookmarkStart w:id="4103" w:name="_Toc56434347"/>
      <w:bookmarkStart w:id="4104" w:name="_Toc183439202"/>
      <w:r>
        <w:t>6.1.6.2.31</w:t>
      </w:r>
      <w:r>
        <w:tab/>
        <w:t xml:space="preserve">Type: </w:t>
      </w:r>
      <w:r>
        <w:rPr>
          <w:lang w:eastAsia="zh-CN"/>
        </w:rPr>
        <w:t>EpsPdnCnxInfo</w:t>
      </w:r>
      <w:bookmarkEnd w:id="4099"/>
      <w:bookmarkEnd w:id="4100"/>
      <w:bookmarkEnd w:id="4101"/>
      <w:bookmarkEnd w:id="4102"/>
      <w:bookmarkEnd w:id="4103"/>
      <w:bookmarkEnd w:id="410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4105" w:name="_Toc25073960"/>
      <w:bookmarkStart w:id="4106" w:name="_Toc34063143"/>
      <w:bookmarkStart w:id="4107" w:name="_Toc43120120"/>
      <w:bookmarkStart w:id="4108" w:name="_Toc49768175"/>
      <w:bookmarkStart w:id="4109" w:name="_Toc56434348"/>
      <w:bookmarkStart w:id="4110" w:name="_Toc183439203"/>
      <w:r>
        <w:t>6.1.6.2.32</w:t>
      </w:r>
      <w:r>
        <w:tab/>
        <w:t xml:space="preserve">Type: </w:t>
      </w:r>
      <w:r>
        <w:rPr>
          <w:lang w:eastAsia="zh-CN"/>
        </w:rPr>
        <w:t>EpsBearerInfo</w:t>
      </w:r>
      <w:bookmarkEnd w:id="4105"/>
      <w:bookmarkEnd w:id="4106"/>
      <w:bookmarkEnd w:id="4107"/>
      <w:bookmarkEnd w:id="4108"/>
      <w:bookmarkEnd w:id="4109"/>
      <w:bookmarkEnd w:id="411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4111" w:name="_Toc25073961"/>
      <w:bookmarkStart w:id="4112" w:name="_Toc34063144"/>
      <w:bookmarkStart w:id="4113" w:name="_Toc43120121"/>
      <w:bookmarkStart w:id="4114" w:name="_Toc49768176"/>
      <w:bookmarkStart w:id="4115" w:name="_Toc56434349"/>
      <w:bookmarkStart w:id="4116" w:name="_Toc183439204"/>
      <w:r>
        <w:t>6.1.6.2.33</w:t>
      </w:r>
      <w:r>
        <w:tab/>
        <w:t>Type: PduSessionNotifyItem</w:t>
      </w:r>
      <w:bookmarkEnd w:id="4111"/>
      <w:bookmarkEnd w:id="4112"/>
      <w:bookmarkEnd w:id="4113"/>
      <w:bookmarkEnd w:id="4114"/>
      <w:bookmarkEnd w:id="4115"/>
      <w:bookmarkEnd w:id="411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4117" w:name="_Toc25073962"/>
      <w:bookmarkStart w:id="4118" w:name="_Toc34063145"/>
      <w:bookmarkStart w:id="4119" w:name="_Toc43120122"/>
      <w:bookmarkStart w:id="4120" w:name="_Toc49768177"/>
      <w:bookmarkStart w:id="4121" w:name="_Toc56434350"/>
      <w:bookmarkStart w:id="4122" w:name="_Toc183439205"/>
      <w:r>
        <w:t>6.1.6.2.34</w:t>
      </w:r>
      <w:r>
        <w:tab/>
        <w:t xml:space="preserve">Type: </w:t>
      </w:r>
      <w:r>
        <w:rPr>
          <w:lang w:eastAsia="zh-CN"/>
        </w:rPr>
        <w:t>EbiArpMapping</w:t>
      </w:r>
      <w:bookmarkEnd w:id="4117"/>
      <w:bookmarkEnd w:id="4118"/>
      <w:bookmarkEnd w:id="4119"/>
      <w:bookmarkEnd w:id="4120"/>
      <w:bookmarkEnd w:id="4121"/>
      <w:bookmarkEnd w:id="412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123" w:name="_Toc25073963"/>
      <w:bookmarkStart w:id="4124" w:name="_Toc34063146"/>
      <w:bookmarkStart w:id="4125" w:name="_Toc43120123"/>
      <w:bookmarkStart w:id="4126" w:name="_Toc49768178"/>
      <w:bookmarkStart w:id="4127" w:name="_Toc56434351"/>
      <w:bookmarkStart w:id="4128" w:name="_Toc183439206"/>
      <w:r>
        <w:t>6.1.6.2.35</w:t>
      </w:r>
      <w:r>
        <w:tab/>
        <w:t>Type: SmContextCreateError</w:t>
      </w:r>
      <w:bookmarkEnd w:id="4123"/>
      <w:bookmarkEnd w:id="4124"/>
      <w:bookmarkEnd w:id="4125"/>
      <w:bookmarkEnd w:id="4126"/>
      <w:bookmarkEnd w:id="4127"/>
      <w:bookmarkEnd w:id="412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129" w:name="_Toc25073964"/>
      <w:bookmarkStart w:id="4130" w:name="_Toc34063147"/>
      <w:bookmarkStart w:id="4131" w:name="_Toc43120124"/>
      <w:bookmarkStart w:id="4132" w:name="_Toc49768179"/>
      <w:bookmarkStart w:id="4133" w:name="_Toc56434352"/>
      <w:bookmarkStart w:id="4134" w:name="_Toc183439207"/>
      <w:r>
        <w:t>6.1.6.2.36</w:t>
      </w:r>
      <w:r>
        <w:tab/>
        <w:t>Type: SmContextUpdateError</w:t>
      </w:r>
      <w:bookmarkEnd w:id="4129"/>
      <w:bookmarkEnd w:id="4130"/>
      <w:bookmarkEnd w:id="4131"/>
      <w:bookmarkEnd w:id="4132"/>
      <w:bookmarkEnd w:id="4133"/>
      <w:bookmarkEnd w:id="413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135" w:name="_Toc25073965"/>
      <w:bookmarkStart w:id="4136" w:name="_Toc34063148"/>
      <w:bookmarkStart w:id="4137" w:name="_Toc43120125"/>
      <w:bookmarkStart w:id="4138" w:name="_Toc49768180"/>
      <w:bookmarkStart w:id="4139" w:name="_Toc56434353"/>
      <w:bookmarkStart w:id="4140" w:name="_Toc183439208"/>
      <w:r>
        <w:t>6.1.6.2.37</w:t>
      </w:r>
      <w:r>
        <w:tab/>
        <w:t>Type: PduSessionCreateError</w:t>
      </w:r>
      <w:bookmarkEnd w:id="4135"/>
      <w:bookmarkEnd w:id="4136"/>
      <w:bookmarkEnd w:id="4137"/>
      <w:bookmarkEnd w:id="4138"/>
      <w:bookmarkEnd w:id="4139"/>
      <w:bookmarkEnd w:id="414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4141" w:name="_Toc25073966"/>
      <w:bookmarkStart w:id="4142" w:name="_Toc34063149"/>
      <w:bookmarkStart w:id="4143" w:name="_Toc43120126"/>
      <w:bookmarkStart w:id="4144" w:name="_Toc49768181"/>
      <w:bookmarkStart w:id="4145" w:name="_Toc56434354"/>
      <w:bookmarkStart w:id="4146" w:name="_Toc183439209"/>
      <w:r>
        <w:t>6.1.6.2.38</w:t>
      </w:r>
      <w:r>
        <w:tab/>
        <w:t xml:space="preserve">Type: </w:t>
      </w:r>
      <w:r>
        <w:rPr>
          <w:rFonts w:hint="eastAsia"/>
          <w:lang w:eastAsia="zh-CN"/>
        </w:rPr>
        <w:t>MmeCapabilities</w:t>
      </w:r>
      <w:bookmarkEnd w:id="4141"/>
      <w:bookmarkEnd w:id="4142"/>
      <w:bookmarkEnd w:id="4143"/>
      <w:bookmarkEnd w:id="4144"/>
      <w:bookmarkEnd w:id="4145"/>
      <w:bookmarkEnd w:id="414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4147" w:name="_Toc25073967"/>
      <w:bookmarkStart w:id="4148" w:name="_Toc34063150"/>
      <w:bookmarkStart w:id="4149" w:name="_Toc43120127"/>
      <w:bookmarkStart w:id="4150" w:name="_Toc49768182"/>
      <w:bookmarkStart w:id="4151" w:name="_Toc56434355"/>
      <w:bookmarkStart w:id="4152" w:name="_Toc183439210"/>
      <w:r>
        <w:t>6.1.6.2.39</w:t>
      </w:r>
      <w:r>
        <w:tab/>
        <w:t>Type: SmContext</w:t>
      </w:r>
      <w:bookmarkEnd w:id="4147"/>
      <w:bookmarkEnd w:id="4148"/>
      <w:bookmarkEnd w:id="4149"/>
      <w:bookmarkEnd w:id="4150"/>
      <w:bookmarkEnd w:id="4151"/>
      <w:bookmarkEnd w:id="415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ins w:id="4153" w:author="Bruno Landais - CR #826" w:date="2024-11-22T23:09:00Z" w16du:dateUtc="2024-11-22T22:09:00Z">
              <w:r w:rsidR="007F0278">
                <w:rPr>
                  <w:rFonts w:cs="Arial"/>
                  <w:szCs w:val="18"/>
                </w:rPr>
                <w:t xml:space="preserve">, or a non-roaming PDU session </w:t>
              </w:r>
              <w:r w:rsidR="007F0278">
                <w:t>if received from the AMF</w:t>
              </w:r>
            </w:ins>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4154" w:name="_Toc25073968"/>
      <w:bookmarkStart w:id="4155" w:name="_Toc34063151"/>
      <w:bookmarkStart w:id="4156" w:name="_Toc43120128"/>
      <w:bookmarkStart w:id="4157" w:name="_Toc49768183"/>
      <w:bookmarkStart w:id="4158" w:name="_Toc56434356"/>
      <w:bookmarkStart w:id="4159" w:name="_Toc183439211"/>
      <w:r>
        <w:t>6.1.6.2.40</w:t>
      </w:r>
      <w:r w:rsidRPr="00BC662F">
        <w:tab/>
      </w:r>
      <w:r>
        <w:t>Type: ExemptionInd</w:t>
      </w:r>
      <w:bookmarkEnd w:id="4154"/>
      <w:bookmarkEnd w:id="4155"/>
      <w:bookmarkEnd w:id="4156"/>
      <w:bookmarkEnd w:id="4157"/>
      <w:bookmarkEnd w:id="4158"/>
      <w:bookmarkEnd w:id="415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4160" w:name="_Toc25073969"/>
      <w:bookmarkStart w:id="4161" w:name="_Toc34063152"/>
      <w:bookmarkStart w:id="4162" w:name="_Toc43120129"/>
      <w:bookmarkStart w:id="4163" w:name="_Toc49768184"/>
      <w:bookmarkStart w:id="4164" w:name="_Toc56434357"/>
      <w:bookmarkStart w:id="4165" w:name="_Toc183439212"/>
      <w:r>
        <w:t>6.1.6.2.41</w:t>
      </w:r>
      <w:r>
        <w:tab/>
        <w:t xml:space="preserve">Type: </w:t>
      </w:r>
      <w:r>
        <w:rPr>
          <w:lang w:eastAsia="zh-CN"/>
        </w:rPr>
        <w:t>PsaInformation</w:t>
      </w:r>
      <w:bookmarkEnd w:id="4160"/>
      <w:bookmarkEnd w:id="4161"/>
      <w:bookmarkEnd w:id="4162"/>
      <w:bookmarkEnd w:id="4163"/>
      <w:bookmarkEnd w:id="4164"/>
      <w:bookmarkEnd w:id="416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ins w:id="4166"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ins w:id="4167" w:author="Bruno Landais - CR #0801" w:date="2024-11-22T21:26:00Z" w16du:dateUtc="2024-11-22T20:26:00Z"/>
                <w:lang w:eastAsia="zh-CN"/>
              </w:rPr>
            </w:pPr>
            <w:ins w:id="4168"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rPr>
                <w:ins w:id="4169" w:author="Bruno Landais - CR #0801" w:date="2024-11-22T21:26:00Z" w16du:dateUtc="2024-11-22T20:26:00Z"/>
              </w:rPr>
            </w:pPr>
            <w:ins w:id="4170"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ins w:id="4171" w:author="Bruno Landais - CR #0801" w:date="2024-11-22T21:26:00Z" w16du:dateUtc="2024-11-22T20:26:00Z"/>
                <w:lang w:eastAsia="zh-CN"/>
              </w:rPr>
            </w:pPr>
            <w:ins w:id="4172"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ins w:id="4173" w:author="Bruno Landais - CR #0801" w:date="2024-11-22T21:26:00Z" w16du:dateUtc="2024-11-22T20:26:00Z"/>
                <w:lang w:eastAsia="zh-CN"/>
              </w:rPr>
            </w:pPr>
            <w:ins w:id="4174"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ins w:id="4175" w:author="Bruno Landais - CR #0801" w:date="2024-11-22T21:26:00Z" w16du:dateUtc="2024-11-22T20:26:00Z"/>
                <w:rFonts w:cs="Arial"/>
                <w:szCs w:val="18"/>
              </w:rPr>
            </w:pPr>
            <w:ins w:id="4176"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local PSA UPF</w:t>
              </w:r>
            </w:ins>
          </w:p>
        </w:tc>
      </w:tr>
    </w:tbl>
    <w:p w14:paraId="7D77064D" w14:textId="77777777" w:rsidR="00FA3B9B" w:rsidRDefault="00FA3B9B" w:rsidP="00FA3B9B"/>
    <w:p w14:paraId="5A39C5E3" w14:textId="77777777" w:rsidR="00FA3B9B" w:rsidRDefault="00FA3B9B" w:rsidP="00FA3B9B">
      <w:pPr>
        <w:pStyle w:val="Heading5"/>
      </w:pPr>
      <w:bookmarkStart w:id="4177" w:name="_Toc25073970"/>
      <w:bookmarkStart w:id="4178" w:name="_Toc34063153"/>
      <w:bookmarkStart w:id="4179" w:name="_Toc43120130"/>
      <w:bookmarkStart w:id="4180" w:name="_Toc49768185"/>
      <w:bookmarkStart w:id="4181" w:name="_Toc56434358"/>
      <w:bookmarkStart w:id="4182" w:name="_Toc183439213"/>
      <w:r>
        <w:t>6.1.6.2.42</w:t>
      </w:r>
      <w:r>
        <w:tab/>
        <w:t xml:space="preserve">Type: </w:t>
      </w:r>
      <w:r>
        <w:rPr>
          <w:lang w:eastAsia="zh-CN"/>
        </w:rPr>
        <w:t>DnaiInformation</w:t>
      </w:r>
      <w:bookmarkEnd w:id="4177"/>
      <w:bookmarkEnd w:id="4178"/>
      <w:bookmarkEnd w:id="4179"/>
      <w:bookmarkEnd w:id="4180"/>
      <w:bookmarkEnd w:id="4181"/>
      <w:bookmarkEnd w:id="418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4183" w:name="_Toc25073971"/>
      <w:bookmarkStart w:id="4184" w:name="_Toc34063154"/>
      <w:bookmarkStart w:id="4185" w:name="_Toc43120131"/>
      <w:bookmarkStart w:id="4186" w:name="_Toc49768186"/>
      <w:bookmarkStart w:id="4187" w:name="_Toc56434359"/>
      <w:bookmarkStart w:id="4188" w:name="_Toc183439214"/>
      <w:r>
        <w:t>6.1.6.2.43</w:t>
      </w:r>
      <w:r>
        <w:tab/>
        <w:t xml:space="preserve">Type: </w:t>
      </w:r>
      <w:r>
        <w:rPr>
          <w:lang w:eastAsia="zh-CN"/>
        </w:rPr>
        <w:t>N4Information</w:t>
      </w:r>
      <w:bookmarkEnd w:id="4183"/>
      <w:bookmarkEnd w:id="4184"/>
      <w:bookmarkEnd w:id="4185"/>
      <w:bookmarkEnd w:id="4186"/>
      <w:bookmarkEnd w:id="4187"/>
      <w:bookmarkEnd w:id="418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4189" w:name="_Toc18427400"/>
      <w:bookmarkStart w:id="4190" w:name="_Toc25073972"/>
      <w:bookmarkStart w:id="4191" w:name="_Toc34063155"/>
      <w:bookmarkStart w:id="4192" w:name="_Toc43120132"/>
      <w:bookmarkStart w:id="4193" w:name="_Toc49768187"/>
      <w:bookmarkStart w:id="4194" w:name="_Toc56434360"/>
      <w:bookmarkStart w:id="4195" w:name="_Toc183439215"/>
      <w:r>
        <w:t>6.1.6.2.44</w:t>
      </w:r>
      <w:r>
        <w:tab/>
        <w:t xml:space="preserve">Type: </w:t>
      </w:r>
      <w:bookmarkEnd w:id="4189"/>
      <w:r>
        <w:rPr>
          <w:lang w:eastAsia="zh-CN"/>
        </w:rPr>
        <w:t>IndirectDataForwarding</w:t>
      </w:r>
      <w:r>
        <w:rPr>
          <w:rFonts w:hint="eastAsia"/>
          <w:lang w:eastAsia="zh-CN"/>
        </w:rPr>
        <w:t>TunnelInfo</w:t>
      </w:r>
      <w:bookmarkEnd w:id="4190"/>
      <w:bookmarkEnd w:id="4191"/>
      <w:bookmarkEnd w:id="4192"/>
      <w:bookmarkEnd w:id="4193"/>
      <w:bookmarkEnd w:id="4194"/>
      <w:bookmarkEnd w:id="419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4196" w:name="_Toc25073973"/>
      <w:bookmarkStart w:id="4197" w:name="_Toc34063156"/>
      <w:bookmarkStart w:id="4198" w:name="_Toc43120133"/>
      <w:bookmarkStart w:id="4199" w:name="_Toc49768188"/>
      <w:bookmarkStart w:id="4200" w:name="_Toc56434361"/>
      <w:bookmarkStart w:id="4201" w:name="_Toc183439216"/>
      <w:r>
        <w:t>6.1.6.2.45</w:t>
      </w:r>
      <w:r>
        <w:tab/>
        <w:t xml:space="preserve">Type: </w:t>
      </w:r>
      <w:r w:rsidRPr="00DB7292">
        <w:t>SmContextRelease</w:t>
      </w:r>
      <w:r>
        <w:t>d</w:t>
      </w:r>
      <w:r w:rsidRPr="00DB7292">
        <w:t>Data</w:t>
      </w:r>
      <w:bookmarkEnd w:id="4196"/>
      <w:bookmarkEnd w:id="4197"/>
      <w:bookmarkEnd w:id="4198"/>
      <w:bookmarkEnd w:id="4199"/>
      <w:bookmarkEnd w:id="4200"/>
      <w:bookmarkEnd w:id="420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4202" w:name="_Toc25073974"/>
      <w:bookmarkStart w:id="4203" w:name="_Toc34063157"/>
      <w:bookmarkStart w:id="4204" w:name="_Toc43120134"/>
      <w:bookmarkStart w:id="4205" w:name="_Toc49768189"/>
      <w:bookmarkStart w:id="4206" w:name="_Toc56434362"/>
      <w:bookmarkStart w:id="4207" w:name="_Toc183439217"/>
      <w:r>
        <w:t>6.1.6.2.46</w:t>
      </w:r>
      <w:r>
        <w:tab/>
        <w:t xml:space="preserve">Type: </w:t>
      </w:r>
      <w:r w:rsidRPr="00DB7292">
        <w:t>Release</w:t>
      </w:r>
      <w:r>
        <w:t>d</w:t>
      </w:r>
      <w:r w:rsidRPr="00DB7292">
        <w:t>Data</w:t>
      </w:r>
      <w:bookmarkEnd w:id="4202"/>
      <w:bookmarkEnd w:id="4203"/>
      <w:bookmarkEnd w:id="4204"/>
      <w:bookmarkEnd w:id="4205"/>
      <w:bookmarkEnd w:id="4206"/>
      <w:bookmarkEnd w:id="420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4208" w:name="_Toc25073975"/>
      <w:bookmarkStart w:id="4209" w:name="_Toc34063158"/>
      <w:bookmarkStart w:id="4210" w:name="_Toc43120135"/>
      <w:bookmarkStart w:id="4211" w:name="_Toc49768190"/>
      <w:bookmarkStart w:id="4212" w:name="_Toc56434363"/>
      <w:bookmarkStart w:id="4213" w:name="_Toc183439218"/>
      <w:r>
        <w:t>6.1.6.2.47</w:t>
      </w:r>
      <w:r>
        <w:tab/>
        <w:t>Type: SendMoDataReqData</w:t>
      </w:r>
      <w:bookmarkEnd w:id="4208"/>
      <w:bookmarkEnd w:id="4209"/>
      <w:bookmarkEnd w:id="4210"/>
      <w:bookmarkEnd w:id="4211"/>
      <w:bookmarkEnd w:id="4212"/>
      <w:bookmarkEnd w:id="421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4214" w:name="_Toc25073976"/>
      <w:bookmarkStart w:id="4215" w:name="_Toc34063159"/>
      <w:bookmarkStart w:id="4216" w:name="_Toc43120136"/>
      <w:bookmarkStart w:id="4217" w:name="_Toc49768191"/>
      <w:bookmarkStart w:id="4218" w:name="_Toc56434364"/>
      <w:bookmarkStart w:id="4219" w:name="_Toc183439219"/>
      <w:r w:rsidRPr="00E04B2F">
        <w:t>6.1.6.2.48</w:t>
      </w:r>
      <w:r w:rsidRPr="00E04B2F">
        <w:tab/>
        <w:t>Type: CnAssistedRanPara</w:t>
      </w:r>
      <w:bookmarkEnd w:id="4214"/>
      <w:bookmarkEnd w:id="4215"/>
      <w:bookmarkEnd w:id="4216"/>
      <w:bookmarkEnd w:id="4217"/>
      <w:bookmarkEnd w:id="4218"/>
      <w:bookmarkEnd w:id="421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4220" w:name="_Toc34063160"/>
      <w:bookmarkStart w:id="4221" w:name="_Toc43120137"/>
      <w:bookmarkStart w:id="4222" w:name="_Toc49768192"/>
      <w:bookmarkStart w:id="4223" w:name="_Toc56434365"/>
      <w:bookmarkStart w:id="4224" w:name="_Toc183439220"/>
      <w:r>
        <w:t>6.1.6.2.49</w:t>
      </w:r>
      <w:r>
        <w:tab/>
        <w:t xml:space="preserve">Type: </w:t>
      </w:r>
      <w:r>
        <w:rPr>
          <w:lang w:eastAsia="zh-CN"/>
        </w:rPr>
        <w:t>UlclBpInformation</w:t>
      </w:r>
      <w:bookmarkEnd w:id="4220"/>
      <w:bookmarkEnd w:id="4221"/>
      <w:bookmarkEnd w:id="4222"/>
      <w:bookmarkEnd w:id="4223"/>
      <w:bookmarkEnd w:id="422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ins w:id="4225"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ins w:id="4226" w:author="Bruno Landais - CR #0801" w:date="2024-11-22T21:26:00Z" w16du:dateUtc="2024-11-22T20:26:00Z"/>
                <w:lang w:eastAsia="zh-CN"/>
              </w:rPr>
            </w:pPr>
            <w:ins w:id="4227"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rPr>
                <w:ins w:id="4228" w:author="Bruno Landais - CR #0801" w:date="2024-11-22T21:26:00Z" w16du:dateUtc="2024-11-22T20:26:00Z"/>
              </w:rPr>
            </w:pPr>
            <w:ins w:id="4229"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ins w:id="4230" w:author="Bruno Landais - CR #0801" w:date="2024-11-22T21:26:00Z" w16du:dateUtc="2024-11-22T20:26:00Z"/>
                <w:lang w:eastAsia="zh-CN"/>
              </w:rPr>
            </w:pPr>
            <w:ins w:id="4231"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ins w:id="4232" w:author="Bruno Landais - CR #0801" w:date="2024-11-22T21:26:00Z" w16du:dateUtc="2024-11-22T20:26:00Z"/>
                <w:lang w:eastAsia="zh-CN"/>
              </w:rPr>
            </w:pPr>
            <w:ins w:id="4233"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ins w:id="4234" w:author="Bruno Landais - CR #0801" w:date="2024-11-22T21:26:00Z" w16du:dateUtc="2024-11-22T20:26:00Z"/>
                <w:rFonts w:cs="Arial"/>
                <w:szCs w:val="18"/>
              </w:rPr>
            </w:pPr>
            <w:ins w:id="4235"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ULCL or BP.</w:t>
              </w:r>
            </w:ins>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4236" w:name="_Toc34063161"/>
      <w:bookmarkStart w:id="4237" w:name="_Toc43120138"/>
      <w:bookmarkStart w:id="4238" w:name="_Toc49768193"/>
      <w:bookmarkStart w:id="4239" w:name="_Toc56434366"/>
      <w:bookmarkStart w:id="4240" w:name="_Toc183439221"/>
      <w:r>
        <w:t>6.1.6.2.50</w:t>
      </w:r>
      <w:r>
        <w:tab/>
        <w:t>Type: TransferMoDataReqData</w:t>
      </w:r>
      <w:bookmarkEnd w:id="4236"/>
      <w:bookmarkEnd w:id="4237"/>
      <w:bookmarkEnd w:id="4238"/>
      <w:bookmarkEnd w:id="4239"/>
      <w:bookmarkEnd w:id="4240"/>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4241" w:name="_Toc34063162"/>
    </w:p>
    <w:p w14:paraId="54EAB04E" w14:textId="77777777" w:rsidR="00FA3B9B" w:rsidRDefault="00FA3B9B" w:rsidP="00FA3B9B">
      <w:pPr>
        <w:pStyle w:val="Heading5"/>
      </w:pPr>
      <w:bookmarkStart w:id="4242" w:name="_Toc43120139"/>
      <w:bookmarkStart w:id="4243" w:name="_Toc49768194"/>
      <w:bookmarkStart w:id="4244" w:name="_Toc56434367"/>
      <w:bookmarkStart w:id="4245" w:name="_Toc183439222"/>
      <w:r>
        <w:t>6.1.6.2.51</w:t>
      </w:r>
      <w:r>
        <w:tab/>
        <w:t>Type: TransferMtDataReqData</w:t>
      </w:r>
      <w:bookmarkEnd w:id="4241"/>
      <w:bookmarkEnd w:id="4242"/>
      <w:bookmarkEnd w:id="4243"/>
      <w:bookmarkEnd w:id="4244"/>
      <w:bookmarkEnd w:id="4245"/>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4246" w:name="_Toc34063163"/>
      <w:bookmarkStart w:id="4247" w:name="_Toc43120140"/>
      <w:bookmarkStart w:id="4248" w:name="_Toc49768195"/>
      <w:bookmarkStart w:id="4249" w:name="_Toc56434368"/>
      <w:bookmarkStart w:id="4250" w:name="_Toc183439223"/>
      <w:r>
        <w:t>6.1.6.2.52</w:t>
      </w:r>
      <w:r w:rsidRPr="003B2883">
        <w:tab/>
        <w:t xml:space="preserve">Type: </w:t>
      </w:r>
      <w:r>
        <w:t>TransferMtDataError</w:t>
      </w:r>
      <w:bookmarkEnd w:id="4246"/>
      <w:bookmarkEnd w:id="4247"/>
      <w:bookmarkEnd w:id="4248"/>
      <w:bookmarkEnd w:id="4249"/>
      <w:bookmarkEnd w:id="4250"/>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4251" w:name="_Toc34063164"/>
      <w:bookmarkStart w:id="4252" w:name="_Toc43120141"/>
      <w:bookmarkStart w:id="4253" w:name="_Toc49768196"/>
      <w:bookmarkStart w:id="4254" w:name="_Toc56434369"/>
      <w:bookmarkStart w:id="4255" w:name="_Toc183439224"/>
      <w:r>
        <w:t>6.1.6.2.53</w:t>
      </w:r>
      <w:r>
        <w:tab/>
        <w:t>Type: TransferMtDataAddInfo</w:t>
      </w:r>
      <w:bookmarkEnd w:id="4251"/>
      <w:bookmarkEnd w:id="4252"/>
      <w:bookmarkEnd w:id="4253"/>
      <w:bookmarkEnd w:id="4254"/>
      <w:bookmarkEnd w:id="425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4256" w:name="_Toc34063165"/>
      <w:bookmarkStart w:id="4257" w:name="_Toc43120142"/>
      <w:bookmarkStart w:id="4258" w:name="_Toc49768197"/>
      <w:bookmarkStart w:id="4259" w:name="_Toc56434370"/>
      <w:bookmarkStart w:id="4260" w:name="_Toc183439225"/>
      <w:r w:rsidRPr="00E04B2F">
        <w:t>6.1.6.2.54</w:t>
      </w:r>
      <w:r w:rsidRPr="00E04B2F">
        <w:tab/>
        <w:t>Type: VplmnQos</w:t>
      </w:r>
      <w:bookmarkEnd w:id="4256"/>
      <w:bookmarkEnd w:id="4257"/>
      <w:bookmarkEnd w:id="4258"/>
      <w:bookmarkEnd w:id="4259"/>
      <w:bookmarkEnd w:id="4260"/>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4261" w:name="_Toc25156500"/>
      <w:bookmarkStart w:id="4262" w:name="_Toc27591340"/>
      <w:bookmarkStart w:id="4263" w:name="_Toc34063166"/>
      <w:bookmarkStart w:id="4264" w:name="_Toc43120143"/>
      <w:bookmarkStart w:id="4265" w:name="_Toc49768198"/>
      <w:bookmarkStart w:id="4266" w:name="_Toc56434371"/>
      <w:bookmarkStart w:id="4267" w:name="_Toc183439226"/>
      <w:r w:rsidRPr="003B2883">
        <w:t>6.</w:t>
      </w:r>
      <w:r>
        <w:t>1</w:t>
      </w:r>
      <w:r w:rsidRPr="003B2883">
        <w:t>.6.2.</w:t>
      </w:r>
      <w:r>
        <w:t>55</w:t>
      </w:r>
      <w:r w:rsidRPr="003B2883">
        <w:tab/>
        <w:t xml:space="preserve">Type: </w:t>
      </w:r>
      <w:bookmarkEnd w:id="4261"/>
      <w:bookmarkEnd w:id="4262"/>
      <w:r>
        <w:t>Ddn</w:t>
      </w:r>
      <w:r w:rsidRPr="00DF76B8">
        <w:t>Failure</w:t>
      </w:r>
      <w:r>
        <w:t>Subs</w:t>
      </w:r>
      <w:bookmarkEnd w:id="4263"/>
      <w:bookmarkEnd w:id="4264"/>
      <w:bookmarkEnd w:id="4265"/>
      <w:bookmarkEnd w:id="4266"/>
      <w:bookmarkEnd w:id="4267"/>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4268" w:name="_Toc43120144"/>
      <w:bookmarkStart w:id="4269" w:name="_Toc49768199"/>
      <w:bookmarkStart w:id="4270" w:name="_Toc56434372"/>
      <w:bookmarkStart w:id="4271" w:name="_Toc183439227"/>
      <w:r>
        <w:t>6.1.6.2.56</w:t>
      </w:r>
      <w:r>
        <w:tab/>
        <w:t>Type: RetrieveData</w:t>
      </w:r>
      <w:bookmarkEnd w:id="4268"/>
      <w:bookmarkEnd w:id="4269"/>
      <w:bookmarkEnd w:id="4270"/>
      <w:bookmarkEnd w:id="4271"/>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4272" w:name="_Toc43120145"/>
      <w:bookmarkStart w:id="4273" w:name="_Toc49768200"/>
      <w:bookmarkStart w:id="4274" w:name="_Toc56434373"/>
      <w:bookmarkStart w:id="4275" w:name="_Toc183439228"/>
      <w:r>
        <w:t>6.1.6.2.57</w:t>
      </w:r>
      <w:r>
        <w:tab/>
        <w:t>Type: RetrievedData</w:t>
      </w:r>
      <w:bookmarkEnd w:id="4272"/>
      <w:bookmarkEnd w:id="4273"/>
      <w:bookmarkEnd w:id="4274"/>
      <w:bookmarkEnd w:id="4275"/>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4276" w:name="_Toc43120146"/>
      <w:bookmarkStart w:id="4277" w:name="_Toc49768201"/>
      <w:bookmarkStart w:id="4278" w:name="_Toc56434374"/>
      <w:bookmarkStart w:id="4279" w:name="_Toc183439229"/>
      <w:r w:rsidRPr="003B2883">
        <w:t>6.</w:t>
      </w:r>
      <w:r>
        <w:t>1</w:t>
      </w:r>
      <w:r w:rsidRPr="003B2883">
        <w:t>.6.2.</w:t>
      </w:r>
      <w:r>
        <w:t>58</w:t>
      </w:r>
      <w:r w:rsidRPr="003B2883">
        <w:tab/>
        <w:t xml:space="preserve">Type: </w:t>
      </w:r>
      <w:r>
        <w:t>SecurityResult</w:t>
      </w:r>
      <w:bookmarkEnd w:id="4276"/>
      <w:bookmarkEnd w:id="4277"/>
      <w:bookmarkEnd w:id="4278"/>
      <w:bookmarkEnd w:id="4279"/>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4280" w:name="_Toc43120147"/>
      <w:bookmarkStart w:id="4281" w:name="_Toc49768202"/>
      <w:bookmarkStart w:id="4282" w:name="_Toc56434375"/>
      <w:bookmarkStart w:id="4283" w:name="_Toc183439230"/>
      <w:r w:rsidRPr="003B2883">
        <w:t>6.</w:t>
      </w:r>
      <w:r>
        <w:t>1</w:t>
      </w:r>
      <w:r w:rsidRPr="003B2883">
        <w:t>.6.2.</w:t>
      </w:r>
      <w:r>
        <w:t>59</w:t>
      </w:r>
      <w:r w:rsidRPr="003B2883">
        <w:tab/>
        <w:t xml:space="preserve">Type: </w:t>
      </w:r>
      <w:r>
        <w:t>Up</w:t>
      </w:r>
      <w:r w:rsidRPr="001D2E49">
        <w:rPr>
          <w:rFonts w:hint="eastAsia"/>
          <w:lang w:eastAsia="zh-CN"/>
        </w:rPr>
        <w:t>SecurityInfo</w:t>
      </w:r>
      <w:bookmarkEnd w:id="4280"/>
      <w:bookmarkEnd w:id="4281"/>
      <w:bookmarkEnd w:id="4282"/>
      <w:bookmarkEnd w:id="428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4284" w:name="_Toc43120148"/>
      <w:bookmarkStart w:id="4285" w:name="_Toc49768203"/>
      <w:bookmarkStart w:id="4286" w:name="_Toc56434376"/>
      <w:bookmarkStart w:id="4287" w:name="_Toc183439231"/>
      <w:r>
        <w:t>6.1.6.2.60</w:t>
      </w:r>
      <w:r>
        <w:tab/>
        <w:t>Type: DdnFailureSubInfo</w:t>
      </w:r>
      <w:bookmarkEnd w:id="4284"/>
      <w:bookmarkEnd w:id="4285"/>
      <w:bookmarkEnd w:id="4286"/>
      <w:bookmarkEnd w:id="4287"/>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4288" w:name="_Toc43120149"/>
      <w:bookmarkStart w:id="4289" w:name="_Toc49768204"/>
      <w:bookmarkStart w:id="4290" w:name="_Toc56434377"/>
      <w:bookmarkStart w:id="4291" w:name="_Toc183439232"/>
      <w:r>
        <w:t>6.1.6.2.61</w:t>
      </w:r>
      <w:r>
        <w:tab/>
        <w:t>Type: AlternativeQosProfile</w:t>
      </w:r>
      <w:bookmarkEnd w:id="4288"/>
      <w:bookmarkEnd w:id="4289"/>
      <w:bookmarkEnd w:id="4290"/>
      <w:bookmarkEnd w:id="4291"/>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4292" w:name="_Toc49768205"/>
      <w:bookmarkStart w:id="4293" w:name="_Toc56434378"/>
      <w:bookmarkStart w:id="4294" w:name="_Toc183439233"/>
      <w:r>
        <w:t>6.1.6.2.62</w:t>
      </w:r>
      <w:r>
        <w:tab/>
        <w:t>Type: ProblemDetailsAddInfo</w:t>
      </w:r>
      <w:bookmarkEnd w:id="4292"/>
      <w:bookmarkEnd w:id="4293"/>
      <w:bookmarkEnd w:id="4294"/>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4295" w:name="_Toc49768206"/>
      <w:bookmarkStart w:id="4296" w:name="_Toc56434379"/>
      <w:bookmarkStart w:id="4297" w:name="_Toc183439234"/>
      <w:r>
        <w:t>6.1.6.2.63</w:t>
      </w:r>
      <w:r w:rsidRPr="003B2883">
        <w:tab/>
        <w:t xml:space="preserve">Type: </w:t>
      </w:r>
      <w:r>
        <w:t>ExtProblemDetails</w:t>
      </w:r>
      <w:bookmarkEnd w:id="4295"/>
      <w:bookmarkEnd w:id="4296"/>
      <w:bookmarkEnd w:id="4297"/>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4298" w:name="_Toc56434380"/>
      <w:bookmarkStart w:id="4299" w:name="_Toc183439235"/>
      <w:r>
        <w:t>6.1.6.2.64</w:t>
      </w:r>
      <w:r>
        <w:tab/>
        <w:t>Type: QosMonitoringInfo</w:t>
      </w:r>
      <w:bookmarkEnd w:id="4298"/>
      <w:bookmarkEnd w:id="4299"/>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4300" w:name="_Toc11338600"/>
      <w:bookmarkStart w:id="4301" w:name="_Toc27585252"/>
      <w:bookmarkStart w:id="4302" w:name="_Toc36457218"/>
      <w:bookmarkStart w:id="4303" w:name="_Toc45028112"/>
      <w:bookmarkStart w:id="4304" w:name="_Toc45028947"/>
      <w:bookmarkStart w:id="4305" w:name="_Toc51867708"/>
      <w:bookmarkStart w:id="4306" w:name="_Toc56434381"/>
      <w:bookmarkStart w:id="4307" w:name="_Toc183439236"/>
      <w:r w:rsidRPr="00B3056F">
        <w:t>6.1.6.2.</w:t>
      </w:r>
      <w:r>
        <w:t>65</w:t>
      </w:r>
      <w:r w:rsidRPr="00B3056F">
        <w:tab/>
        <w:t>Type: IpAddress</w:t>
      </w:r>
      <w:bookmarkEnd w:id="4300"/>
      <w:bookmarkEnd w:id="4301"/>
      <w:bookmarkEnd w:id="4302"/>
      <w:bookmarkEnd w:id="4303"/>
      <w:bookmarkEnd w:id="4304"/>
      <w:bookmarkEnd w:id="4305"/>
      <w:bookmarkEnd w:id="4306"/>
      <w:bookmarkEnd w:id="4307"/>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4308" w:name="_Toc183439237"/>
      <w:r w:rsidRPr="00B3056F">
        <w:t>6.1.6.2.</w:t>
      </w:r>
      <w:r>
        <w:t>66</w:t>
      </w:r>
      <w:r w:rsidRPr="00B3056F">
        <w:tab/>
        <w:t xml:space="preserve">Type: </w:t>
      </w:r>
      <w:r>
        <w:t>RedundantPduSessionInformation</w:t>
      </w:r>
      <w:bookmarkEnd w:id="430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4309" w:name="_Toc67687593"/>
      <w:bookmarkStart w:id="4310" w:name="_Toc183439238"/>
      <w:r w:rsidRPr="00B3056F">
        <w:t>6.1.6.2.</w:t>
      </w:r>
      <w:r>
        <w:t>67</w:t>
      </w:r>
      <w:r w:rsidRPr="00B3056F">
        <w:tab/>
        <w:t xml:space="preserve">Type: </w:t>
      </w:r>
      <w:bookmarkEnd w:id="4309"/>
      <w:r>
        <w:rPr>
          <w:lang w:eastAsia="zh-CN"/>
        </w:rPr>
        <w:t>QosFlowTunnel</w:t>
      </w:r>
      <w:bookmarkEnd w:id="4310"/>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4311" w:name="_Toc183439239"/>
      <w:r w:rsidRPr="00E04B2F">
        <w:t>6.1.6.2.68</w:t>
      </w:r>
      <w:r w:rsidRPr="00E04B2F">
        <w:tab/>
        <w:t>Type: Target</w:t>
      </w:r>
      <w:r w:rsidRPr="00E04B2F">
        <w:rPr>
          <w:rFonts w:hint="eastAsia"/>
        </w:rPr>
        <w:t>D</w:t>
      </w:r>
      <w:r w:rsidRPr="00E04B2F">
        <w:t>naiInfo</w:t>
      </w:r>
      <w:bookmarkEnd w:id="4311"/>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4312" w:name="_Toc183439240"/>
      <w:r>
        <w:t>6.1.6.2.69</w:t>
      </w:r>
      <w:r>
        <w:tab/>
        <w:t xml:space="preserve">Type: </w:t>
      </w:r>
      <w:r>
        <w:rPr>
          <w:lang w:eastAsia="zh-CN"/>
        </w:rPr>
        <w:t>Af</w:t>
      </w:r>
      <w:r>
        <w:t>Coordination</w:t>
      </w:r>
      <w:r w:rsidRPr="00EE3588">
        <w:t>Info</w:t>
      </w:r>
      <w:bookmarkEnd w:id="4312"/>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4313" w:name="_Toc183439241"/>
      <w:r>
        <w:t>6.1.6.2.70</w:t>
      </w:r>
      <w:r>
        <w:tab/>
        <w:t xml:space="preserve">Type: </w:t>
      </w:r>
      <w:r>
        <w:rPr>
          <w:noProof/>
          <w:lang w:eastAsia="zh-CN"/>
        </w:rPr>
        <w:t>NotificationInfo</w:t>
      </w:r>
      <w:bookmarkEnd w:id="4313"/>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4314" w:name="_Toc98484363"/>
      <w:bookmarkStart w:id="4315" w:name="_Toc183439242"/>
      <w:r>
        <w:t>6.1.6.2.71</w:t>
      </w:r>
      <w:r w:rsidRPr="00BC662F">
        <w:tab/>
      </w:r>
      <w:r>
        <w:t xml:space="preserve">Type: </w:t>
      </w:r>
      <w:bookmarkEnd w:id="4314"/>
      <w:r>
        <w:rPr>
          <w:lang w:eastAsia="zh-CN"/>
        </w:rPr>
        <w:t>AnchorSmfFeatures</w:t>
      </w:r>
      <w:bookmarkEnd w:id="4315"/>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4316" w:name="_MCCTEMPBM_CRPT95390288___4"/>
            <w:r w:rsidRPr="00F267AF">
              <w:t>Cardinality</w:t>
            </w:r>
            <w:bookmarkEnd w:id="431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4317" w:name="_Toc183439243"/>
      <w:r>
        <w:t>6.1.6.2.72</w:t>
      </w:r>
      <w:r>
        <w:tab/>
        <w:t xml:space="preserve">Type: </w:t>
      </w:r>
      <w:r w:rsidR="00E33F83">
        <w:rPr>
          <w:lang w:eastAsia="zh-CN"/>
        </w:rPr>
        <w:t>HrsboInfoFromVplmn</w:t>
      </w:r>
      <w:bookmarkEnd w:id="4317"/>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4318" w:name="_Toc183439244"/>
      <w:r>
        <w:t>6.1.6.2.73</w:t>
      </w:r>
      <w:r>
        <w:tab/>
        <w:t xml:space="preserve">Type: </w:t>
      </w:r>
      <w:r w:rsidR="00B62C1F">
        <w:rPr>
          <w:lang w:eastAsia="zh-CN"/>
        </w:rPr>
        <w:t>HrsboInfoFromHplmn</w:t>
      </w:r>
      <w:bookmarkEnd w:id="4318"/>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4319" w:name="_Toc144127473"/>
      <w:bookmarkStart w:id="4320" w:name="_Toc183439245"/>
      <w:r>
        <w:t>6.1.6.2.74</w:t>
      </w:r>
      <w:r>
        <w:tab/>
        <w:t xml:space="preserve">Type: </w:t>
      </w:r>
      <w:bookmarkEnd w:id="4319"/>
      <w:r>
        <w:rPr>
          <w:lang w:eastAsia="zh-CN"/>
        </w:rPr>
        <w:t>EasInfoToRefresh</w:t>
      </w:r>
      <w:bookmarkEnd w:id="4320"/>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4321" w:name="_Toc183439246"/>
      <w:r>
        <w:t>6.1.6.2.75</w:t>
      </w:r>
      <w:r>
        <w:tab/>
        <w:t xml:space="preserve">Type: </w:t>
      </w:r>
      <w:r>
        <w:rPr>
          <w:lang w:eastAsia="zh-CN"/>
        </w:rPr>
        <w:t>EcnMarkingCongestionInfoReq</w:t>
      </w:r>
      <w:bookmarkEnd w:id="4321"/>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4322" w:name="_Toc183439247"/>
      <w:r>
        <w:t>6.1.6.2.76</w:t>
      </w:r>
      <w:r>
        <w:tab/>
        <w:t xml:space="preserve">Type: </w:t>
      </w:r>
      <w:r>
        <w:rPr>
          <w:lang w:eastAsia="zh-CN"/>
        </w:rPr>
        <w:t>EcnMarkingCongestionInfoStatus</w:t>
      </w:r>
      <w:bookmarkEnd w:id="4322"/>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323" w:name="_Toc36038451"/>
      <w:bookmarkStart w:id="4324" w:name="_Toc45133721"/>
      <w:bookmarkStart w:id="4325" w:name="_Toc51762475"/>
      <w:bookmarkStart w:id="4326" w:name="_Toc59017047"/>
      <w:bookmarkStart w:id="4327" w:name="_Toc129338967"/>
      <w:bookmarkStart w:id="4328" w:name="_Toc144202033"/>
      <w:bookmarkStart w:id="4329" w:name="_Toc183439248"/>
      <w:r>
        <w:t>6.1.6.2.77</w:t>
      </w:r>
      <w:r>
        <w:tab/>
        <w:t xml:space="preserve">Type: </w:t>
      </w:r>
      <w:bookmarkEnd w:id="4323"/>
      <w:bookmarkEnd w:id="4324"/>
      <w:bookmarkEnd w:id="4325"/>
      <w:bookmarkEnd w:id="4326"/>
      <w:bookmarkEnd w:id="4327"/>
      <w:bookmarkEnd w:id="4328"/>
      <w:r w:rsidRPr="001B7C50">
        <w:t>T</w:t>
      </w:r>
      <w:r>
        <w:t>sc</w:t>
      </w:r>
      <w:r w:rsidRPr="001B7C50">
        <w:t>AssistanceInformation</w:t>
      </w:r>
      <w:bookmarkEnd w:id="4329"/>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330" w:name="_Toc183439249"/>
      <w:r>
        <w:t>6.1.6.2.78</w:t>
      </w:r>
      <w:r>
        <w:tab/>
        <w:t xml:space="preserve">Type: </w:t>
      </w:r>
      <w:r w:rsidRPr="00B1086D">
        <w:t>N6JitterInformation</w:t>
      </w:r>
      <w:bookmarkEnd w:id="4330"/>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331" w:name="_Toc183439250"/>
      <w:r>
        <w:t>6.1.6.2.79</w:t>
      </w:r>
      <w:r>
        <w:tab/>
        <w:t>Type: TrafficInfluenceInfo</w:t>
      </w:r>
      <w:bookmarkEnd w:id="4331"/>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332" w:name="_Toc183439251"/>
      <w:r>
        <w:t>6.1.6.2.80</w:t>
      </w:r>
      <w:r>
        <w:tab/>
        <w:t>Type: TrafficInfluenceData</w:t>
      </w:r>
      <w:bookmarkEnd w:id="4332"/>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rPr>
          <w:ins w:id="4333" w:author="Bruno Landais - CR #810" w:date="2024-11-22T22:25:00Z" w16du:dateUtc="2024-11-22T21:25:00Z"/>
        </w:rPr>
      </w:pPr>
    </w:p>
    <w:p w14:paraId="73F9F912" w14:textId="1525BA77" w:rsidR="0005539E" w:rsidRDefault="0005539E" w:rsidP="0005539E">
      <w:pPr>
        <w:pStyle w:val="Heading5"/>
        <w:rPr>
          <w:ins w:id="4334" w:author="Bruno Landais - CR #810" w:date="2024-11-22T22:25:00Z" w16du:dateUtc="2024-11-22T21:25:00Z"/>
        </w:rPr>
      </w:pPr>
      <w:bookmarkStart w:id="4335" w:name="_Toc183439252"/>
      <w:ins w:id="4336" w:author="Bruno Landais - CR #810" w:date="2024-11-22T22:25:00Z" w16du:dateUtc="2024-11-22T21:25:00Z">
        <w:r>
          <w:t>6.1.6.2.81</w:t>
        </w:r>
        <w:r>
          <w:tab/>
          <w:t>Type: LocalOffloadingMgtInfo</w:t>
        </w:r>
        <w:r>
          <w:rPr>
            <w:lang w:eastAsia="zh-CN"/>
          </w:rPr>
          <w:t>FromIsmf</w:t>
        </w:r>
        <w:bookmarkEnd w:id="4335"/>
      </w:ins>
    </w:p>
    <w:p w14:paraId="57D51169" w14:textId="0C76E91A" w:rsidR="0005539E" w:rsidRDefault="0005539E" w:rsidP="0005539E">
      <w:pPr>
        <w:pStyle w:val="TH"/>
        <w:rPr>
          <w:ins w:id="4337" w:author="Bruno Landais - CR #810" w:date="2024-11-22T22:25:00Z" w16du:dateUtc="2024-11-22T21:25:00Z"/>
        </w:rPr>
      </w:pPr>
      <w:ins w:id="4338" w:author="Bruno Landais - CR #810" w:date="2024-11-22T22:25:00Z" w16du:dateUtc="2024-11-22T21:25:00Z">
        <w:r>
          <w:rPr>
            <w:noProof/>
          </w:rPr>
          <w:t>Table </w:t>
        </w:r>
        <w:r>
          <w:t xml:space="preserve">6.1.6.2.81-1: </w:t>
        </w:r>
        <w:r>
          <w:rPr>
            <w:noProof/>
          </w:rPr>
          <w:t xml:space="preserve">Definition of type </w:t>
        </w:r>
        <w:r>
          <w:rPr>
            <w:lang w:eastAsia="zh-CN"/>
          </w:rPr>
          <w:t>LocalOffloadingMgtInfoFromIsmf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ins w:id="4339"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rPr>
                <w:ins w:id="4340" w:author="Bruno Landais - CR #810" w:date="2024-11-22T22:25:00Z" w16du:dateUtc="2024-11-22T21:25:00Z"/>
              </w:rPr>
            </w:pPr>
            <w:ins w:id="4341"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rPr>
                <w:ins w:id="4342" w:author="Bruno Landais - CR #810" w:date="2024-11-22T22:25:00Z" w16du:dateUtc="2024-11-22T21:25:00Z"/>
              </w:rPr>
            </w:pPr>
            <w:ins w:id="4343"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rPr>
                <w:ins w:id="4344" w:author="Bruno Landais - CR #810" w:date="2024-11-22T22:25:00Z" w16du:dateUtc="2024-11-22T21:25:00Z"/>
              </w:rPr>
            </w:pPr>
            <w:ins w:id="4345"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rPr>
                <w:ins w:id="4346" w:author="Bruno Landais - CR #810" w:date="2024-11-22T22:25:00Z" w16du:dateUtc="2024-11-22T21:25:00Z"/>
              </w:rPr>
            </w:pPr>
            <w:ins w:id="4347"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ins w:id="4348" w:author="Bruno Landais - CR #810" w:date="2024-11-22T22:25:00Z" w16du:dateUtc="2024-11-22T21:25:00Z"/>
                <w:rFonts w:cs="Arial"/>
                <w:szCs w:val="18"/>
              </w:rPr>
            </w:pPr>
            <w:ins w:id="4349" w:author="Bruno Landais - CR #810" w:date="2024-11-22T22:25:00Z" w16du:dateUtc="2024-11-22T21:25:00Z">
              <w:r>
                <w:rPr>
                  <w:rFonts w:cs="Arial"/>
                  <w:szCs w:val="18"/>
                </w:rPr>
                <w:t>Description</w:t>
              </w:r>
            </w:ins>
          </w:p>
        </w:tc>
      </w:tr>
      <w:tr w:rsidR="0005539E" w:rsidRPr="00E425E8" w14:paraId="137FC78A" w14:textId="77777777" w:rsidTr="00D13263">
        <w:trPr>
          <w:jc w:val="center"/>
          <w:ins w:id="4350"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ins w:id="4351" w:author="Bruno Landais - CR #810" w:date="2024-11-22T22:25:00Z" w16du:dateUtc="2024-11-22T21:25:00Z"/>
                <w:noProof/>
              </w:rPr>
            </w:pPr>
            <w:ins w:id="4352" w:author="Bruno Landais - CR #810" w:date="2024-11-22T22:25:00Z" w16du:dateUtc="2024-11-22T21:25:00Z">
              <w:r>
                <w:rPr>
                  <w:noProof/>
                </w:rPr>
                <w:t>localOffloadingMgtAllowedInd</w:t>
              </w:r>
            </w:ins>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rPr>
                <w:ins w:id="4353" w:author="Bruno Landais - CR #810" w:date="2024-11-22T22:25:00Z" w16du:dateUtc="2024-11-22T21:25:00Z"/>
              </w:rPr>
            </w:pPr>
            <w:ins w:id="4354" w:author="Bruno Landais - CR #810" w:date="2024-11-22T22:25:00Z" w16du:dateUtc="2024-11-22T21:25:00Z">
              <w:r>
                <w:t>boolean</w:t>
              </w:r>
            </w:ins>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ins w:id="4355" w:author="Bruno Landais - CR #810" w:date="2024-11-22T22:25:00Z" w16du:dateUtc="2024-11-22T21:25:00Z"/>
                <w:noProof/>
              </w:rPr>
            </w:pPr>
            <w:ins w:id="4356" w:author="Bruno Landais - CR #810" w:date="2024-11-22T22:25:00Z" w16du:dateUtc="2024-11-22T21:25:00Z">
              <w:r>
                <w:rPr>
                  <w:noProof/>
                </w:rPr>
                <w:t>C</w:t>
              </w:r>
            </w:ins>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ins w:id="4357" w:author="Bruno Landais - CR #810" w:date="2024-11-22T22:25:00Z" w16du:dateUtc="2024-11-22T21:25:00Z"/>
                <w:noProof/>
              </w:rPr>
            </w:pPr>
            <w:ins w:id="4358"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ins w:id="4359" w:author="Bruno Landais - CR #810" w:date="2024-11-22T22:25:00Z" w16du:dateUtc="2024-11-22T21:25:00Z"/>
                <w:rFonts w:cs="Arial"/>
                <w:szCs w:val="18"/>
              </w:rPr>
            </w:pPr>
            <w:ins w:id="4360" w:author="Bruno Landais - CR #810" w:date="2024-11-22T22:25:00Z" w16du:dateUtc="2024-11-22T21:25:00Z">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ins>
          </w:p>
          <w:p w14:paraId="708FAA60" w14:textId="77777777" w:rsidR="0005539E" w:rsidRDefault="0005539E" w:rsidP="00D13263">
            <w:pPr>
              <w:pStyle w:val="TAL"/>
              <w:rPr>
                <w:ins w:id="4361" w:author="Bruno Landais - CR #810" w:date="2024-11-22T22:25:00Z" w16du:dateUtc="2024-11-22T21:25:00Z"/>
                <w:rFonts w:cs="Arial"/>
                <w:szCs w:val="18"/>
              </w:rPr>
            </w:pPr>
          </w:p>
          <w:p w14:paraId="52881EB5" w14:textId="77777777" w:rsidR="0005539E" w:rsidRDefault="0005539E" w:rsidP="00D13263">
            <w:pPr>
              <w:pStyle w:val="TAL"/>
              <w:rPr>
                <w:ins w:id="4362" w:author="Bruno Landais - CR #810" w:date="2024-11-22T22:25:00Z" w16du:dateUtc="2024-11-22T21:25:00Z"/>
                <w:rFonts w:cs="Arial"/>
                <w:szCs w:val="18"/>
                <w:lang w:eastAsia="fr-FR"/>
              </w:rPr>
            </w:pPr>
            <w:ins w:id="4363" w:author="Bruno Landais - CR #810" w:date="2024-11-22T22:25:00Z" w16du:dateUtc="2024-11-22T21:25:00Z">
              <w:r>
                <w:rPr>
                  <w:rFonts w:cs="Arial"/>
                  <w:szCs w:val="18"/>
                  <w:lang w:eastAsia="fr-FR"/>
                </w:rPr>
                <w:t>The presence of this IE with the value false shall be prohibited.</w:t>
              </w:r>
            </w:ins>
          </w:p>
          <w:p w14:paraId="4B0EED14" w14:textId="77777777" w:rsidR="0005539E" w:rsidRDefault="0005539E" w:rsidP="00D13263">
            <w:pPr>
              <w:pStyle w:val="TAL"/>
              <w:rPr>
                <w:ins w:id="4364" w:author="Bruno Landais - CR #810" w:date="2024-11-22T22:25:00Z" w16du:dateUtc="2024-11-22T21:25:00Z"/>
                <w:rFonts w:cs="Arial"/>
                <w:szCs w:val="18"/>
                <w:lang w:eastAsia="fr-FR"/>
              </w:rPr>
            </w:pPr>
          </w:p>
          <w:p w14:paraId="16AA049D" w14:textId="77777777" w:rsidR="0005539E" w:rsidRDefault="0005539E" w:rsidP="00D13263">
            <w:pPr>
              <w:pStyle w:val="TAL"/>
              <w:rPr>
                <w:ins w:id="4365" w:author="Bruno Landais - CR #810" w:date="2024-11-22T22:25:00Z" w16du:dateUtc="2024-11-22T21:25:00Z"/>
                <w:rFonts w:cs="Arial"/>
                <w:szCs w:val="18"/>
                <w:lang w:eastAsia="fr-FR"/>
              </w:rPr>
            </w:pPr>
            <w:ins w:id="4366" w:author="Bruno Landais - CR #810" w:date="2024-11-22T22:25:00Z" w16du:dateUtc="2024-11-22T21:25:00Z">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ins>
          </w:p>
        </w:tc>
      </w:tr>
      <w:tr w:rsidR="0005539E" w:rsidRPr="00E425E8" w14:paraId="743736A0" w14:textId="77777777" w:rsidTr="00D13263">
        <w:trPr>
          <w:jc w:val="center"/>
          <w:ins w:id="4367"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rPr>
                <w:ins w:id="4368" w:author="Bruno Landais - CR #810" w:date="2024-11-22T22:25:00Z" w16du:dateUtc="2024-11-22T21:25:00Z"/>
              </w:rPr>
            </w:pPr>
            <w:ins w:id="4369" w:author="Bruno Landais - CR #810" w:date="2024-11-22T22:25:00Z" w16du:dateUtc="2024-11-22T21:25:00Z">
              <w:r>
                <w:rPr>
                  <w:noProof/>
                </w:rPr>
                <w:t>easdfAddr</w:t>
              </w:r>
            </w:ins>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ins w:id="4370" w:author="Bruno Landais - CR #810" w:date="2024-11-22T22:25:00Z" w16du:dateUtc="2024-11-22T21:25:00Z"/>
                <w:lang w:eastAsia="zh-CN"/>
              </w:rPr>
            </w:pPr>
            <w:ins w:id="4371" w:author="Bruno Landais - CR #810" w:date="2024-11-22T22:25:00Z" w16du:dateUtc="2024-11-22T21:25:00Z">
              <w:r w:rsidRPr="00B3056F">
                <w:t>IpAddress</w:t>
              </w:r>
            </w:ins>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ins w:id="4372" w:author="Bruno Landais - CR #810" w:date="2024-11-22T22:25:00Z" w16du:dateUtc="2024-11-22T21:25:00Z"/>
                <w:lang w:eastAsia="zh-CN"/>
              </w:rPr>
            </w:pPr>
            <w:ins w:id="4373"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rPr>
                <w:ins w:id="4374" w:author="Bruno Landais - CR #810" w:date="2024-11-22T22:25:00Z" w16du:dateUtc="2024-11-22T21:25:00Z"/>
              </w:rPr>
            </w:pPr>
            <w:ins w:id="4375"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ins w:id="4376" w:author="Bruno Landais - CR #810" w:date="2024-11-22T22:25:00Z" w16du:dateUtc="2024-11-22T21:25:00Z"/>
                <w:rFonts w:cs="Arial"/>
                <w:szCs w:val="18"/>
              </w:rPr>
            </w:pPr>
            <w:ins w:id="4377" w:author="Bruno Landais - CR #810" w:date="2024-11-22T22:25:00Z" w16du:dateUtc="2024-11-22T21:25:00Z">
              <w:r>
                <w:rPr>
                  <w:rFonts w:cs="Arial"/>
                  <w:szCs w:val="18"/>
                </w:rPr>
                <w:t xml:space="preserve">When present, this IE shall contain </w:t>
              </w:r>
              <w:r>
                <w:rPr>
                  <w:noProof/>
                </w:rPr>
                <w:t>the IP address of the EASDF.</w:t>
              </w:r>
            </w:ins>
          </w:p>
        </w:tc>
      </w:tr>
      <w:tr w:rsidR="0005539E" w14:paraId="5138CB82" w14:textId="77777777" w:rsidTr="00D13263">
        <w:trPr>
          <w:jc w:val="center"/>
          <w:ins w:id="4378"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ins w:id="4379" w:author="Bruno Landais - CR #810" w:date="2024-11-22T22:25:00Z" w16du:dateUtc="2024-11-22T21:25:00Z"/>
                <w:noProof/>
                <w:lang w:eastAsia="zh-CN"/>
              </w:rPr>
            </w:pPr>
            <w:ins w:id="4380" w:author="Bruno Landais - CR #810" w:date="2024-11-22T22:25:00Z" w16du:dateUtc="2024-11-22T21:25:00Z">
              <w:r>
                <w:rPr>
                  <w:noProof/>
                  <w:lang w:eastAsia="fr-FR"/>
                </w:rPr>
                <w:t>easdfSecurityInfo</w:t>
              </w:r>
            </w:ins>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ins w:id="4381" w:author="Bruno Landais - CR #810" w:date="2024-11-22T22:25:00Z" w16du:dateUtc="2024-11-22T21:25:00Z"/>
                <w:lang w:eastAsia="zh-CN"/>
              </w:rPr>
            </w:pPr>
            <w:ins w:id="4382" w:author="Bruno Landais - CR #810" w:date="2024-11-22T22:25:00Z" w16du:dateUtc="2024-11-22T21:25:00Z">
              <w:r>
                <w:t>array(DnsServerSecurityInformation)</w:t>
              </w:r>
            </w:ins>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ins w:id="4383" w:author="Bruno Landais - CR #810" w:date="2024-11-22T22:25:00Z" w16du:dateUtc="2024-11-22T21:25:00Z"/>
                <w:noProof/>
                <w:lang w:eastAsia="zh-CN"/>
              </w:rPr>
            </w:pPr>
            <w:ins w:id="4384" w:author="Bruno Landais - CR #810" w:date="2024-11-22T22:25:00Z" w16du:dateUtc="2024-11-22T21:25:00Z">
              <w:r>
                <w:rPr>
                  <w:noProof/>
                  <w:lang w:eastAsia="fr-FR"/>
                </w:rPr>
                <w:t>O</w:t>
              </w:r>
            </w:ins>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ins w:id="4385" w:author="Bruno Landais - CR #810" w:date="2024-11-22T22:25:00Z" w16du:dateUtc="2024-11-22T21:25:00Z"/>
                <w:noProof/>
                <w:lang w:eastAsia="zh-CN"/>
              </w:rPr>
            </w:pPr>
            <w:ins w:id="4386"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rPr>
                <w:ins w:id="4387" w:author="Bruno Landais - CR #810" w:date="2024-11-22T22:25:00Z" w16du:dateUtc="2024-11-22T21:25:00Z"/>
              </w:rPr>
            </w:pPr>
            <w:ins w:id="4388" w:author="Bruno Landais - CR #810" w:date="2024-11-22T22:25:00Z" w16du:dateUtc="2024-11-22T21:25:00Z">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ins>
          </w:p>
          <w:p w14:paraId="4E2A8B8F" w14:textId="77777777" w:rsidR="0005539E" w:rsidRDefault="0005539E" w:rsidP="00D13263">
            <w:pPr>
              <w:pStyle w:val="TAL"/>
              <w:rPr>
                <w:ins w:id="4389" w:author="Bruno Landais - CR #810" w:date="2024-11-22T22:25:00Z" w16du:dateUtc="2024-11-22T21:25:00Z"/>
                <w:rFonts w:cs="Arial"/>
                <w:szCs w:val="18"/>
                <w:lang w:eastAsia="fr-FR"/>
              </w:rPr>
            </w:pPr>
            <w:ins w:id="4390" w:author="Bruno Landais - CR #810" w:date="2024-11-22T22:25:00Z" w16du:dateUtc="2024-11-22T21:25:00Z">
              <w:r>
                <w:t>(NOTE 2)</w:t>
              </w:r>
            </w:ins>
          </w:p>
        </w:tc>
      </w:tr>
      <w:tr w:rsidR="0005539E" w14:paraId="02347DF8" w14:textId="77777777" w:rsidTr="00D13263">
        <w:trPr>
          <w:jc w:val="center"/>
          <w:ins w:id="4391" w:author="Bruno Landais - CR #810" w:date="2024-11-22T22:25:00Z"/>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ins w:id="4392" w:author="Bruno Landais - CR #810" w:date="2024-11-22T22:25:00Z" w16du:dateUtc="2024-11-22T21:25:00Z"/>
                <w:noProof/>
                <w:lang w:eastAsia="zh-CN"/>
              </w:rPr>
            </w:pPr>
            <w:ins w:id="4393" w:author="Bruno Landais - CR #810" w:date="2024-11-22T22:25:00Z" w16du:dateUtc="2024-11-22T21:25:00Z">
              <w:r>
                <w:rPr>
                  <w:noProof/>
                  <w:lang w:eastAsia="zh-CN"/>
                </w:rPr>
                <w:t>easRediscoveryInd</w:t>
              </w:r>
            </w:ins>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ins w:id="4394" w:author="Bruno Landais - CR #810" w:date="2024-11-22T22:25:00Z" w16du:dateUtc="2024-11-22T21:25:00Z"/>
                <w:lang w:eastAsia="fr-FR"/>
              </w:rPr>
            </w:pPr>
            <w:ins w:id="4395" w:author="Bruno Landais - CR #810" w:date="2024-11-22T22:25:00Z" w16du:dateUtc="2024-11-22T21:25:00Z">
              <w:r>
                <w:rPr>
                  <w:lang w:eastAsia="zh-CN"/>
                </w:rPr>
                <w:t>boolean</w:t>
              </w:r>
            </w:ins>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ins w:id="4396" w:author="Bruno Landais - CR #810" w:date="2024-11-22T22:25:00Z" w16du:dateUtc="2024-11-22T21:25:00Z"/>
                <w:noProof/>
                <w:lang w:eastAsia="zh-CN"/>
              </w:rPr>
            </w:pPr>
            <w:ins w:id="4397" w:author="Bruno Landais - CR #810" w:date="2024-11-22T22:25:00Z" w16du:dateUtc="2024-11-22T21:25:00Z">
              <w:r>
                <w:rPr>
                  <w:noProof/>
                  <w:lang w:eastAsia="zh-CN"/>
                </w:rPr>
                <w:t>C</w:t>
              </w:r>
            </w:ins>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ins w:id="4398" w:author="Bruno Landais - CR #810" w:date="2024-11-22T22:25:00Z" w16du:dateUtc="2024-11-22T21:25:00Z"/>
                <w:noProof/>
                <w:lang w:eastAsia="zh-CN"/>
              </w:rPr>
            </w:pPr>
            <w:ins w:id="4399" w:author="Bruno Landais - CR #810" w:date="2024-11-22T22:25:00Z" w16du:dateUtc="2024-11-22T21:25:00Z">
              <w:r>
                <w:rPr>
                  <w:noProof/>
                  <w:lang w:eastAsia="zh-CN"/>
                </w:rPr>
                <w:t>0..1</w:t>
              </w:r>
            </w:ins>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ins w:id="4400" w:author="Bruno Landais - CR #810" w:date="2024-11-22T22:25:00Z" w16du:dateUtc="2024-11-22T21:25:00Z"/>
                <w:rFonts w:cs="Arial"/>
                <w:szCs w:val="18"/>
                <w:lang w:eastAsia="fr-FR"/>
              </w:rPr>
            </w:pPr>
            <w:ins w:id="4401" w:author="Bruno Landais - CR #810" w:date="2024-11-22T22:25:00Z" w16du:dateUtc="2024-11-22T21:25:00Z">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ins>
          </w:p>
          <w:p w14:paraId="33364598" w14:textId="77777777" w:rsidR="0005539E" w:rsidRDefault="0005539E" w:rsidP="00D13263">
            <w:pPr>
              <w:pStyle w:val="TAL"/>
              <w:rPr>
                <w:ins w:id="4402" w:author="Bruno Landais - CR #810" w:date="2024-11-22T22:25:00Z" w16du:dateUtc="2024-11-22T21:25:00Z"/>
                <w:rFonts w:cs="Arial"/>
                <w:szCs w:val="18"/>
                <w:lang w:eastAsia="fr-FR"/>
              </w:rPr>
            </w:pPr>
          </w:p>
          <w:p w14:paraId="4418B069" w14:textId="77777777" w:rsidR="0005539E" w:rsidRPr="00A9677F" w:rsidRDefault="0005539E" w:rsidP="00D13263">
            <w:pPr>
              <w:pStyle w:val="TAL"/>
              <w:rPr>
                <w:ins w:id="4403" w:author="Bruno Landais - CR #810" w:date="2024-11-22T22:25:00Z" w16du:dateUtc="2024-11-22T21:25:00Z"/>
                <w:rFonts w:eastAsia="Malgun Gothic"/>
                <w:lang w:eastAsia="ko-KR"/>
              </w:rPr>
            </w:pPr>
            <w:ins w:id="4404" w:author="Bruno Landais - CR #810" w:date="2024-11-22T22:25:00Z" w16du:dateUtc="2024-11-22T21:25:00Z">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ins>
          </w:p>
        </w:tc>
      </w:tr>
      <w:tr w:rsidR="0005539E" w14:paraId="2AECEE97" w14:textId="77777777" w:rsidTr="00D13263">
        <w:trPr>
          <w:jc w:val="center"/>
          <w:ins w:id="4405"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ins w:id="4406" w:author="Bruno Landais - CR #810" w:date="2024-11-22T22:25:00Z" w16du:dateUtc="2024-11-22T21:25:00Z"/>
                <w:noProof/>
                <w:lang w:eastAsia="zh-CN"/>
              </w:rPr>
            </w:pPr>
            <w:ins w:id="4407" w:author="Bruno Landais - CR #810" w:date="2024-11-22T22:25:00Z" w16du:dateUtc="2024-11-22T21:25:00Z">
              <w:r>
                <w:rPr>
                  <w:lang w:eastAsia="zh-CN"/>
                </w:rPr>
                <w:t>easInfoToRefresh</w:t>
              </w:r>
            </w:ins>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ins w:id="4408" w:author="Bruno Landais - CR #810" w:date="2024-11-22T22:25:00Z" w16du:dateUtc="2024-11-22T21:25:00Z"/>
                <w:lang w:eastAsia="zh-CN"/>
              </w:rPr>
            </w:pPr>
            <w:ins w:id="4409" w:author="Bruno Landais - CR #810" w:date="2024-11-22T22:25:00Z" w16du:dateUtc="2024-11-22T21:25:00Z">
              <w:r>
                <w:rPr>
                  <w:lang w:eastAsia="zh-CN"/>
                </w:rPr>
                <w:t>EasInfoToRefresh</w:t>
              </w:r>
            </w:ins>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ins w:id="4410" w:author="Bruno Landais - CR #810" w:date="2024-11-22T22:25:00Z" w16du:dateUtc="2024-11-22T21:25:00Z"/>
                <w:noProof/>
                <w:lang w:eastAsia="zh-CN"/>
              </w:rPr>
            </w:pPr>
            <w:ins w:id="4411" w:author="Bruno Landais - CR #810" w:date="2024-11-22T22:25:00Z" w16du:dateUtc="2024-11-22T21:25:00Z">
              <w:r>
                <w:rPr>
                  <w:noProof/>
                  <w:lang w:eastAsia="zh-CN"/>
                </w:rPr>
                <w:t>O</w:t>
              </w:r>
            </w:ins>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ins w:id="4412" w:author="Bruno Landais - CR #810" w:date="2024-11-22T22:25:00Z" w16du:dateUtc="2024-11-22T21:25:00Z"/>
                <w:noProof/>
                <w:lang w:eastAsia="zh-CN"/>
              </w:rPr>
            </w:pPr>
            <w:ins w:id="4413" w:author="Bruno Landais - CR #810" w:date="2024-11-22T22:25:00Z" w16du:dateUtc="2024-11-22T21:25:00Z">
              <w:r>
                <w:rPr>
                  <w:rFonts w:hint="eastAsia"/>
                  <w:noProof/>
                  <w:lang w:eastAsia="zh-CN"/>
                </w:rPr>
                <w:t>0</w:t>
              </w:r>
              <w:r>
                <w:rPr>
                  <w:noProof/>
                  <w:lang w:eastAsia="zh-CN"/>
                </w:rPr>
                <w:t>..1</w:t>
              </w:r>
            </w:ins>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ins w:id="4414" w:author="Bruno Landais - CR #810" w:date="2024-11-22T22:25:00Z" w16du:dateUtc="2024-11-22T21:25:00Z"/>
                <w:rFonts w:cs="Arial"/>
                <w:szCs w:val="18"/>
                <w:lang w:eastAsia="fr-FR"/>
              </w:rPr>
            </w:pPr>
            <w:ins w:id="4415" w:author="Bruno Landais - CR #810" w:date="2024-11-22T22:25:00Z" w16du:dateUtc="2024-11-22T21:25:00Z">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ins>
          </w:p>
          <w:p w14:paraId="7E94BB93" w14:textId="77777777" w:rsidR="0005539E" w:rsidRDefault="0005539E" w:rsidP="00D13263">
            <w:pPr>
              <w:pStyle w:val="TAL"/>
              <w:rPr>
                <w:ins w:id="4416" w:author="Bruno Landais - CR #810" w:date="2024-11-22T22:25:00Z" w16du:dateUtc="2024-11-22T21:25:00Z"/>
                <w:rFonts w:cs="Arial"/>
                <w:szCs w:val="18"/>
                <w:lang w:eastAsia="fr-FR"/>
              </w:rPr>
            </w:pPr>
            <w:ins w:id="4417" w:author="Bruno Landais - CR #810" w:date="2024-11-22T22:25:00Z" w16du:dateUtc="2024-11-22T21:25:00Z">
              <w:r>
                <w:rPr>
                  <w:rFonts w:cs="Arial"/>
                  <w:szCs w:val="18"/>
                </w:rPr>
                <w:t xml:space="preserve">When present, it shall contain the </w:t>
              </w:r>
              <w:r>
                <w:t>EAS information to be refreshed for EAS re-discover</w:t>
              </w:r>
              <w:r w:rsidRPr="003965A4">
                <w:t>y</w:t>
              </w:r>
              <w:r>
                <w:rPr>
                  <w:rFonts w:cs="Arial"/>
                  <w:szCs w:val="18"/>
                </w:rPr>
                <w:t>.</w:t>
              </w:r>
            </w:ins>
          </w:p>
        </w:tc>
      </w:tr>
      <w:tr w:rsidR="0005539E" w14:paraId="69494F7D" w14:textId="77777777" w:rsidTr="00D13263">
        <w:trPr>
          <w:jc w:val="center"/>
          <w:ins w:id="4418"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ins w:id="4419" w:author="Bruno Landais - CR #810" w:date="2024-11-22T22:25:00Z" w16du:dateUtc="2024-11-22T21:25:00Z"/>
                <w:lang w:eastAsia="zh-CN"/>
              </w:rPr>
            </w:pPr>
            <w:ins w:id="4420" w:author="Bruno Landais - CR #810" w:date="2024-11-22T22:25:00Z" w16du:dateUtc="2024-11-22T21:25:00Z">
              <w:r>
                <w:rPr>
                  <w:noProof/>
                  <w:lang w:eastAsia="fr-FR"/>
                </w:rPr>
                <w:t>storedOffloadIds</w:t>
              </w:r>
            </w:ins>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ins w:id="4421" w:author="Bruno Landais - CR #810" w:date="2024-11-22T22:25:00Z" w16du:dateUtc="2024-11-22T21:25:00Z"/>
                <w:lang w:eastAsia="zh-CN"/>
              </w:rPr>
            </w:pPr>
            <w:ins w:id="4422" w:author="Bruno Landais - CR #810" w:date="2024-11-22T22:25:00Z" w16du:dateUtc="2024-11-22T21:25:00Z">
              <w:r>
                <w:rPr>
                  <w:lang w:eastAsia="fr-FR"/>
                </w:rPr>
                <w:t>array(</w:t>
              </w:r>
              <w:r>
                <w:t>OffloadIdentifier</w:t>
              </w:r>
              <w:r>
                <w:rPr>
                  <w:lang w:eastAsia="fr-FR"/>
                </w:rPr>
                <w:t>)</w:t>
              </w:r>
            </w:ins>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ins w:id="4423" w:author="Bruno Landais - CR #810" w:date="2024-11-22T22:25:00Z" w16du:dateUtc="2024-11-22T21:25:00Z"/>
                <w:noProof/>
                <w:lang w:eastAsia="zh-CN"/>
              </w:rPr>
            </w:pPr>
            <w:ins w:id="4424"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ins w:id="4425" w:author="Bruno Landais - CR #810" w:date="2024-11-22T22:25:00Z" w16du:dateUtc="2024-11-22T21:25:00Z"/>
                <w:noProof/>
                <w:lang w:eastAsia="zh-CN"/>
              </w:rPr>
            </w:pPr>
            <w:ins w:id="4426"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ins w:id="4427" w:author="Bruno Landais - CR #810" w:date="2024-11-22T22:25:00Z" w16du:dateUtc="2024-11-22T21:25:00Z"/>
                <w:rFonts w:cs="Arial"/>
                <w:szCs w:val="18"/>
                <w:lang w:eastAsia="fr-FR"/>
              </w:rPr>
            </w:pPr>
            <w:ins w:id="4428" w:author="Bruno Landais - CR #810" w:date="2024-11-22T22:25:00Z" w16du:dateUtc="2024-11-22T21:25:00Z">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ins>
          </w:p>
          <w:p w14:paraId="162FBCDC" w14:textId="77777777" w:rsidR="0005539E" w:rsidRDefault="0005539E" w:rsidP="00D13263">
            <w:pPr>
              <w:pStyle w:val="TAL"/>
              <w:rPr>
                <w:ins w:id="4429" w:author="Bruno Landais - CR #810" w:date="2024-11-22T22:25:00Z" w16du:dateUtc="2024-11-22T21:25:00Z"/>
                <w:rFonts w:cs="Arial"/>
                <w:szCs w:val="18"/>
                <w:lang w:eastAsia="fr-FR"/>
              </w:rPr>
            </w:pPr>
          </w:p>
          <w:p w14:paraId="406CF659" w14:textId="77777777" w:rsidR="0005539E" w:rsidRDefault="0005539E" w:rsidP="00D13263">
            <w:pPr>
              <w:pStyle w:val="TAL"/>
              <w:rPr>
                <w:ins w:id="4430" w:author="Bruno Landais - CR #810" w:date="2024-11-22T22:25:00Z" w16du:dateUtc="2024-11-22T21:25:00Z"/>
                <w:rFonts w:cs="Arial"/>
                <w:szCs w:val="18"/>
                <w:lang w:eastAsia="fr-FR"/>
              </w:rPr>
            </w:pPr>
            <w:ins w:id="4431" w:author="Bruno Landais - CR #810" w:date="2024-11-22T22:25:00Z" w16du:dateUtc="2024-11-22T21:25:00Z">
              <w:r>
                <w:rPr>
                  <w:rFonts w:cs="Arial"/>
                  <w:szCs w:val="18"/>
                  <w:lang w:eastAsia="fr-FR"/>
                </w:rPr>
                <w:t>When present, this IE shall contain the list of offload identifiers that are known by the I-SMF service instance.</w:t>
              </w:r>
            </w:ins>
          </w:p>
          <w:p w14:paraId="2F33978A" w14:textId="77777777" w:rsidR="0005539E" w:rsidRDefault="0005539E" w:rsidP="00D13263">
            <w:pPr>
              <w:pStyle w:val="TAL"/>
              <w:rPr>
                <w:ins w:id="4432" w:author="Bruno Landais - CR #810" w:date="2024-11-22T22:25:00Z" w16du:dateUtc="2024-11-22T21:25:00Z"/>
                <w:rFonts w:cs="Arial"/>
                <w:szCs w:val="18"/>
                <w:lang w:eastAsia="zh-CN"/>
              </w:rPr>
            </w:pPr>
            <w:ins w:id="4433" w:author="Bruno Landais - CR #810" w:date="2024-11-22T22:25:00Z" w16du:dateUtc="2024-11-22T21:25:00Z">
              <w:r>
                <w:rPr>
                  <w:rFonts w:cs="Arial"/>
                  <w:szCs w:val="18"/>
                  <w:lang w:eastAsia="fr-FR"/>
                </w:rPr>
                <w:t>(NOTE 1)</w:t>
              </w:r>
            </w:ins>
          </w:p>
        </w:tc>
      </w:tr>
      <w:tr w:rsidR="0005539E" w14:paraId="1FA83DBF" w14:textId="77777777" w:rsidTr="00D13263">
        <w:trPr>
          <w:jc w:val="center"/>
          <w:ins w:id="4434"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ins w:id="4435" w:author="Bruno Landais - CR #810" w:date="2024-11-22T22:25:00Z" w16du:dateUtc="2024-11-22T21:25:00Z"/>
                <w:lang w:eastAsia="zh-CN"/>
              </w:rPr>
            </w:pPr>
            <w:ins w:id="4436" w:author="Bruno Landais - CR #810" w:date="2024-11-22T22:25:00Z" w16du:dateUtc="2024-11-22T21:25:00Z">
              <w:r>
                <w:rPr>
                  <w:lang w:eastAsia="zh-CN"/>
                </w:rPr>
                <w:t>NOTE 1:</w:t>
              </w:r>
              <w:r>
                <w:rPr>
                  <w:lang w:eastAsia="zh-CN"/>
                </w:rPr>
                <w:tab/>
                <w:t>The SMF assumes that the I-SMF does not know any Offload Identifiers if this IE is absent.</w:t>
              </w:r>
            </w:ins>
          </w:p>
          <w:p w14:paraId="63C88BCE" w14:textId="77777777" w:rsidR="0005539E" w:rsidRPr="002660A4" w:rsidRDefault="0005539E" w:rsidP="00D13263">
            <w:pPr>
              <w:pStyle w:val="TAN"/>
              <w:rPr>
                <w:ins w:id="4437" w:author="Bruno Landais - CR #810" w:date="2024-11-22T22:25:00Z" w16du:dateUtc="2024-11-22T21:25:00Z"/>
                <w:lang w:eastAsia="zh-CN"/>
              </w:rPr>
            </w:pPr>
            <w:ins w:id="4438" w:author="Bruno Landais - CR #810" w:date="2024-11-22T22:25:00Z" w16du:dateUtc="2024-11-22T21:25:00Z">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ins>
          </w:p>
        </w:tc>
      </w:tr>
    </w:tbl>
    <w:p w14:paraId="4E0B04B0" w14:textId="77777777" w:rsidR="0005539E" w:rsidRDefault="0005539E" w:rsidP="00FA3B9B">
      <w:pPr>
        <w:pStyle w:val="EditorsNote"/>
        <w:rPr>
          <w:ins w:id="4439" w:author="Bruno Landais - CR #810" w:date="2024-11-22T22:25:00Z" w16du:dateUtc="2024-11-22T21:25:00Z"/>
        </w:rPr>
      </w:pPr>
    </w:p>
    <w:p w14:paraId="6DEEC690" w14:textId="1A361D42" w:rsidR="0005539E" w:rsidRDefault="0005539E" w:rsidP="0005539E">
      <w:pPr>
        <w:pStyle w:val="Heading5"/>
        <w:rPr>
          <w:ins w:id="4440" w:author="Bruno Landais - CR #810" w:date="2024-11-22T22:25:00Z" w16du:dateUtc="2024-11-22T21:25:00Z"/>
        </w:rPr>
      </w:pPr>
      <w:bookmarkStart w:id="4441" w:name="_Toc183439253"/>
      <w:ins w:id="4442" w:author="Bruno Landais - CR #810" w:date="2024-11-22T22:25:00Z" w16du:dateUtc="2024-11-22T21:25:00Z">
        <w:r>
          <w:t>6.1.6.2.82</w:t>
        </w:r>
        <w:r>
          <w:tab/>
          <w:t>Type: LocalOffloadingMgtInfo</w:t>
        </w:r>
        <w:r>
          <w:rPr>
            <w:lang w:eastAsia="zh-CN"/>
          </w:rPr>
          <w:t>ToIsmf</w:t>
        </w:r>
        <w:bookmarkEnd w:id="4441"/>
      </w:ins>
    </w:p>
    <w:p w14:paraId="7C4469A3" w14:textId="7E3B0C56" w:rsidR="0005539E" w:rsidRDefault="0005539E" w:rsidP="0005539E">
      <w:pPr>
        <w:pStyle w:val="TH"/>
        <w:rPr>
          <w:ins w:id="4443" w:author="Bruno Landais - CR #810" w:date="2024-11-22T22:25:00Z" w16du:dateUtc="2024-11-22T21:25:00Z"/>
        </w:rPr>
      </w:pPr>
      <w:ins w:id="4444" w:author="Bruno Landais - CR #810" w:date="2024-11-22T22:25:00Z" w16du:dateUtc="2024-11-22T21:25:00Z">
        <w:r>
          <w:rPr>
            <w:noProof/>
          </w:rPr>
          <w:t>Table </w:t>
        </w:r>
        <w:r>
          <w:t>6.1.6.2.</w:t>
        </w:r>
      </w:ins>
      <w:ins w:id="4445" w:author="Bruno Landais - CR #810" w:date="2024-11-22T22:26:00Z" w16du:dateUtc="2024-11-22T21:26:00Z">
        <w:r>
          <w:t>82</w:t>
        </w:r>
      </w:ins>
      <w:ins w:id="4446" w:author="Bruno Landais - CR #810" w:date="2024-11-22T22:25:00Z" w16du:dateUtc="2024-11-22T21:25:00Z">
        <w:r>
          <w:t xml:space="preserve">-1: </w:t>
        </w:r>
        <w:r>
          <w:rPr>
            <w:noProof/>
          </w:rPr>
          <w:t xml:space="preserve">Definition of type </w:t>
        </w:r>
        <w:r>
          <w:t>LocalOffloadingMgtInfo</w:t>
        </w:r>
        <w:r>
          <w:rPr>
            <w:lang w:eastAsia="zh-CN"/>
          </w:rPr>
          <w:t>ToIsmf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ins w:id="4447"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rPr>
                <w:ins w:id="4448" w:author="Bruno Landais - CR #810" w:date="2024-11-22T22:25:00Z" w16du:dateUtc="2024-11-22T21:25:00Z"/>
              </w:rPr>
            </w:pPr>
            <w:ins w:id="4449"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rPr>
                <w:ins w:id="4450" w:author="Bruno Landais - CR #810" w:date="2024-11-22T22:25:00Z" w16du:dateUtc="2024-11-22T21:25:00Z"/>
              </w:rPr>
            </w:pPr>
            <w:ins w:id="4451"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rPr>
                <w:ins w:id="4452" w:author="Bruno Landais - CR #810" w:date="2024-11-22T22:25:00Z" w16du:dateUtc="2024-11-22T21:25:00Z"/>
              </w:rPr>
            </w:pPr>
            <w:ins w:id="4453"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rPr>
                <w:ins w:id="4454" w:author="Bruno Landais - CR #810" w:date="2024-11-22T22:25:00Z" w16du:dateUtc="2024-11-22T21:25:00Z"/>
              </w:rPr>
            </w:pPr>
            <w:ins w:id="4455"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ins w:id="4456" w:author="Bruno Landais - CR #810" w:date="2024-11-22T22:25:00Z" w16du:dateUtc="2024-11-22T21:25:00Z"/>
                <w:rFonts w:cs="Arial"/>
                <w:szCs w:val="18"/>
              </w:rPr>
            </w:pPr>
            <w:ins w:id="4457" w:author="Bruno Landais - CR #810" w:date="2024-11-22T22:25:00Z" w16du:dateUtc="2024-11-22T21:25:00Z">
              <w:r>
                <w:rPr>
                  <w:rFonts w:cs="Arial"/>
                  <w:szCs w:val="18"/>
                </w:rPr>
                <w:t>Description</w:t>
              </w:r>
            </w:ins>
          </w:p>
        </w:tc>
      </w:tr>
      <w:tr w:rsidR="0005539E" w:rsidRPr="00E425E8" w14:paraId="4B4B2485" w14:textId="77777777" w:rsidTr="00D13263">
        <w:trPr>
          <w:jc w:val="center"/>
          <w:ins w:id="4458"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rPr>
                <w:ins w:id="4459" w:author="Bruno Landais - CR #810" w:date="2024-11-22T22:25:00Z" w16du:dateUtc="2024-11-22T21:25:00Z"/>
              </w:rPr>
            </w:pPr>
            <w:ins w:id="4460" w:author="Bruno Landais - CR #810" w:date="2024-11-22T22:25:00Z" w16du:dateUtc="2024-11-22T21:25:00Z">
              <w:r>
                <w:rPr>
                  <w:lang w:eastAsia="zh-CN"/>
                </w:rPr>
                <w:t>localOffloadingInfoList</w:t>
              </w:r>
            </w:ins>
          </w:p>
        </w:tc>
        <w:tc>
          <w:tcPr>
            <w:tcW w:w="1843" w:type="dxa"/>
            <w:tcBorders>
              <w:top w:val="single" w:sz="4" w:space="0" w:color="auto"/>
              <w:left w:val="single" w:sz="4" w:space="0" w:color="auto"/>
              <w:bottom w:val="single" w:sz="4" w:space="0" w:color="auto"/>
              <w:right w:val="single" w:sz="4" w:space="0" w:color="auto"/>
            </w:tcBorders>
          </w:tcPr>
          <w:p w14:paraId="569D2428" w14:textId="345A3FA5" w:rsidR="0005539E" w:rsidRDefault="0005539E" w:rsidP="00D13263">
            <w:pPr>
              <w:pStyle w:val="TAL"/>
              <w:rPr>
                <w:ins w:id="4461" w:author="Bruno Landais - CR #810" w:date="2024-11-22T22:25:00Z" w16du:dateUtc="2024-11-22T21:25:00Z"/>
                <w:lang w:eastAsia="zh-CN"/>
              </w:rPr>
            </w:pPr>
            <w:ins w:id="4462" w:author="Bruno Landais - CR #810" w:date="2024-11-22T22:25:00Z" w16du:dateUtc="2024-11-22T21:25:00Z">
              <w:r>
                <w:t>array(LocalOffloading</w:t>
              </w:r>
            </w:ins>
            <w:ins w:id="4463" w:author="Bruno Landais - CR #0810" w:date="2024-11-26T17:24:00Z" w16du:dateUtc="2024-11-26T16:24:00Z">
              <w:r w:rsidR="004D0F05">
                <w:t>Management</w:t>
              </w:r>
            </w:ins>
            <w:ins w:id="4464" w:author="Bruno Landais - CR #810" w:date="2024-11-22T22:25:00Z" w16du:dateUtc="2024-11-22T21:25:00Z">
              <w:r>
                <w:t>Info)</w:t>
              </w:r>
            </w:ins>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ins w:id="4465" w:author="Bruno Landais - CR #810" w:date="2024-11-22T22:25:00Z" w16du:dateUtc="2024-11-22T21:25:00Z"/>
                <w:lang w:eastAsia="zh-CN"/>
              </w:rPr>
            </w:pPr>
            <w:ins w:id="4466"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rPr>
                <w:ins w:id="4467" w:author="Bruno Landais - CR #810" w:date="2024-11-22T22:25:00Z" w16du:dateUtc="2024-11-22T21:25:00Z"/>
              </w:rPr>
            </w:pPr>
            <w:ins w:id="4468" w:author="Bruno Landais - CR #810" w:date="2024-11-22T22:25:00Z" w16du:dateUtc="2024-11-22T21:25:00Z">
              <w:r>
                <w:rPr>
                  <w:noProof/>
                </w:rPr>
                <w:t>0..N</w:t>
              </w:r>
            </w:ins>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ins w:id="4469" w:author="Bruno Landais - CR #810" w:date="2024-11-22T22:25:00Z" w16du:dateUtc="2024-11-22T21:25:00Z"/>
                <w:rFonts w:cs="Arial"/>
                <w:szCs w:val="18"/>
              </w:rPr>
            </w:pPr>
            <w:ins w:id="4470" w:author="Bruno Landais - CR #810" w:date="2024-11-22T22:25:00Z" w16du:dateUtc="2024-11-22T21:25:00Z">
              <w:r>
                <w:rPr>
                  <w:rFonts w:cs="Arial"/>
                  <w:szCs w:val="18"/>
                </w:rPr>
                <w:t>When present, this IE shall include Local Offloading Information list applicable to the PDU session and whose offload identifiers are not yet known by the I-SMF service instance or whose offload identifier's version has changed.</w:t>
              </w:r>
            </w:ins>
          </w:p>
          <w:p w14:paraId="32CF06F8" w14:textId="77777777" w:rsidR="0005539E" w:rsidRDefault="0005539E" w:rsidP="00D13263">
            <w:pPr>
              <w:pStyle w:val="TAL"/>
              <w:rPr>
                <w:ins w:id="4471" w:author="Bruno Landais - CR #810" w:date="2024-11-22T22:25:00Z" w16du:dateUtc="2024-11-22T21:25:00Z"/>
                <w:rFonts w:cs="Arial"/>
                <w:szCs w:val="18"/>
                <w:lang w:eastAsia="zh-CN"/>
              </w:rPr>
            </w:pPr>
            <w:ins w:id="4472" w:author="Bruno Landais - CR #810" w:date="2024-11-22T22:25:00Z" w16du:dateUtc="2024-11-22T21:25:00Z">
              <w:r>
                <w:rPr>
                  <w:rFonts w:cs="Arial"/>
                  <w:szCs w:val="18"/>
                </w:rPr>
                <w:t>(NOTE 2)(NOTE 3)</w:t>
              </w:r>
            </w:ins>
          </w:p>
        </w:tc>
      </w:tr>
      <w:tr w:rsidR="0005539E" w:rsidRPr="00E425E8" w14:paraId="7E0E1DC6" w14:textId="77777777" w:rsidTr="00D13263">
        <w:trPr>
          <w:jc w:val="center"/>
          <w:ins w:id="4473"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ins w:id="4474" w:author="Bruno Landais - CR #810" w:date="2024-11-22T22:25:00Z" w16du:dateUtc="2024-11-22T21:25:00Z"/>
                <w:lang w:eastAsia="zh-CN"/>
              </w:rPr>
            </w:pPr>
            <w:ins w:id="4475" w:author="Bruno Landais - CR #810" w:date="2024-11-22T22:25:00Z" w16du:dateUtc="2024-11-22T21:25:00Z">
              <w:r>
                <w:rPr>
                  <w:noProof/>
                  <w:lang w:eastAsia="fr-FR"/>
                </w:rPr>
                <w:t>offloadIds</w:t>
              </w:r>
            </w:ins>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rPr>
                <w:ins w:id="4476" w:author="Bruno Landais - CR #810" w:date="2024-11-22T22:25:00Z" w16du:dateUtc="2024-11-22T21:25:00Z"/>
              </w:rPr>
            </w:pPr>
            <w:ins w:id="4477" w:author="Bruno Landais - CR #810" w:date="2024-11-22T22:25:00Z" w16du:dateUtc="2024-11-22T21:25:00Z">
              <w:r>
                <w:rPr>
                  <w:lang w:eastAsia="fr-FR"/>
                </w:rPr>
                <w:t>array(OffloadIdentifier)</w:t>
              </w:r>
            </w:ins>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ins w:id="4478" w:author="Bruno Landais - CR #810" w:date="2024-11-22T22:25:00Z" w16du:dateUtc="2024-11-22T21:25:00Z"/>
                <w:noProof/>
              </w:rPr>
            </w:pPr>
            <w:ins w:id="4479"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ins w:id="4480" w:author="Bruno Landais - CR #810" w:date="2024-11-22T22:25:00Z" w16du:dateUtc="2024-11-22T21:25:00Z"/>
                <w:noProof/>
              </w:rPr>
            </w:pPr>
            <w:ins w:id="4481" w:author="Bruno Landais - CR #810" w:date="2024-11-22T22:25:00Z" w16du:dateUtc="2024-11-22T21:25:00Z">
              <w:r>
                <w:rPr>
                  <w:noProof/>
                  <w:lang w:eastAsia="fr-FR"/>
                </w:rPr>
                <w:t>0..N</w:t>
              </w:r>
            </w:ins>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ins w:id="4482" w:author="Bruno Landais - CR #810" w:date="2024-11-22T22:25:00Z" w16du:dateUtc="2024-11-22T21:25:00Z"/>
                <w:rFonts w:cs="Arial"/>
                <w:szCs w:val="18"/>
                <w:lang w:eastAsia="fr-FR"/>
              </w:rPr>
            </w:pPr>
            <w:ins w:id="4483" w:author="Bruno Landais - CR #810" w:date="2024-11-22T22:25:00Z" w16du:dateUtc="2024-11-22T21:25:00Z">
              <w:r>
                <w:rPr>
                  <w:rFonts w:cs="Arial"/>
                  <w:szCs w:val="18"/>
                  <w:lang w:eastAsia="fr-FR"/>
                </w:rPr>
                <w:t>When present, this IE shall include a list of specific Offload Ids applicable for the PDU session and that are part of the StoredOffloadIds included in the corresponding request message.</w:t>
              </w:r>
            </w:ins>
          </w:p>
          <w:p w14:paraId="7465BCEF" w14:textId="77777777" w:rsidR="0005539E" w:rsidRDefault="0005539E" w:rsidP="00D13263">
            <w:pPr>
              <w:pStyle w:val="TAL"/>
              <w:rPr>
                <w:ins w:id="4484" w:author="Bruno Landais - CR #810" w:date="2024-11-22T22:25:00Z" w16du:dateUtc="2024-11-22T21:25:00Z"/>
                <w:rFonts w:cs="Arial"/>
                <w:szCs w:val="18"/>
                <w:lang w:eastAsia="fr-FR"/>
              </w:rPr>
            </w:pPr>
            <w:ins w:id="4485" w:author="Bruno Landais - CR #810" w:date="2024-11-22T22:25:00Z" w16du:dateUtc="2024-11-22T21:25:00Z">
              <w:r>
                <w:rPr>
                  <w:rFonts w:cs="Arial"/>
                  <w:szCs w:val="18"/>
                </w:rPr>
                <w:t>(NOTE 2)(NOTE 3)</w:t>
              </w:r>
            </w:ins>
          </w:p>
        </w:tc>
      </w:tr>
      <w:tr w:rsidR="0005539E" w:rsidRPr="00E425E8" w14:paraId="37C5D611" w14:textId="77777777" w:rsidTr="00D13263">
        <w:trPr>
          <w:jc w:val="center"/>
          <w:ins w:id="4486"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ins w:id="4487" w:author="Bruno Landais - CR #810" w:date="2024-11-22T22:25:00Z" w16du:dateUtc="2024-11-22T21:25:00Z"/>
                <w:lang w:eastAsia="zh-CN"/>
              </w:rPr>
            </w:pPr>
            <w:ins w:id="4488" w:author="Bruno Landais - CR #810" w:date="2024-11-22T22:25:00Z" w16du:dateUtc="2024-11-22T21:25:00Z">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ins>
          </w:p>
          <w:p w14:paraId="54538539" w14:textId="77777777" w:rsidR="0005539E" w:rsidRDefault="0005539E" w:rsidP="00D13263">
            <w:pPr>
              <w:pStyle w:val="TAN"/>
              <w:rPr>
                <w:ins w:id="4489" w:author="Bruno Landais - CR #810" w:date="2024-11-22T22:25:00Z" w16du:dateUtc="2024-11-22T21:25:00Z"/>
              </w:rPr>
            </w:pPr>
            <w:ins w:id="4490" w:author="Bruno Landais - CR #810" w:date="2024-11-22T22:25:00Z" w16du:dateUtc="2024-11-22T21:25:00Z">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ins>
          </w:p>
          <w:p w14:paraId="232AB09A" w14:textId="77777777" w:rsidR="0005539E" w:rsidRPr="0027270B" w:rsidRDefault="0005539E" w:rsidP="00D13263">
            <w:pPr>
              <w:pStyle w:val="TAN"/>
              <w:rPr>
                <w:ins w:id="4491" w:author="Bruno Landais - CR #810" w:date="2024-11-22T22:25:00Z" w16du:dateUtc="2024-11-22T21:25:00Z"/>
              </w:rPr>
            </w:pPr>
            <w:ins w:id="4492" w:author="Bruno Landais - CR #810" w:date="2024-11-22T22:25:00Z" w16du:dateUtc="2024-11-22T21:25:00Z">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ins>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4493" w:name="_Toc25073977"/>
      <w:bookmarkStart w:id="4494" w:name="_Toc34063167"/>
      <w:bookmarkStart w:id="4495" w:name="_Toc43120150"/>
      <w:bookmarkStart w:id="4496" w:name="_Toc49768207"/>
      <w:bookmarkStart w:id="4497" w:name="_Toc56434382"/>
      <w:bookmarkStart w:id="4498"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93"/>
      <w:bookmarkEnd w:id="4494"/>
      <w:bookmarkEnd w:id="4495"/>
      <w:bookmarkEnd w:id="4496"/>
      <w:bookmarkEnd w:id="4497"/>
      <w:bookmarkEnd w:id="4498"/>
    </w:p>
    <w:p w14:paraId="2F665FC1" w14:textId="77777777" w:rsidR="00FA3B9B" w:rsidRPr="00384E92" w:rsidRDefault="00FA3B9B" w:rsidP="00FA3B9B">
      <w:pPr>
        <w:pStyle w:val="Heading5"/>
      </w:pPr>
      <w:bookmarkStart w:id="4499" w:name="_Toc25073978"/>
      <w:bookmarkStart w:id="4500" w:name="_Toc34063168"/>
      <w:bookmarkStart w:id="4501" w:name="_Toc43120151"/>
      <w:bookmarkStart w:id="4502" w:name="_Toc49768208"/>
      <w:bookmarkStart w:id="4503" w:name="_Toc56434383"/>
      <w:bookmarkStart w:id="4504" w:name="_Toc183439255"/>
      <w:r>
        <w:t>6.1.6.3.1</w:t>
      </w:r>
      <w:r w:rsidRPr="00384E92">
        <w:tab/>
        <w:t>Introduction</w:t>
      </w:r>
      <w:bookmarkEnd w:id="4499"/>
      <w:bookmarkEnd w:id="4500"/>
      <w:bookmarkEnd w:id="4501"/>
      <w:bookmarkEnd w:id="4502"/>
      <w:bookmarkEnd w:id="4503"/>
      <w:bookmarkEnd w:id="450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4505" w:name="_Toc25073979"/>
      <w:bookmarkStart w:id="4506" w:name="_Toc34063169"/>
      <w:bookmarkStart w:id="4507" w:name="_Toc43120152"/>
      <w:bookmarkStart w:id="4508" w:name="_Toc49768209"/>
      <w:bookmarkStart w:id="4509" w:name="_Toc56434384"/>
      <w:bookmarkStart w:id="4510" w:name="_Toc183439256"/>
      <w:r>
        <w:t>6.1.6.3.2</w:t>
      </w:r>
      <w:r w:rsidRPr="00384E92">
        <w:tab/>
        <w:t>Simple data types</w:t>
      </w:r>
      <w:bookmarkEnd w:id="4505"/>
      <w:bookmarkEnd w:id="4506"/>
      <w:bookmarkEnd w:id="4507"/>
      <w:bookmarkEnd w:id="4508"/>
      <w:bookmarkEnd w:id="4509"/>
      <w:bookmarkEnd w:id="451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4511">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2C4C22">
        <w:tblPrEx>
          <w:tblW w:w="4644" w:type="pct"/>
          <w:jc w:val="center"/>
          <w:tblLayout w:type="fixed"/>
          <w:tblCellMar>
            <w:left w:w="28" w:type="dxa"/>
            <w:right w:w="0" w:type="dxa"/>
          </w:tblCellMar>
          <w:tblLook w:val="0000" w:firstRow="0" w:lastRow="0" w:firstColumn="0" w:lastColumn="0" w:noHBand="0" w:noVBand="0"/>
          <w:tblPrExChange w:id="4512" w:author="Bruno Landais - CR #0799" w:date="2024-11-22T21:21:00Z" w16du:dateUtc="2024-11-22T20:21: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4513" w:author="Bruno Landais - CR #0799" w:date="2024-11-22T21:21:00Z" w16du:dateUtc="2024-11-22T20:21: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4514" w:author="Bruno Landais - CR #0799" w:date="2024-11-22T21:21:00Z" w16du:dateUtc="2024-11-22T20:21: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4515" w:author="Bruno Landais - CR #0799" w:date="2024-11-22T21:21:00Z" w16du:dateUtc="2024-11-22T20:21: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Change w:id="4516" w:author="Bruno Landais - CR #0799" w:date="2024-11-22T21:21:00Z" w16du:dateUtc="2024-11-22T20:21:00Z">
              <w:tcPr>
                <w:tcW w:w="2952" w:type="pct"/>
                <w:gridSpan w:val="2"/>
                <w:tcBorders>
                  <w:top w:val="single" w:sz="4" w:space="0" w:color="auto"/>
                  <w:left w:val="nil"/>
                  <w:bottom w:val="single" w:sz="8" w:space="0" w:color="auto"/>
                  <w:right w:val="single" w:sz="8" w:space="0" w:color="auto"/>
                </w:tcBorders>
              </w:tcPr>
            </w:tcPrChange>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ins w:id="4517" w:author="Bruno Landais - CR #0799" w:date="2024-11-22T21:2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rPr>
                <w:ins w:id="4518" w:author="Bruno Landais - CR #0799" w:date="2024-11-22T21:21:00Z" w16du:dateUtc="2024-11-22T20:21:00Z"/>
              </w:rPr>
            </w:pPr>
            <w:ins w:id="4519" w:author="Bruno Landais - CR #0799" w:date="2024-11-22T21:21:00Z" w16du:dateUtc="2024-11-22T20:21:00Z">
              <w:r>
                <w:rPr>
                  <w:lang w:val="en-US"/>
                </w:rPr>
                <w:t>PduSessionPriority</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rPr>
                <w:ins w:id="4520" w:author="Bruno Landais - CR #0799" w:date="2024-11-22T21:21:00Z" w16du:dateUtc="2024-11-22T20:21:00Z"/>
              </w:rPr>
            </w:pPr>
            <w:ins w:id="4521" w:author="Bruno Landais - CR #0799" w:date="2024-11-22T21:21:00Z" w16du:dateUtc="2024-11-22T20:21:00Z">
              <w:r>
                <w:t>integer</w:t>
              </w:r>
            </w:ins>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rPr>
                <w:ins w:id="4522" w:author="Bruno Landais - CR #0799" w:date="2024-11-22T21:21:00Z" w16du:dateUtc="2024-11-22T20:21:00Z"/>
              </w:rPr>
            </w:pPr>
            <w:ins w:id="4523" w:author="Bruno Landais - CR #0799" w:date="2024-11-22T21:21:00Z" w16du:dateUtc="2024-11-22T20:21:00Z">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4524" w:name="_Toc25073980"/>
      <w:bookmarkStart w:id="4525" w:name="_Toc34063170"/>
      <w:bookmarkStart w:id="4526" w:name="_Toc43120153"/>
      <w:bookmarkStart w:id="4527" w:name="_Toc49768210"/>
      <w:bookmarkStart w:id="4528" w:name="_Toc56434385"/>
      <w:bookmarkStart w:id="4529" w:name="_Toc183439257"/>
      <w:r>
        <w:t>6.1.6.3.3</w:t>
      </w:r>
      <w:r w:rsidRPr="00BC662F">
        <w:tab/>
        <w:t xml:space="preserve">Enumeration: </w:t>
      </w:r>
      <w:r>
        <w:t>UpCnxState</w:t>
      </w:r>
      <w:bookmarkEnd w:id="4524"/>
      <w:bookmarkEnd w:id="4525"/>
      <w:bookmarkEnd w:id="4526"/>
      <w:bookmarkEnd w:id="4527"/>
      <w:bookmarkEnd w:id="4528"/>
      <w:bookmarkEnd w:id="452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4530" w:name="_Toc25073981"/>
      <w:bookmarkStart w:id="4531" w:name="_Toc34063171"/>
      <w:bookmarkStart w:id="4532" w:name="_Toc43120154"/>
      <w:bookmarkStart w:id="4533" w:name="_Toc49768211"/>
      <w:bookmarkStart w:id="4534" w:name="_Toc56434386"/>
      <w:bookmarkStart w:id="4535" w:name="_Toc183439258"/>
      <w:r>
        <w:t>6.1.6.3.4</w:t>
      </w:r>
      <w:r w:rsidRPr="00BC662F">
        <w:tab/>
        <w:t xml:space="preserve">Enumeration: </w:t>
      </w:r>
      <w:r>
        <w:t>HoState</w:t>
      </w:r>
      <w:bookmarkEnd w:id="4530"/>
      <w:bookmarkEnd w:id="4531"/>
      <w:bookmarkEnd w:id="4532"/>
      <w:bookmarkEnd w:id="4533"/>
      <w:bookmarkEnd w:id="4534"/>
      <w:bookmarkEnd w:id="453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4536" w:name="_Toc25073982"/>
      <w:bookmarkStart w:id="4537" w:name="_Toc34063172"/>
      <w:bookmarkStart w:id="4538" w:name="_Toc43120155"/>
      <w:bookmarkStart w:id="4539" w:name="_Toc49768212"/>
      <w:bookmarkStart w:id="4540" w:name="_Toc56434387"/>
      <w:bookmarkStart w:id="4541" w:name="_Toc183439259"/>
      <w:r>
        <w:t>6.1.6.3.5</w:t>
      </w:r>
      <w:r w:rsidRPr="00BC662F">
        <w:tab/>
        <w:t xml:space="preserve">Enumeration: </w:t>
      </w:r>
      <w:r>
        <w:t>RequestType</w:t>
      </w:r>
      <w:bookmarkEnd w:id="4536"/>
      <w:bookmarkEnd w:id="4537"/>
      <w:bookmarkEnd w:id="4538"/>
      <w:bookmarkEnd w:id="4539"/>
      <w:bookmarkEnd w:id="4540"/>
      <w:bookmarkEnd w:id="454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4542" w:name="_Toc25073983"/>
      <w:bookmarkStart w:id="4543" w:name="_Toc34063173"/>
      <w:bookmarkStart w:id="4544" w:name="_Toc43120156"/>
      <w:bookmarkStart w:id="4545" w:name="_Toc49768213"/>
      <w:bookmarkStart w:id="4546" w:name="_Toc56434388"/>
      <w:bookmarkStart w:id="4547" w:name="_Toc183439260"/>
      <w:r>
        <w:t>6.1.6.3.6</w:t>
      </w:r>
      <w:r w:rsidRPr="00BC662F">
        <w:tab/>
        <w:t xml:space="preserve">Enumeration: </w:t>
      </w:r>
      <w:r>
        <w:t>RequestIndication</w:t>
      </w:r>
      <w:bookmarkEnd w:id="4542"/>
      <w:bookmarkEnd w:id="4543"/>
      <w:bookmarkEnd w:id="4544"/>
      <w:bookmarkEnd w:id="4545"/>
      <w:bookmarkEnd w:id="4546"/>
      <w:bookmarkEnd w:id="454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4548" w:name="_Toc25073984"/>
      <w:bookmarkStart w:id="4549" w:name="_Toc34063174"/>
      <w:bookmarkStart w:id="4550" w:name="_Toc43120157"/>
      <w:bookmarkStart w:id="4551" w:name="_Toc49768214"/>
      <w:bookmarkStart w:id="4552" w:name="_Toc56434389"/>
      <w:bookmarkStart w:id="4553" w:name="_Toc183439261"/>
      <w:r>
        <w:t>6.1.6.3.7</w:t>
      </w:r>
      <w:r w:rsidRPr="00BC662F">
        <w:tab/>
        <w:t xml:space="preserve">Enumeration: </w:t>
      </w:r>
      <w:r>
        <w:t>NotificationCause</w:t>
      </w:r>
      <w:bookmarkEnd w:id="4548"/>
      <w:bookmarkEnd w:id="4549"/>
      <w:bookmarkEnd w:id="4550"/>
      <w:bookmarkEnd w:id="4551"/>
      <w:bookmarkEnd w:id="4552"/>
      <w:bookmarkEnd w:id="455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4554" w:name="_Toc25073985"/>
      <w:bookmarkStart w:id="4555" w:name="_Toc34063175"/>
      <w:bookmarkStart w:id="4556" w:name="_Toc43120158"/>
      <w:bookmarkStart w:id="4557" w:name="_Toc49768215"/>
      <w:bookmarkStart w:id="4558" w:name="_Toc56434390"/>
      <w:bookmarkStart w:id="4559" w:name="_Toc183439262"/>
      <w:r w:rsidRPr="00DB011A">
        <w:rPr>
          <w:lang w:val="en-US"/>
        </w:rPr>
        <w:t>6.1.6.3.8</w:t>
      </w:r>
      <w:r w:rsidRPr="00DB011A">
        <w:rPr>
          <w:lang w:val="en-US"/>
        </w:rPr>
        <w:tab/>
        <w:t>Enumeration: Cause</w:t>
      </w:r>
      <w:bookmarkEnd w:id="4554"/>
      <w:bookmarkEnd w:id="4555"/>
      <w:bookmarkEnd w:id="4556"/>
      <w:bookmarkEnd w:id="4557"/>
      <w:bookmarkEnd w:id="4558"/>
      <w:bookmarkEnd w:id="455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4560" w:name="_Hlk131665184"/>
            <w:r w:rsidRPr="00EE7E3F">
              <w:rPr>
                <w:rFonts w:cs="Arial"/>
                <w:noProof/>
                <w:lang w:val="en-US" w:eastAsia="zh-CN"/>
              </w:rPr>
              <w:t>REL_DUE_TO_</w:t>
            </w:r>
            <w:r w:rsidRPr="00EE7E3F">
              <w:rPr>
                <w:rFonts w:cs="Arial"/>
                <w:lang w:val="en-US" w:eastAsia="fr-FR"/>
              </w:rPr>
              <w:t>SLICE_INACTIVITY</w:t>
            </w:r>
            <w:bookmarkEnd w:id="456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4561" w:name="_Toc25073986"/>
      <w:bookmarkStart w:id="4562" w:name="_Toc34063176"/>
      <w:bookmarkStart w:id="4563" w:name="_Toc43120159"/>
      <w:bookmarkStart w:id="4564" w:name="_Toc49768216"/>
      <w:bookmarkStart w:id="4565" w:name="_Toc56434391"/>
      <w:bookmarkStart w:id="4566" w:name="_Toc183439263"/>
      <w:r>
        <w:t>6.1.6.3.9</w:t>
      </w:r>
      <w:r w:rsidRPr="00BC662F">
        <w:tab/>
        <w:t xml:space="preserve">Enumeration: </w:t>
      </w:r>
      <w:r>
        <w:t>ResourceStatus</w:t>
      </w:r>
      <w:bookmarkEnd w:id="4561"/>
      <w:bookmarkEnd w:id="4562"/>
      <w:bookmarkEnd w:id="4563"/>
      <w:bookmarkEnd w:id="4564"/>
      <w:bookmarkEnd w:id="4565"/>
      <w:bookmarkEnd w:id="456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4567" w:name="_Toc25073987"/>
      <w:bookmarkStart w:id="4568" w:name="_Toc34063177"/>
      <w:bookmarkStart w:id="4569" w:name="_Toc43120160"/>
      <w:bookmarkStart w:id="4570" w:name="_Toc49768217"/>
      <w:bookmarkStart w:id="4571" w:name="_Toc56434392"/>
      <w:bookmarkStart w:id="4572" w:name="_Toc183439264"/>
      <w:r>
        <w:t>6.1.6.3.10</w:t>
      </w:r>
      <w:r w:rsidRPr="00BC662F">
        <w:tab/>
        <w:t xml:space="preserve">Enumeration: </w:t>
      </w:r>
      <w:r>
        <w:t>DnnSelectionMode</w:t>
      </w:r>
      <w:bookmarkEnd w:id="4567"/>
      <w:bookmarkEnd w:id="4568"/>
      <w:bookmarkEnd w:id="4569"/>
      <w:bookmarkEnd w:id="4570"/>
      <w:bookmarkEnd w:id="4571"/>
      <w:bookmarkEnd w:id="457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4573" w:name="_Toc25073988"/>
      <w:bookmarkStart w:id="4574" w:name="_Toc34063178"/>
      <w:bookmarkStart w:id="4575" w:name="_Toc43120161"/>
      <w:bookmarkStart w:id="4576" w:name="_Toc49768218"/>
      <w:bookmarkStart w:id="4577" w:name="_Toc56434393"/>
      <w:bookmarkStart w:id="4578" w:name="_Toc183439265"/>
      <w:r>
        <w:t>6.1.6.3.11</w:t>
      </w:r>
      <w:r w:rsidRPr="00BC662F">
        <w:tab/>
        <w:t xml:space="preserve">Enumeration: </w:t>
      </w:r>
      <w:r>
        <w:t>EpsInterworkingIndication</w:t>
      </w:r>
      <w:bookmarkEnd w:id="4573"/>
      <w:bookmarkEnd w:id="4574"/>
      <w:bookmarkEnd w:id="4575"/>
      <w:bookmarkEnd w:id="4576"/>
      <w:bookmarkEnd w:id="4577"/>
      <w:bookmarkEnd w:id="457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4579" w:name="_Toc25073989"/>
      <w:bookmarkStart w:id="4580" w:name="_Toc34063179"/>
      <w:bookmarkStart w:id="4581" w:name="_Toc43120162"/>
      <w:bookmarkStart w:id="4582" w:name="_Toc49768219"/>
      <w:bookmarkStart w:id="4583" w:name="_Toc56434394"/>
      <w:bookmarkStart w:id="4584" w:name="_Toc183439266"/>
      <w:r>
        <w:t>6.1.6.3.12</w:t>
      </w:r>
      <w:r>
        <w:tab/>
        <w:t>Enumeration: N2SmInfoType</w:t>
      </w:r>
      <w:bookmarkEnd w:id="4579"/>
      <w:bookmarkEnd w:id="4580"/>
      <w:bookmarkEnd w:id="4581"/>
      <w:bookmarkEnd w:id="4582"/>
      <w:bookmarkEnd w:id="4583"/>
      <w:bookmarkEnd w:id="458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ins w:id="4585" w:author="Bruno Landais - CR #803" w:date="2024-11-22T21:32:00Z" w16du:dateUtc="2024-11-22T20:32:00Z">
              <w:r w:rsidR="00057C9A">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4586" w:name="_Toc25073990"/>
      <w:bookmarkStart w:id="4587" w:name="_Toc34063180"/>
      <w:bookmarkStart w:id="4588" w:name="_Toc43120163"/>
      <w:bookmarkStart w:id="4589" w:name="_Toc49768220"/>
      <w:bookmarkStart w:id="4590" w:name="_Toc56434395"/>
      <w:bookmarkStart w:id="4591" w:name="_Toc183439267"/>
      <w:r>
        <w:t>6.1.6.3.13</w:t>
      </w:r>
      <w:r>
        <w:tab/>
        <w:t>Enumeration: MaxIntegrityProtectedDataRate</w:t>
      </w:r>
      <w:bookmarkEnd w:id="4586"/>
      <w:bookmarkEnd w:id="4587"/>
      <w:bookmarkEnd w:id="4588"/>
      <w:bookmarkEnd w:id="4589"/>
      <w:bookmarkEnd w:id="4590"/>
      <w:bookmarkEnd w:id="459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4592" w:name="_Toc25073991"/>
      <w:bookmarkStart w:id="4593" w:name="_Toc34063181"/>
      <w:bookmarkStart w:id="4594" w:name="_Toc43120164"/>
      <w:bookmarkStart w:id="4595" w:name="_Toc49768221"/>
      <w:bookmarkStart w:id="4596" w:name="_Toc56434396"/>
      <w:bookmarkStart w:id="4597" w:name="_Toc183439268"/>
      <w:r>
        <w:t>6.1.6.3.14</w:t>
      </w:r>
      <w:r>
        <w:tab/>
        <w:t>Enumeration: MaReleaseInd</w:t>
      </w:r>
      <w:r>
        <w:rPr>
          <w:rFonts w:hint="eastAsia"/>
          <w:lang w:eastAsia="zh-CN"/>
        </w:rPr>
        <w:t>ication</w:t>
      </w:r>
      <w:bookmarkEnd w:id="4592"/>
      <w:bookmarkEnd w:id="4593"/>
      <w:bookmarkEnd w:id="4594"/>
      <w:bookmarkEnd w:id="4595"/>
      <w:bookmarkEnd w:id="4596"/>
      <w:bookmarkEnd w:id="459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4598" w:name="_Toc25073992"/>
      <w:bookmarkStart w:id="4599" w:name="_Toc34063182"/>
      <w:bookmarkStart w:id="4600" w:name="_Toc43120165"/>
      <w:bookmarkStart w:id="4601" w:name="_Toc49768222"/>
      <w:bookmarkStart w:id="4602" w:name="_Toc56434397"/>
      <w:bookmarkStart w:id="4603" w:name="_Toc183439269"/>
      <w:r>
        <w:t>6.1.6.3.15</w:t>
      </w:r>
      <w:r w:rsidRPr="00BC662F">
        <w:tab/>
        <w:t xml:space="preserve">Enumeration: </w:t>
      </w:r>
      <w:r>
        <w:t>SmContextType</w:t>
      </w:r>
      <w:bookmarkEnd w:id="4598"/>
      <w:bookmarkEnd w:id="4599"/>
      <w:bookmarkEnd w:id="4600"/>
      <w:bookmarkEnd w:id="4601"/>
      <w:bookmarkEnd w:id="4602"/>
      <w:bookmarkEnd w:id="460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4604" w:name="_Toc25073993"/>
      <w:bookmarkStart w:id="4605" w:name="_Toc34063183"/>
      <w:bookmarkStart w:id="4606" w:name="_Toc43120166"/>
      <w:bookmarkStart w:id="4607" w:name="_Toc49768223"/>
      <w:bookmarkStart w:id="4608" w:name="_Toc56434398"/>
      <w:bookmarkStart w:id="4609" w:name="_Toc183439270"/>
      <w:r>
        <w:t>6.1.6.3.16</w:t>
      </w:r>
      <w:r w:rsidRPr="00BC662F">
        <w:tab/>
        <w:t xml:space="preserve">Enumeration: </w:t>
      </w:r>
      <w:r>
        <w:t>PsaIndication</w:t>
      </w:r>
      <w:bookmarkEnd w:id="4604"/>
      <w:bookmarkEnd w:id="4605"/>
      <w:bookmarkEnd w:id="4606"/>
      <w:bookmarkEnd w:id="4607"/>
      <w:bookmarkEnd w:id="4608"/>
      <w:bookmarkEnd w:id="460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4610" w:name="_Toc25073994"/>
      <w:bookmarkStart w:id="4611" w:name="_Toc34063184"/>
      <w:bookmarkStart w:id="4612" w:name="_Toc43120167"/>
      <w:bookmarkStart w:id="4613" w:name="_Toc49768224"/>
      <w:bookmarkStart w:id="4614" w:name="_Toc56434399"/>
      <w:bookmarkStart w:id="4615" w:name="_Toc183439271"/>
      <w:r>
        <w:t>6.1.6.3.17</w:t>
      </w:r>
      <w:r w:rsidRPr="00BC662F">
        <w:tab/>
        <w:t xml:space="preserve">Enumeration: </w:t>
      </w:r>
      <w:r>
        <w:t>N4MessageType</w:t>
      </w:r>
      <w:bookmarkEnd w:id="4610"/>
      <w:bookmarkEnd w:id="4611"/>
      <w:bookmarkEnd w:id="4612"/>
      <w:bookmarkEnd w:id="4613"/>
      <w:bookmarkEnd w:id="4614"/>
      <w:bookmarkEnd w:id="461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4616" w:name="_Toc25073995"/>
      <w:bookmarkStart w:id="4617" w:name="_Toc34063185"/>
      <w:bookmarkStart w:id="4618" w:name="_Toc43120168"/>
      <w:bookmarkStart w:id="4619" w:name="_Toc49768225"/>
      <w:bookmarkStart w:id="4620" w:name="_Toc56434400"/>
      <w:bookmarkStart w:id="4621" w:name="_Toc183439272"/>
      <w:r>
        <w:t>6.1.6.3.18</w:t>
      </w:r>
      <w:r>
        <w:tab/>
        <w:t xml:space="preserve">Enumeration: </w:t>
      </w:r>
      <w:r>
        <w:rPr>
          <w:rFonts w:hint="eastAsia"/>
          <w:lang w:eastAsia="zh-CN"/>
        </w:rPr>
        <w:t>QosFlowAccessType</w:t>
      </w:r>
      <w:bookmarkEnd w:id="4616"/>
      <w:bookmarkEnd w:id="4617"/>
      <w:bookmarkEnd w:id="4618"/>
      <w:bookmarkEnd w:id="4619"/>
      <w:bookmarkEnd w:id="4620"/>
      <w:bookmarkEnd w:id="462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4622" w:name="_Toc34063186"/>
      <w:bookmarkStart w:id="4623" w:name="_Toc43120169"/>
      <w:bookmarkStart w:id="4624" w:name="_Toc49768226"/>
      <w:bookmarkStart w:id="4625" w:name="_Toc56434401"/>
      <w:bookmarkStart w:id="4626" w:name="_Toc183439273"/>
      <w:r>
        <w:t>6.1.6.3.19</w:t>
      </w:r>
      <w:r>
        <w:tab/>
        <w:t>Enumeration: UnavailableAccessInd</w:t>
      </w:r>
      <w:r>
        <w:rPr>
          <w:rFonts w:hint="eastAsia"/>
          <w:lang w:eastAsia="zh-CN"/>
        </w:rPr>
        <w:t>ication</w:t>
      </w:r>
      <w:bookmarkEnd w:id="4622"/>
      <w:bookmarkEnd w:id="4623"/>
      <w:bookmarkEnd w:id="4624"/>
      <w:bookmarkEnd w:id="4625"/>
      <w:bookmarkEnd w:id="462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4627" w:name="_Toc43120170"/>
      <w:bookmarkStart w:id="4628" w:name="_Toc49768227"/>
      <w:bookmarkStart w:id="4629" w:name="_Toc56434402"/>
      <w:bookmarkStart w:id="4630" w:name="_Toc183439274"/>
      <w:r>
        <w:t>6.1.6.3.20</w:t>
      </w:r>
      <w:r>
        <w:tab/>
        <w:t>Enumeration: Protection</w:t>
      </w:r>
      <w:r w:rsidRPr="001D2E49">
        <w:t>Result</w:t>
      </w:r>
      <w:bookmarkEnd w:id="4627"/>
      <w:bookmarkEnd w:id="4628"/>
      <w:bookmarkEnd w:id="4629"/>
      <w:bookmarkEnd w:id="463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4631" w:name="_Toc43120171"/>
      <w:bookmarkStart w:id="4632" w:name="_Toc49768228"/>
      <w:bookmarkStart w:id="4633" w:name="_Toc56434403"/>
      <w:bookmarkStart w:id="4634" w:name="_Toc183439275"/>
      <w:r>
        <w:t>6.1.6.3.21</w:t>
      </w:r>
      <w:r>
        <w:tab/>
        <w:t xml:space="preserve">Enumeration: </w:t>
      </w:r>
      <w:r>
        <w:rPr>
          <w:lang w:val="en-US" w:eastAsia="zh-CN"/>
        </w:rPr>
        <w:t>QosMonitoringReq</w:t>
      </w:r>
      <w:bookmarkEnd w:id="4631"/>
      <w:bookmarkEnd w:id="4632"/>
      <w:bookmarkEnd w:id="4633"/>
      <w:bookmarkEnd w:id="463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4635" w:name="_Toc183439276"/>
      <w:r>
        <w:t>6.1.6.3.22</w:t>
      </w:r>
      <w:r>
        <w:tab/>
        <w:t xml:space="preserve">Enumeration: </w:t>
      </w:r>
      <w:r>
        <w:rPr>
          <w:lang w:val="en-US" w:eastAsia="zh-CN"/>
        </w:rPr>
        <w:t>Rsn</w:t>
      </w:r>
      <w:bookmarkEnd w:id="463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4636" w:name="_Toc58591290"/>
      <w:bookmarkStart w:id="4637" w:name="_Toc183439277"/>
      <w:r>
        <w:t>6.1.6.3.23</w:t>
      </w:r>
      <w:r w:rsidRPr="00BC662F">
        <w:tab/>
        <w:t xml:space="preserve">Enumeration: </w:t>
      </w:r>
      <w:bookmarkEnd w:id="4636"/>
      <w:r>
        <w:t>Smf</w:t>
      </w:r>
      <w:r>
        <w:rPr>
          <w:rFonts w:hint="eastAsia"/>
          <w:lang w:eastAsia="zh-CN"/>
        </w:rPr>
        <w:t>S</w:t>
      </w:r>
      <w:r>
        <w:rPr>
          <w:lang w:eastAsia="zh-CN"/>
        </w:rPr>
        <w:t>electionType</w:t>
      </w:r>
      <w:bookmarkEnd w:id="463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4638" w:name="_Toc183439278"/>
      <w:r>
        <w:t>6.1.6.3.24</w:t>
      </w:r>
      <w:r w:rsidRPr="00BC662F">
        <w:tab/>
        <w:t xml:space="preserve">Enumeration: </w:t>
      </w:r>
      <w:r>
        <w:t>PduSessionContextType</w:t>
      </w:r>
      <w:bookmarkEnd w:id="463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4639" w:name="_Toc183439279"/>
      <w:r>
        <w:rPr>
          <w:rFonts w:eastAsia="SimSun"/>
        </w:rPr>
        <w:t>6.1.6.3.25</w:t>
      </w:r>
      <w:r>
        <w:rPr>
          <w:rFonts w:eastAsia="SimSun"/>
        </w:rPr>
        <w:tab/>
        <w:t xml:space="preserve">Enumeration: </w:t>
      </w:r>
      <w:r>
        <w:rPr>
          <w:rFonts w:eastAsia="SimSun"/>
          <w:lang w:eastAsia="zh-CN"/>
        </w:rPr>
        <w:t>PendingUpdateInfo</w:t>
      </w:r>
      <w:bookmarkEnd w:id="463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4640" w:name="_Toc183439280"/>
      <w:r>
        <w:rPr>
          <w:rFonts w:eastAsia="SimSun"/>
        </w:rPr>
        <w:t>6.1.6.3.26</w:t>
      </w:r>
      <w:r>
        <w:rPr>
          <w:rFonts w:eastAsia="SimSun"/>
        </w:rPr>
        <w:tab/>
        <w:t xml:space="preserve">Enumeration: </w:t>
      </w:r>
      <w:r>
        <w:rPr>
          <w:lang w:eastAsia="zh-CN"/>
        </w:rPr>
        <w:t>EstablishmentRejectionCause</w:t>
      </w:r>
      <w:bookmarkEnd w:id="464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4641" w:name="_Toc183439281"/>
      <w:r>
        <w:rPr>
          <w:rFonts w:eastAsia="SimSun"/>
        </w:rPr>
        <w:t>6.1.6.3.27</w:t>
      </w:r>
      <w:r>
        <w:rPr>
          <w:rFonts w:eastAsia="SimSun"/>
        </w:rPr>
        <w:tab/>
        <w:t xml:space="preserve">Enumeration: </w:t>
      </w:r>
      <w:r>
        <w:rPr>
          <w:rFonts w:eastAsia="SimSun"/>
          <w:lang w:eastAsia="zh-CN"/>
        </w:rPr>
        <w:t>EcnMarkingReq</w:t>
      </w:r>
      <w:bookmarkEnd w:id="464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ins w:id="4642" w:author="Bruno Landais - CR #803" w:date="2024-11-22T21:32:00Z" w16du:dateUtc="2024-11-22T20:32:00Z">
              <w:r>
                <w:rPr>
                  <w:lang w:eastAsia="fr-FR"/>
                </w:rPr>
                <w:t>"</w:t>
              </w:r>
            </w:ins>
            <w:r w:rsidR="00E04816">
              <w:rPr>
                <w:lang w:eastAsia="fr-FR"/>
              </w:rPr>
              <w:t>UL</w:t>
            </w:r>
            <w:ins w:id="4643"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ins w:id="4644" w:author="Bruno Landais - CR #803" w:date="2024-11-22T21:32:00Z" w16du:dateUtc="2024-11-22T20:32:00Z">
              <w:r>
                <w:rPr>
                  <w:lang w:eastAsia="fr-FR"/>
                </w:rPr>
                <w:t>"</w:t>
              </w:r>
            </w:ins>
            <w:r w:rsidR="00E04816">
              <w:rPr>
                <w:lang w:eastAsia="fr-FR"/>
              </w:rPr>
              <w:t>DL</w:t>
            </w:r>
            <w:ins w:id="4645"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ins w:id="4646" w:author="Bruno Landais - CR #803" w:date="2024-11-22T21:32:00Z" w16du:dateUtc="2024-11-22T20:32:00Z">
              <w:r>
                <w:rPr>
                  <w:lang w:eastAsia="fr-FR"/>
                </w:rPr>
                <w:t>"</w:t>
              </w:r>
            </w:ins>
            <w:r w:rsidR="00E04816">
              <w:rPr>
                <w:lang w:eastAsia="fr-FR"/>
              </w:rPr>
              <w:t>BOTH</w:t>
            </w:r>
            <w:ins w:id="4647"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ins w:id="4648" w:author="Bruno Landais - CR #803" w:date="2024-11-22T21:32:00Z" w16du:dateUtc="2024-11-22T20:32:00Z">
              <w:r>
                <w:rPr>
                  <w:lang w:eastAsia="fr-FR"/>
                </w:rPr>
                <w:t>"</w:t>
              </w:r>
            </w:ins>
            <w:r w:rsidR="00E04816">
              <w:rPr>
                <w:lang w:eastAsia="fr-FR"/>
              </w:rPr>
              <w:t>STOP</w:t>
            </w:r>
            <w:ins w:id="4649"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4650" w:name="_Toc183439282"/>
      <w:r>
        <w:rPr>
          <w:rFonts w:eastAsia="SimSun"/>
        </w:rPr>
        <w:t>6.1.6.3.28</w:t>
      </w:r>
      <w:r>
        <w:rPr>
          <w:rFonts w:eastAsia="SimSun"/>
        </w:rPr>
        <w:tab/>
        <w:t xml:space="preserve">Enumeration: </w:t>
      </w:r>
      <w:r>
        <w:t>CongestionInfoReq</w:t>
      </w:r>
      <w:bookmarkEnd w:id="4650"/>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ins w:id="4651" w:author="Bruno Landais - CR #803" w:date="2024-11-22T21:32:00Z" w16du:dateUtc="2024-11-22T20:32:00Z">
              <w:r>
                <w:rPr>
                  <w:lang w:eastAsia="fr-FR"/>
                </w:rPr>
                <w:t>"</w:t>
              </w:r>
            </w:ins>
            <w:r w:rsidR="00E04816">
              <w:rPr>
                <w:lang w:eastAsia="fr-FR"/>
              </w:rPr>
              <w:t>UL</w:t>
            </w:r>
            <w:ins w:id="4652"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ins w:id="4653" w:author="Bruno Landais - CR #803" w:date="2024-11-22T21:32:00Z" w16du:dateUtc="2024-11-22T20:32:00Z">
              <w:r>
                <w:rPr>
                  <w:lang w:eastAsia="fr-FR"/>
                </w:rPr>
                <w:t>"</w:t>
              </w:r>
            </w:ins>
            <w:r w:rsidR="00E04816">
              <w:rPr>
                <w:lang w:eastAsia="fr-FR"/>
              </w:rPr>
              <w:t>DL</w:t>
            </w:r>
            <w:ins w:id="4654"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ins w:id="4655" w:author="Bruno Landais - CR #803" w:date="2024-11-22T21:32:00Z" w16du:dateUtc="2024-11-22T20:32:00Z">
              <w:r>
                <w:rPr>
                  <w:lang w:eastAsia="fr-FR"/>
                </w:rPr>
                <w:t>"</w:t>
              </w:r>
            </w:ins>
            <w:r w:rsidR="00E04816">
              <w:rPr>
                <w:lang w:eastAsia="fr-FR"/>
              </w:rPr>
              <w:t>BOTH</w:t>
            </w:r>
            <w:ins w:id="4656"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ins w:id="4657" w:author="Bruno Landais - CR #803" w:date="2024-11-22T21:32:00Z" w16du:dateUtc="2024-11-22T20:32:00Z">
              <w:r>
                <w:rPr>
                  <w:lang w:eastAsia="fr-FR"/>
                </w:rPr>
                <w:t>"</w:t>
              </w:r>
            </w:ins>
            <w:r w:rsidR="00E04816">
              <w:rPr>
                <w:lang w:eastAsia="fr-FR"/>
              </w:rPr>
              <w:t>STOP</w:t>
            </w:r>
            <w:ins w:id="4658"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4659" w:name="_Toc183439283"/>
      <w:r>
        <w:rPr>
          <w:rFonts w:eastAsia="SimSun"/>
        </w:rPr>
        <w:t>6.1.6.3.29</w:t>
      </w:r>
      <w:r>
        <w:rPr>
          <w:rFonts w:eastAsia="SimSun"/>
        </w:rPr>
        <w:tab/>
        <w:t xml:space="preserve">Enumeration: </w:t>
      </w:r>
      <w:r>
        <w:t>ActivationStatus</w:t>
      </w:r>
      <w:bookmarkEnd w:id="465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ins w:id="4660" w:author="Bruno Landais - CR #803" w:date="2024-11-22T21:33:00Z" w16du:dateUtc="2024-11-22T20:33:00Z">
              <w:r>
                <w:rPr>
                  <w:lang w:eastAsia="fr-FR"/>
                </w:rPr>
                <w:t>"</w:t>
              </w:r>
            </w:ins>
            <w:r w:rsidR="00E04816">
              <w:rPr>
                <w:lang w:eastAsia="fr-FR"/>
              </w:rPr>
              <w:t>ACTIVE</w:t>
            </w:r>
            <w:ins w:id="4661"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4A04BF5A" w:rsidR="00E04816" w:rsidRDefault="00057C9A" w:rsidP="0028473F">
            <w:pPr>
              <w:pStyle w:val="TAL"/>
              <w:rPr>
                <w:lang w:eastAsia="fr-FR"/>
              </w:rPr>
            </w:pPr>
            <w:ins w:id="4662" w:author="Bruno Landais - CR #803" w:date="2024-11-22T21:33:00Z" w16du:dateUtc="2024-11-22T20:33:00Z">
              <w:r>
                <w:rPr>
                  <w:lang w:eastAsia="fr-FR"/>
                </w:rPr>
                <w:t>"</w:t>
              </w:r>
            </w:ins>
            <w:r w:rsidR="00E04816">
              <w:rPr>
                <w:lang w:eastAsia="fr-FR"/>
              </w:rPr>
              <w:t>NOT_ACTIV</w:t>
            </w:r>
            <w:del w:id="4663" w:author="Bruno Landais - CR #803" w:date="2024-11-22T21:33:00Z" w16du:dateUtc="2024-11-22T20:33:00Z">
              <w:r w:rsidR="00E04816" w:rsidDel="00057C9A">
                <w:rPr>
                  <w:lang w:eastAsia="fr-FR"/>
                </w:rPr>
                <w:delText>T</w:delText>
              </w:r>
            </w:del>
            <w:r w:rsidR="00E04816">
              <w:rPr>
                <w:lang w:eastAsia="fr-FR"/>
              </w:rPr>
              <w:t>E</w:t>
            </w:r>
            <w:ins w:id="4664"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4665" w:name="_Toc183439284"/>
      <w:r>
        <w:rPr>
          <w:rFonts w:eastAsia="SimSun"/>
        </w:rPr>
        <w:t>6.1.6.3.30</w:t>
      </w:r>
      <w:r>
        <w:rPr>
          <w:rFonts w:eastAsia="SimSun"/>
        </w:rPr>
        <w:tab/>
        <w:t xml:space="preserve">Enumeration: </w:t>
      </w:r>
      <w:r>
        <w:rPr>
          <w:lang w:eastAsia="zh-CN"/>
        </w:rPr>
        <w:t>QosMonitoringPdSupported</w:t>
      </w:r>
      <w:bookmarkEnd w:id="4665"/>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4666" w:name="_Toc25073996"/>
      <w:bookmarkStart w:id="4667" w:name="_Toc34063187"/>
      <w:bookmarkStart w:id="4668" w:name="_Toc43120172"/>
      <w:bookmarkStart w:id="4669" w:name="_Toc49768229"/>
      <w:bookmarkStart w:id="4670" w:name="_Toc56434404"/>
      <w:bookmarkStart w:id="4671" w:name="_Toc183439285"/>
      <w:r>
        <w:t>6.1.6.4</w:t>
      </w:r>
      <w:r>
        <w:tab/>
        <w:t>Binary data</w:t>
      </w:r>
      <w:bookmarkEnd w:id="4666"/>
      <w:bookmarkEnd w:id="4667"/>
      <w:bookmarkEnd w:id="4668"/>
      <w:bookmarkEnd w:id="4669"/>
      <w:bookmarkEnd w:id="4670"/>
      <w:bookmarkEnd w:id="4671"/>
    </w:p>
    <w:p w14:paraId="2679EA13" w14:textId="77777777" w:rsidR="00FA3B9B" w:rsidRDefault="00FA3B9B" w:rsidP="00FA3B9B">
      <w:pPr>
        <w:pStyle w:val="Heading5"/>
        <w:rPr>
          <w:lang w:val="en-US"/>
        </w:rPr>
      </w:pPr>
      <w:bookmarkStart w:id="4672" w:name="_Toc25073997"/>
      <w:bookmarkStart w:id="4673" w:name="_Toc34063188"/>
      <w:bookmarkStart w:id="4674" w:name="_Toc43120173"/>
      <w:bookmarkStart w:id="4675" w:name="_Toc49768230"/>
      <w:bookmarkStart w:id="4676" w:name="_Toc56434405"/>
      <w:bookmarkStart w:id="4677" w:name="_Toc183439286"/>
      <w:r>
        <w:rPr>
          <w:lang w:val="en-US"/>
        </w:rPr>
        <w:t>6.1.6.4.1</w:t>
      </w:r>
      <w:r>
        <w:rPr>
          <w:lang w:val="en-US"/>
        </w:rPr>
        <w:tab/>
        <w:t>Introduction</w:t>
      </w:r>
      <w:bookmarkEnd w:id="4672"/>
      <w:bookmarkEnd w:id="4673"/>
      <w:bookmarkEnd w:id="4674"/>
      <w:bookmarkEnd w:id="4675"/>
      <w:bookmarkEnd w:id="4676"/>
      <w:bookmarkEnd w:id="4677"/>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4678" w:name="_Toc25073998"/>
      <w:bookmarkStart w:id="4679" w:name="_Toc34063189"/>
      <w:bookmarkStart w:id="4680" w:name="_Toc43120174"/>
      <w:bookmarkStart w:id="4681" w:name="_Toc49768231"/>
      <w:bookmarkStart w:id="4682" w:name="_Toc56434406"/>
      <w:bookmarkStart w:id="4683" w:name="_Toc183439287"/>
      <w:r>
        <w:rPr>
          <w:lang w:val="en-US"/>
        </w:rPr>
        <w:t>6.1.6.4.2</w:t>
      </w:r>
      <w:r>
        <w:rPr>
          <w:lang w:val="en-US"/>
        </w:rPr>
        <w:tab/>
        <w:t>N1 SM Message</w:t>
      </w:r>
      <w:bookmarkEnd w:id="4678"/>
      <w:bookmarkEnd w:id="4679"/>
      <w:bookmarkEnd w:id="4680"/>
      <w:bookmarkEnd w:id="4681"/>
      <w:bookmarkEnd w:id="4682"/>
      <w:bookmarkEnd w:id="4683"/>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4684" w:name="_Toc25073999"/>
      <w:bookmarkStart w:id="4685" w:name="_Toc34063190"/>
      <w:bookmarkStart w:id="4686" w:name="_Toc43120175"/>
      <w:bookmarkStart w:id="4687" w:name="_Toc49768232"/>
      <w:bookmarkStart w:id="4688" w:name="_Toc56434407"/>
      <w:bookmarkStart w:id="4689" w:name="_Toc183439288"/>
      <w:r>
        <w:rPr>
          <w:lang w:val="en-US"/>
        </w:rPr>
        <w:t>6.1.6.4.3</w:t>
      </w:r>
      <w:r>
        <w:rPr>
          <w:lang w:val="en-US"/>
        </w:rPr>
        <w:tab/>
        <w:t>N2 SM Information</w:t>
      </w:r>
      <w:bookmarkEnd w:id="4684"/>
      <w:bookmarkEnd w:id="4685"/>
      <w:bookmarkEnd w:id="4686"/>
      <w:bookmarkEnd w:id="4687"/>
      <w:bookmarkEnd w:id="4688"/>
      <w:bookmarkEnd w:id="4689"/>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4690" w:name="_Toc25074000"/>
      <w:bookmarkStart w:id="4691" w:name="_Toc34063191"/>
      <w:bookmarkStart w:id="4692" w:name="_Toc43120176"/>
      <w:bookmarkStart w:id="4693" w:name="_Toc49768233"/>
      <w:bookmarkStart w:id="4694" w:name="_Toc56434408"/>
      <w:bookmarkStart w:id="4695" w:name="_Toc183439289"/>
      <w:r>
        <w:rPr>
          <w:lang w:val="en-US"/>
        </w:rPr>
        <w:t>6.1.6.4.4</w:t>
      </w:r>
      <w:r>
        <w:rPr>
          <w:lang w:val="en-US"/>
        </w:rPr>
        <w:tab/>
        <w:t xml:space="preserve">n1SmInfoFromUe, n1SmInfoToUe, </w:t>
      </w:r>
      <w:r>
        <w:t>unknownN1SmInfo</w:t>
      </w:r>
      <w:bookmarkEnd w:id="4690"/>
      <w:bookmarkEnd w:id="4691"/>
      <w:bookmarkEnd w:id="4692"/>
      <w:bookmarkEnd w:id="4693"/>
      <w:bookmarkEnd w:id="4694"/>
      <w:bookmarkEnd w:id="4695"/>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4696" w:name="_Toc25074001"/>
      <w:bookmarkStart w:id="4697" w:name="_Toc34063192"/>
      <w:bookmarkStart w:id="4698" w:name="_Toc43120177"/>
      <w:bookmarkStart w:id="4699" w:name="_Toc49768234"/>
      <w:bookmarkStart w:id="4700" w:name="_Toc56434409"/>
      <w:bookmarkStart w:id="4701" w:name="_Toc183439290"/>
      <w:r>
        <w:rPr>
          <w:lang w:val="en-US"/>
        </w:rPr>
        <w:t>6.1.6.4.5</w:t>
      </w:r>
      <w:r>
        <w:rPr>
          <w:lang w:val="en-US"/>
        </w:rPr>
        <w:tab/>
        <w:t>N4 Message Payload</w:t>
      </w:r>
      <w:bookmarkEnd w:id="4696"/>
      <w:bookmarkEnd w:id="4697"/>
      <w:bookmarkEnd w:id="4698"/>
      <w:bookmarkEnd w:id="4699"/>
      <w:bookmarkEnd w:id="4700"/>
      <w:bookmarkEnd w:id="4701"/>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4702" w:name="_Toc25074002"/>
      <w:bookmarkStart w:id="4703" w:name="_Toc34063193"/>
      <w:bookmarkStart w:id="4704" w:name="_Toc43120178"/>
      <w:bookmarkStart w:id="4705" w:name="_Toc49768235"/>
      <w:bookmarkStart w:id="4706" w:name="_Toc56434410"/>
      <w:bookmarkStart w:id="4707" w:name="_Toc183439291"/>
      <w:r>
        <w:rPr>
          <w:lang w:val="en-US"/>
        </w:rPr>
        <w:t>6.1.6.4.6</w:t>
      </w:r>
      <w:r>
        <w:rPr>
          <w:lang w:val="en-US"/>
        </w:rPr>
        <w:tab/>
        <w:t>Mobile Originated Data</w:t>
      </w:r>
      <w:bookmarkEnd w:id="4702"/>
      <w:bookmarkEnd w:id="4703"/>
      <w:bookmarkEnd w:id="4704"/>
      <w:bookmarkEnd w:id="4705"/>
      <w:bookmarkEnd w:id="4706"/>
      <w:bookmarkEnd w:id="4707"/>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4708" w:name="_Toc34063194"/>
      <w:bookmarkStart w:id="4709" w:name="_Toc43120179"/>
      <w:bookmarkStart w:id="4710" w:name="_Toc49768236"/>
      <w:bookmarkStart w:id="4711" w:name="_Toc56434411"/>
      <w:bookmarkStart w:id="4712" w:name="_Toc183439292"/>
      <w:r>
        <w:rPr>
          <w:lang w:val="en-US"/>
        </w:rPr>
        <w:t>6.1.6.4.7</w:t>
      </w:r>
      <w:r>
        <w:rPr>
          <w:lang w:val="en-US"/>
        </w:rPr>
        <w:tab/>
        <w:t>Mobile Terminated Data</w:t>
      </w:r>
      <w:bookmarkEnd w:id="4708"/>
      <w:bookmarkEnd w:id="4709"/>
      <w:bookmarkEnd w:id="4710"/>
      <w:bookmarkEnd w:id="4711"/>
      <w:bookmarkEnd w:id="4712"/>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4713" w:name="_Toc25074003"/>
      <w:bookmarkStart w:id="4714" w:name="_Toc34063195"/>
      <w:bookmarkStart w:id="4715" w:name="_Toc43120180"/>
      <w:bookmarkStart w:id="4716" w:name="_Toc49768237"/>
      <w:bookmarkStart w:id="4717" w:name="_Toc56434412"/>
      <w:bookmarkStart w:id="4718" w:name="_Toc183439293"/>
      <w:r>
        <w:t>6.1.7</w:t>
      </w:r>
      <w:r>
        <w:tab/>
        <w:t>Error Handling</w:t>
      </w:r>
      <w:bookmarkEnd w:id="4713"/>
      <w:bookmarkEnd w:id="4714"/>
      <w:bookmarkEnd w:id="4715"/>
      <w:bookmarkEnd w:id="4716"/>
      <w:bookmarkEnd w:id="4717"/>
      <w:bookmarkEnd w:id="4718"/>
    </w:p>
    <w:p w14:paraId="0A7C5A72" w14:textId="77777777" w:rsidR="00FA3B9B" w:rsidRDefault="00FA3B9B" w:rsidP="00FA3B9B">
      <w:pPr>
        <w:pStyle w:val="Heading4"/>
      </w:pPr>
      <w:bookmarkStart w:id="4719" w:name="_Toc25074004"/>
      <w:bookmarkStart w:id="4720" w:name="_Toc34063196"/>
      <w:bookmarkStart w:id="4721" w:name="_Toc43120181"/>
      <w:bookmarkStart w:id="4722" w:name="_Toc49768238"/>
      <w:bookmarkStart w:id="4723" w:name="_Toc56434413"/>
      <w:bookmarkStart w:id="4724" w:name="_Toc183439294"/>
      <w:r>
        <w:t>6.1.7.1</w:t>
      </w:r>
      <w:r>
        <w:tab/>
        <w:t>General</w:t>
      </w:r>
      <w:bookmarkEnd w:id="4719"/>
      <w:bookmarkEnd w:id="4720"/>
      <w:bookmarkEnd w:id="4721"/>
      <w:bookmarkEnd w:id="4722"/>
      <w:bookmarkEnd w:id="4723"/>
      <w:bookmarkEnd w:id="4724"/>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4725" w:name="_Toc25074005"/>
      <w:bookmarkStart w:id="4726" w:name="_Toc34063197"/>
      <w:bookmarkStart w:id="4727" w:name="_Toc43120182"/>
      <w:bookmarkStart w:id="4728" w:name="_Toc49768239"/>
      <w:bookmarkStart w:id="4729" w:name="_Toc56434414"/>
      <w:bookmarkStart w:id="4730" w:name="_Toc183439295"/>
      <w:r>
        <w:t>6.1.7.2</w:t>
      </w:r>
      <w:r>
        <w:tab/>
        <w:t>Protocol Errors</w:t>
      </w:r>
      <w:bookmarkEnd w:id="4725"/>
      <w:bookmarkEnd w:id="4726"/>
      <w:bookmarkEnd w:id="4727"/>
      <w:bookmarkEnd w:id="4728"/>
      <w:bookmarkEnd w:id="4729"/>
      <w:bookmarkEnd w:id="4730"/>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4731" w:name="_Toc25074006"/>
      <w:bookmarkStart w:id="4732" w:name="_Toc34063198"/>
      <w:bookmarkStart w:id="4733" w:name="_Toc43120183"/>
      <w:bookmarkStart w:id="4734" w:name="_Toc49768240"/>
      <w:bookmarkStart w:id="4735" w:name="_Toc56434415"/>
      <w:bookmarkStart w:id="4736" w:name="_Toc183439296"/>
      <w:r>
        <w:t>6.1.7.3</w:t>
      </w:r>
      <w:r>
        <w:tab/>
        <w:t>Application Errors</w:t>
      </w:r>
      <w:bookmarkEnd w:id="4731"/>
      <w:bookmarkEnd w:id="4732"/>
      <w:bookmarkEnd w:id="4733"/>
      <w:bookmarkEnd w:id="4734"/>
      <w:bookmarkEnd w:id="4735"/>
      <w:bookmarkEnd w:id="473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4737" w:name="_Toc25074007"/>
      <w:bookmarkStart w:id="4738" w:name="_Toc34063199"/>
      <w:bookmarkStart w:id="4739" w:name="_Toc43120184"/>
      <w:bookmarkStart w:id="4740" w:name="_Toc49768241"/>
      <w:bookmarkStart w:id="4741" w:name="_Toc56434416"/>
      <w:bookmarkStart w:id="4742" w:name="_Toc183439297"/>
      <w:r>
        <w:t>6.1.8</w:t>
      </w:r>
      <w:r>
        <w:tab/>
        <w:t>Feature Negotiation</w:t>
      </w:r>
      <w:bookmarkEnd w:id="4737"/>
      <w:bookmarkEnd w:id="4738"/>
      <w:bookmarkEnd w:id="4739"/>
      <w:bookmarkEnd w:id="4740"/>
      <w:bookmarkEnd w:id="4741"/>
      <w:bookmarkEnd w:id="4742"/>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ins w:id="4743" w:author="Bruno Landais - CR #814" w:date="2024-11-22T21:58:00Z"/>
        </w:trPr>
        <w:tc>
          <w:tcPr>
            <w:tcW w:w="993" w:type="dxa"/>
          </w:tcPr>
          <w:p w14:paraId="66D35C05" w14:textId="20B941EA" w:rsidR="004A2221" w:rsidRDefault="004A2221" w:rsidP="004A2221">
            <w:pPr>
              <w:pStyle w:val="TAC"/>
              <w:rPr>
                <w:ins w:id="4744" w:author="Bruno Landais - CR #814" w:date="2024-11-22T21:58:00Z" w16du:dateUtc="2024-11-22T20:58:00Z"/>
                <w:lang w:eastAsia="zh-CN"/>
              </w:rPr>
            </w:pPr>
            <w:ins w:id="4745" w:author="Bruno Landais - CR #814" w:date="2024-11-22T21:58:00Z" w16du:dateUtc="2024-11-22T20:58:00Z">
              <w:r>
                <w:rPr>
                  <w:lang w:eastAsia="zh-CN"/>
                </w:rPr>
                <w:t>35</w:t>
              </w:r>
            </w:ins>
          </w:p>
        </w:tc>
        <w:tc>
          <w:tcPr>
            <w:tcW w:w="1063" w:type="dxa"/>
          </w:tcPr>
          <w:p w14:paraId="557E122B" w14:textId="399AA3AB" w:rsidR="004A2221" w:rsidRDefault="004A2221" w:rsidP="004A2221">
            <w:pPr>
              <w:pStyle w:val="TAL"/>
              <w:rPr>
                <w:ins w:id="4746" w:author="Bruno Landais - CR #814" w:date="2024-11-22T21:58:00Z" w16du:dateUtc="2024-11-22T20:58:00Z"/>
                <w:lang w:eastAsia="zh-CN"/>
              </w:rPr>
            </w:pPr>
            <w:ins w:id="4747" w:author="Bruno Landais - CR #814" w:date="2024-11-22T21:58:00Z" w16du:dateUtc="2024-11-22T20:58:00Z">
              <w:r>
                <w:rPr>
                  <w:rFonts w:cs="Arial"/>
                  <w:lang w:val="en-US" w:eastAsia="zh-CN"/>
                </w:rPr>
                <w:t>NLIRN16</w:t>
              </w:r>
            </w:ins>
          </w:p>
        </w:tc>
        <w:tc>
          <w:tcPr>
            <w:tcW w:w="639" w:type="dxa"/>
          </w:tcPr>
          <w:p w14:paraId="608BDA1B" w14:textId="7C85AC80" w:rsidR="004A2221" w:rsidRDefault="004A2221" w:rsidP="004A2221">
            <w:pPr>
              <w:pStyle w:val="TAC"/>
              <w:rPr>
                <w:ins w:id="4748" w:author="Bruno Landais - CR #814" w:date="2024-11-22T21:58:00Z" w16du:dateUtc="2024-11-22T20:58:00Z"/>
                <w:lang w:eastAsia="zh-CN"/>
              </w:rPr>
            </w:pPr>
            <w:ins w:id="4749" w:author="Bruno Landais - CR #814" w:date="2024-11-22T21:58:00Z" w16du:dateUtc="2024-11-22T20:58:00Z">
              <w:r>
                <w:rPr>
                  <w:lang w:eastAsia="zh-CN"/>
                </w:rPr>
                <w:t>O</w:t>
              </w:r>
            </w:ins>
          </w:p>
        </w:tc>
        <w:tc>
          <w:tcPr>
            <w:tcW w:w="6520" w:type="dxa"/>
          </w:tcPr>
          <w:p w14:paraId="2F3796B3" w14:textId="77777777" w:rsidR="004A2221" w:rsidRDefault="004A2221" w:rsidP="004A2221">
            <w:pPr>
              <w:keepNext/>
              <w:keepLines/>
              <w:spacing w:after="0"/>
              <w:rPr>
                <w:ins w:id="4750" w:author="Bruno Landais - CR #814" w:date="2024-11-22T21:58:00Z" w16du:dateUtc="2024-11-22T20:58:00Z"/>
                <w:rFonts w:ascii="Arial" w:hAnsi="Arial"/>
                <w:sz w:val="18"/>
                <w:lang w:eastAsia="zh-CN"/>
              </w:rPr>
            </w:pPr>
            <w:ins w:id="4751" w:author="Bruno Landais - CR #814" w:date="2024-11-22T21:58:00Z" w16du:dateUtc="2024-11-22T20:58:00Z">
              <w:r>
                <w:rPr>
                  <w:rFonts w:ascii="Arial" w:hAnsi="Arial"/>
                  <w:sz w:val="18"/>
                  <w:lang w:eastAsia="zh-CN"/>
                </w:rPr>
                <w:t>NetLoc Information Retrieval over N16/N16a</w:t>
              </w:r>
            </w:ins>
          </w:p>
          <w:p w14:paraId="029D0F99" w14:textId="77777777" w:rsidR="004A2221" w:rsidRDefault="004A2221" w:rsidP="004A2221">
            <w:pPr>
              <w:keepNext/>
              <w:keepLines/>
              <w:spacing w:after="0"/>
              <w:rPr>
                <w:ins w:id="4752" w:author="Bruno Landais - CR #814" w:date="2024-11-22T21:58:00Z" w16du:dateUtc="2024-11-22T20:58:00Z"/>
                <w:rFonts w:ascii="Arial" w:hAnsi="Arial"/>
                <w:sz w:val="18"/>
                <w:lang w:eastAsia="zh-CN"/>
              </w:rPr>
            </w:pPr>
          </w:p>
          <w:p w14:paraId="5E6C0765" w14:textId="2836F5E4" w:rsidR="004A2221" w:rsidRDefault="004A2221" w:rsidP="004A2221">
            <w:pPr>
              <w:keepNext/>
              <w:keepLines/>
              <w:spacing w:after="0"/>
              <w:rPr>
                <w:ins w:id="4753" w:author="Bruno Landais - CR #814" w:date="2024-11-22T21:58:00Z" w16du:dateUtc="2024-11-22T20:58:00Z"/>
                <w:rFonts w:ascii="Arial" w:hAnsi="Arial"/>
                <w:sz w:val="18"/>
                <w:lang w:eastAsia="zh-CN"/>
              </w:rPr>
            </w:pPr>
            <w:ins w:id="4754" w:author="Bruno Landais - CR #814" w:date="2024-11-22T21:58:00Z" w16du:dateUtc="2024-11-22T20:58:00Z">
              <w:r>
                <w:rPr>
                  <w:rFonts w:ascii="Arial" w:hAnsi="Arial"/>
                  <w:sz w:val="18"/>
                  <w:lang w:eastAsia="zh-CN"/>
                </w:rPr>
                <w:t>A V-SMF/I-SMF and (H-)SMF which support this feature shall support NetLoc Information Retrieval over N16/N16a procedure as described in clause 5.2.2.8.3.12.</w:t>
              </w:r>
            </w:ins>
          </w:p>
          <w:p w14:paraId="703B1985" w14:textId="77777777" w:rsidR="004A2221" w:rsidRDefault="004A2221" w:rsidP="004A2221">
            <w:pPr>
              <w:keepNext/>
              <w:keepLines/>
              <w:spacing w:after="0"/>
              <w:rPr>
                <w:ins w:id="4755" w:author="Bruno Landais - CR #814" w:date="2024-11-22T21:58:00Z" w16du:dateUtc="2024-11-22T20:58:00Z"/>
                <w:rFonts w:ascii="Arial" w:hAnsi="Arial"/>
                <w:sz w:val="18"/>
                <w:lang w:eastAsia="zh-CN"/>
              </w:rPr>
            </w:pPr>
          </w:p>
        </w:tc>
      </w:tr>
      <w:tr w:rsidR="00092498" w:rsidRPr="003B5446" w14:paraId="7F320C56" w14:textId="77777777" w:rsidTr="007B3D37">
        <w:trPr>
          <w:cantSplit/>
          <w:jc w:val="center"/>
          <w:ins w:id="4756" w:author="Bruno Landais - CR #810" w:date="2024-11-22T22:26:00Z"/>
        </w:trPr>
        <w:tc>
          <w:tcPr>
            <w:tcW w:w="993" w:type="dxa"/>
          </w:tcPr>
          <w:p w14:paraId="3D22BB9D" w14:textId="7E37AAD6" w:rsidR="00092498" w:rsidRDefault="00092498" w:rsidP="00092498">
            <w:pPr>
              <w:pStyle w:val="TAC"/>
              <w:rPr>
                <w:ins w:id="4757" w:author="Bruno Landais - CR #810" w:date="2024-11-22T22:26:00Z" w16du:dateUtc="2024-11-22T21:26:00Z"/>
                <w:lang w:eastAsia="zh-CN"/>
              </w:rPr>
            </w:pPr>
            <w:ins w:id="4758" w:author="Bruno Landais - CR #810" w:date="2024-11-22T22:26:00Z" w16du:dateUtc="2024-11-22T21:26:00Z">
              <w:r>
                <w:rPr>
                  <w:lang w:eastAsia="zh-CN"/>
                </w:rPr>
                <w:t>36</w:t>
              </w:r>
            </w:ins>
          </w:p>
        </w:tc>
        <w:tc>
          <w:tcPr>
            <w:tcW w:w="1063" w:type="dxa"/>
          </w:tcPr>
          <w:p w14:paraId="78845078" w14:textId="7FA44720" w:rsidR="00092498" w:rsidRDefault="00092498" w:rsidP="00092498">
            <w:pPr>
              <w:pStyle w:val="TAL"/>
              <w:rPr>
                <w:ins w:id="4759" w:author="Bruno Landais - CR #810" w:date="2024-11-22T22:26:00Z" w16du:dateUtc="2024-11-22T21:26:00Z"/>
                <w:rFonts w:cs="Arial"/>
                <w:lang w:val="en-US" w:eastAsia="zh-CN"/>
              </w:rPr>
            </w:pPr>
            <w:ins w:id="4760" w:author="Bruno Landais - CR #810" w:date="2024-11-22T22:26:00Z" w16du:dateUtc="2024-11-22T21:26:00Z">
              <w:r>
                <w:rPr>
                  <w:lang w:eastAsia="zh-CN"/>
                </w:rPr>
                <w:t>ISMF-LOM</w:t>
              </w:r>
            </w:ins>
          </w:p>
        </w:tc>
        <w:tc>
          <w:tcPr>
            <w:tcW w:w="639" w:type="dxa"/>
          </w:tcPr>
          <w:p w14:paraId="07101504" w14:textId="5C49860B" w:rsidR="00092498" w:rsidRDefault="00092498" w:rsidP="00092498">
            <w:pPr>
              <w:pStyle w:val="TAC"/>
              <w:rPr>
                <w:ins w:id="4761" w:author="Bruno Landais - CR #810" w:date="2024-11-22T22:26:00Z" w16du:dateUtc="2024-11-22T21:26:00Z"/>
                <w:lang w:eastAsia="zh-CN"/>
              </w:rPr>
            </w:pPr>
            <w:ins w:id="4762" w:author="Bruno Landais - CR #810" w:date="2024-11-22T22:26:00Z" w16du:dateUtc="2024-11-22T21:26:00Z">
              <w:r>
                <w:rPr>
                  <w:lang w:eastAsia="zh-CN"/>
                </w:rPr>
                <w:t>O</w:t>
              </w:r>
            </w:ins>
          </w:p>
        </w:tc>
        <w:tc>
          <w:tcPr>
            <w:tcW w:w="6520" w:type="dxa"/>
          </w:tcPr>
          <w:p w14:paraId="0BA831BC" w14:textId="77777777" w:rsidR="00092498" w:rsidRDefault="00092498" w:rsidP="00092498">
            <w:pPr>
              <w:keepNext/>
              <w:keepLines/>
              <w:spacing w:after="0"/>
              <w:rPr>
                <w:ins w:id="4763" w:author="Bruno Landais - CR #810" w:date="2024-11-22T22:26:00Z" w16du:dateUtc="2024-11-22T21:26:00Z"/>
                <w:rFonts w:ascii="Arial" w:hAnsi="Arial"/>
                <w:sz w:val="18"/>
                <w:lang w:eastAsia="zh-CN"/>
              </w:rPr>
            </w:pPr>
            <w:ins w:id="4764" w:author="Bruno Landais - CR #810" w:date="2024-11-22T22:26:00Z" w16du:dateUtc="2024-11-22T21:26:00Z">
              <w:r>
                <w:rPr>
                  <w:rFonts w:ascii="Arial" w:hAnsi="Arial"/>
                  <w:sz w:val="18"/>
                  <w:lang w:eastAsia="zh-CN"/>
                </w:rPr>
                <w:t>I-SMF based Local Offloading Management</w:t>
              </w:r>
            </w:ins>
          </w:p>
          <w:p w14:paraId="4E88B5B0" w14:textId="77777777" w:rsidR="00092498" w:rsidRDefault="00092498" w:rsidP="00092498">
            <w:pPr>
              <w:keepNext/>
              <w:keepLines/>
              <w:spacing w:after="0"/>
              <w:rPr>
                <w:ins w:id="4765" w:author="Bruno Landais - CR #810" w:date="2024-11-22T22:26:00Z" w16du:dateUtc="2024-11-22T21:26:00Z"/>
                <w:rFonts w:ascii="Arial" w:hAnsi="Arial"/>
                <w:sz w:val="18"/>
                <w:lang w:eastAsia="zh-CN"/>
              </w:rPr>
            </w:pPr>
          </w:p>
          <w:p w14:paraId="0F02F307" w14:textId="6DAF0A36" w:rsidR="00092498" w:rsidRDefault="00092498" w:rsidP="00092498">
            <w:pPr>
              <w:keepNext/>
              <w:keepLines/>
              <w:spacing w:after="0"/>
              <w:rPr>
                <w:ins w:id="4766" w:author="Bruno Landais - CR #810" w:date="2024-11-22T22:26:00Z" w16du:dateUtc="2024-11-22T21:26:00Z"/>
                <w:rFonts w:ascii="Arial" w:hAnsi="Arial"/>
                <w:sz w:val="18"/>
                <w:lang w:eastAsia="zh-CN"/>
              </w:rPr>
            </w:pPr>
            <w:ins w:id="4767" w:author="Bruno Landais - CR #810" w:date="2024-11-22T22:26:00Z" w16du:dateUtc="2024-11-22T21:26:00Z">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ins>
          </w:p>
        </w:tc>
      </w:tr>
      <w:tr w:rsidR="00D674DC" w:rsidRPr="003B5446" w14:paraId="18D6403A" w14:textId="77777777" w:rsidTr="007B3D37">
        <w:trPr>
          <w:cantSplit/>
          <w:jc w:val="center"/>
          <w:ins w:id="4768" w:author="Bruno Landais - CR #821" w:date="2024-11-22T22:41:00Z"/>
        </w:trPr>
        <w:tc>
          <w:tcPr>
            <w:tcW w:w="993" w:type="dxa"/>
          </w:tcPr>
          <w:p w14:paraId="74C291A3" w14:textId="23B58AD0" w:rsidR="00D674DC" w:rsidRDefault="00D674DC" w:rsidP="00D674DC">
            <w:pPr>
              <w:pStyle w:val="TAC"/>
              <w:rPr>
                <w:ins w:id="4769" w:author="Bruno Landais - CR #821" w:date="2024-11-22T22:41:00Z" w16du:dateUtc="2024-11-22T21:41:00Z"/>
                <w:lang w:eastAsia="zh-CN"/>
              </w:rPr>
            </w:pPr>
            <w:ins w:id="4770" w:author="Bruno Landais - CR #821" w:date="2024-11-22T22:42:00Z" w16du:dateUtc="2024-11-22T21:42:00Z">
              <w:r>
                <w:rPr>
                  <w:lang w:eastAsia="zh-CN"/>
                </w:rPr>
                <w:t>37</w:t>
              </w:r>
            </w:ins>
          </w:p>
        </w:tc>
        <w:tc>
          <w:tcPr>
            <w:tcW w:w="1063" w:type="dxa"/>
          </w:tcPr>
          <w:p w14:paraId="675A237B" w14:textId="16127537" w:rsidR="00D674DC" w:rsidRDefault="00D674DC" w:rsidP="00D674DC">
            <w:pPr>
              <w:pStyle w:val="TAL"/>
              <w:rPr>
                <w:ins w:id="4771" w:author="Bruno Landais - CR #821" w:date="2024-11-22T22:41:00Z" w16du:dateUtc="2024-11-22T21:41:00Z"/>
                <w:lang w:eastAsia="zh-CN"/>
              </w:rPr>
            </w:pPr>
            <w:ins w:id="4772" w:author="Bruno Landais - CR #821" w:date="2024-11-22T22:41:00Z" w16du:dateUtc="2024-11-22T21:41:00Z">
              <w:r>
                <w:rPr>
                  <w:lang w:eastAsia="zh-CN"/>
                </w:rPr>
                <w:t>N1N2BGER</w:t>
              </w:r>
            </w:ins>
          </w:p>
        </w:tc>
        <w:tc>
          <w:tcPr>
            <w:tcW w:w="639" w:type="dxa"/>
          </w:tcPr>
          <w:p w14:paraId="08101CE6" w14:textId="5D277D52" w:rsidR="00D674DC" w:rsidRDefault="00D674DC" w:rsidP="00D674DC">
            <w:pPr>
              <w:pStyle w:val="TAC"/>
              <w:rPr>
                <w:ins w:id="4773" w:author="Bruno Landais - CR #821" w:date="2024-11-22T22:41:00Z" w16du:dateUtc="2024-11-22T21:41:00Z"/>
                <w:lang w:eastAsia="zh-CN"/>
              </w:rPr>
            </w:pPr>
            <w:ins w:id="4774" w:author="Bruno Landais - CR #821" w:date="2024-11-22T22:41:00Z" w16du:dateUtc="2024-11-22T21:41:00Z">
              <w:r>
                <w:rPr>
                  <w:lang w:eastAsia="zh-CN"/>
                </w:rPr>
                <w:t>O</w:t>
              </w:r>
            </w:ins>
          </w:p>
        </w:tc>
        <w:tc>
          <w:tcPr>
            <w:tcW w:w="6520" w:type="dxa"/>
          </w:tcPr>
          <w:p w14:paraId="4EFF916C" w14:textId="77777777" w:rsidR="00D674DC" w:rsidRDefault="00D674DC" w:rsidP="00D674DC">
            <w:pPr>
              <w:keepNext/>
              <w:keepLines/>
              <w:spacing w:after="0"/>
              <w:rPr>
                <w:ins w:id="4775" w:author="Bruno Landais - CR #821" w:date="2024-11-22T22:41:00Z" w16du:dateUtc="2024-11-22T21:41:00Z"/>
                <w:rFonts w:ascii="Arial" w:hAnsi="Arial"/>
                <w:sz w:val="18"/>
                <w:lang w:eastAsia="zh-CN"/>
              </w:rPr>
            </w:pPr>
            <w:ins w:id="4776" w:author="Bruno Landais - CR #821" w:date="2024-11-22T22:41:00Z" w16du:dateUtc="2024-11-22T21:41:00Z">
              <w:r>
                <w:rPr>
                  <w:rFonts w:ascii="Arial" w:hAnsi="Arial"/>
                  <w:sz w:val="18"/>
                  <w:lang w:eastAsia="zh-CN"/>
                </w:rPr>
                <w:t>N1/N2 information in 502 Bad Gateway Error Response</w:t>
              </w:r>
            </w:ins>
          </w:p>
          <w:p w14:paraId="3D7AC5E2" w14:textId="77777777" w:rsidR="00D674DC" w:rsidRDefault="00D674DC" w:rsidP="00D674DC">
            <w:pPr>
              <w:keepNext/>
              <w:keepLines/>
              <w:spacing w:after="0"/>
              <w:rPr>
                <w:ins w:id="4777" w:author="Bruno Landais - CR #821" w:date="2024-11-22T22:41:00Z" w16du:dateUtc="2024-11-22T21:41:00Z"/>
                <w:rFonts w:ascii="Arial" w:hAnsi="Arial"/>
                <w:sz w:val="18"/>
                <w:lang w:eastAsia="zh-CN"/>
              </w:rPr>
            </w:pPr>
          </w:p>
          <w:p w14:paraId="6D3156A7" w14:textId="2A064D4A" w:rsidR="00D674DC" w:rsidRDefault="00D674DC" w:rsidP="00D674DC">
            <w:pPr>
              <w:keepNext/>
              <w:keepLines/>
              <w:spacing w:after="0"/>
              <w:rPr>
                <w:ins w:id="4778" w:author="Bruno Landais - CR #821" w:date="2024-11-22T22:41:00Z" w16du:dateUtc="2024-11-22T21:41:00Z"/>
                <w:rFonts w:ascii="Arial" w:hAnsi="Arial"/>
                <w:sz w:val="18"/>
                <w:lang w:eastAsia="zh-CN"/>
              </w:rPr>
            </w:pPr>
            <w:ins w:id="4779" w:author="Bruno Landais - CR #821" w:date="2024-11-22T22:41:00Z" w16du:dateUtc="2024-11-22T21:41:00Z">
              <w:r>
                <w:rPr>
                  <w:rFonts w:ascii="Arial" w:hAnsi="Arial"/>
                  <w:sz w:val="18"/>
                  <w:lang w:eastAsia="zh-CN"/>
                </w:rPr>
                <w:t>An AMF or SMF supporting this feature shall support carrying N1/N2 information in 502 Bad Gateway error response for SM Context Create/Update service operations.</w:t>
              </w:r>
            </w:ins>
          </w:p>
        </w:tc>
      </w:tr>
      <w:tr w:rsidR="00BC0F3D" w:rsidRPr="003B5446" w14:paraId="024B256A" w14:textId="77777777" w:rsidTr="007B3D37">
        <w:trPr>
          <w:cantSplit/>
          <w:jc w:val="center"/>
          <w:ins w:id="4780" w:author="Bruno Landais - CR #822" w:date="2024-11-22T22:54:00Z"/>
        </w:trPr>
        <w:tc>
          <w:tcPr>
            <w:tcW w:w="993" w:type="dxa"/>
          </w:tcPr>
          <w:p w14:paraId="754B3551" w14:textId="4BCFAF3C" w:rsidR="00BC0F3D" w:rsidRDefault="00BC0F3D" w:rsidP="00BC0F3D">
            <w:pPr>
              <w:pStyle w:val="TAC"/>
              <w:rPr>
                <w:ins w:id="4781" w:author="Bruno Landais - CR #822" w:date="2024-11-22T22:54:00Z" w16du:dateUtc="2024-11-22T21:54:00Z"/>
                <w:lang w:eastAsia="zh-CN"/>
              </w:rPr>
            </w:pPr>
            <w:ins w:id="4782" w:author="Bruno Landais - CR #822" w:date="2024-11-22T22:55:00Z" w16du:dateUtc="2024-11-22T21:55:00Z">
              <w:r>
                <w:rPr>
                  <w:lang w:eastAsia="zh-CN"/>
                </w:rPr>
                <w:t>38</w:t>
              </w:r>
            </w:ins>
          </w:p>
        </w:tc>
        <w:tc>
          <w:tcPr>
            <w:tcW w:w="1063" w:type="dxa"/>
          </w:tcPr>
          <w:p w14:paraId="61495916" w14:textId="13A6C382" w:rsidR="00BC0F3D" w:rsidRDefault="00BC0F3D" w:rsidP="00BC0F3D">
            <w:pPr>
              <w:pStyle w:val="TAL"/>
              <w:rPr>
                <w:ins w:id="4783" w:author="Bruno Landais - CR #822" w:date="2024-11-22T22:54:00Z" w16du:dateUtc="2024-11-22T21:54:00Z"/>
                <w:lang w:eastAsia="zh-CN"/>
              </w:rPr>
            </w:pPr>
            <w:ins w:id="4784" w:author="Bruno Landais - CR #822" w:date="2024-11-22T22:55:00Z" w16du:dateUtc="2024-11-22T21:55:00Z">
              <w:r>
                <w:rPr>
                  <w:lang w:eastAsia="zh-CN"/>
                </w:rPr>
                <w:t>SUBDMIG</w:t>
              </w:r>
            </w:ins>
          </w:p>
        </w:tc>
        <w:tc>
          <w:tcPr>
            <w:tcW w:w="639" w:type="dxa"/>
          </w:tcPr>
          <w:p w14:paraId="55EB9A26" w14:textId="7FA70F24" w:rsidR="00BC0F3D" w:rsidRDefault="00BC0F3D" w:rsidP="00BC0F3D">
            <w:pPr>
              <w:pStyle w:val="TAC"/>
              <w:rPr>
                <w:ins w:id="4785" w:author="Bruno Landais - CR #822" w:date="2024-11-22T22:54:00Z" w16du:dateUtc="2024-11-22T21:54:00Z"/>
                <w:lang w:eastAsia="zh-CN"/>
              </w:rPr>
            </w:pPr>
            <w:ins w:id="4786" w:author="Bruno Landais - CR #822" w:date="2024-11-22T22:55:00Z" w16du:dateUtc="2024-11-22T21:55:00Z">
              <w:r>
                <w:rPr>
                  <w:lang w:eastAsia="zh-CN"/>
                </w:rPr>
                <w:t>O</w:t>
              </w:r>
            </w:ins>
          </w:p>
        </w:tc>
        <w:tc>
          <w:tcPr>
            <w:tcW w:w="6520" w:type="dxa"/>
          </w:tcPr>
          <w:p w14:paraId="46FCCBC4" w14:textId="77777777" w:rsidR="00BC0F3D" w:rsidRDefault="00BC0F3D" w:rsidP="00BC0F3D">
            <w:pPr>
              <w:keepNext/>
              <w:keepLines/>
              <w:spacing w:after="0"/>
              <w:rPr>
                <w:ins w:id="4787" w:author="Bruno Landais - CR #822" w:date="2024-11-22T22:55:00Z" w16du:dateUtc="2024-11-22T21:55:00Z"/>
                <w:rFonts w:ascii="Arial" w:hAnsi="Arial"/>
                <w:sz w:val="18"/>
                <w:lang w:eastAsia="zh-CN"/>
              </w:rPr>
            </w:pPr>
            <w:ins w:id="4788" w:author="Bruno Landais - CR #822" w:date="2024-11-22T22:55:00Z" w16du:dateUtc="2024-11-22T21:55:00Z">
              <w:r>
                <w:rPr>
                  <w:rFonts w:ascii="Arial" w:hAnsi="Arial"/>
                  <w:sz w:val="18"/>
                  <w:lang w:eastAsia="zh-CN"/>
                </w:rPr>
                <w:t>Subscription Data Migration</w:t>
              </w:r>
            </w:ins>
          </w:p>
          <w:p w14:paraId="6B22096C" w14:textId="77777777" w:rsidR="00BC0F3D" w:rsidRDefault="00BC0F3D" w:rsidP="00BC0F3D">
            <w:pPr>
              <w:keepNext/>
              <w:keepLines/>
              <w:spacing w:after="0"/>
              <w:rPr>
                <w:ins w:id="4789" w:author="Bruno Landais - CR #822" w:date="2024-11-22T22:55:00Z" w16du:dateUtc="2024-11-22T21:55:00Z"/>
                <w:rFonts w:ascii="Arial" w:hAnsi="Arial"/>
                <w:sz w:val="18"/>
                <w:lang w:eastAsia="zh-CN"/>
              </w:rPr>
            </w:pPr>
          </w:p>
          <w:p w14:paraId="13D071AB" w14:textId="77777777" w:rsidR="00BC0F3D" w:rsidRDefault="00BC0F3D" w:rsidP="00BC0F3D">
            <w:pPr>
              <w:keepNext/>
              <w:keepLines/>
              <w:spacing w:after="0"/>
              <w:rPr>
                <w:ins w:id="4790" w:author="Bruno Landais - CR #822" w:date="2024-11-22T22:55:00Z" w16du:dateUtc="2024-11-22T21:55:00Z"/>
                <w:rFonts w:ascii="Arial" w:hAnsi="Arial"/>
                <w:sz w:val="18"/>
                <w:lang w:eastAsia="zh-CN"/>
              </w:rPr>
            </w:pPr>
            <w:ins w:id="4791" w:author="Bruno Landais - CR #822" w:date="2024-11-22T22:55:00Z" w16du:dateUtc="2024-11-22T21:55:00Z">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ins>
          </w:p>
          <w:p w14:paraId="4A8598FE" w14:textId="77777777" w:rsidR="00BC0F3D" w:rsidRDefault="00BC0F3D" w:rsidP="00BC0F3D">
            <w:pPr>
              <w:keepNext/>
              <w:keepLines/>
              <w:spacing w:after="0"/>
              <w:rPr>
                <w:ins w:id="4792" w:author="Bruno Landais - CR #822" w:date="2024-11-22T22:54:00Z" w16du:dateUtc="2024-11-22T21:54:00Z"/>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4793" w:name="_Toc25074008"/>
      <w:bookmarkStart w:id="4794" w:name="_Toc34063200"/>
      <w:bookmarkStart w:id="4795" w:name="_Toc43120185"/>
      <w:bookmarkStart w:id="4796" w:name="_Toc49768242"/>
      <w:bookmarkStart w:id="4797" w:name="_Toc56434417"/>
      <w:bookmarkStart w:id="4798" w:name="_Toc183439298"/>
      <w:r>
        <w:rPr>
          <w:lang w:val="en-US"/>
        </w:rPr>
        <w:t>6.1.9</w:t>
      </w:r>
      <w:r>
        <w:rPr>
          <w:lang w:val="en-US"/>
        </w:rPr>
        <w:tab/>
        <w:t>Security</w:t>
      </w:r>
      <w:bookmarkEnd w:id="4793"/>
      <w:bookmarkEnd w:id="4794"/>
      <w:bookmarkEnd w:id="4795"/>
      <w:bookmarkEnd w:id="4796"/>
      <w:bookmarkEnd w:id="4797"/>
      <w:bookmarkEnd w:id="479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4799" w:name="_Toc56434418"/>
      <w:bookmarkStart w:id="4800" w:name="_Toc183439299"/>
      <w:r>
        <w:rPr>
          <w:lang w:val="en-US"/>
        </w:rPr>
        <w:t>6.1.10</w:t>
      </w:r>
      <w:r>
        <w:rPr>
          <w:lang w:val="en-US"/>
        </w:rPr>
        <w:tab/>
        <w:t>HTTP redirection</w:t>
      </w:r>
      <w:bookmarkEnd w:id="4799"/>
      <w:bookmarkEnd w:id="480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4801" w:name="_Toc25074009"/>
      <w:bookmarkStart w:id="4802" w:name="_Toc34063201"/>
      <w:bookmarkStart w:id="4803" w:name="_Toc43120186"/>
      <w:bookmarkStart w:id="4804" w:name="_Toc49768243"/>
      <w:bookmarkStart w:id="4805" w:name="_Toc56434419"/>
      <w:bookmarkStart w:id="4806" w:name="_Toc183439300"/>
      <w:r w:rsidRPr="004D3578">
        <w:t>Annex A (normative):</w:t>
      </w:r>
      <w:r w:rsidRPr="004D3578">
        <w:br/>
      </w:r>
      <w:r>
        <w:t>OpenAPI specification</w:t>
      </w:r>
      <w:bookmarkEnd w:id="4801"/>
      <w:bookmarkEnd w:id="4802"/>
      <w:bookmarkEnd w:id="4803"/>
      <w:bookmarkEnd w:id="4804"/>
      <w:bookmarkEnd w:id="4805"/>
      <w:bookmarkEnd w:id="4806"/>
    </w:p>
    <w:p w14:paraId="3C94DF02" w14:textId="77777777" w:rsidR="00FA3B9B" w:rsidRDefault="00FA3B9B" w:rsidP="000E3B9C">
      <w:pPr>
        <w:pStyle w:val="Heading1"/>
      </w:pPr>
      <w:bookmarkStart w:id="4807" w:name="_Toc25074010"/>
      <w:bookmarkStart w:id="4808" w:name="_Toc34063202"/>
      <w:bookmarkStart w:id="4809" w:name="_Toc43120187"/>
      <w:bookmarkStart w:id="4810" w:name="_Toc49768244"/>
      <w:bookmarkStart w:id="4811" w:name="_Toc56434420"/>
      <w:bookmarkStart w:id="4812" w:name="_Toc183439301"/>
      <w:r>
        <w:t>A.1</w:t>
      </w:r>
      <w:r>
        <w:tab/>
        <w:t>General</w:t>
      </w:r>
      <w:bookmarkEnd w:id="4807"/>
      <w:bookmarkEnd w:id="4808"/>
      <w:bookmarkEnd w:id="4809"/>
      <w:bookmarkEnd w:id="4810"/>
      <w:bookmarkEnd w:id="4811"/>
      <w:bookmarkEnd w:id="481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4813" w:name="_Toc25074011"/>
      <w:bookmarkStart w:id="4814" w:name="_Toc34063203"/>
      <w:bookmarkStart w:id="4815" w:name="_Toc43120188"/>
      <w:bookmarkStart w:id="4816" w:name="_Toc49768245"/>
      <w:bookmarkStart w:id="4817" w:name="_Toc56434421"/>
      <w:bookmarkStart w:id="4818" w:name="_Toc183439302"/>
      <w:bookmarkStart w:id="4819" w:name="_Hlk104212256"/>
      <w:r>
        <w:t>A.2</w:t>
      </w:r>
      <w:r>
        <w:tab/>
        <w:t>Nsmf_PDUSession API</w:t>
      </w:r>
      <w:bookmarkEnd w:id="4813"/>
      <w:bookmarkEnd w:id="4814"/>
      <w:bookmarkEnd w:id="4815"/>
      <w:bookmarkEnd w:id="4816"/>
      <w:bookmarkEnd w:id="4817"/>
      <w:bookmarkEnd w:id="4818"/>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68CE9E0"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ins w:id="4820" w:author="Bruno Landais" w:date="2024-10-18T06:32:00Z" w16du:dateUtc="2024-10-18T04:32:00Z">
        <w:r w:rsidR="000E0BC6">
          <w:rPr>
            <w:lang w:val="en-US"/>
          </w:rPr>
          <w:t>2</w:t>
        </w:r>
      </w:ins>
      <w:del w:id="4821" w:author="Bruno Landais" w:date="2024-10-18T06:32:00Z" w16du:dateUtc="2024-10-18T04:32:00Z">
        <w:r w:rsidR="00FD0853" w:rsidDel="000E0BC6">
          <w:rPr>
            <w:lang w:val="en-US"/>
          </w:rPr>
          <w:delText>1</w:delText>
        </w:r>
      </w:del>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6334D5"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ins w:id="4822" w:author="Bruno Landais" w:date="2024-10-18T06:32:00Z" w16du:dateUtc="2024-10-18T04:32:00Z">
        <w:r w:rsidR="000E0BC6">
          <w:t>1</w:t>
        </w:r>
      </w:ins>
      <w:del w:id="4823" w:author="Bruno Landais" w:date="2024-10-18T06:32:00Z" w16du:dateUtc="2024-10-18T04:32:00Z">
        <w:r w:rsidR="00E4378D" w:rsidDel="000E0BC6">
          <w:delText>0</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481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76287584" w:rsidR="00D674DC" w:rsidRPr="002E5CBA" w:rsidRDefault="00C52ED8" w:rsidP="00D674DC">
      <w:pPr>
        <w:pStyle w:val="PL"/>
        <w:rPr>
          <w:ins w:id="4824" w:author="Bruno Landais - CR #821" w:date="2024-11-22T22:43:00Z" w16du:dateUtc="2024-11-22T21:43:00Z"/>
          <w:lang w:val="en-US"/>
        </w:rPr>
      </w:pPr>
      <w:del w:id="4825" w:author="Bruno Landais - CR #821" w:date="2024-11-22T22:43:00Z" w16du:dateUtc="2024-11-22T21:43:00Z">
        <w:r w:rsidRPr="002E5CBA" w:rsidDel="00D674DC">
          <w:rPr>
            <w:lang w:val="en-US"/>
          </w:rPr>
          <w:delText xml:space="preserve">          </w:delText>
        </w:r>
        <w:r w:rsidRPr="008F2F3C" w:rsidDel="00D674DC">
          <w:delText>$ref: '#/components/responses/</w:delText>
        </w:r>
        <w:r w:rsidDel="00D674DC">
          <w:delText>502</w:delText>
        </w:r>
        <w:r w:rsidRPr="008F2F3C" w:rsidDel="00D674DC">
          <w:delText>'</w:delText>
        </w:r>
      </w:del>
      <w:ins w:id="4826" w:author="Bruno Landais - CR #821" w:date="2024-11-22T22:43:00Z" w16du:dateUtc="2024-11-22T21:43:00Z">
        <w:r w:rsidR="00D674DC" w:rsidRPr="002E5CBA">
          <w:rPr>
            <w:lang w:val="en-US"/>
          </w:rPr>
          <w:t xml:space="preserve">          description: unsuccessful creation of an SM context </w:t>
        </w:r>
        <w:r w:rsidR="00D674DC">
          <w:rPr>
            <w:lang w:val="en-US"/>
          </w:rPr>
          <w:t>–</w:t>
        </w:r>
        <w:r w:rsidR="00D674DC" w:rsidRPr="002E5CBA">
          <w:rPr>
            <w:lang w:val="en-US"/>
          </w:rPr>
          <w:t xml:space="preserve"> </w:t>
        </w:r>
        <w:r w:rsidR="00D674DC">
          <w:rPr>
            <w:lang w:val="en-US"/>
          </w:rPr>
          <w:t>Bad Gateway</w:t>
        </w:r>
      </w:ins>
    </w:p>
    <w:p w14:paraId="7438D3D6" w14:textId="77777777" w:rsidR="00D674DC" w:rsidRPr="002E5CBA" w:rsidRDefault="00D674DC" w:rsidP="00D674DC">
      <w:pPr>
        <w:pStyle w:val="PL"/>
        <w:rPr>
          <w:ins w:id="4827" w:author="Bruno Landais - CR #821" w:date="2024-11-22T22:43:00Z" w16du:dateUtc="2024-11-22T21:43:00Z"/>
          <w:lang w:val="en-US"/>
        </w:rPr>
      </w:pPr>
      <w:ins w:id="4828" w:author="Bruno Landais - CR #821" w:date="2024-11-22T22:43:00Z" w16du:dateUtc="2024-11-22T21:43:00Z">
        <w:r w:rsidRPr="002E5CBA">
          <w:rPr>
            <w:lang w:val="en-US"/>
          </w:rPr>
          <w:t xml:space="preserve">          content:</w:t>
        </w:r>
      </w:ins>
    </w:p>
    <w:p w14:paraId="4323A9CF" w14:textId="77777777" w:rsidR="00D674DC" w:rsidRPr="002E5CBA" w:rsidRDefault="00D674DC" w:rsidP="00D674DC">
      <w:pPr>
        <w:pStyle w:val="PL"/>
        <w:rPr>
          <w:ins w:id="4829" w:author="Bruno Landais - CR #821" w:date="2024-11-22T22:43:00Z" w16du:dateUtc="2024-11-22T21:43:00Z"/>
          <w:lang w:val="en-US"/>
        </w:rPr>
      </w:pPr>
      <w:ins w:id="4830" w:author="Bruno Landais - CR #821" w:date="2024-11-22T22:43:00Z" w16du:dateUtc="2024-11-22T21:43: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4A3647C9" w14:textId="77777777" w:rsidR="00D674DC" w:rsidRPr="002E5CBA" w:rsidRDefault="00D674DC" w:rsidP="00D674DC">
      <w:pPr>
        <w:pStyle w:val="PL"/>
        <w:rPr>
          <w:ins w:id="4831" w:author="Bruno Landais - CR #821" w:date="2024-11-22T22:43:00Z" w16du:dateUtc="2024-11-22T21:43:00Z"/>
          <w:lang w:val="en-US"/>
        </w:rPr>
      </w:pPr>
      <w:ins w:id="4832" w:author="Bruno Landais - CR #821" w:date="2024-11-22T22:43:00Z" w16du:dateUtc="2024-11-22T21:43:00Z">
        <w:r w:rsidRPr="002E5CBA">
          <w:rPr>
            <w:lang w:val="en-US"/>
          </w:rPr>
          <w:t xml:space="preserve">          </w:t>
        </w:r>
        <w:r>
          <w:rPr>
            <w:lang w:val="en-US"/>
          </w:rPr>
          <w:t xml:space="preserve">    </w:t>
        </w:r>
        <w:r w:rsidRPr="002E5CBA">
          <w:rPr>
            <w:lang w:val="en-US"/>
          </w:rPr>
          <w:t>schema:</w:t>
        </w:r>
      </w:ins>
    </w:p>
    <w:p w14:paraId="1F6CBED7" w14:textId="77777777" w:rsidR="00D674DC" w:rsidRPr="002E5CBA" w:rsidRDefault="00D674DC" w:rsidP="00D674DC">
      <w:pPr>
        <w:pStyle w:val="PL"/>
        <w:rPr>
          <w:ins w:id="4833" w:author="Bruno Landais - CR #821" w:date="2024-11-22T22:43:00Z" w16du:dateUtc="2024-11-22T21:43:00Z"/>
          <w:lang w:val="en-US"/>
        </w:rPr>
      </w:pPr>
      <w:ins w:id="4834" w:author="Bruno Landais - CR #821" w:date="2024-11-22T22:43:00Z" w16du:dateUtc="2024-11-22T21:43:00Z">
        <w:r w:rsidRPr="002E5CBA">
          <w:rPr>
            <w:lang w:val="en-US"/>
          </w:rPr>
          <w:t xml:space="preserve">            </w:t>
        </w:r>
        <w:r>
          <w:rPr>
            <w:lang w:val="en-US"/>
          </w:rPr>
          <w:t xml:space="preserve">    </w:t>
        </w:r>
        <w:r w:rsidRPr="003B2883">
          <w:t>$ref: '#/components/schemas/</w:t>
        </w:r>
        <w:r>
          <w:t>Ext</w:t>
        </w:r>
        <w:r w:rsidRPr="003B2883">
          <w:t>ProblemDetails'</w:t>
        </w:r>
      </w:ins>
    </w:p>
    <w:p w14:paraId="29E20943" w14:textId="77777777" w:rsidR="00D674DC" w:rsidRPr="002E5CBA" w:rsidRDefault="00D674DC" w:rsidP="00D674DC">
      <w:pPr>
        <w:pStyle w:val="PL"/>
        <w:rPr>
          <w:ins w:id="4835" w:author="Bruno Landais - CR #821" w:date="2024-11-22T22:43:00Z" w16du:dateUtc="2024-11-22T21:43:00Z"/>
          <w:lang w:val="en-US"/>
        </w:rPr>
      </w:pPr>
      <w:ins w:id="4836" w:author="Bruno Landais - CR #821" w:date="2024-11-22T22:43:00Z" w16du:dateUtc="2024-11-22T21:43:00Z">
        <w:r w:rsidRPr="002E5CBA">
          <w:rPr>
            <w:lang w:val="en-US"/>
          </w:rPr>
          <w:t xml:space="preserve">            multipart/related:  # message with binary body part(s)</w:t>
        </w:r>
      </w:ins>
    </w:p>
    <w:p w14:paraId="5F8A09EF" w14:textId="77777777" w:rsidR="00D674DC" w:rsidRPr="002E5CBA" w:rsidRDefault="00D674DC" w:rsidP="00D674DC">
      <w:pPr>
        <w:pStyle w:val="PL"/>
        <w:rPr>
          <w:ins w:id="4837" w:author="Bruno Landais - CR #821" w:date="2024-11-22T22:43:00Z" w16du:dateUtc="2024-11-22T21:43:00Z"/>
          <w:lang w:val="en-US"/>
        </w:rPr>
      </w:pPr>
      <w:ins w:id="4838" w:author="Bruno Landais - CR #821" w:date="2024-11-22T22:43:00Z" w16du:dateUtc="2024-11-22T21:43:00Z">
        <w:r w:rsidRPr="002E5CBA">
          <w:rPr>
            <w:lang w:val="en-US"/>
          </w:rPr>
          <w:t xml:space="preserve">              schema:</w:t>
        </w:r>
      </w:ins>
    </w:p>
    <w:p w14:paraId="4DABF150" w14:textId="77777777" w:rsidR="00D674DC" w:rsidRPr="002E5CBA" w:rsidRDefault="00D674DC" w:rsidP="00D674DC">
      <w:pPr>
        <w:pStyle w:val="PL"/>
        <w:rPr>
          <w:ins w:id="4839" w:author="Bruno Landais - CR #821" w:date="2024-11-22T22:43:00Z" w16du:dateUtc="2024-11-22T21:43:00Z"/>
          <w:lang w:val="en-US"/>
        </w:rPr>
      </w:pPr>
      <w:ins w:id="4840" w:author="Bruno Landais - CR #821" w:date="2024-11-22T22:43:00Z" w16du:dateUtc="2024-11-22T21:43:00Z">
        <w:r w:rsidRPr="002E5CBA">
          <w:rPr>
            <w:lang w:val="en-US"/>
          </w:rPr>
          <w:t xml:space="preserve">                type: object</w:t>
        </w:r>
      </w:ins>
    </w:p>
    <w:p w14:paraId="58555B95" w14:textId="77777777" w:rsidR="00D674DC" w:rsidRPr="002E5CBA" w:rsidRDefault="00D674DC" w:rsidP="00D674DC">
      <w:pPr>
        <w:pStyle w:val="PL"/>
        <w:rPr>
          <w:ins w:id="4841" w:author="Bruno Landais - CR #821" w:date="2024-11-22T22:43:00Z" w16du:dateUtc="2024-11-22T21:43:00Z"/>
          <w:lang w:val="en-US"/>
        </w:rPr>
      </w:pPr>
      <w:ins w:id="4842" w:author="Bruno Landais - CR #821" w:date="2024-11-22T22:43:00Z" w16du:dateUtc="2024-11-22T21:43:00Z">
        <w:r w:rsidRPr="002E5CBA">
          <w:rPr>
            <w:lang w:val="en-US"/>
          </w:rPr>
          <w:t xml:space="preserve">                properties: # Request parts</w:t>
        </w:r>
      </w:ins>
    </w:p>
    <w:p w14:paraId="5DA754F2" w14:textId="77777777" w:rsidR="00D674DC" w:rsidRPr="002E5CBA" w:rsidRDefault="00D674DC" w:rsidP="00D674DC">
      <w:pPr>
        <w:pStyle w:val="PL"/>
        <w:rPr>
          <w:ins w:id="4843" w:author="Bruno Landais - CR #821" w:date="2024-11-22T22:43:00Z" w16du:dateUtc="2024-11-22T21:43:00Z"/>
          <w:lang w:val="en-US"/>
        </w:rPr>
      </w:pPr>
      <w:ins w:id="4844" w:author="Bruno Landais - CR #821" w:date="2024-11-22T22:43:00Z" w16du:dateUtc="2024-11-22T21:43:00Z">
        <w:r w:rsidRPr="002E5CBA">
          <w:rPr>
            <w:lang w:val="en-US"/>
          </w:rPr>
          <w:t xml:space="preserve">                  jsonData:</w:t>
        </w:r>
      </w:ins>
    </w:p>
    <w:p w14:paraId="77729E61" w14:textId="77777777" w:rsidR="00D674DC" w:rsidRPr="002E5CBA" w:rsidRDefault="00D674DC" w:rsidP="00D674DC">
      <w:pPr>
        <w:pStyle w:val="PL"/>
        <w:rPr>
          <w:ins w:id="4845" w:author="Bruno Landais - CR #821" w:date="2024-11-22T22:43:00Z" w16du:dateUtc="2024-11-22T21:43:00Z"/>
          <w:lang w:val="en-US"/>
        </w:rPr>
      </w:pPr>
      <w:ins w:id="4846" w:author="Bruno Landais - CR #821" w:date="2024-11-22T22:43:00Z" w16du:dateUtc="2024-11-22T21:43:00Z">
        <w:r w:rsidRPr="002E5CBA">
          <w:rPr>
            <w:lang w:val="en-US"/>
          </w:rPr>
          <w:t xml:space="preserve">                    $ref: '#/components/schemas/SmContextCreateError'</w:t>
        </w:r>
      </w:ins>
    </w:p>
    <w:p w14:paraId="0332E09C" w14:textId="77777777" w:rsidR="00D674DC" w:rsidRPr="002E5CBA" w:rsidRDefault="00D674DC" w:rsidP="00D674DC">
      <w:pPr>
        <w:pStyle w:val="PL"/>
        <w:rPr>
          <w:ins w:id="4847" w:author="Bruno Landais - CR #821" w:date="2024-11-22T22:43:00Z" w16du:dateUtc="2024-11-22T21:43:00Z"/>
          <w:lang w:val="en-US"/>
        </w:rPr>
      </w:pPr>
      <w:ins w:id="4848" w:author="Bruno Landais - CR #821" w:date="2024-11-22T22:43:00Z" w16du:dateUtc="2024-11-22T21:43:00Z">
        <w:r w:rsidRPr="002E5CBA">
          <w:rPr>
            <w:lang w:val="en-US"/>
          </w:rPr>
          <w:t xml:space="preserve">                  binaryDataN1SmMessage:</w:t>
        </w:r>
      </w:ins>
    </w:p>
    <w:p w14:paraId="51DF6D67" w14:textId="77777777" w:rsidR="00D674DC" w:rsidRPr="002E5CBA" w:rsidRDefault="00D674DC" w:rsidP="00D674DC">
      <w:pPr>
        <w:pStyle w:val="PL"/>
        <w:rPr>
          <w:ins w:id="4849" w:author="Bruno Landais - CR #821" w:date="2024-11-22T22:43:00Z" w16du:dateUtc="2024-11-22T21:43:00Z"/>
          <w:lang w:val="en-US"/>
        </w:rPr>
      </w:pPr>
      <w:ins w:id="4850" w:author="Bruno Landais - CR #821" w:date="2024-11-22T22:43:00Z" w16du:dateUtc="2024-11-22T21:43:00Z">
        <w:r w:rsidRPr="002E5CBA">
          <w:rPr>
            <w:lang w:val="en-US"/>
          </w:rPr>
          <w:t xml:space="preserve">                    type: string</w:t>
        </w:r>
      </w:ins>
    </w:p>
    <w:p w14:paraId="0374F31F" w14:textId="77777777" w:rsidR="00D674DC" w:rsidRDefault="00D674DC" w:rsidP="00D674DC">
      <w:pPr>
        <w:pStyle w:val="PL"/>
        <w:rPr>
          <w:ins w:id="4851" w:author="Bruno Landais - CR #821" w:date="2024-11-22T22:43:00Z" w16du:dateUtc="2024-11-22T21:43:00Z"/>
          <w:lang w:val="en-US"/>
        </w:rPr>
      </w:pPr>
      <w:ins w:id="4852" w:author="Bruno Landais - CR #821" w:date="2024-11-22T22:43:00Z" w16du:dateUtc="2024-11-22T21:43:00Z">
        <w:r w:rsidRPr="002E5CBA">
          <w:rPr>
            <w:lang w:val="en-US"/>
          </w:rPr>
          <w:t xml:space="preserve">                    format: binary</w:t>
        </w:r>
      </w:ins>
    </w:p>
    <w:p w14:paraId="389FA98E" w14:textId="77777777" w:rsidR="00D674DC" w:rsidRPr="002E5CBA" w:rsidRDefault="00D674DC" w:rsidP="00D674DC">
      <w:pPr>
        <w:pStyle w:val="PL"/>
        <w:rPr>
          <w:ins w:id="4853" w:author="Bruno Landais - CR #821" w:date="2024-11-22T22:43:00Z" w16du:dateUtc="2024-11-22T21:43:00Z"/>
          <w:lang w:val="en-US"/>
        </w:rPr>
      </w:pPr>
      <w:ins w:id="4854" w:author="Bruno Landais - CR #821" w:date="2024-11-22T22:43:00Z" w16du:dateUtc="2024-11-22T21:43:00Z">
        <w:r w:rsidRPr="002E5CBA">
          <w:rPr>
            <w:lang w:val="en-US"/>
          </w:rPr>
          <w:t xml:space="preserve">                  binaryDataN</w:t>
        </w:r>
        <w:r>
          <w:rPr>
            <w:lang w:val="en-US"/>
          </w:rPr>
          <w:t>2</w:t>
        </w:r>
        <w:r w:rsidRPr="002E5CBA">
          <w:rPr>
            <w:lang w:val="en-US"/>
          </w:rPr>
          <w:t>SmMessage:</w:t>
        </w:r>
      </w:ins>
    </w:p>
    <w:p w14:paraId="60387663" w14:textId="77777777" w:rsidR="00D674DC" w:rsidRPr="002E5CBA" w:rsidRDefault="00D674DC" w:rsidP="00D674DC">
      <w:pPr>
        <w:pStyle w:val="PL"/>
        <w:rPr>
          <w:ins w:id="4855" w:author="Bruno Landais - CR #821" w:date="2024-11-22T22:43:00Z" w16du:dateUtc="2024-11-22T21:43:00Z"/>
          <w:lang w:val="en-US"/>
        </w:rPr>
      </w:pPr>
      <w:ins w:id="4856" w:author="Bruno Landais - CR #821" w:date="2024-11-22T22:43:00Z" w16du:dateUtc="2024-11-22T21:43:00Z">
        <w:r w:rsidRPr="002E5CBA">
          <w:rPr>
            <w:lang w:val="en-US"/>
          </w:rPr>
          <w:t xml:space="preserve">                    type: string</w:t>
        </w:r>
      </w:ins>
    </w:p>
    <w:p w14:paraId="7122B0F1" w14:textId="77777777" w:rsidR="00D674DC" w:rsidRPr="002E5CBA" w:rsidRDefault="00D674DC" w:rsidP="00D674DC">
      <w:pPr>
        <w:pStyle w:val="PL"/>
        <w:rPr>
          <w:ins w:id="4857" w:author="Bruno Landais - CR #821" w:date="2024-11-22T22:43:00Z" w16du:dateUtc="2024-11-22T21:43:00Z"/>
          <w:lang w:val="en-US"/>
        </w:rPr>
      </w:pPr>
      <w:ins w:id="4858" w:author="Bruno Landais - CR #821" w:date="2024-11-22T22:43:00Z" w16du:dateUtc="2024-11-22T21:43:00Z">
        <w:r w:rsidRPr="002E5CBA">
          <w:rPr>
            <w:lang w:val="en-US"/>
          </w:rPr>
          <w:t xml:space="preserve">                    format: binary</w:t>
        </w:r>
      </w:ins>
    </w:p>
    <w:p w14:paraId="5AEB0CDA" w14:textId="77777777" w:rsidR="00D674DC" w:rsidRPr="002E5CBA" w:rsidRDefault="00D674DC" w:rsidP="00D674DC">
      <w:pPr>
        <w:pStyle w:val="PL"/>
        <w:rPr>
          <w:ins w:id="4859" w:author="Bruno Landais - CR #821" w:date="2024-11-22T22:43:00Z" w16du:dateUtc="2024-11-22T21:43:00Z"/>
          <w:lang w:val="en-US"/>
        </w:rPr>
      </w:pPr>
      <w:ins w:id="4860" w:author="Bruno Landais - CR #821" w:date="2024-11-22T22:43:00Z" w16du:dateUtc="2024-11-22T21:43:00Z">
        <w:r w:rsidRPr="002E5CBA">
          <w:rPr>
            <w:lang w:val="en-US"/>
          </w:rPr>
          <w:t xml:space="preserve">              encoding:</w:t>
        </w:r>
      </w:ins>
    </w:p>
    <w:p w14:paraId="0658F86A" w14:textId="77777777" w:rsidR="00D674DC" w:rsidRPr="000659A3" w:rsidRDefault="00D674DC" w:rsidP="00D674DC">
      <w:pPr>
        <w:pStyle w:val="PL"/>
        <w:rPr>
          <w:ins w:id="4861" w:author="Bruno Landais - CR #821" w:date="2024-11-22T22:43:00Z" w16du:dateUtc="2024-11-22T21:43:00Z"/>
          <w:lang w:val="fr-FR"/>
        </w:rPr>
      </w:pPr>
      <w:ins w:id="4862" w:author="Bruno Landais - CR #821" w:date="2024-11-22T22:43:00Z" w16du:dateUtc="2024-11-22T21:43:00Z">
        <w:r w:rsidRPr="002E5CBA">
          <w:rPr>
            <w:lang w:val="en-US"/>
          </w:rPr>
          <w:t xml:space="preserve">                </w:t>
        </w:r>
        <w:r w:rsidRPr="000659A3">
          <w:rPr>
            <w:lang w:val="fr-FR"/>
          </w:rPr>
          <w:t>jsonData:</w:t>
        </w:r>
      </w:ins>
    </w:p>
    <w:p w14:paraId="1E3EBF98" w14:textId="77777777" w:rsidR="00D674DC" w:rsidRPr="000659A3" w:rsidRDefault="00D674DC" w:rsidP="00D674DC">
      <w:pPr>
        <w:pStyle w:val="PL"/>
        <w:rPr>
          <w:ins w:id="4863" w:author="Bruno Landais - CR #821" w:date="2024-11-22T22:43:00Z" w16du:dateUtc="2024-11-22T21:43:00Z"/>
          <w:lang w:val="fr-FR"/>
        </w:rPr>
      </w:pPr>
      <w:ins w:id="4864" w:author="Bruno Landais - CR #821" w:date="2024-11-22T22:43:00Z" w16du:dateUtc="2024-11-22T21:43:00Z">
        <w:r w:rsidRPr="000659A3">
          <w:rPr>
            <w:lang w:val="fr-FR"/>
          </w:rPr>
          <w:t xml:space="preserve">                  contentType:  application/json</w:t>
        </w:r>
      </w:ins>
    </w:p>
    <w:p w14:paraId="6848EFD3" w14:textId="77777777" w:rsidR="00D674DC" w:rsidRPr="000659A3" w:rsidRDefault="00D674DC" w:rsidP="00D674DC">
      <w:pPr>
        <w:pStyle w:val="PL"/>
        <w:rPr>
          <w:ins w:id="4865" w:author="Bruno Landais - CR #821" w:date="2024-11-22T22:43:00Z" w16du:dateUtc="2024-11-22T21:43:00Z"/>
          <w:lang w:val="fr-FR"/>
        </w:rPr>
      </w:pPr>
      <w:ins w:id="4866" w:author="Bruno Landais - CR #821" w:date="2024-11-22T22:43:00Z" w16du:dateUtc="2024-11-22T21:43:00Z">
        <w:r w:rsidRPr="000659A3">
          <w:rPr>
            <w:lang w:val="fr-FR"/>
          </w:rPr>
          <w:t xml:space="preserve">                binaryDataN1SmMessage:</w:t>
        </w:r>
      </w:ins>
    </w:p>
    <w:p w14:paraId="5125680A" w14:textId="77777777" w:rsidR="00D674DC" w:rsidRPr="002E5CBA" w:rsidRDefault="00D674DC" w:rsidP="00D674DC">
      <w:pPr>
        <w:pStyle w:val="PL"/>
        <w:rPr>
          <w:ins w:id="4867" w:author="Bruno Landais - CR #821" w:date="2024-11-22T22:43:00Z" w16du:dateUtc="2024-11-22T21:43:00Z"/>
          <w:lang w:val="en-US"/>
        </w:rPr>
      </w:pPr>
      <w:ins w:id="4868" w:author="Bruno Landais - CR #821" w:date="2024-11-22T22:43:00Z" w16du:dateUtc="2024-11-22T21:43:00Z">
        <w:r w:rsidRPr="000659A3">
          <w:rPr>
            <w:lang w:val="fr-FR"/>
          </w:rPr>
          <w:t xml:space="preserve">                  </w:t>
        </w:r>
        <w:r w:rsidRPr="002E5CBA">
          <w:rPr>
            <w:lang w:val="en-US"/>
          </w:rPr>
          <w:t>contentType:  application/vnd.3gpp.5gnas</w:t>
        </w:r>
      </w:ins>
    </w:p>
    <w:p w14:paraId="2315212D" w14:textId="77777777" w:rsidR="00D674DC" w:rsidRPr="002E5CBA" w:rsidRDefault="00D674DC" w:rsidP="00D674DC">
      <w:pPr>
        <w:pStyle w:val="PL"/>
        <w:rPr>
          <w:ins w:id="4869" w:author="Bruno Landais - CR #821" w:date="2024-11-22T22:43:00Z" w16du:dateUtc="2024-11-22T21:43:00Z"/>
          <w:lang w:val="en-US"/>
        </w:rPr>
      </w:pPr>
      <w:ins w:id="4870" w:author="Bruno Landais - CR #821" w:date="2024-11-22T22:43:00Z" w16du:dateUtc="2024-11-22T21:43:00Z">
        <w:r w:rsidRPr="002E5CBA">
          <w:rPr>
            <w:lang w:val="en-US"/>
          </w:rPr>
          <w:t xml:space="preserve">                  headers:</w:t>
        </w:r>
      </w:ins>
    </w:p>
    <w:p w14:paraId="7CA67125" w14:textId="77777777" w:rsidR="00D674DC" w:rsidRPr="002E5CBA" w:rsidRDefault="00D674DC" w:rsidP="00D674DC">
      <w:pPr>
        <w:pStyle w:val="PL"/>
        <w:rPr>
          <w:ins w:id="4871" w:author="Bruno Landais - CR #821" w:date="2024-11-22T22:43:00Z" w16du:dateUtc="2024-11-22T21:43:00Z"/>
          <w:lang w:val="en-US"/>
        </w:rPr>
      </w:pPr>
      <w:ins w:id="4872" w:author="Bruno Landais - CR #821" w:date="2024-11-22T22:43:00Z" w16du:dateUtc="2024-11-22T21:43:00Z">
        <w:r w:rsidRPr="002E5CBA">
          <w:rPr>
            <w:lang w:val="en-US"/>
          </w:rPr>
          <w:t xml:space="preserve">                    Content-Id:</w:t>
        </w:r>
      </w:ins>
    </w:p>
    <w:p w14:paraId="184F8251" w14:textId="77777777" w:rsidR="00D674DC" w:rsidRPr="002E5CBA" w:rsidRDefault="00D674DC" w:rsidP="00D674DC">
      <w:pPr>
        <w:pStyle w:val="PL"/>
        <w:rPr>
          <w:ins w:id="4873" w:author="Bruno Landais - CR #821" w:date="2024-11-22T22:43:00Z" w16du:dateUtc="2024-11-22T21:43:00Z"/>
          <w:lang w:val="en-US"/>
        </w:rPr>
      </w:pPr>
      <w:ins w:id="4874" w:author="Bruno Landais - CR #821" w:date="2024-11-22T22:43:00Z" w16du:dateUtc="2024-11-22T21:43:00Z">
        <w:r w:rsidRPr="002E5CBA">
          <w:rPr>
            <w:lang w:val="en-US"/>
          </w:rPr>
          <w:t xml:space="preserve">                      schema:</w:t>
        </w:r>
      </w:ins>
    </w:p>
    <w:p w14:paraId="3D472A3A" w14:textId="77777777" w:rsidR="00D674DC" w:rsidRDefault="00D674DC" w:rsidP="00D674DC">
      <w:pPr>
        <w:pStyle w:val="PL"/>
        <w:rPr>
          <w:ins w:id="4875" w:author="Bruno Landais - CR #821" w:date="2024-11-22T22:43:00Z" w16du:dateUtc="2024-11-22T21:43:00Z"/>
          <w:lang w:val="en-US"/>
        </w:rPr>
      </w:pPr>
      <w:ins w:id="4876" w:author="Bruno Landais - CR #821" w:date="2024-11-22T22:43:00Z" w16du:dateUtc="2024-11-22T21:43:00Z">
        <w:r w:rsidRPr="002E5CBA">
          <w:rPr>
            <w:lang w:val="en-US"/>
          </w:rPr>
          <w:t xml:space="preserve">                        type: string</w:t>
        </w:r>
      </w:ins>
    </w:p>
    <w:p w14:paraId="6E2BD3E0" w14:textId="77777777" w:rsidR="00D674DC" w:rsidRPr="007C2056" w:rsidRDefault="00D674DC" w:rsidP="00D674DC">
      <w:pPr>
        <w:pStyle w:val="PL"/>
        <w:rPr>
          <w:ins w:id="4877" w:author="Bruno Landais - CR #821" w:date="2024-11-22T22:43:00Z" w16du:dateUtc="2024-11-22T21:43:00Z"/>
        </w:rPr>
      </w:pPr>
      <w:ins w:id="4878" w:author="Bruno Landais - CR #821" w:date="2024-11-22T22:43:00Z" w16du:dateUtc="2024-11-22T21:43:00Z">
        <w:r w:rsidRPr="007C2056">
          <w:t xml:space="preserve">                binaryDataN2SmMessage:</w:t>
        </w:r>
      </w:ins>
    </w:p>
    <w:p w14:paraId="226C2C4B" w14:textId="77777777" w:rsidR="00D674DC" w:rsidRPr="002E5CBA" w:rsidRDefault="00D674DC" w:rsidP="00D674DC">
      <w:pPr>
        <w:pStyle w:val="PL"/>
        <w:rPr>
          <w:ins w:id="4879" w:author="Bruno Landais - CR #821" w:date="2024-11-22T22:43:00Z" w16du:dateUtc="2024-11-22T21:43:00Z"/>
          <w:lang w:val="en-US"/>
        </w:rPr>
      </w:pPr>
      <w:ins w:id="4880" w:author="Bruno Landais - CR #821" w:date="2024-11-22T22:43:00Z" w16du:dateUtc="2024-11-22T21:43:00Z">
        <w:r w:rsidRPr="007C2056">
          <w:t xml:space="preserve">                  </w:t>
        </w:r>
        <w:r w:rsidRPr="002E5CBA">
          <w:rPr>
            <w:lang w:val="en-US"/>
          </w:rPr>
          <w:t>contentType:  application/vnd.3gpp.</w:t>
        </w:r>
        <w:r>
          <w:rPr>
            <w:lang w:val="en-US"/>
          </w:rPr>
          <w:t>ngap</w:t>
        </w:r>
      </w:ins>
    </w:p>
    <w:p w14:paraId="2AEBECB9" w14:textId="77777777" w:rsidR="00D674DC" w:rsidRPr="002E5CBA" w:rsidRDefault="00D674DC" w:rsidP="00D674DC">
      <w:pPr>
        <w:pStyle w:val="PL"/>
        <w:rPr>
          <w:ins w:id="4881" w:author="Bruno Landais - CR #821" w:date="2024-11-22T22:43:00Z" w16du:dateUtc="2024-11-22T21:43:00Z"/>
          <w:lang w:val="en-US"/>
        </w:rPr>
      </w:pPr>
      <w:ins w:id="4882" w:author="Bruno Landais - CR #821" w:date="2024-11-22T22:43:00Z" w16du:dateUtc="2024-11-22T21:43:00Z">
        <w:r w:rsidRPr="002E5CBA">
          <w:rPr>
            <w:lang w:val="en-US"/>
          </w:rPr>
          <w:t xml:space="preserve">                  headers:</w:t>
        </w:r>
      </w:ins>
    </w:p>
    <w:p w14:paraId="37E546E1" w14:textId="77777777" w:rsidR="00D674DC" w:rsidRPr="002E5CBA" w:rsidRDefault="00D674DC" w:rsidP="00D674DC">
      <w:pPr>
        <w:pStyle w:val="PL"/>
        <w:rPr>
          <w:ins w:id="4883" w:author="Bruno Landais - CR #821" w:date="2024-11-22T22:43:00Z" w16du:dateUtc="2024-11-22T21:43:00Z"/>
          <w:lang w:val="en-US"/>
        </w:rPr>
      </w:pPr>
      <w:ins w:id="4884" w:author="Bruno Landais - CR #821" w:date="2024-11-22T22:43:00Z" w16du:dateUtc="2024-11-22T21:43:00Z">
        <w:r w:rsidRPr="002E5CBA">
          <w:rPr>
            <w:lang w:val="en-US"/>
          </w:rPr>
          <w:t xml:space="preserve">                    Content-Id:</w:t>
        </w:r>
      </w:ins>
    </w:p>
    <w:p w14:paraId="71DCFF20" w14:textId="77777777" w:rsidR="00D674DC" w:rsidRPr="002E5CBA" w:rsidRDefault="00D674DC" w:rsidP="00D674DC">
      <w:pPr>
        <w:pStyle w:val="PL"/>
        <w:rPr>
          <w:ins w:id="4885" w:author="Bruno Landais - CR #821" w:date="2024-11-22T22:43:00Z" w16du:dateUtc="2024-11-22T21:43:00Z"/>
          <w:lang w:val="en-US"/>
        </w:rPr>
      </w:pPr>
      <w:ins w:id="4886" w:author="Bruno Landais - CR #821" w:date="2024-11-22T22:43:00Z" w16du:dateUtc="2024-11-22T21:43:00Z">
        <w:r w:rsidRPr="002E5CBA">
          <w:rPr>
            <w:lang w:val="en-US"/>
          </w:rPr>
          <w:t xml:space="preserve">                      schema:</w:t>
        </w:r>
      </w:ins>
    </w:p>
    <w:p w14:paraId="392B26DC" w14:textId="4BBAAAB8" w:rsidR="00D674DC" w:rsidRDefault="00D674DC" w:rsidP="00FA3B9B">
      <w:pPr>
        <w:pStyle w:val="PL"/>
        <w:rPr>
          <w:lang w:val="en-US"/>
        </w:rPr>
      </w:pPr>
      <w:ins w:id="4887" w:author="Bruno Landais - CR #821" w:date="2024-11-22T22:43:00Z" w16du:dateUtc="2024-11-22T21:43:00Z">
        <w:r w:rsidRPr="002E5CBA">
          <w:rPr>
            <w:lang w:val="en-US"/>
          </w:rPr>
          <w:t xml:space="preserve">                        type: string</w:t>
        </w:r>
      </w:ins>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44B2BDCC" w:rsidR="006A21CE" w:rsidRPr="002E5CBA" w:rsidRDefault="00C52ED8" w:rsidP="006A21CE">
      <w:pPr>
        <w:pStyle w:val="PL"/>
        <w:rPr>
          <w:ins w:id="4888" w:author="Bruno Landais - CR #821" w:date="2024-11-22T22:44:00Z" w16du:dateUtc="2024-11-22T21:44:00Z"/>
          <w:lang w:val="en-US"/>
        </w:rPr>
      </w:pPr>
      <w:del w:id="4889" w:author="Bruno Landais - CR #821" w:date="2024-11-22T22:44:00Z" w16du:dateUtc="2024-11-22T21:44:00Z">
        <w:r w:rsidRPr="002E5CBA" w:rsidDel="006A21CE">
          <w:rPr>
            <w:lang w:val="en-US"/>
          </w:rPr>
          <w:delText xml:space="preserve">          </w:delText>
        </w:r>
        <w:r w:rsidRPr="008F2F3C" w:rsidDel="006A21CE">
          <w:delText>$ref: '#/components/responses/</w:delText>
        </w:r>
        <w:r w:rsidDel="006A21CE">
          <w:delText>502</w:delText>
        </w:r>
        <w:r w:rsidRPr="008F2F3C" w:rsidDel="006A21CE">
          <w:delText>'</w:delText>
        </w:r>
      </w:del>
      <w:ins w:id="4890" w:author="Bruno Landais - CR #821" w:date="2024-11-22T22:44:00Z" w16du:dateUtc="2024-11-22T21:44:00Z">
        <w:r w:rsidR="006A21CE" w:rsidRPr="002E5CBA">
          <w:rPr>
            <w:lang w:val="en-US"/>
          </w:rPr>
          <w:t xml:space="preserve">          description: unsuccessful update of an SM context </w:t>
        </w:r>
        <w:r w:rsidR="006A21CE">
          <w:rPr>
            <w:lang w:val="en-US"/>
          </w:rPr>
          <w:t>–</w:t>
        </w:r>
        <w:r w:rsidR="006A21CE" w:rsidRPr="002E5CBA">
          <w:rPr>
            <w:lang w:val="en-US"/>
          </w:rPr>
          <w:t xml:space="preserve"> </w:t>
        </w:r>
        <w:r w:rsidR="006A21CE">
          <w:rPr>
            <w:lang w:val="en-US"/>
          </w:rPr>
          <w:t>Bad Gateway</w:t>
        </w:r>
      </w:ins>
    </w:p>
    <w:p w14:paraId="4226767F" w14:textId="77777777" w:rsidR="006A21CE" w:rsidRPr="002E5CBA" w:rsidRDefault="006A21CE" w:rsidP="006A21CE">
      <w:pPr>
        <w:pStyle w:val="PL"/>
        <w:rPr>
          <w:ins w:id="4891" w:author="Bruno Landais - CR #821" w:date="2024-11-22T22:44:00Z" w16du:dateUtc="2024-11-22T21:44:00Z"/>
          <w:lang w:val="en-US"/>
        </w:rPr>
      </w:pPr>
      <w:ins w:id="4892" w:author="Bruno Landais - CR #821" w:date="2024-11-22T22:44:00Z" w16du:dateUtc="2024-11-22T21:44:00Z">
        <w:r w:rsidRPr="002E5CBA">
          <w:rPr>
            <w:lang w:val="en-US"/>
          </w:rPr>
          <w:t xml:space="preserve">          content:</w:t>
        </w:r>
      </w:ins>
    </w:p>
    <w:p w14:paraId="589CCD89" w14:textId="77777777" w:rsidR="006A21CE" w:rsidRPr="002E5CBA" w:rsidRDefault="006A21CE" w:rsidP="006A21CE">
      <w:pPr>
        <w:pStyle w:val="PL"/>
        <w:rPr>
          <w:ins w:id="4893" w:author="Bruno Landais - CR #821" w:date="2024-11-22T22:44:00Z" w16du:dateUtc="2024-11-22T21:44:00Z"/>
          <w:lang w:val="en-US"/>
        </w:rPr>
      </w:pPr>
      <w:ins w:id="4894" w:author="Bruno Landais - CR #821" w:date="2024-11-22T22:44:00Z" w16du:dateUtc="2024-11-22T21:44: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1285F416" w14:textId="77777777" w:rsidR="006A21CE" w:rsidRPr="002E5CBA" w:rsidRDefault="006A21CE" w:rsidP="006A21CE">
      <w:pPr>
        <w:pStyle w:val="PL"/>
        <w:rPr>
          <w:ins w:id="4895" w:author="Bruno Landais - CR #821" w:date="2024-11-22T22:44:00Z" w16du:dateUtc="2024-11-22T21:44:00Z"/>
          <w:lang w:val="en-US"/>
        </w:rPr>
      </w:pPr>
      <w:ins w:id="4896" w:author="Bruno Landais - CR #821" w:date="2024-11-22T22:44:00Z" w16du:dateUtc="2024-11-22T21:44:00Z">
        <w:r w:rsidRPr="002E5CBA">
          <w:rPr>
            <w:lang w:val="en-US"/>
          </w:rPr>
          <w:t xml:space="preserve">          </w:t>
        </w:r>
        <w:r>
          <w:rPr>
            <w:lang w:val="en-US"/>
          </w:rPr>
          <w:t xml:space="preserve">    </w:t>
        </w:r>
        <w:r w:rsidRPr="002E5CBA">
          <w:rPr>
            <w:lang w:val="en-US"/>
          </w:rPr>
          <w:t>schema:</w:t>
        </w:r>
      </w:ins>
    </w:p>
    <w:p w14:paraId="37F1B860" w14:textId="77777777" w:rsidR="006A21CE" w:rsidRPr="002E5CBA" w:rsidRDefault="006A21CE" w:rsidP="006A21CE">
      <w:pPr>
        <w:pStyle w:val="PL"/>
        <w:rPr>
          <w:ins w:id="4897" w:author="Bruno Landais - CR #821" w:date="2024-11-22T22:44:00Z" w16du:dateUtc="2024-11-22T21:44:00Z"/>
          <w:lang w:val="en-US"/>
        </w:rPr>
      </w:pPr>
      <w:ins w:id="4898" w:author="Bruno Landais - CR #821" w:date="2024-11-22T22:44:00Z" w16du:dateUtc="2024-11-22T21:44:00Z">
        <w:r w:rsidRPr="002E5CBA">
          <w:rPr>
            <w:lang w:val="en-US"/>
          </w:rPr>
          <w:t xml:space="preserve">            </w:t>
        </w:r>
        <w:r>
          <w:rPr>
            <w:lang w:val="en-US"/>
          </w:rPr>
          <w:t xml:space="preserve">    </w:t>
        </w:r>
        <w:r w:rsidRPr="003B2883">
          <w:t>$ref: '#/components/schemas/</w:t>
        </w:r>
        <w:r>
          <w:t>Ext</w:t>
        </w:r>
        <w:r w:rsidRPr="003B2883">
          <w:t>ProblemDetails'</w:t>
        </w:r>
      </w:ins>
    </w:p>
    <w:p w14:paraId="4F3B002F" w14:textId="77777777" w:rsidR="006A21CE" w:rsidRPr="002E5CBA" w:rsidRDefault="006A21CE" w:rsidP="006A21CE">
      <w:pPr>
        <w:pStyle w:val="PL"/>
        <w:rPr>
          <w:ins w:id="4899" w:author="Bruno Landais - CR #821" w:date="2024-11-22T22:44:00Z" w16du:dateUtc="2024-11-22T21:44:00Z"/>
          <w:lang w:val="en-US"/>
        </w:rPr>
      </w:pPr>
      <w:ins w:id="4900" w:author="Bruno Landais - CR #821" w:date="2024-11-22T22:44:00Z" w16du:dateUtc="2024-11-22T21:44:00Z">
        <w:r w:rsidRPr="002E5CBA">
          <w:rPr>
            <w:lang w:val="en-US"/>
          </w:rPr>
          <w:t xml:space="preserve">            multipart/related:  # message with binary body part(s)</w:t>
        </w:r>
      </w:ins>
    </w:p>
    <w:p w14:paraId="2582E597" w14:textId="77777777" w:rsidR="006A21CE" w:rsidRPr="002E5CBA" w:rsidRDefault="006A21CE" w:rsidP="006A21CE">
      <w:pPr>
        <w:pStyle w:val="PL"/>
        <w:rPr>
          <w:ins w:id="4901" w:author="Bruno Landais - CR #821" w:date="2024-11-22T22:44:00Z" w16du:dateUtc="2024-11-22T21:44:00Z"/>
          <w:lang w:val="en-US"/>
        </w:rPr>
      </w:pPr>
      <w:ins w:id="4902" w:author="Bruno Landais - CR #821" w:date="2024-11-22T22:44:00Z" w16du:dateUtc="2024-11-22T21:44:00Z">
        <w:r w:rsidRPr="002E5CBA">
          <w:rPr>
            <w:lang w:val="en-US"/>
          </w:rPr>
          <w:t xml:space="preserve">              schema:</w:t>
        </w:r>
      </w:ins>
    </w:p>
    <w:p w14:paraId="29AE9584" w14:textId="77777777" w:rsidR="006A21CE" w:rsidRPr="002E5CBA" w:rsidRDefault="006A21CE" w:rsidP="006A21CE">
      <w:pPr>
        <w:pStyle w:val="PL"/>
        <w:rPr>
          <w:ins w:id="4903" w:author="Bruno Landais - CR #821" w:date="2024-11-22T22:44:00Z" w16du:dateUtc="2024-11-22T21:44:00Z"/>
          <w:lang w:val="en-US"/>
        </w:rPr>
      </w:pPr>
      <w:ins w:id="4904" w:author="Bruno Landais - CR #821" w:date="2024-11-22T22:44:00Z" w16du:dateUtc="2024-11-22T21:44:00Z">
        <w:r w:rsidRPr="002E5CBA">
          <w:rPr>
            <w:lang w:val="en-US"/>
          </w:rPr>
          <w:t xml:space="preserve">                type: object</w:t>
        </w:r>
      </w:ins>
    </w:p>
    <w:p w14:paraId="29AAC39E" w14:textId="77777777" w:rsidR="006A21CE" w:rsidRPr="002E5CBA" w:rsidRDefault="006A21CE" w:rsidP="006A21CE">
      <w:pPr>
        <w:pStyle w:val="PL"/>
        <w:rPr>
          <w:ins w:id="4905" w:author="Bruno Landais - CR #821" w:date="2024-11-22T22:44:00Z" w16du:dateUtc="2024-11-22T21:44:00Z"/>
          <w:lang w:val="en-US"/>
        </w:rPr>
      </w:pPr>
      <w:ins w:id="4906" w:author="Bruno Landais - CR #821" w:date="2024-11-22T22:44:00Z" w16du:dateUtc="2024-11-22T21:44:00Z">
        <w:r w:rsidRPr="002E5CBA">
          <w:rPr>
            <w:lang w:val="en-US"/>
          </w:rPr>
          <w:t xml:space="preserve">                properties: # Request parts</w:t>
        </w:r>
      </w:ins>
    </w:p>
    <w:p w14:paraId="171F5600" w14:textId="77777777" w:rsidR="006A21CE" w:rsidRPr="002E5CBA" w:rsidRDefault="006A21CE" w:rsidP="006A21CE">
      <w:pPr>
        <w:pStyle w:val="PL"/>
        <w:rPr>
          <w:ins w:id="4907" w:author="Bruno Landais - CR #821" w:date="2024-11-22T22:44:00Z" w16du:dateUtc="2024-11-22T21:44:00Z"/>
          <w:lang w:val="en-US"/>
        </w:rPr>
      </w:pPr>
      <w:ins w:id="4908" w:author="Bruno Landais - CR #821" w:date="2024-11-22T22:44:00Z" w16du:dateUtc="2024-11-22T21:44:00Z">
        <w:r w:rsidRPr="002E5CBA">
          <w:rPr>
            <w:lang w:val="en-US"/>
          </w:rPr>
          <w:t xml:space="preserve">                  jsonData:</w:t>
        </w:r>
      </w:ins>
    </w:p>
    <w:p w14:paraId="2832EA0F" w14:textId="77777777" w:rsidR="006A21CE" w:rsidRPr="002E5CBA" w:rsidRDefault="006A21CE" w:rsidP="006A21CE">
      <w:pPr>
        <w:pStyle w:val="PL"/>
        <w:rPr>
          <w:ins w:id="4909" w:author="Bruno Landais - CR #821" w:date="2024-11-22T22:44:00Z" w16du:dateUtc="2024-11-22T21:44:00Z"/>
          <w:lang w:val="en-US"/>
        </w:rPr>
      </w:pPr>
      <w:ins w:id="4910" w:author="Bruno Landais - CR #821" w:date="2024-11-22T22:44:00Z" w16du:dateUtc="2024-11-22T21:44:00Z">
        <w:r w:rsidRPr="002E5CBA">
          <w:rPr>
            <w:lang w:val="en-US"/>
          </w:rPr>
          <w:t xml:space="preserve">                    $ref: '#/components/schemas/SmContextUpdateError'</w:t>
        </w:r>
      </w:ins>
    </w:p>
    <w:p w14:paraId="444A13CC" w14:textId="77777777" w:rsidR="006A21CE" w:rsidRPr="002E5CBA" w:rsidRDefault="006A21CE" w:rsidP="006A21CE">
      <w:pPr>
        <w:pStyle w:val="PL"/>
        <w:rPr>
          <w:ins w:id="4911" w:author="Bruno Landais - CR #821" w:date="2024-11-22T22:44:00Z" w16du:dateUtc="2024-11-22T21:44:00Z"/>
          <w:lang w:val="en-US"/>
        </w:rPr>
      </w:pPr>
      <w:ins w:id="4912" w:author="Bruno Landais - CR #821" w:date="2024-11-22T22:44:00Z" w16du:dateUtc="2024-11-22T21:44:00Z">
        <w:r w:rsidRPr="002E5CBA">
          <w:rPr>
            <w:lang w:val="en-US"/>
          </w:rPr>
          <w:t xml:space="preserve">                  binaryDataN1SmMessage:</w:t>
        </w:r>
      </w:ins>
    </w:p>
    <w:p w14:paraId="68E6447C" w14:textId="77777777" w:rsidR="006A21CE" w:rsidRPr="002E5CBA" w:rsidRDefault="006A21CE" w:rsidP="006A21CE">
      <w:pPr>
        <w:pStyle w:val="PL"/>
        <w:rPr>
          <w:ins w:id="4913" w:author="Bruno Landais - CR #821" w:date="2024-11-22T22:44:00Z" w16du:dateUtc="2024-11-22T21:44:00Z"/>
          <w:lang w:val="en-US"/>
        </w:rPr>
      </w:pPr>
      <w:ins w:id="4914" w:author="Bruno Landais - CR #821" w:date="2024-11-22T22:44:00Z" w16du:dateUtc="2024-11-22T21:44:00Z">
        <w:r w:rsidRPr="002E5CBA">
          <w:rPr>
            <w:lang w:val="en-US"/>
          </w:rPr>
          <w:t xml:space="preserve">                    type: string</w:t>
        </w:r>
      </w:ins>
    </w:p>
    <w:p w14:paraId="64DE3EE8" w14:textId="77777777" w:rsidR="006A21CE" w:rsidRPr="002E5CBA" w:rsidRDefault="006A21CE" w:rsidP="006A21CE">
      <w:pPr>
        <w:pStyle w:val="PL"/>
        <w:rPr>
          <w:ins w:id="4915" w:author="Bruno Landais - CR #821" w:date="2024-11-22T22:44:00Z" w16du:dateUtc="2024-11-22T21:44:00Z"/>
          <w:lang w:val="en-US"/>
        </w:rPr>
      </w:pPr>
      <w:ins w:id="4916" w:author="Bruno Landais - CR #821" w:date="2024-11-22T22:44:00Z" w16du:dateUtc="2024-11-22T21:44:00Z">
        <w:r w:rsidRPr="002E5CBA">
          <w:rPr>
            <w:lang w:val="en-US"/>
          </w:rPr>
          <w:t xml:space="preserve">                    format: binary</w:t>
        </w:r>
      </w:ins>
    </w:p>
    <w:p w14:paraId="3D203FC5" w14:textId="77777777" w:rsidR="006A21CE" w:rsidRPr="002E5CBA" w:rsidRDefault="006A21CE" w:rsidP="006A21CE">
      <w:pPr>
        <w:pStyle w:val="PL"/>
        <w:rPr>
          <w:ins w:id="4917" w:author="Bruno Landais - CR #821" w:date="2024-11-22T22:44:00Z" w16du:dateUtc="2024-11-22T21:44:00Z"/>
          <w:lang w:val="en-US"/>
        </w:rPr>
      </w:pPr>
      <w:ins w:id="4918" w:author="Bruno Landais - CR #821" w:date="2024-11-22T22:44:00Z" w16du:dateUtc="2024-11-22T21:44:00Z">
        <w:r w:rsidRPr="002E5CBA">
          <w:rPr>
            <w:lang w:val="en-US"/>
          </w:rPr>
          <w:t xml:space="preserve">                  binaryDataN2SmInformation:</w:t>
        </w:r>
      </w:ins>
    </w:p>
    <w:p w14:paraId="193B3B37" w14:textId="77777777" w:rsidR="006A21CE" w:rsidRPr="002E5CBA" w:rsidRDefault="006A21CE" w:rsidP="006A21CE">
      <w:pPr>
        <w:pStyle w:val="PL"/>
        <w:rPr>
          <w:ins w:id="4919" w:author="Bruno Landais - CR #821" w:date="2024-11-22T22:44:00Z" w16du:dateUtc="2024-11-22T21:44:00Z"/>
          <w:lang w:val="en-US"/>
        </w:rPr>
      </w:pPr>
      <w:ins w:id="4920" w:author="Bruno Landais - CR #821" w:date="2024-11-22T22:44:00Z" w16du:dateUtc="2024-11-22T21:44:00Z">
        <w:r w:rsidRPr="002E5CBA">
          <w:rPr>
            <w:lang w:val="en-US"/>
          </w:rPr>
          <w:t xml:space="preserve">                    type: string</w:t>
        </w:r>
      </w:ins>
    </w:p>
    <w:p w14:paraId="105B6DDF" w14:textId="77777777" w:rsidR="006A21CE" w:rsidRPr="002E5CBA" w:rsidRDefault="006A21CE" w:rsidP="006A21CE">
      <w:pPr>
        <w:pStyle w:val="PL"/>
        <w:rPr>
          <w:ins w:id="4921" w:author="Bruno Landais - CR #821" w:date="2024-11-22T22:44:00Z" w16du:dateUtc="2024-11-22T21:44:00Z"/>
          <w:lang w:val="en-US"/>
        </w:rPr>
      </w:pPr>
      <w:ins w:id="4922" w:author="Bruno Landais - CR #821" w:date="2024-11-22T22:44:00Z" w16du:dateUtc="2024-11-22T21:44:00Z">
        <w:r w:rsidRPr="002E5CBA">
          <w:rPr>
            <w:lang w:val="en-US"/>
          </w:rPr>
          <w:t xml:space="preserve">                    format: binary</w:t>
        </w:r>
      </w:ins>
    </w:p>
    <w:p w14:paraId="1E92C307" w14:textId="77777777" w:rsidR="006A21CE" w:rsidRPr="002E5CBA" w:rsidRDefault="006A21CE" w:rsidP="006A21CE">
      <w:pPr>
        <w:pStyle w:val="PL"/>
        <w:rPr>
          <w:ins w:id="4923" w:author="Bruno Landais - CR #821" w:date="2024-11-22T22:44:00Z" w16du:dateUtc="2024-11-22T21:44:00Z"/>
          <w:lang w:val="en-US"/>
        </w:rPr>
      </w:pPr>
      <w:ins w:id="4924" w:author="Bruno Landais - CR #821" w:date="2024-11-22T22:44:00Z" w16du:dateUtc="2024-11-22T21:44:00Z">
        <w:r w:rsidRPr="002E5CBA">
          <w:rPr>
            <w:lang w:val="en-US"/>
          </w:rPr>
          <w:t xml:space="preserve">              encoding:</w:t>
        </w:r>
      </w:ins>
    </w:p>
    <w:p w14:paraId="7F50B42A" w14:textId="77777777" w:rsidR="006A21CE" w:rsidRPr="003A6046" w:rsidRDefault="006A21CE" w:rsidP="006A21CE">
      <w:pPr>
        <w:pStyle w:val="PL"/>
        <w:rPr>
          <w:ins w:id="4925" w:author="Bruno Landais - CR #821" w:date="2024-11-22T22:44:00Z" w16du:dateUtc="2024-11-22T21:44:00Z"/>
          <w:lang w:val="fr-FR"/>
        </w:rPr>
      </w:pPr>
      <w:ins w:id="4926" w:author="Bruno Landais - CR #821" w:date="2024-11-22T22:44:00Z" w16du:dateUtc="2024-11-22T21:44:00Z">
        <w:r w:rsidRPr="002E5CBA">
          <w:rPr>
            <w:lang w:val="en-US"/>
          </w:rPr>
          <w:t xml:space="preserve">                </w:t>
        </w:r>
        <w:r w:rsidRPr="003A6046">
          <w:rPr>
            <w:lang w:val="fr-FR"/>
          </w:rPr>
          <w:t>jsonData:</w:t>
        </w:r>
      </w:ins>
    </w:p>
    <w:p w14:paraId="561C9A2E" w14:textId="77777777" w:rsidR="006A21CE" w:rsidRPr="003C0E1E" w:rsidRDefault="006A21CE" w:rsidP="006A21CE">
      <w:pPr>
        <w:pStyle w:val="PL"/>
        <w:rPr>
          <w:ins w:id="4927" w:author="Bruno Landais - CR #821" w:date="2024-11-22T22:44:00Z" w16du:dateUtc="2024-11-22T21:44:00Z"/>
          <w:lang w:val="fr-FR"/>
        </w:rPr>
      </w:pPr>
      <w:ins w:id="4928" w:author="Bruno Landais - CR #821" w:date="2024-11-22T22:44:00Z" w16du:dateUtc="2024-11-22T21:44:00Z">
        <w:r w:rsidRPr="003A6046">
          <w:rPr>
            <w:lang w:val="fr-FR"/>
          </w:rPr>
          <w:t xml:space="preserve">                  contentType:  application/json</w:t>
        </w:r>
      </w:ins>
    </w:p>
    <w:p w14:paraId="2253B858" w14:textId="77777777" w:rsidR="006A21CE" w:rsidRPr="001D1133" w:rsidRDefault="006A21CE" w:rsidP="006A21CE">
      <w:pPr>
        <w:pStyle w:val="PL"/>
        <w:rPr>
          <w:ins w:id="4929" w:author="Bruno Landais - CR #821" w:date="2024-11-22T22:44:00Z" w16du:dateUtc="2024-11-22T21:44:00Z"/>
          <w:lang w:val="fr-FR"/>
        </w:rPr>
      </w:pPr>
      <w:ins w:id="4930" w:author="Bruno Landais - CR #821" w:date="2024-11-22T22:44:00Z" w16du:dateUtc="2024-11-22T21:44:00Z">
        <w:r w:rsidRPr="00C54528">
          <w:rPr>
            <w:lang w:val="fr-FR"/>
          </w:rPr>
          <w:t xml:space="preserve">                binaryDataN1SmMessage:</w:t>
        </w:r>
      </w:ins>
    </w:p>
    <w:p w14:paraId="00D3D573" w14:textId="77777777" w:rsidR="006A21CE" w:rsidRPr="002E5CBA" w:rsidRDefault="006A21CE" w:rsidP="006A21CE">
      <w:pPr>
        <w:pStyle w:val="PL"/>
        <w:rPr>
          <w:ins w:id="4931" w:author="Bruno Landais - CR #821" w:date="2024-11-22T22:44:00Z" w16du:dateUtc="2024-11-22T21:44:00Z"/>
          <w:lang w:val="en-US"/>
        </w:rPr>
      </w:pPr>
      <w:ins w:id="4932" w:author="Bruno Landais - CR #821" w:date="2024-11-22T22:44:00Z" w16du:dateUtc="2024-11-22T21:44:00Z">
        <w:r w:rsidRPr="001D1133">
          <w:rPr>
            <w:lang w:val="fr-FR"/>
          </w:rPr>
          <w:t xml:space="preserve">                  </w:t>
        </w:r>
        <w:r w:rsidRPr="002E5CBA">
          <w:rPr>
            <w:lang w:val="en-US"/>
          </w:rPr>
          <w:t>contentType:  application/vnd.3gpp.5gnas</w:t>
        </w:r>
      </w:ins>
    </w:p>
    <w:p w14:paraId="59B04935" w14:textId="77777777" w:rsidR="006A21CE" w:rsidRPr="002E5CBA" w:rsidRDefault="006A21CE" w:rsidP="006A21CE">
      <w:pPr>
        <w:pStyle w:val="PL"/>
        <w:rPr>
          <w:ins w:id="4933" w:author="Bruno Landais - CR #821" w:date="2024-11-22T22:44:00Z" w16du:dateUtc="2024-11-22T21:44:00Z"/>
          <w:lang w:val="en-US"/>
        </w:rPr>
      </w:pPr>
      <w:ins w:id="4934" w:author="Bruno Landais - CR #821" w:date="2024-11-22T22:44:00Z" w16du:dateUtc="2024-11-22T21:44:00Z">
        <w:r w:rsidRPr="002E5CBA">
          <w:rPr>
            <w:lang w:val="en-US"/>
          </w:rPr>
          <w:t xml:space="preserve">                  headers:</w:t>
        </w:r>
      </w:ins>
    </w:p>
    <w:p w14:paraId="5AF56B71" w14:textId="77777777" w:rsidR="006A21CE" w:rsidRPr="002E5CBA" w:rsidRDefault="006A21CE" w:rsidP="006A21CE">
      <w:pPr>
        <w:pStyle w:val="PL"/>
        <w:rPr>
          <w:ins w:id="4935" w:author="Bruno Landais - CR #821" w:date="2024-11-22T22:44:00Z" w16du:dateUtc="2024-11-22T21:44:00Z"/>
          <w:lang w:val="en-US"/>
        </w:rPr>
      </w:pPr>
      <w:ins w:id="4936" w:author="Bruno Landais - CR #821" w:date="2024-11-22T22:44:00Z" w16du:dateUtc="2024-11-22T21:44:00Z">
        <w:r w:rsidRPr="002E5CBA">
          <w:rPr>
            <w:lang w:val="en-US"/>
          </w:rPr>
          <w:t xml:space="preserve">                    Content-Id:</w:t>
        </w:r>
      </w:ins>
    </w:p>
    <w:p w14:paraId="1427B6A7" w14:textId="77777777" w:rsidR="006A21CE" w:rsidRPr="002E5CBA" w:rsidRDefault="006A21CE" w:rsidP="006A21CE">
      <w:pPr>
        <w:pStyle w:val="PL"/>
        <w:rPr>
          <w:ins w:id="4937" w:author="Bruno Landais - CR #821" w:date="2024-11-22T22:44:00Z" w16du:dateUtc="2024-11-22T21:44:00Z"/>
          <w:lang w:val="en-US"/>
        </w:rPr>
      </w:pPr>
      <w:ins w:id="4938" w:author="Bruno Landais - CR #821" w:date="2024-11-22T22:44:00Z" w16du:dateUtc="2024-11-22T21:44:00Z">
        <w:r w:rsidRPr="002E5CBA">
          <w:rPr>
            <w:lang w:val="en-US"/>
          </w:rPr>
          <w:t xml:space="preserve">                      schema:</w:t>
        </w:r>
      </w:ins>
    </w:p>
    <w:p w14:paraId="5296EE06" w14:textId="77777777" w:rsidR="006A21CE" w:rsidRPr="002E5CBA" w:rsidRDefault="006A21CE" w:rsidP="006A21CE">
      <w:pPr>
        <w:pStyle w:val="PL"/>
        <w:rPr>
          <w:ins w:id="4939" w:author="Bruno Landais - CR #821" w:date="2024-11-22T22:44:00Z" w16du:dateUtc="2024-11-22T21:44:00Z"/>
          <w:lang w:val="en-US"/>
        </w:rPr>
      </w:pPr>
      <w:ins w:id="4940" w:author="Bruno Landais - CR #821" w:date="2024-11-22T22:44:00Z" w16du:dateUtc="2024-11-22T21:44:00Z">
        <w:r w:rsidRPr="002E5CBA">
          <w:rPr>
            <w:lang w:val="en-US"/>
          </w:rPr>
          <w:t xml:space="preserve">                        type: string</w:t>
        </w:r>
      </w:ins>
    </w:p>
    <w:p w14:paraId="03362F5B" w14:textId="77777777" w:rsidR="006A21CE" w:rsidRPr="002E5CBA" w:rsidRDefault="006A21CE" w:rsidP="006A21CE">
      <w:pPr>
        <w:pStyle w:val="PL"/>
        <w:rPr>
          <w:ins w:id="4941" w:author="Bruno Landais - CR #821" w:date="2024-11-22T22:44:00Z" w16du:dateUtc="2024-11-22T21:44:00Z"/>
          <w:lang w:val="en-US"/>
        </w:rPr>
      </w:pPr>
      <w:ins w:id="4942" w:author="Bruno Landais - CR #821" w:date="2024-11-22T22:44:00Z" w16du:dateUtc="2024-11-22T21:44:00Z">
        <w:r w:rsidRPr="002E5CBA">
          <w:rPr>
            <w:lang w:val="en-US"/>
          </w:rPr>
          <w:t xml:space="preserve">                binaryDataN2SmInformation:</w:t>
        </w:r>
      </w:ins>
    </w:p>
    <w:p w14:paraId="50C35AFF" w14:textId="77777777" w:rsidR="006A21CE" w:rsidRPr="002E5CBA" w:rsidRDefault="006A21CE" w:rsidP="006A21CE">
      <w:pPr>
        <w:pStyle w:val="PL"/>
        <w:rPr>
          <w:ins w:id="4943" w:author="Bruno Landais - CR #821" w:date="2024-11-22T22:44:00Z" w16du:dateUtc="2024-11-22T21:44:00Z"/>
          <w:lang w:val="en-US"/>
        </w:rPr>
      </w:pPr>
      <w:ins w:id="4944" w:author="Bruno Landais - CR #821" w:date="2024-11-22T22:44:00Z" w16du:dateUtc="2024-11-22T21:44:00Z">
        <w:r w:rsidRPr="002E5CBA">
          <w:rPr>
            <w:lang w:val="en-US"/>
          </w:rPr>
          <w:t xml:space="preserve">                  contentType:  application/vnd.3gpp.ngap</w:t>
        </w:r>
      </w:ins>
    </w:p>
    <w:p w14:paraId="7186D788" w14:textId="77777777" w:rsidR="006A21CE" w:rsidRPr="002E5CBA" w:rsidRDefault="006A21CE" w:rsidP="006A21CE">
      <w:pPr>
        <w:pStyle w:val="PL"/>
        <w:rPr>
          <w:ins w:id="4945" w:author="Bruno Landais - CR #821" w:date="2024-11-22T22:44:00Z" w16du:dateUtc="2024-11-22T21:44:00Z"/>
          <w:lang w:val="en-US"/>
        </w:rPr>
      </w:pPr>
      <w:ins w:id="4946" w:author="Bruno Landais - CR #821" w:date="2024-11-22T22:44:00Z" w16du:dateUtc="2024-11-22T21:44:00Z">
        <w:r w:rsidRPr="002E5CBA">
          <w:rPr>
            <w:lang w:val="en-US"/>
          </w:rPr>
          <w:t xml:space="preserve">                  headers:</w:t>
        </w:r>
      </w:ins>
    </w:p>
    <w:p w14:paraId="5D0766A7" w14:textId="77777777" w:rsidR="006A21CE" w:rsidRPr="002E5CBA" w:rsidRDefault="006A21CE" w:rsidP="006A21CE">
      <w:pPr>
        <w:pStyle w:val="PL"/>
        <w:rPr>
          <w:ins w:id="4947" w:author="Bruno Landais - CR #821" w:date="2024-11-22T22:44:00Z" w16du:dateUtc="2024-11-22T21:44:00Z"/>
          <w:lang w:val="en-US"/>
        </w:rPr>
      </w:pPr>
      <w:ins w:id="4948" w:author="Bruno Landais - CR #821" w:date="2024-11-22T22:44:00Z" w16du:dateUtc="2024-11-22T21:44:00Z">
        <w:r w:rsidRPr="002E5CBA">
          <w:rPr>
            <w:lang w:val="en-US"/>
          </w:rPr>
          <w:t xml:space="preserve">                    Content-Id:</w:t>
        </w:r>
      </w:ins>
    </w:p>
    <w:p w14:paraId="7FFA0462" w14:textId="77777777" w:rsidR="006A21CE" w:rsidRPr="002E5CBA" w:rsidRDefault="006A21CE" w:rsidP="006A21CE">
      <w:pPr>
        <w:pStyle w:val="PL"/>
        <w:rPr>
          <w:ins w:id="4949" w:author="Bruno Landais - CR #821" w:date="2024-11-22T22:44:00Z" w16du:dateUtc="2024-11-22T21:44:00Z"/>
          <w:lang w:val="en-US"/>
        </w:rPr>
      </w:pPr>
      <w:ins w:id="4950" w:author="Bruno Landais - CR #821" w:date="2024-11-22T22:44:00Z" w16du:dateUtc="2024-11-22T21:44:00Z">
        <w:r w:rsidRPr="002E5CBA">
          <w:rPr>
            <w:lang w:val="en-US"/>
          </w:rPr>
          <w:t xml:space="preserve">                      schema:</w:t>
        </w:r>
      </w:ins>
    </w:p>
    <w:p w14:paraId="62E51F48" w14:textId="60ECC2A7" w:rsidR="006A21CE" w:rsidRDefault="006A21CE" w:rsidP="00FA3B9B">
      <w:pPr>
        <w:pStyle w:val="PL"/>
        <w:rPr>
          <w:lang w:val="en-US"/>
        </w:rPr>
      </w:pPr>
      <w:ins w:id="4951" w:author="Bruno Landais - CR #821" w:date="2024-11-22T22:44:00Z" w16du:dateUtc="2024-11-22T21:44:00Z">
        <w:r w:rsidRPr="002E5CBA">
          <w:rPr>
            <w:lang w:val="en-US"/>
          </w:rPr>
          <w:t xml:space="preserve">                        type: string</w:t>
        </w:r>
      </w:ins>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ins w:id="4952" w:author="Bruno Landais - CR #0813" w:date="2024-10-18T06:20:00Z" w16du:dateUtc="2024-10-18T04:20:00Z"/>
          <w:lang w:val="en-US"/>
        </w:rPr>
      </w:pPr>
      <w:r>
        <w:rPr>
          <w:lang w:val="en-US"/>
        </w:rPr>
        <w:t xml:space="preserve">          $ref: 'TS29571_CommonData.yaml#/components/schemas/NfInstanceId'</w:t>
      </w:r>
    </w:p>
    <w:p w14:paraId="3620BA1D" w14:textId="77777777" w:rsidR="00203103" w:rsidRDefault="00203103" w:rsidP="00203103">
      <w:pPr>
        <w:pStyle w:val="PL"/>
        <w:rPr>
          <w:ins w:id="4953" w:author="Bruno Landais - CR #0813" w:date="2024-10-18T06:20:00Z" w16du:dateUtc="2024-10-18T04:20:00Z"/>
          <w:lang w:val="en-US"/>
        </w:rPr>
      </w:pPr>
      <w:ins w:id="4954" w:author="Bruno Landais - CR #0813" w:date="2024-10-18T06:20:00Z" w16du:dateUtc="2024-10-18T04:20:00Z">
        <w:r>
          <w:rPr>
            <w:lang w:val="en-US"/>
          </w:rPr>
          <w:t xml:space="preserve">        hSmfSetId:</w:t>
        </w:r>
      </w:ins>
    </w:p>
    <w:p w14:paraId="09B4C345" w14:textId="603D3F8E" w:rsidR="00203103" w:rsidRDefault="00203103" w:rsidP="00FA3B9B">
      <w:pPr>
        <w:pStyle w:val="PL"/>
        <w:rPr>
          <w:lang w:val="en-US"/>
        </w:rPr>
      </w:pPr>
      <w:ins w:id="4955" w:author="Bruno Landais - CR #0813" w:date="2024-10-18T06:20:00Z" w16du:dateUtc="2024-10-18T04:20:00Z">
        <w:r>
          <w:rPr>
            <w:lang w:val="en-US"/>
          </w:rPr>
          <w:t xml:space="preserve">          $ref: 'TS29571_CommonData.yaml#/components/schemas/NfSetId'</w:t>
        </w:r>
      </w:ins>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ins w:id="4956" w:author="Bruno Landais - CR #0813" w:date="2024-10-18T06:20:00Z" w16du:dateUtc="2024-10-18T04:20:00Z"/>
          <w:lang w:val="en-US"/>
        </w:rPr>
      </w:pPr>
      <w:r>
        <w:rPr>
          <w:lang w:val="en-US"/>
        </w:rPr>
        <w:t xml:space="preserve">          $ref: 'TS29571_CommonData.yaml#/components/schemas/NfInstanceId'</w:t>
      </w:r>
    </w:p>
    <w:p w14:paraId="6C8FA2D1" w14:textId="77777777" w:rsidR="00203103" w:rsidRDefault="00203103" w:rsidP="00203103">
      <w:pPr>
        <w:pStyle w:val="PL"/>
        <w:rPr>
          <w:ins w:id="4957" w:author="Bruno Landais - CR #0813" w:date="2024-10-18T06:20:00Z" w16du:dateUtc="2024-10-18T04:20:00Z"/>
          <w:lang w:val="en-US"/>
        </w:rPr>
      </w:pPr>
      <w:ins w:id="4958" w:author="Bruno Landais - CR #0813" w:date="2024-10-18T06:20:00Z" w16du:dateUtc="2024-10-18T04:20:00Z">
        <w:r>
          <w:rPr>
            <w:lang w:val="en-US"/>
          </w:rPr>
          <w:t xml:space="preserve">        smfSetId:</w:t>
        </w:r>
      </w:ins>
    </w:p>
    <w:p w14:paraId="758BE773" w14:textId="1AABDC91" w:rsidR="00203103" w:rsidRPr="002E5CBA" w:rsidRDefault="00203103" w:rsidP="00FA3B9B">
      <w:pPr>
        <w:pStyle w:val="PL"/>
        <w:rPr>
          <w:lang w:val="en-US"/>
        </w:rPr>
      </w:pPr>
      <w:ins w:id="4959" w:author="Bruno Landais - CR #0813" w:date="2024-10-18T06:20:00Z" w16du:dateUtc="2024-10-18T04:20:00Z">
        <w:r>
          <w:rPr>
            <w:lang w:val="en-US"/>
          </w:rPr>
          <w:t xml:space="preserve">          $ref: 'TS29571_CommonData.yaml#/components/schemas/NfSetId'</w:t>
        </w:r>
      </w:ins>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rPr>
          <w:ins w:id="4960" w:author="Bruno Landais - CR #0813" w:date="2024-10-18T06:21:00Z" w16du:dateUtc="2024-10-18T04:21:00Z"/>
        </w:rPr>
      </w:pPr>
      <w:r>
        <w:t xml:space="preserve">          minItems: 1</w:t>
      </w:r>
    </w:p>
    <w:p w14:paraId="6FF7DBED" w14:textId="77777777" w:rsidR="00203103" w:rsidRDefault="00203103" w:rsidP="00203103">
      <w:pPr>
        <w:pStyle w:val="PL"/>
        <w:rPr>
          <w:ins w:id="4961" w:author="Bruno Landais - CR #0813" w:date="2024-10-18T06:21:00Z" w16du:dateUtc="2024-10-18T04:21:00Z"/>
        </w:rPr>
      </w:pPr>
      <w:ins w:id="4962" w:author="Bruno Landais - CR #0813" w:date="2024-10-18T06:21:00Z" w16du:dateUtc="2024-10-18T04:21:00Z">
        <w:r>
          <w:rPr>
            <w:lang w:val="en-US"/>
          </w:rPr>
          <w:t xml:space="preserve">        </w:t>
        </w:r>
        <w:r>
          <w:t>additionalHsmfSetIdList:</w:t>
        </w:r>
      </w:ins>
    </w:p>
    <w:p w14:paraId="12BD090A" w14:textId="77777777" w:rsidR="00203103" w:rsidRDefault="00203103" w:rsidP="00203103">
      <w:pPr>
        <w:pStyle w:val="PL"/>
        <w:rPr>
          <w:ins w:id="4963" w:author="Bruno Landais - CR #0813" w:date="2024-10-18T06:21:00Z" w16du:dateUtc="2024-10-18T04:21:00Z"/>
        </w:rPr>
      </w:pPr>
      <w:ins w:id="4964" w:author="Bruno Landais - CR #0813" w:date="2024-10-18T06:21:00Z" w16du:dateUtc="2024-10-18T04:21:00Z">
        <w:r>
          <w:t xml:space="preserve">          type: object</w:t>
        </w:r>
      </w:ins>
    </w:p>
    <w:p w14:paraId="79107482" w14:textId="77777777" w:rsidR="00203103" w:rsidRDefault="00203103" w:rsidP="00203103">
      <w:pPr>
        <w:pStyle w:val="PL"/>
        <w:rPr>
          <w:ins w:id="4965" w:author="Bruno Landais - CR #0813" w:date="2024-10-18T06:21:00Z" w16du:dateUtc="2024-10-18T04:21:00Z"/>
        </w:rPr>
      </w:pPr>
      <w:ins w:id="4966" w:author="Bruno Landais - CR #0813" w:date="2024-10-18T06:21:00Z" w16du:dateUtc="2024-10-18T04:21:00Z">
        <w:r>
          <w:t xml:space="preserve">          description: &gt;</w:t>
        </w:r>
      </w:ins>
    </w:p>
    <w:p w14:paraId="0752A20E" w14:textId="45236885" w:rsidR="00203103" w:rsidRDefault="00203103" w:rsidP="00203103">
      <w:pPr>
        <w:pStyle w:val="PL"/>
        <w:rPr>
          <w:ins w:id="4967" w:author="Bruno Landais - CR #0813" w:date="2024-10-18T06:21:00Z" w16du:dateUtc="2024-10-18T04:21:00Z"/>
          <w:rFonts w:cs="Arial"/>
          <w:szCs w:val="18"/>
          <w:lang w:eastAsia="zh-CN"/>
        </w:rPr>
      </w:pPr>
      <w:ins w:id="4968" w:author="Bruno Landais - CR #0813" w:date="2024-10-18T06:21:00Z" w16du:dateUtc="2024-10-18T04:21:00Z">
        <w:r>
          <w:t xml:space="preserve">            '</w:t>
        </w:r>
        <w:r>
          <w:rPr>
            <w:rFonts w:cs="Arial"/>
            <w:szCs w:val="18"/>
          </w:rPr>
          <w:t xml:space="preserve">Map </w:t>
        </w:r>
        <w:r>
          <w:rPr>
            <w:rFonts w:cs="Arial"/>
            <w:szCs w:val="18"/>
            <w:lang w:eastAsia="zh-CN"/>
          </w:rPr>
          <w:t xml:space="preserve">carrying the SMF Set ID per additional H-SMF </w:t>
        </w:r>
      </w:ins>
      <w:ins w:id="4969" w:author="Bruno Landais - CR #0813" w:date="2024-10-18T06:25:00Z" w16du:dateUtc="2024-10-18T04:25:00Z">
        <w:r w:rsidR="00646FC3">
          <w:rPr>
            <w:rFonts w:cs="Arial"/>
            <w:szCs w:val="18"/>
            <w:lang w:eastAsia="zh-CN"/>
          </w:rPr>
          <w:t xml:space="preserve">which </w:t>
        </w:r>
      </w:ins>
      <w:ins w:id="4970" w:author="Bruno Landais - CR #0813" w:date="2024-10-18T06:21:00Z" w16du:dateUtc="2024-10-18T04:21:00Z">
        <w:r>
          <w:rPr>
            <w:rFonts w:cs="Arial"/>
            <w:szCs w:val="18"/>
            <w:lang w:eastAsia="zh-CN"/>
          </w:rPr>
          <w:t>support</w:t>
        </w:r>
      </w:ins>
      <w:ins w:id="4971" w:author="Bruno Landais - CR #0813" w:date="2024-10-18T06:25:00Z" w16du:dateUtc="2024-10-18T04:25:00Z">
        <w:r w:rsidR="00646FC3">
          <w:rPr>
            <w:rFonts w:cs="Arial"/>
            <w:szCs w:val="18"/>
            <w:lang w:eastAsia="zh-CN"/>
          </w:rPr>
          <w:t>s</w:t>
        </w:r>
      </w:ins>
      <w:ins w:id="4972" w:author="Bruno Landais - CR #0813" w:date="2024-10-18T06:21:00Z" w16du:dateUtc="2024-10-18T04:21:00Z">
        <w:r>
          <w:rPr>
            <w:rFonts w:cs="Arial"/>
            <w:szCs w:val="18"/>
            <w:lang w:eastAsia="zh-CN"/>
          </w:rPr>
          <w:t xml:space="preserve"> SMF Set. </w:t>
        </w:r>
      </w:ins>
    </w:p>
    <w:p w14:paraId="081FAC43" w14:textId="77777777" w:rsidR="00203103" w:rsidRPr="000F759A" w:rsidRDefault="00203103" w:rsidP="00203103">
      <w:pPr>
        <w:pStyle w:val="PL"/>
        <w:rPr>
          <w:ins w:id="4973" w:author="Bruno Landais - CR #0813" w:date="2024-10-18T06:21:00Z" w16du:dateUtc="2024-10-18T04:21:00Z"/>
          <w:rFonts w:cs="Arial"/>
          <w:szCs w:val="18"/>
          <w:lang w:eastAsia="zh-CN"/>
        </w:rPr>
      </w:pPr>
      <w:ins w:id="4974" w:author="Bruno Landais - CR #0813" w:date="2024-10-18T06:21:00Z" w16du:dateUtc="2024-10-18T04:21:00Z">
        <w:r>
          <w:rPr>
            <w:rFonts w:cs="Arial"/>
            <w:szCs w:val="18"/>
            <w:lang w:eastAsia="zh-CN"/>
          </w:rPr>
          <w:t xml:space="preserve">            The key of the map is the NF instance ID of the corresponding additional H-SMF</w:t>
        </w:r>
        <w:r>
          <w:t>'</w:t>
        </w:r>
      </w:ins>
    </w:p>
    <w:p w14:paraId="42202A28" w14:textId="77777777" w:rsidR="00203103" w:rsidRDefault="00203103" w:rsidP="00203103">
      <w:pPr>
        <w:pStyle w:val="PL"/>
        <w:rPr>
          <w:ins w:id="4975" w:author="Bruno Landais - CR #0813" w:date="2024-10-18T06:21:00Z" w16du:dateUtc="2024-10-18T04:21:00Z"/>
        </w:rPr>
      </w:pPr>
      <w:ins w:id="4976" w:author="Bruno Landais - CR #0813" w:date="2024-10-18T06:21:00Z" w16du:dateUtc="2024-10-18T04:21:00Z">
        <w:r>
          <w:t xml:space="preserve">          additionalProperties:</w:t>
        </w:r>
      </w:ins>
    </w:p>
    <w:p w14:paraId="66FE13A0" w14:textId="77777777" w:rsidR="00203103" w:rsidRDefault="00203103" w:rsidP="00203103">
      <w:pPr>
        <w:pStyle w:val="PL"/>
        <w:rPr>
          <w:ins w:id="4977" w:author="Bruno Landais - CR #0813" w:date="2024-10-18T06:21:00Z" w16du:dateUtc="2024-10-18T04:21:00Z"/>
          <w:lang w:val="en-US"/>
        </w:rPr>
      </w:pPr>
      <w:ins w:id="4978" w:author="Bruno Landais - CR #0813" w:date="2024-10-18T06:21:00Z" w16du:dateUtc="2024-10-18T04:21:00Z">
        <w:r>
          <w:rPr>
            <w:lang w:val="en-US"/>
          </w:rPr>
          <w:t xml:space="preserve">            $ref: 'TS29571_CommonData.yaml#/components/schemas/NfSetId'</w:t>
        </w:r>
      </w:ins>
    </w:p>
    <w:p w14:paraId="22D50033" w14:textId="65E41685" w:rsidR="00203103" w:rsidRDefault="00203103" w:rsidP="00FA3B9B">
      <w:pPr>
        <w:pStyle w:val="PL"/>
      </w:pPr>
      <w:ins w:id="4979" w:author="Bruno Landais - CR #0813" w:date="2024-10-18T06:21:00Z" w16du:dateUtc="2024-10-18T04:21:00Z">
        <w:r>
          <w:t xml:space="preserve">          </w:t>
        </w:r>
        <w:r>
          <w:rPr>
            <w:lang w:eastAsia="zh-CN"/>
          </w:rPr>
          <w:t>minP</w:t>
        </w:r>
        <w:r>
          <w:t>roperties:</w:t>
        </w:r>
        <w:r>
          <w:rPr>
            <w:lang w:eastAsia="zh-CN"/>
          </w:rPr>
          <w:t xml:space="preserve"> 1</w:t>
        </w:r>
      </w:ins>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rPr>
          <w:ins w:id="4980" w:author="Bruno Landais - CR #0813" w:date="2024-10-18T06:22:00Z" w16du:dateUtc="2024-10-18T04:22:00Z"/>
        </w:rPr>
      </w:pPr>
      <w:r>
        <w:t xml:space="preserve">          minItems: 1</w:t>
      </w:r>
    </w:p>
    <w:p w14:paraId="3A177099" w14:textId="77777777" w:rsidR="00203103" w:rsidRDefault="00203103" w:rsidP="00203103">
      <w:pPr>
        <w:pStyle w:val="PL"/>
        <w:rPr>
          <w:ins w:id="4981" w:author="Bruno Landais - CR #0813" w:date="2024-10-18T06:22:00Z" w16du:dateUtc="2024-10-18T04:22:00Z"/>
        </w:rPr>
      </w:pPr>
      <w:ins w:id="4982" w:author="Bruno Landais - CR #0813" w:date="2024-10-18T06:22:00Z" w16du:dateUtc="2024-10-18T04:22:00Z">
        <w:r>
          <w:rPr>
            <w:lang w:val="en-US"/>
          </w:rPr>
          <w:t xml:space="preserve">        </w:t>
        </w:r>
        <w:r>
          <w:t>additionalSmfSetIdList:</w:t>
        </w:r>
      </w:ins>
    </w:p>
    <w:p w14:paraId="3047679D" w14:textId="77777777" w:rsidR="00203103" w:rsidRDefault="00203103" w:rsidP="00203103">
      <w:pPr>
        <w:pStyle w:val="PL"/>
        <w:rPr>
          <w:ins w:id="4983" w:author="Bruno Landais - CR #0813" w:date="2024-10-18T06:22:00Z" w16du:dateUtc="2024-10-18T04:22:00Z"/>
        </w:rPr>
      </w:pPr>
      <w:ins w:id="4984" w:author="Bruno Landais - CR #0813" w:date="2024-10-18T06:22:00Z" w16du:dateUtc="2024-10-18T04:22:00Z">
        <w:r>
          <w:t xml:space="preserve">          type: object</w:t>
        </w:r>
      </w:ins>
    </w:p>
    <w:p w14:paraId="3E5EB732" w14:textId="77777777" w:rsidR="00203103" w:rsidRDefault="00203103" w:rsidP="00203103">
      <w:pPr>
        <w:pStyle w:val="PL"/>
        <w:rPr>
          <w:ins w:id="4985" w:author="Bruno Landais - CR #0813" w:date="2024-10-18T06:22:00Z" w16du:dateUtc="2024-10-18T04:22:00Z"/>
        </w:rPr>
      </w:pPr>
      <w:ins w:id="4986" w:author="Bruno Landais - CR #0813" w:date="2024-10-18T06:22:00Z" w16du:dateUtc="2024-10-18T04:22:00Z">
        <w:r>
          <w:t xml:space="preserve">          description: &gt;</w:t>
        </w:r>
      </w:ins>
    </w:p>
    <w:p w14:paraId="52A6C5BD" w14:textId="10B601AA" w:rsidR="00203103" w:rsidRDefault="00203103" w:rsidP="00203103">
      <w:pPr>
        <w:pStyle w:val="PL"/>
        <w:rPr>
          <w:ins w:id="4987" w:author="Bruno Landais - CR #0813" w:date="2024-10-18T06:22:00Z" w16du:dateUtc="2024-10-18T04:22:00Z"/>
          <w:rFonts w:cs="Arial"/>
          <w:szCs w:val="18"/>
          <w:lang w:eastAsia="zh-CN"/>
        </w:rPr>
      </w:pPr>
      <w:ins w:id="4988" w:author="Bruno Landais - CR #0813" w:date="2024-10-18T06:22:00Z" w16du:dateUtc="2024-10-18T04:22:00Z">
        <w:r>
          <w:t xml:space="preserve">            '</w:t>
        </w:r>
        <w:r>
          <w:rPr>
            <w:rFonts w:cs="Arial"/>
            <w:szCs w:val="18"/>
          </w:rPr>
          <w:t xml:space="preserve">Map </w:t>
        </w:r>
        <w:r>
          <w:rPr>
            <w:rFonts w:cs="Arial"/>
            <w:szCs w:val="18"/>
            <w:lang w:eastAsia="zh-CN"/>
          </w:rPr>
          <w:t xml:space="preserve">carrying the SMF Set ID per additional SMF </w:t>
        </w:r>
      </w:ins>
      <w:ins w:id="4989" w:author="Bruno Landais - CR #0813" w:date="2024-10-18T06:25:00Z" w16du:dateUtc="2024-10-18T04:25:00Z">
        <w:r w:rsidR="00646FC3">
          <w:rPr>
            <w:rFonts w:cs="Arial"/>
            <w:szCs w:val="18"/>
            <w:lang w:eastAsia="zh-CN"/>
          </w:rPr>
          <w:t xml:space="preserve">which </w:t>
        </w:r>
      </w:ins>
      <w:ins w:id="4990" w:author="Bruno Landais - CR #0813" w:date="2024-10-18T06:22:00Z" w16du:dateUtc="2024-10-18T04:22:00Z">
        <w:r>
          <w:rPr>
            <w:rFonts w:cs="Arial"/>
            <w:szCs w:val="18"/>
            <w:lang w:eastAsia="zh-CN"/>
          </w:rPr>
          <w:t>support</w:t>
        </w:r>
      </w:ins>
      <w:ins w:id="4991" w:author="Bruno Landais - CR #0813" w:date="2024-10-18T06:25:00Z" w16du:dateUtc="2024-10-18T04:25:00Z">
        <w:r w:rsidR="00646FC3">
          <w:rPr>
            <w:rFonts w:cs="Arial"/>
            <w:szCs w:val="18"/>
            <w:lang w:eastAsia="zh-CN"/>
          </w:rPr>
          <w:t>s</w:t>
        </w:r>
      </w:ins>
      <w:ins w:id="4992" w:author="Bruno Landais - CR #0813" w:date="2024-10-18T06:22:00Z" w16du:dateUtc="2024-10-18T04:22:00Z">
        <w:r>
          <w:rPr>
            <w:rFonts w:cs="Arial"/>
            <w:szCs w:val="18"/>
            <w:lang w:eastAsia="zh-CN"/>
          </w:rPr>
          <w:t xml:space="preserve"> SMF Set. </w:t>
        </w:r>
      </w:ins>
    </w:p>
    <w:p w14:paraId="62FCD5ED" w14:textId="77777777" w:rsidR="00203103" w:rsidRPr="000F759A" w:rsidRDefault="00203103" w:rsidP="00203103">
      <w:pPr>
        <w:pStyle w:val="PL"/>
        <w:rPr>
          <w:ins w:id="4993" w:author="Bruno Landais - CR #0813" w:date="2024-10-18T06:22:00Z" w16du:dateUtc="2024-10-18T04:22:00Z"/>
          <w:rFonts w:cs="Arial"/>
          <w:szCs w:val="18"/>
          <w:lang w:eastAsia="zh-CN"/>
        </w:rPr>
      </w:pPr>
      <w:ins w:id="4994" w:author="Bruno Landais - CR #0813" w:date="2024-10-18T06:22:00Z" w16du:dateUtc="2024-10-18T04:22:00Z">
        <w:r>
          <w:rPr>
            <w:rFonts w:cs="Arial"/>
            <w:szCs w:val="18"/>
            <w:lang w:eastAsia="zh-CN"/>
          </w:rPr>
          <w:t xml:space="preserve">            The key of the map is the NF instance ID of the corresponding additional SMF</w:t>
        </w:r>
        <w:r>
          <w:t>'</w:t>
        </w:r>
      </w:ins>
    </w:p>
    <w:p w14:paraId="18A7BF04" w14:textId="77777777" w:rsidR="00203103" w:rsidRDefault="00203103" w:rsidP="00203103">
      <w:pPr>
        <w:pStyle w:val="PL"/>
        <w:rPr>
          <w:ins w:id="4995" w:author="Bruno Landais - CR #0813" w:date="2024-10-18T06:22:00Z" w16du:dateUtc="2024-10-18T04:22:00Z"/>
        </w:rPr>
      </w:pPr>
      <w:ins w:id="4996" w:author="Bruno Landais - CR #0813" w:date="2024-10-18T06:22:00Z" w16du:dateUtc="2024-10-18T04:22:00Z">
        <w:r>
          <w:t xml:space="preserve">          additionalProperties:</w:t>
        </w:r>
      </w:ins>
    </w:p>
    <w:p w14:paraId="7657AEBA" w14:textId="77777777" w:rsidR="00203103" w:rsidRDefault="00203103" w:rsidP="00203103">
      <w:pPr>
        <w:pStyle w:val="PL"/>
        <w:rPr>
          <w:ins w:id="4997" w:author="Bruno Landais - CR #0813" w:date="2024-10-18T06:22:00Z" w16du:dateUtc="2024-10-18T04:22:00Z"/>
          <w:lang w:val="en-US"/>
        </w:rPr>
      </w:pPr>
      <w:ins w:id="4998" w:author="Bruno Landais - CR #0813" w:date="2024-10-18T06:22:00Z" w16du:dateUtc="2024-10-18T04:22:00Z">
        <w:r>
          <w:rPr>
            <w:lang w:val="en-US"/>
          </w:rPr>
          <w:t xml:space="preserve">            $ref: 'TS29571_CommonData.yaml#/components/schemas/NfSetId'</w:t>
        </w:r>
      </w:ins>
    </w:p>
    <w:p w14:paraId="604B667E" w14:textId="5790335E" w:rsidR="00203103" w:rsidRPr="00762643" w:rsidRDefault="00203103" w:rsidP="00FA3B9B">
      <w:pPr>
        <w:pStyle w:val="PL"/>
      </w:pPr>
      <w:ins w:id="4999" w:author="Bruno Landais - CR #0813" w:date="2024-10-18T06:22:00Z" w16du:dateUtc="2024-10-18T04:22:00Z">
        <w:r>
          <w:t xml:space="preserve">          </w:t>
        </w:r>
        <w:r>
          <w:rPr>
            <w:lang w:eastAsia="zh-CN"/>
          </w:rPr>
          <w:t>minP</w:t>
        </w:r>
        <w:r>
          <w:t>roperties:</w:t>
        </w:r>
        <w:r>
          <w:rPr>
            <w:lang w:eastAsia="zh-CN"/>
          </w:rPr>
          <w:t xml:space="preserve"> 1</w:t>
        </w:r>
      </w:ins>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rPr>
          <w:ins w:id="5000" w:author="Bruno Landais - CR #820" w:date="2024-11-22T22:37:00Z" w16du:dateUtc="2024-11-22T21:37:00Z"/>
        </w:rPr>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ins w:id="5001" w:author="Bruno Landais - CR #820" w:date="2024-11-22T22:37:00Z" w16du:dateUtc="2024-11-22T21:37:00Z"/>
          <w:lang w:val="en-US"/>
        </w:rPr>
      </w:pPr>
      <w:ins w:id="5002"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2283A2B6" w14:textId="053ED285" w:rsidR="00EA404A" w:rsidRDefault="00EA404A" w:rsidP="00FA3B9B">
      <w:pPr>
        <w:pStyle w:val="PL"/>
        <w:rPr>
          <w:ins w:id="5003" w:author="Bruno Landais - CR #0800" w:date="2024-10-18T06:06:00Z" w16du:dateUtc="2024-10-18T04:06:00Z"/>
        </w:rPr>
      </w:pPr>
      <w:ins w:id="5004"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24EFC2B7" w14:textId="77777777" w:rsidR="001D43D8" w:rsidRDefault="001D43D8" w:rsidP="001D43D8">
      <w:pPr>
        <w:pStyle w:val="PL"/>
        <w:rPr>
          <w:ins w:id="5005" w:author="Bruno Landais - CR #0800" w:date="2024-10-18T06:06:00Z" w16du:dateUtc="2024-10-18T04:06:00Z"/>
        </w:rPr>
      </w:pPr>
      <w:ins w:id="5006" w:author="Bruno Landais - CR #0800" w:date="2024-10-18T06:06:00Z" w16du:dateUtc="2024-10-18T04:06:00Z">
        <w:r>
          <w:t xml:space="preserve">        pgwChangeInd:</w:t>
        </w:r>
      </w:ins>
    </w:p>
    <w:p w14:paraId="1D0DBF6C" w14:textId="77777777" w:rsidR="001D43D8" w:rsidRPr="002E5CBA" w:rsidRDefault="001D43D8" w:rsidP="001D43D8">
      <w:pPr>
        <w:pStyle w:val="PL"/>
        <w:rPr>
          <w:ins w:id="5007" w:author="Bruno Landais - CR #0800" w:date="2024-10-18T06:06:00Z" w16du:dateUtc="2024-10-18T04:06:00Z"/>
          <w:lang w:val="en-US"/>
        </w:rPr>
      </w:pPr>
      <w:ins w:id="5008" w:author="Bruno Landais - CR #0800" w:date="2024-10-18T06:06:00Z" w16du:dateUtc="2024-10-18T04:06:00Z">
        <w:r w:rsidRPr="002E5CBA">
          <w:rPr>
            <w:lang w:val="en-US"/>
          </w:rPr>
          <w:t xml:space="preserve">          type: boolean</w:t>
        </w:r>
      </w:ins>
    </w:p>
    <w:p w14:paraId="33755D04" w14:textId="77777777" w:rsidR="001D43D8" w:rsidRDefault="001D43D8" w:rsidP="001D43D8">
      <w:pPr>
        <w:pStyle w:val="PL"/>
        <w:rPr>
          <w:ins w:id="5009" w:author="Bruno Landais - CR #0800" w:date="2024-10-18T06:06:00Z" w16du:dateUtc="2024-10-18T04:06:00Z"/>
        </w:rPr>
      </w:pPr>
      <w:ins w:id="5010" w:author="Bruno Landais - CR #0800" w:date="2024-10-18T06:06:00Z" w16du:dateUtc="2024-10-18T04:06:00Z">
        <w:r>
          <w:t xml:space="preserve">          enum:</w:t>
        </w:r>
      </w:ins>
    </w:p>
    <w:p w14:paraId="683F7ED2" w14:textId="1C0CAAC4" w:rsidR="001D43D8" w:rsidRDefault="001D43D8" w:rsidP="00FA3B9B">
      <w:pPr>
        <w:pStyle w:val="PL"/>
        <w:rPr>
          <w:ins w:id="5011" w:author="Bruno Landais - CR #810" w:date="2024-11-22T22:28:00Z" w16du:dateUtc="2024-11-22T21:28:00Z"/>
        </w:rPr>
      </w:pPr>
      <w:ins w:id="5012" w:author="Bruno Landais - CR #0800" w:date="2024-10-18T06:06:00Z" w16du:dateUtc="2024-10-18T04:06:00Z">
        <w:r>
          <w:t xml:space="preserve">            - true</w:t>
        </w:r>
      </w:ins>
    </w:p>
    <w:p w14:paraId="67F40022" w14:textId="77777777" w:rsidR="00092498" w:rsidRDefault="00092498" w:rsidP="00092498">
      <w:pPr>
        <w:pStyle w:val="PL"/>
        <w:rPr>
          <w:ins w:id="5013" w:author="Bruno Landais - CR #810" w:date="2024-11-22T22:28:00Z" w16du:dateUtc="2024-11-22T21:28:00Z"/>
        </w:rPr>
      </w:pPr>
      <w:ins w:id="5014" w:author="Bruno Landais - CR #810" w:date="2024-11-22T22:28:00Z" w16du:dateUtc="2024-11-22T21:28:00Z">
        <w:r>
          <w:t xml:space="preserve">        localOffloadingMgtAllowedInd:</w:t>
        </w:r>
      </w:ins>
    </w:p>
    <w:p w14:paraId="16B61689" w14:textId="77777777" w:rsidR="00092498" w:rsidRDefault="00092498" w:rsidP="00092498">
      <w:pPr>
        <w:pStyle w:val="PL"/>
        <w:rPr>
          <w:ins w:id="5015" w:author="Bruno Landais - CR #810" w:date="2024-11-22T22:28:00Z" w16du:dateUtc="2024-11-22T21:28:00Z"/>
          <w:lang w:eastAsia="zh-CN"/>
        </w:rPr>
      </w:pPr>
      <w:ins w:id="5016" w:author="Bruno Landais - CR #810" w:date="2024-11-22T22:28:00Z" w16du:dateUtc="2024-11-22T21:28:00Z">
        <w:r>
          <w:t xml:space="preserve">          type: </w:t>
        </w:r>
        <w:r>
          <w:rPr>
            <w:lang w:eastAsia="zh-CN"/>
          </w:rPr>
          <w:t>boolean</w:t>
        </w:r>
      </w:ins>
    </w:p>
    <w:p w14:paraId="628B34BF" w14:textId="77777777" w:rsidR="00092498" w:rsidRDefault="00092498" w:rsidP="00092498">
      <w:pPr>
        <w:pStyle w:val="PL"/>
        <w:rPr>
          <w:ins w:id="5017" w:author="Bruno Landais - CR #810" w:date="2024-11-22T22:28:00Z" w16du:dateUtc="2024-11-22T21:28:00Z"/>
        </w:rPr>
      </w:pPr>
      <w:ins w:id="5018" w:author="Bruno Landais - CR #810" w:date="2024-11-22T22:28:00Z" w16du:dateUtc="2024-11-22T21:28:00Z">
        <w:r>
          <w:t xml:space="preserve">          enum:</w:t>
        </w:r>
      </w:ins>
    </w:p>
    <w:p w14:paraId="2DE49A6E" w14:textId="4075493F" w:rsidR="00092498" w:rsidRPr="00315685" w:rsidRDefault="00092498" w:rsidP="00FA3B9B">
      <w:pPr>
        <w:pStyle w:val="PL"/>
        <w:rPr>
          <w:lang w:val="en-US"/>
        </w:rPr>
      </w:pPr>
      <w:ins w:id="5019" w:author="Bruno Landais - CR #810" w:date="2024-11-22T22:28:00Z" w16du:dateUtc="2024-11-22T21:28:00Z">
        <w:r>
          <w:t xml:space="preserve">           - true</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ins w:id="5020" w:author="Bruno Landais - CR #0813" w:date="2024-10-18T06:23:00Z" w16du:dateUtc="2024-10-18T04:23:00Z"/>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ins w:id="5021" w:author="Bruno Landais - CR #0813" w:date="2024-10-18T06:23:00Z" w16du:dateUtc="2024-10-18T04:23:00Z"/>
          <w:lang w:val="en-US"/>
        </w:rPr>
      </w:pPr>
      <w:ins w:id="5022" w:author="Bruno Landais - CR #0813" w:date="2024-10-18T06:23:00Z" w16du:dateUtc="2024-10-18T04:23:00Z">
        <w:r w:rsidRPr="002E5CBA">
          <w:rPr>
            <w:lang w:val="en-US"/>
          </w:rPr>
          <w:t xml:space="preserve">        hSmf</w:t>
        </w:r>
        <w:r>
          <w:rPr>
            <w:lang w:val="en-US"/>
          </w:rPr>
          <w:t>InstanceId</w:t>
        </w:r>
        <w:r w:rsidRPr="002E5CBA">
          <w:rPr>
            <w:lang w:val="en-US"/>
          </w:rPr>
          <w:t>:</w:t>
        </w:r>
      </w:ins>
    </w:p>
    <w:p w14:paraId="03CCA9DF" w14:textId="652B294D" w:rsidR="00203103" w:rsidRDefault="00203103" w:rsidP="00203103">
      <w:pPr>
        <w:pStyle w:val="PL"/>
        <w:rPr>
          <w:lang w:val="en-US"/>
        </w:rPr>
      </w:pPr>
      <w:ins w:id="5023" w:author="Bruno Landais - CR #0813" w:date="2024-10-18T06:23:00Z" w16du:dateUtc="2024-10-18T04:23:00Z">
        <w:r w:rsidRPr="002E5CBA">
          <w:rPr>
            <w:lang w:val="en-US"/>
          </w:rPr>
          <w:t xml:space="preserve">          $ref: 'TS29571_CommonData.yaml#/components/schemas/</w:t>
        </w:r>
        <w:r>
          <w:rPr>
            <w:lang w:val="en-US"/>
          </w:rPr>
          <w:t>NfInstanceId</w:t>
        </w:r>
        <w:r w:rsidRPr="002E5CBA">
          <w:rPr>
            <w:lang w:val="en-US"/>
          </w:rPr>
          <w:t>'</w:t>
        </w:r>
      </w:ins>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ins w:id="5024" w:author="Bruno Landais - CR #0813" w:date="2024-10-18T06:24:00Z" w16du:dateUtc="2024-10-18T04:24:00Z"/>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ins w:id="5025" w:author="Bruno Landais - CR #0813" w:date="2024-10-18T06:24:00Z" w16du:dateUtc="2024-10-18T04:24:00Z"/>
          <w:lang w:val="en-US"/>
        </w:rPr>
      </w:pPr>
      <w:ins w:id="5026" w:author="Bruno Landais - CR #0813" w:date="2024-10-18T06:24:00Z" w16du:dateUtc="2024-10-18T04:24:00Z">
        <w:r w:rsidRPr="002E5CBA">
          <w:rPr>
            <w:lang w:val="en-US"/>
          </w:rPr>
          <w:t xml:space="preserve">        </w:t>
        </w:r>
        <w:r>
          <w:rPr>
            <w:lang w:val="en-US"/>
          </w:rPr>
          <w:t>s</w:t>
        </w:r>
        <w:r w:rsidRPr="002E5CBA">
          <w:rPr>
            <w:lang w:val="en-US"/>
          </w:rPr>
          <w:t>mf</w:t>
        </w:r>
        <w:r>
          <w:rPr>
            <w:lang w:val="en-US"/>
          </w:rPr>
          <w:t>InstanceId</w:t>
        </w:r>
        <w:r w:rsidRPr="002E5CBA">
          <w:rPr>
            <w:lang w:val="en-US"/>
          </w:rPr>
          <w:t>:</w:t>
        </w:r>
      </w:ins>
    </w:p>
    <w:p w14:paraId="24074B40" w14:textId="35C784BE" w:rsidR="00203103" w:rsidRPr="002E5CBA" w:rsidRDefault="00203103" w:rsidP="00FA3B9B">
      <w:pPr>
        <w:pStyle w:val="PL"/>
        <w:rPr>
          <w:lang w:val="en-US"/>
        </w:rPr>
      </w:pPr>
      <w:ins w:id="5027" w:author="Bruno Landais - CR #0813" w:date="2024-10-18T06:24:00Z" w16du:dateUtc="2024-10-18T04:24:00Z">
        <w:r w:rsidRPr="002E5CBA">
          <w:rPr>
            <w:lang w:val="en-US"/>
          </w:rPr>
          <w:t xml:space="preserve">          $ref: 'TS29571_CommonData.yaml#/components/schemas/</w:t>
        </w:r>
        <w:r>
          <w:rPr>
            <w:lang w:val="en-US"/>
          </w:rPr>
          <w:t>NfInstanceId</w:t>
        </w:r>
        <w:r w:rsidRPr="002E5CBA">
          <w:rPr>
            <w:lang w:val="en-US"/>
          </w:rPr>
          <w:t>'</w:t>
        </w:r>
      </w:ins>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ins w:id="5028" w:author="Bruno Landais - CR #0799" w:date="2024-10-18T06:02:00Z" w16du:dateUtc="2024-10-18T04:02:00Z"/>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ins w:id="5029" w:author="Bruno Landais - CR #0799" w:date="2024-10-18T06:02:00Z" w16du:dateUtc="2024-10-18T04:02:00Z"/>
          <w:lang w:val="en-US"/>
        </w:rPr>
      </w:pPr>
      <w:ins w:id="5030" w:author="Bruno Landais - CR #0799" w:date="2024-10-18T06:02:00Z" w16du:dateUtc="2024-10-18T04:02:00Z">
        <w:r w:rsidRPr="002E5CBA">
          <w:rPr>
            <w:lang w:val="en-US"/>
          </w:rPr>
          <w:t xml:space="preserve">        </w:t>
        </w:r>
        <w:r>
          <w:rPr>
            <w:lang w:val="en-US"/>
          </w:rPr>
          <w:t>pduSessionPrio</w:t>
        </w:r>
        <w:r w:rsidRPr="002E5CBA">
          <w:rPr>
            <w:lang w:val="en-US"/>
          </w:rPr>
          <w:t>:</w:t>
        </w:r>
      </w:ins>
    </w:p>
    <w:p w14:paraId="6D5F8A35" w14:textId="1E03DCD0" w:rsidR="00C047C5" w:rsidRPr="002E5CBA" w:rsidRDefault="00C047C5" w:rsidP="00FA3B9B">
      <w:pPr>
        <w:pStyle w:val="PL"/>
        <w:rPr>
          <w:lang w:val="en-US"/>
        </w:rPr>
      </w:pPr>
      <w:ins w:id="5031" w:author="Bruno Landais - CR #0799" w:date="2024-10-18T06:02:00Z" w16du:dateUtc="2024-10-18T04:02:00Z">
        <w:r w:rsidRPr="002E5CBA">
          <w:rPr>
            <w:lang w:val="en-US"/>
          </w:rPr>
          <w:t xml:space="preserve">          $ref: '#/components/schemas/</w:t>
        </w:r>
        <w:r>
          <w:rPr>
            <w:lang w:val="en-US"/>
          </w:rPr>
          <w:t>PduSessionPriority</w:t>
        </w:r>
        <w:r w:rsidRPr="002E5CBA">
          <w:rPr>
            <w:lang w:val="en-US"/>
          </w:rPr>
          <w:t>'</w:t>
        </w:r>
      </w:ins>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503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03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rPr>
          <w:ins w:id="5033" w:author="Bruno Landais - CR #820" w:date="2024-11-22T22:37:00Z" w16du:dateUtc="2024-11-22T21:37:00Z"/>
        </w:rPr>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ins w:id="5034" w:author="Bruno Landais - CR #820" w:date="2024-11-22T22:37:00Z" w16du:dateUtc="2024-11-22T21:37:00Z"/>
          <w:lang w:val="en-US"/>
        </w:rPr>
      </w:pPr>
      <w:ins w:id="5035"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55EE3769" w14:textId="15EB5501" w:rsidR="00FC1EAB" w:rsidRDefault="00FC1EAB" w:rsidP="00B940BC">
      <w:pPr>
        <w:pStyle w:val="PL"/>
        <w:rPr>
          <w:ins w:id="5036" w:author="Bruno Landais - CR #822" w:date="2024-11-22T22:56:00Z" w16du:dateUtc="2024-11-22T21:56:00Z"/>
        </w:rPr>
      </w:pPr>
      <w:ins w:id="5037"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5BD7EA02" w14:textId="77777777" w:rsidR="002D1A96" w:rsidRDefault="002D1A96" w:rsidP="002D1A96">
      <w:pPr>
        <w:pStyle w:val="PL"/>
        <w:rPr>
          <w:ins w:id="5038" w:author="Bruno Landais - CR #822" w:date="2024-11-22T22:56:00Z" w16du:dateUtc="2024-11-22T21:56:00Z"/>
        </w:rPr>
      </w:pPr>
      <w:ins w:id="5039" w:author="Bruno Landais - CR #822" w:date="2024-11-22T22:56:00Z" w16du:dateUtc="2024-11-22T21:56:00Z">
        <w:r>
          <w:t xml:space="preserve">        udmGroupId:</w:t>
        </w:r>
      </w:ins>
    </w:p>
    <w:p w14:paraId="053929D8" w14:textId="77777777" w:rsidR="002D1A96" w:rsidRDefault="002D1A96" w:rsidP="002D1A96">
      <w:pPr>
        <w:pStyle w:val="PL"/>
        <w:rPr>
          <w:ins w:id="5040" w:author="Bruno Landais - CR #822" w:date="2024-11-22T22:56:00Z" w16du:dateUtc="2024-11-22T21:56:00Z"/>
        </w:rPr>
      </w:pPr>
      <w:ins w:id="5041" w:author="Bruno Landais - CR #822" w:date="2024-11-22T22:56:00Z" w16du:dateUtc="2024-11-22T21:56:00Z">
        <w:r>
          <w:t xml:space="preserve">          $ref: 'TS29571_CommonData.yaml</w:t>
        </w:r>
        <w:r w:rsidRPr="00207B40">
          <w:t>#/components/schemas/</w:t>
        </w:r>
        <w:r>
          <w:t>NfGroupId</w:t>
        </w:r>
        <w:r w:rsidRPr="00207B40">
          <w:t>'</w:t>
        </w:r>
      </w:ins>
    </w:p>
    <w:p w14:paraId="7D06F225" w14:textId="77777777" w:rsidR="002D1A96" w:rsidRDefault="002D1A96" w:rsidP="002D1A96">
      <w:pPr>
        <w:pStyle w:val="PL"/>
        <w:rPr>
          <w:ins w:id="5042" w:author="Bruno Landais - CR #822" w:date="2024-11-22T22:56:00Z" w16du:dateUtc="2024-11-22T21:56:00Z"/>
        </w:rPr>
      </w:pPr>
      <w:ins w:id="5043" w:author="Bruno Landais - CR #822" w:date="2024-11-22T22:56:00Z" w16du:dateUtc="2024-11-22T21:56:00Z">
        <w:r>
          <w:t xml:space="preserve">        noResynchronizationRequired:</w:t>
        </w:r>
      </w:ins>
    </w:p>
    <w:p w14:paraId="0E847BDE" w14:textId="77777777" w:rsidR="002D1A96" w:rsidRDefault="002D1A96" w:rsidP="002D1A96">
      <w:pPr>
        <w:pStyle w:val="PL"/>
        <w:rPr>
          <w:ins w:id="5044" w:author="Bruno Landais - CR #822" w:date="2024-11-22T22:56:00Z" w16du:dateUtc="2024-11-22T21:56:00Z"/>
          <w:lang w:val="en-US"/>
        </w:rPr>
      </w:pPr>
      <w:ins w:id="5045" w:author="Bruno Landais - CR #822" w:date="2024-11-22T22:56:00Z" w16du:dateUtc="2024-11-22T21:56:00Z">
        <w:r>
          <w:t xml:space="preserve">          </w:t>
        </w:r>
        <w:r>
          <w:rPr>
            <w:lang w:val="en-US"/>
          </w:rPr>
          <w:t>type: boolean</w:t>
        </w:r>
      </w:ins>
    </w:p>
    <w:p w14:paraId="0B90A208" w14:textId="77777777" w:rsidR="002D1A96" w:rsidRDefault="002D1A96" w:rsidP="002D1A96">
      <w:pPr>
        <w:pStyle w:val="PL"/>
        <w:rPr>
          <w:ins w:id="5046" w:author="Bruno Landais - CR #822" w:date="2024-11-22T22:56:00Z" w16du:dateUtc="2024-11-22T21:56:00Z"/>
          <w:lang w:val="en-US"/>
        </w:rPr>
      </w:pPr>
      <w:ins w:id="5047" w:author="Bruno Landais - CR #822" w:date="2024-11-22T22:56:00Z" w16du:dateUtc="2024-11-22T21:56:00Z">
        <w:r>
          <w:rPr>
            <w:lang w:val="en-US"/>
          </w:rPr>
          <w:t xml:space="preserve">          enum:</w:t>
        </w:r>
      </w:ins>
    </w:p>
    <w:p w14:paraId="0712CA44" w14:textId="1540D2F5" w:rsidR="002D1A96" w:rsidRPr="002B611F" w:rsidRDefault="002D1A96" w:rsidP="00B940BC">
      <w:pPr>
        <w:pStyle w:val="PL"/>
        <w:rPr>
          <w:lang w:val="en-US"/>
        </w:rPr>
      </w:pPr>
      <w:ins w:id="5048" w:author="Bruno Landais - CR #822" w:date="2024-11-22T22:56:00Z" w16du:dateUtc="2024-11-22T21:56:00Z">
        <w:r>
          <w:rPr>
            <w:lang w:val="en-US"/>
          </w:rPr>
          <w:t xml:space="preserve">            - true</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rPr>
          <w:ins w:id="5049" w:author="Bruno Landais - CR #0799" w:date="2024-10-18T06:03:00Z" w16du:dateUtc="2024-10-18T04:03:00Z"/>
        </w:rPr>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ins w:id="5050" w:author="Bruno Landais - CR #0799" w:date="2024-10-18T06:03:00Z" w16du:dateUtc="2024-10-18T04:03:00Z"/>
          <w:lang w:val="en-US"/>
        </w:rPr>
      </w:pPr>
      <w:ins w:id="5051" w:author="Bruno Landais - CR #0799" w:date="2024-10-18T06:03:00Z" w16du:dateUtc="2024-10-18T04:03:00Z">
        <w:r w:rsidRPr="002E5CBA">
          <w:rPr>
            <w:lang w:val="en-US"/>
          </w:rPr>
          <w:t xml:space="preserve">        </w:t>
        </w:r>
        <w:r>
          <w:rPr>
            <w:lang w:val="en-US"/>
          </w:rPr>
          <w:t>pduSessionPrio</w:t>
        </w:r>
        <w:r w:rsidRPr="002E5CBA">
          <w:rPr>
            <w:lang w:val="en-US"/>
          </w:rPr>
          <w:t>:</w:t>
        </w:r>
      </w:ins>
    </w:p>
    <w:p w14:paraId="7C4065B0" w14:textId="39A45430" w:rsidR="00C047C5" w:rsidRPr="002E5CBA" w:rsidRDefault="00C047C5" w:rsidP="00FA3B9B">
      <w:pPr>
        <w:pStyle w:val="PL"/>
        <w:rPr>
          <w:lang w:val="en-US"/>
        </w:rPr>
      </w:pPr>
      <w:ins w:id="5052" w:author="Bruno Landais - CR #0799" w:date="2024-10-18T06:03:00Z" w16du:dateUtc="2024-10-18T04:03:00Z">
        <w:r w:rsidRPr="002E5CBA">
          <w:rPr>
            <w:lang w:val="en-US"/>
          </w:rPr>
          <w:t xml:space="preserve">          $ref: '#/components/schemas/</w:t>
        </w:r>
        <w:r>
          <w:rPr>
            <w:lang w:val="en-US"/>
          </w:rPr>
          <w:t>PduSessionPriority</w:t>
        </w:r>
        <w:r w:rsidRPr="002E5CBA">
          <w:rPr>
            <w:lang w:val="en-US"/>
          </w:rPr>
          <w:t>'</w:t>
        </w:r>
      </w:ins>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ins w:id="5053" w:author="Bruno Landais - CR #810" w:date="2024-11-22T22:28:00Z" w16du:dateUtc="2024-11-22T21:28:00Z"/>
          <w:lang w:val="en-US"/>
        </w:rPr>
      </w:pPr>
      <w:r w:rsidRPr="00B06F7A">
        <w:rPr>
          <w:lang w:val="en-US"/>
        </w:rPr>
        <w:t xml:space="preserve">          minItems: 1</w:t>
      </w:r>
    </w:p>
    <w:p w14:paraId="70257D62" w14:textId="77777777" w:rsidR="00092498" w:rsidRDefault="00092498" w:rsidP="00092498">
      <w:pPr>
        <w:pStyle w:val="PL"/>
        <w:rPr>
          <w:ins w:id="5054" w:author="Bruno Landais - CR #810" w:date="2024-11-22T22:28:00Z" w16du:dateUtc="2024-11-22T21:28:00Z"/>
          <w:lang w:val="en-US"/>
        </w:rPr>
      </w:pPr>
      <w:ins w:id="5055" w:author="Bruno Landais - CR #810" w:date="2024-11-22T22:28:00Z" w16du:dateUtc="2024-11-22T21:28:00Z">
        <w:r>
          <w:rPr>
            <w:lang w:val="en-US"/>
          </w:rPr>
          <w:t xml:space="preserve">        </w:t>
        </w:r>
        <w:r>
          <w:rPr>
            <w:lang w:eastAsia="zh-CN"/>
          </w:rPr>
          <w:t>localOffloadMgtInfo</w:t>
        </w:r>
        <w:r>
          <w:rPr>
            <w:lang w:val="en-US"/>
          </w:rPr>
          <w:t>:</w:t>
        </w:r>
      </w:ins>
    </w:p>
    <w:p w14:paraId="633EF437" w14:textId="540DAD4E" w:rsidR="00092498" w:rsidRDefault="00092498" w:rsidP="00FA3B9B">
      <w:pPr>
        <w:pStyle w:val="PL"/>
        <w:rPr>
          <w:lang w:val="en-US"/>
        </w:rPr>
      </w:pPr>
      <w:ins w:id="5056" w:author="Bruno Landais - CR #810" w:date="2024-11-22T22:28:00Z" w16du:dateUtc="2024-11-22T21:28:00Z">
        <w:r>
          <w:rPr>
            <w:lang w:val="en-US"/>
          </w:rPr>
          <w:t xml:space="preserve">          $ref: '#/components/schemas/</w:t>
        </w:r>
        <w:r>
          <w:t>LocalOffloadingMgtInfo</w:t>
        </w:r>
        <w:r>
          <w:rPr>
            <w:lang w:eastAsia="zh-CN"/>
          </w:rPr>
          <w:t>FromIsmf</w:t>
        </w:r>
        <w:r>
          <w:rPr>
            <w:lang w:val="en-US"/>
          </w:rPr>
          <w:t>'</w:t>
        </w:r>
      </w:ins>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rPr>
          <w:ins w:id="5057" w:author="Bruno Landais - CR #0800" w:date="2024-10-18T06:08:00Z" w16du:dateUtc="2024-10-18T04:08:00Z"/>
        </w:rPr>
      </w:pPr>
      <w:r>
        <w:rPr>
          <w:lang w:val="en-US"/>
        </w:rPr>
        <w:t xml:space="preserve">          $ref: '#/components/schemas/</w:t>
      </w:r>
      <w:r>
        <w:rPr>
          <w:lang w:eastAsia="zh-CN"/>
        </w:rPr>
        <w:t>QosMonitoringPdSupported</w:t>
      </w:r>
      <w:r>
        <w:t>'</w:t>
      </w:r>
    </w:p>
    <w:p w14:paraId="235672CB" w14:textId="77777777" w:rsidR="00446206" w:rsidRDefault="00446206" w:rsidP="00446206">
      <w:pPr>
        <w:pStyle w:val="PL"/>
        <w:rPr>
          <w:ins w:id="5058" w:author="Bruno Landais - CR #0800" w:date="2024-10-18T06:08:00Z" w16du:dateUtc="2024-10-18T04:08:00Z"/>
        </w:rPr>
      </w:pPr>
      <w:ins w:id="5059" w:author="Bruno Landais - CR #0800" w:date="2024-10-18T06:08:00Z" w16du:dateUtc="2024-10-18T04:08:00Z">
        <w:r>
          <w:t xml:space="preserve">        pgwChangeInd:</w:t>
        </w:r>
      </w:ins>
    </w:p>
    <w:p w14:paraId="467EA492" w14:textId="77777777" w:rsidR="00446206" w:rsidRPr="002E5CBA" w:rsidRDefault="00446206" w:rsidP="00446206">
      <w:pPr>
        <w:pStyle w:val="PL"/>
        <w:rPr>
          <w:ins w:id="5060" w:author="Bruno Landais - CR #0800" w:date="2024-10-18T06:08:00Z" w16du:dateUtc="2024-10-18T04:08:00Z"/>
          <w:lang w:val="en-US"/>
        </w:rPr>
      </w:pPr>
      <w:ins w:id="5061" w:author="Bruno Landais - CR #0800" w:date="2024-10-18T06:08:00Z" w16du:dateUtc="2024-10-18T04:08:00Z">
        <w:r w:rsidRPr="002E5CBA">
          <w:rPr>
            <w:lang w:val="en-US"/>
          </w:rPr>
          <w:t xml:space="preserve">          type: boolean</w:t>
        </w:r>
      </w:ins>
    </w:p>
    <w:p w14:paraId="037C522E" w14:textId="77777777" w:rsidR="00446206" w:rsidRDefault="00446206" w:rsidP="00446206">
      <w:pPr>
        <w:pStyle w:val="PL"/>
        <w:rPr>
          <w:ins w:id="5062" w:author="Bruno Landais - CR #0800" w:date="2024-10-18T06:08:00Z" w16du:dateUtc="2024-10-18T04:08:00Z"/>
        </w:rPr>
      </w:pPr>
      <w:ins w:id="5063" w:author="Bruno Landais - CR #0800" w:date="2024-10-18T06:08:00Z" w16du:dateUtc="2024-10-18T04:08:00Z">
        <w:r>
          <w:t xml:space="preserve">          enum:</w:t>
        </w:r>
      </w:ins>
    </w:p>
    <w:p w14:paraId="67203B95" w14:textId="2F80156E" w:rsidR="00446206" w:rsidRPr="00315685" w:rsidRDefault="00446206" w:rsidP="00FA3B9B">
      <w:pPr>
        <w:pStyle w:val="PL"/>
        <w:rPr>
          <w:lang w:val="en-US"/>
        </w:rPr>
      </w:pPr>
      <w:ins w:id="5064" w:author="Bruno Landais - CR #0800" w:date="2024-10-18T06:08:00Z" w16du:dateUtc="2024-10-18T04:08:00Z">
        <w:r>
          <w:t xml:space="preserve">            - true</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ins w:id="5065" w:author="Bruno Landais - CR #810" w:date="2024-11-22T22:29:00Z" w16du:dateUtc="2024-11-22T21:29:00Z"/>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ins w:id="5066" w:author="Bruno Landais - CR #810" w:date="2024-11-22T22:29:00Z" w16du:dateUtc="2024-11-22T21:29:00Z"/>
          <w:lang w:val="en-US"/>
        </w:rPr>
      </w:pPr>
      <w:ins w:id="5067" w:author="Bruno Landais - CR #810" w:date="2024-11-22T22:29:00Z" w16du:dateUtc="2024-11-22T21:29:00Z">
        <w:r>
          <w:rPr>
            <w:lang w:val="en-US"/>
          </w:rPr>
          <w:t xml:space="preserve">        </w:t>
        </w:r>
        <w:r>
          <w:rPr>
            <w:lang w:eastAsia="zh-CN"/>
          </w:rPr>
          <w:t>localOffloadMgtInfo</w:t>
        </w:r>
        <w:r>
          <w:rPr>
            <w:lang w:val="en-US"/>
          </w:rPr>
          <w:t>:</w:t>
        </w:r>
      </w:ins>
    </w:p>
    <w:p w14:paraId="686F7385" w14:textId="38BDDD47" w:rsidR="00092498" w:rsidRDefault="00092498" w:rsidP="00FA3B9B">
      <w:pPr>
        <w:pStyle w:val="PL"/>
        <w:rPr>
          <w:lang w:val="en-US"/>
        </w:rPr>
      </w:pPr>
      <w:ins w:id="5068" w:author="Bruno Landais - CR #810" w:date="2024-11-22T22:29:00Z" w16du:dateUtc="2024-11-22T21:29:00Z">
        <w:r>
          <w:rPr>
            <w:lang w:val="en-US"/>
          </w:rPr>
          <w:t xml:space="preserve">          $ref: '#/components/schemas/</w:t>
        </w:r>
        <w:r>
          <w:t>LocalOffloadingMgtInfo</w:t>
        </w:r>
        <w:r>
          <w:rPr>
            <w:lang w:eastAsia="zh-CN"/>
          </w:rPr>
          <w:t>FromIsmf</w:t>
        </w:r>
        <w:r>
          <w:rPr>
            <w:lang w:val="en-US"/>
          </w:rPr>
          <w:t>'</w:t>
        </w:r>
      </w:ins>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rPr>
          <w:ins w:id="5069" w:author="Bruno Landais - CR #822" w:date="2024-11-22T22:57:00Z" w16du:dateUtc="2024-11-22T21:57:00Z"/>
        </w:rPr>
      </w:pPr>
      <w:r>
        <w:rPr>
          <w:lang w:val="en-US"/>
        </w:rPr>
        <w:t xml:space="preserve">          $ref: '#/components/schemas/</w:t>
      </w:r>
      <w:r>
        <w:rPr>
          <w:lang w:eastAsia="zh-CN"/>
        </w:rPr>
        <w:t>QosMonitoringPdSupported</w:t>
      </w:r>
      <w:r>
        <w:t>'</w:t>
      </w:r>
    </w:p>
    <w:p w14:paraId="3C38F6C1" w14:textId="77777777" w:rsidR="002D1A96" w:rsidRDefault="002D1A96" w:rsidP="002D1A96">
      <w:pPr>
        <w:pStyle w:val="PL"/>
        <w:rPr>
          <w:ins w:id="5070" w:author="Bruno Landais - CR #822" w:date="2024-11-22T22:57:00Z" w16du:dateUtc="2024-11-22T21:57:00Z"/>
        </w:rPr>
      </w:pPr>
      <w:ins w:id="5071" w:author="Bruno Landais - CR #822" w:date="2024-11-22T22:57:00Z" w16du:dateUtc="2024-11-22T21:57:00Z">
        <w:r>
          <w:t xml:space="preserve">        udmGroupId:</w:t>
        </w:r>
      </w:ins>
    </w:p>
    <w:p w14:paraId="705F28D3" w14:textId="77777777" w:rsidR="002D1A96" w:rsidRDefault="002D1A96" w:rsidP="002D1A96">
      <w:pPr>
        <w:pStyle w:val="PL"/>
        <w:rPr>
          <w:ins w:id="5072" w:author="Bruno Landais - CR #822" w:date="2024-11-22T22:57:00Z" w16du:dateUtc="2024-11-22T21:57:00Z"/>
        </w:rPr>
      </w:pPr>
      <w:ins w:id="5073" w:author="Bruno Landais - CR #822" w:date="2024-11-22T22:57:00Z" w16du:dateUtc="2024-11-22T21:57:00Z">
        <w:r>
          <w:t xml:space="preserve">          $ref: 'TS29571_CommonData.yaml</w:t>
        </w:r>
        <w:r w:rsidRPr="00207B40">
          <w:t>#/components/schemas/</w:t>
        </w:r>
        <w:r>
          <w:t>NfGroupId</w:t>
        </w:r>
        <w:r w:rsidRPr="00207B40">
          <w:t>'</w:t>
        </w:r>
      </w:ins>
    </w:p>
    <w:p w14:paraId="0DAE07EA" w14:textId="77777777" w:rsidR="002D1A96" w:rsidRDefault="002D1A96" w:rsidP="002D1A96">
      <w:pPr>
        <w:pStyle w:val="PL"/>
        <w:rPr>
          <w:ins w:id="5074" w:author="Bruno Landais - CR #822" w:date="2024-11-22T22:57:00Z" w16du:dateUtc="2024-11-22T21:57:00Z"/>
        </w:rPr>
      </w:pPr>
      <w:ins w:id="5075" w:author="Bruno Landais - CR #822" w:date="2024-11-22T22:57:00Z" w16du:dateUtc="2024-11-22T21:57:00Z">
        <w:r>
          <w:t xml:space="preserve">        noResynchronizationRequired:</w:t>
        </w:r>
      </w:ins>
    </w:p>
    <w:p w14:paraId="687246CA" w14:textId="77777777" w:rsidR="002D1A96" w:rsidRDefault="002D1A96" w:rsidP="002D1A96">
      <w:pPr>
        <w:pStyle w:val="PL"/>
        <w:rPr>
          <w:ins w:id="5076" w:author="Bruno Landais - CR #822" w:date="2024-11-22T22:57:00Z" w16du:dateUtc="2024-11-22T21:57:00Z"/>
          <w:lang w:val="en-US"/>
        </w:rPr>
      </w:pPr>
      <w:ins w:id="5077" w:author="Bruno Landais - CR #822" w:date="2024-11-22T22:57:00Z" w16du:dateUtc="2024-11-22T21:57:00Z">
        <w:r>
          <w:t xml:space="preserve">          </w:t>
        </w:r>
        <w:r>
          <w:rPr>
            <w:lang w:val="en-US"/>
          </w:rPr>
          <w:t>type: boolean</w:t>
        </w:r>
      </w:ins>
    </w:p>
    <w:p w14:paraId="0312A8B9" w14:textId="77777777" w:rsidR="002D1A96" w:rsidRDefault="002D1A96" w:rsidP="002D1A96">
      <w:pPr>
        <w:pStyle w:val="PL"/>
        <w:rPr>
          <w:ins w:id="5078" w:author="Bruno Landais - CR #822" w:date="2024-11-22T22:57:00Z" w16du:dateUtc="2024-11-22T21:57:00Z"/>
          <w:lang w:val="en-US"/>
        </w:rPr>
      </w:pPr>
      <w:ins w:id="5079" w:author="Bruno Landais - CR #822" w:date="2024-11-22T22:57:00Z" w16du:dateUtc="2024-11-22T21:57:00Z">
        <w:r>
          <w:rPr>
            <w:lang w:val="en-US"/>
          </w:rPr>
          <w:t xml:space="preserve">          enum:</w:t>
        </w:r>
      </w:ins>
    </w:p>
    <w:p w14:paraId="69412405" w14:textId="5C57F9BE" w:rsidR="002D1A96" w:rsidRPr="00315685" w:rsidRDefault="002D1A96" w:rsidP="00FA3B9B">
      <w:pPr>
        <w:pStyle w:val="PL"/>
        <w:rPr>
          <w:lang w:val="en-US"/>
        </w:rPr>
      </w:pPr>
      <w:ins w:id="5080" w:author="Bruno Landais - CR #822" w:date="2024-11-22T22:57:00Z" w16du:dateUtc="2024-11-22T21:57:00Z">
        <w:r>
          <w:rPr>
            <w:lang w:val="en-US"/>
          </w:rPr>
          <w:t xml:space="preserve">            - true</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ins w:id="5081" w:author="Bruno Landais - CR #810" w:date="2024-11-22T22:30:00Z" w16du:dateUtc="2024-11-22T21:30:00Z"/>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ins w:id="5082" w:author="Bruno Landais - CR #810" w:date="2024-11-22T22:30:00Z" w16du:dateUtc="2024-11-22T21:30:00Z"/>
          <w:lang w:val="en-US"/>
        </w:rPr>
      </w:pPr>
      <w:ins w:id="5083" w:author="Bruno Landais - CR #810" w:date="2024-11-22T22:30:00Z" w16du:dateUtc="2024-11-22T21:30:00Z">
        <w:r>
          <w:rPr>
            <w:lang w:val="en-US"/>
          </w:rPr>
          <w:t xml:space="preserve">        </w:t>
        </w:r>
        <w:r>
          <w:rPr>
            <w:lang w:eastAsia="zh-CN"/>
          </w:rPr>
          <w:t>localOffloadMgtInfo</w:t>
        </w:r>
        <w:r>
          <w:rPr>
            <w:lang w:val="en-US"/>
          </w:rPr>
          <w:t>:</w:t>
        </w:r>
      </w:ins>
    </w:p>
    <w:p w14:paraId="33DB468A" w14:textId="201D1E6A" w:rsidR="00092498" w:rsidRPr="009E3BAB" w:rsidRDefault="00092498" w:rsidP="00FA3B9B">
      <w:pPr>
        <w:pStyle w:val="PL"/>
        <w:rPr>
          <w:lang w:val="en-US"/>
        </w:rPr>
      </w:pPr>
      <w:ins w:id="5084" w:author="Bruno Landais - CR #810" w:date="2024-11-22T22:30:00Z" w16du:dateUtc="2024-11-22T21:30:00Z">
        <w:r>
          <w:rPr>
            <w:lang w:val="en-US"/>
          </w:rPr>
          <w:t xml:space="preserve">          $ref: '#/components/schemas/</w:t>
        </w:r>
        <w:r>
          <w:t>LocalOffloadingMgtInfo</w:t>
        </w:r>
      </w:ins>
      <w:ins w:id="5085" w:author="Bruno Landais" w:date="2024-11-25T15:18:00Z" w16du:dateUtc="2024-11-25T14:18:00Z">
        <w:r w:rsidR="000973F4">
          <w:t>To</w:t>
        </w:r>
      </w:ins>
      <w:ins w:id="5086" w:author="Bruno Landais - CR #810" w:date="2024-11-22T22:30:00Z" w16du:dateUtc="2024-11-22T21:30:00Z">
        <w:r>
          <w:rPr>
            <w:lang w:eastAsia="zh-CN"/>
          </w:rPr>
          <w:t>Ismf</w:t>
        </w:r>
        <w:r>
          <w:rPr>
            <w:lang w:val="en-US"/>
          </w:rPr>
          <w:t>'</w:t>
        </w:r>
      </w:ins>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ins w:id="5087" w:author="Bruno Landais - CR #810" w:date="2024-11-22T22:30:00Z" w16du:dateUtc="2024-11-22T21:30:00Z"/>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ins w:id="5088" w:author="Bruno Landais - CR #810" w:date="2024-11-22T22:30:00Z" w16du:dateUtc="2024-11-22T21:30:00Z"/>
          <w:lang w:val="en-US"/>
        </w:rPr>
      </w:pPr>
      <w:ins w:id="5089" w:author="Bruno Landais - CR #810" w:date="2024-11-22T22:30:00Z" w16du:dateUtc="2024-11-22T21:30:00Z">
        <w:r>
          <w:rPr>
            <w:lang w:val="en-US"/>
          </w:rPr>
          <w:t xml:space="preserve">        </w:t>
        </w:r>
        <w:r>
          <w:rPr>
            <w:lang w:eastAsia="zh-CN"/>
          </w:rPr>
          <w:t>localOffloadMgtInfo</w:t>
        </w:r>
        <w:r>
          <w:rPr>
            <w:lang w:val="en-US"/>
          </w:rPr>
          <w:t>:</w:t>
        </w:r>
      </w:ins>
    </w:p>
    <w:p w14:paraId="03399DCF" w14:textId="07C92AE0" w:rsidR="00092498" w:rsidRDefault="00092498" w:rsidP="00FA3B9B">
      <w:pPr>
        <w:pStyle w:val="PL"/>
        <w:rPr>
          <w:lang w:val="en-US"/>
        </w:rPr>
      </w:pPr>
      <w:ins w:id="5090" w:author="Bruno Landais - CR #810" w:date="2024-11-22T22:30:00Z" w16du:dateUtc="2024-11-22T21:30:00Z">
        <w:r>
          <w:rPr>
            <w:lang w:val="en-US"/>
          </w:rPr>
          <w:t xml:space="preserve">          $ref: '#/components/schemas/</w:t>
        </w:r>
        <w:r>
          <w:t>LocalOffloadingMgtInfo</w:t>
        </w:r>
      </w:ins>
      <w:ins w:id="5091" w:author="Bruno Landais" w:date="2024-11-25T15:18:00Z" w16du:dateUtc="2024-11-25T14:18:00Z">
        <w:r w:rsidR="000973F4">
          <w:t>To</w:t>
        </w:r>
      </w:ins>
      <w:ins w:id="5092" w:author="Bruno Landais - CR #810" w:date="2024-11-22T22:30:00Z" w16du:dateUtc="2024-11-22T21:30:00Z">
        <w:r>
          <w:rPr>
            <w:lang w:eastAsia="zh-CN"/>
          </w:rPr>
          <w:t>Ismf</w:t>
        </w:r>
        <w:r>
          <w:rPr>
            <w:lang w:val="en-US"/>
          </w:rPr>
          <w:t>'</w:t>
        </w:r>
      </w:ins>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ins w:id="5093" w:author="Bruno Landais - CR #0814" w:date="2024-10-18T06:26:00Z" w16du:dateUtc="2024-10-18T04:26:00Z"/>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ins w:id="5094" w:author="Bruno Landais - CR #0814" w:date="2024-10-18T06:26:00Z" w16du:dateUtc="2024-10-18T04:26:00Z"/>
          <w:lang w:val="en-US"/>
        </w:rPr>
      </w:pPr>
      <w:ins w:id="5095" w:author="Bruno Landais - CR #0814" w:date="2024-10-18T06:26:00Z" w16du:dateUtc="2024-10-18T04:26:00Z">
        <w:r>
          <w:rPr>
            <w:lang w:val="en-US"/>
          </w:rPr>
          <w:t xml:space="preserve">        </w:t>
        </w:r>
        <w:r>
          <w:rPr>
            <w:lang w:eastAsia="zh-CN"/>
          </w:rPr>
          <w:t>netLocInfoReqInd</w:t>
        </w:r>
        <w:r>
          <w:rPr>
            <w:lang w:val="en-US"/>
          </w:rPr>
          <w:t>:</w:t>
        </w:r>
      </w:ins>
    </w:p>
    <w:p w14:paraId="7FE78136" w14:textId="77777777" w:rsidR="00024B2B" w:rsidRDefault="00024B2B" w:rsidP="00024B2B">
      <w:pPr>
        <w:pStyle w:val="PL"/>
        <w:rPr>
          <w:ins w:id="5096" w:author="Bruno Landais - CR #0814" w:date="2024-10-18T06:26:00Z" w16du:dateUtc="2024-10-18T04:26:00Z"/>
          <w:lang w:val="en-US"/>
        </w:rPr>
      </w:pPr>
      <w:ins w:id="5097" w:author="Bruno Landais - CR #0814" w:date="2024-10-18T06:26:00Z" w16du:dateUtc="2024-10-18T04:26:00Z">
        <w:r>
          <w:rPr>
            <w:lang w:val="en-US"/>
          </w:rPr>
          <w:t xml:space="preserve">          type: boolean</w:t>
        </w:r>
      </w:ins>
    </w:p>
    <w:p w14:paraId="6F54E2E9" w14:textId="77777777" w:rsidR="00024B2B" w:rsidRDefault="00024B2B" w:rsidP="00024B2B">
      <w:pPr>
        <w:pStyle w:val="PL"/>
        <w:rPr>
          <w:ins w:id="5098" w:author="Bruno Landais - CR #0814" w:date="2024-10-18T06:26:00Z" w16du:dateUtc="2024-10-18T04:26:00Z"/>
        </w:rPr>
      </w:pPr>
      <w:ins w:id="5099" w:author="Bruno Landais - CR #0814" w:date="2024-10-18T06:26:00Z" w16du:dateUtc="2024-10-18T04:26:00Z">
        <w:r>
          <w:t xml:space="preserve">          enum:</w:t>
        </w:r>
      </w:ins>
    </w:p>
    <w:p w14:paraId="5D74A4F4" w14:textId="55C42691" w:rsidR="00024B2B" w:rsidRDefault="00024B2B" w:rsidP="00FA3B9B">
      <w:pPr>
        <w:pStyle w:val="PL"/>
        <w:rPr>
          <w:lang w:val="en-US"/>
        </w:rPr>
      </w:pPr>
      <w:ins w:id="5100" w:author="Bruno Landais - CR #0814" w:date="2024-10-18T06:26:00Z" w16du:dateUtc="2024-10-18T04:26:00Z">
        <w:r>
          <w:t xml:space="preserve">            - true</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rPr>
          <w:ins w:id="5101" w:author="Bruno Landais - CR #0809" w:date="2024-10-18T06:18:00Z" w16du:dateUtc="2024-10-18T04:18:00Z"/>
        </w:rPr>
      </w:pPr>
      <w:r>
        <w:t xml:space="preserve">          $ref: 'TS29571_CommonData.yaml#/components/schemas/Uinteger'</w:t>
      </w:r>
    </w:p>
    <w:p w14:paraId="57BAD434" w14:textId="77777777" w:rsidR="001B7D72" w:rsidRPr="003B2883" w:rsidRDefault="001B7D72" w:rsidP="001B7D72">
      <w:pPr>
        <w:pStyle w:val="PL"/>
        <w:rPr>
          <w:ins w:id="5102" w:author="Bruno Landais - CR #0809" w:date="2024-10-18T06:18:00Z" w16du:dateUtc="2024-10-18T04:18:00Z"/>
        </w:rPr>
      </w:pPr>
      <w:ins w:id="5103" w:author="Bruno Landais - CR #0809" w:date="2024-10-18T06:18:00Z" w16du:dateUtc="2024-10-18T04:18:00Z">
        <w:r w:rsidRPr="003B2883">
          <w:t xml:space="preserve">        </w:t>
        </w:r>
        <w:r>
          <w:rPr>
            <w:lang w:eastAsia="zh-CN"/>
          </w:rPr>
          <w:t>maxWaitingTime</w:t>
        </w:r>
        <w:r w:rsidRPr="003B2883">
          <w:t>:</w:t>
        </w:r>
      </w:ins>
    </w:p>
    <w:p w14:paraId="10B6F2DB" w14:textId="2B36AF3B" w:rsidR="001B7D72" w:rsidRPr="000A3BA0" w:rsidRDefault="001B7D72" w:rsidP="00FA3B9B">
      <w:pPr>
        <w:pStyle w:val="PL"/>
      </w:pPr>
      <w:ins w:id="5104" w:author="Bruno Landais - CR #0809" w:date="2024-10-18T06:18:00Z" w16du:dateUtc="2024-10-18T04:18:00Z">
        <w:r w:rsidRPr="003B2883">
          <w:t xml:space="preserve">          $ref: 'TS29571_CommonData.yaml#/components/schemas/</w:t>
        </w:r>
        <w:r w:rsidRPr="00875E9E">
          <w:rPr>
            <w:lang w:eastAsia="zh-CN"/>
          </w:rPr>
          <w:t>DurationSec</w:t>
        </w:r>
        <w:r w:rsidRPr="003B2883">
          <w:t>'</w:t>
        </w:r>
      </w:ins>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ins w:id="5105" w:author="Bruno Landais - CR #0801" w:date="2024-10-18T06:12:00Z" w16du:dateUtc="2024-10-18T04:12:00Z"/>
          <w:lang w:val="en-US"/>
        </w:rPr>
      </w:pPr>
      <w:r w:rsidRPr="002E5CBA">
        <w:rPr>
          <w:lang w:val="en-US"/>
        </w:rPr>
        <w:t xml:space="preserve">          $ref: 'TS29571_CommonData.yaml#/components/schemas/NfInstanceId'</w:t>
      </w:r>
    </w:p>
    <w:p w14:paraId="607EED7C" w14:textId="77777777" w:rsidR="008B1C3F" w:rsidRDefault="008B1C3F" w:rsidP="008B1C3F">
      <w:pPr>
        <w:pStyle w:val="PL"/>
        <w:rPr>
          <w:ins w:id="5106" w:author="Bruno Landais - CR #0801" w:date="2024-10-18T06:12:00Z" w16du:dateUtc="2024-10-18T04:12:00Z"/>
        </w:rPr>
      </w:pPr>
      <w:ins w:id="5107" w:author="Bruno Landais - CR #0801" w:date="2024-10-18T06:12:00Z" w16du:dateUtc="2024-10-18T04:12:00Z">
        <w:r w:rsidRPr="00690A26">
          <w:t xml:space="preserve">        </w:t>
        </w:r>
        <w:r>
          <w:t>upfEvents</w:t>
        </w:r>
        <w:r w:rsidRPr="00690A26">
          <w:t>:</w:t>
        </w:r>
      </w:ins>
    </w:p>
    <w:p w14:paraId="0069A45D" w14:textId="77777777" w:rsidR="008B1C3F" w:rsidRPr="00690A26" w:rsidRDefault="008B1C3F" w:rsidP="008B1C3F">
      <w:pPr>
        <w:pStyle w:val="PL"/>
        <w:rPr>
          <w:ins w:id="5108" w:author="Bruno Landais - CR #0801" w:date="2024-10-18T06:12:00Z" w16du:dateUtc="2024-10-18T04:12:00Z"/>
          <w:lang w:eastAsia="zh-CN"/>
        </w:rPr>
      </w:pPr>
      <w:ins w:id="5109" w:author="Bruno Landais - CR #0801" w:date="2024-10-18T06:12:00Z" w16du:dateUtc="2024-10-18T04:12:00Z">
        <w:r w:rsidRPr="00690A26">
          <w:rPr>
            <w:rFonts w:hint="eastAsia"/>
            <w:lang w:eastAsia="zh-CN"/>
          </w:rPr>
          <w:t xml:space="preserve"> </w:t>
        </w:r>
        <w:r w:rsidRPr="00690A26">
          <w:rPr>
            <w:lang w:eastAsia="zh-CN"/>
          </w:rPr>
          <w:t xml:space="preserve">         type: array</w:t>
        </w:r>
      </w:ins>
    </w:p>
    <w:p w14:paraId="6FD32FFE" w14:textId="77777777" w:rsidR="008B1C3F" w:rsidRPr="00690A26" w:rsidRDefault="008B1C3F" w:rsidP="008B1C3F">
      <w:pPr>
        <w:pStyle w:val="PL"/>
        <w:rPr>
          <w:ins w:id="5110" w:author="Bruno Landais - CR #0801" w:date="2024-10-18T06:12:00Z" w16du:dateUtc="2024-10-18T04:12:00Z"/>
          <w:lang w:eastAsia="zh-CN"/>
        </w:rPr>
      </w:pPr>
      <w:ins w:id="5111" w:author="Bruno Landais - CR #0801" w:date="2024-10-18T06:12:00Z" w16du:dateUtc="2024-10-18T04:12:00Z">
        <w:r w:rsidRPr="00690A26">
          <w:rPr>
            <w:rFonts w:hint="eastAsia"/>
            <w:lang w:eastAsia="zh-CN"/>
          </w:rPr>
          <w:t xml:space="preserve"> </w:t>
        </w:r>
        <w:r w:rsidRPr="00690A26">
          <w:rPr>
            <w:lang w:eastAsia="zh-CN"/>
          </w:rPr>
          <w:t xml:space="preserve">         items:</w:t>
        </w:r>
      </w:ins>
    </w:p>
    <w:p w14:paraId="13E50390" w14:textId="77777777" w:rsidR="008B1C3F" w:rsidRPr="00690A26" w:rsidRDefault="008B1C3F" w:rsidP="008B1C3F">
      <w:pPr>
        <w:pStyle w:val="PL"/>
        <w:tabs>
          <w:tab w:val="clear" w:pos="768"/>
          <w:tab w:val="left" w:pos="932"/>
        </w:tabs>
        <w:rPr>
          <w:ins w:id="5112" w:author="Bruno Landais - CR #0801" w:date="2024-10-18T06:12:00Z" w16du:dateUtc="2024-10-18T04:12:00Z"/>
        </w:rPr>
      </w:pPr>
      <w:ins w:id="5113" w:author="Bruno Landais - CR #0801" w:date="2024-10-18T06:12:00Z" w16du:dateUtc="2024-10-18T04:12: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5508A351" w14:textId="4C236F69" w:rsidR="008B1C3F" w:rsidRPr="00A17066" w:rsidRDefault="008B1C3F" w:rsidP="00FA3B9B">
      <w:pPr>
        <w:pStyle w:val="PL"/>
        <w:rPr>
          <w:lang w:val="fr-FR"/>
          <w:rPrChange w:id="5114" w:author="Bruno Landais" w:date="2024-11-22T21:17:00Z" w16du:dateUtc="2024-11-22T20:17:00Z">
            <w:rPr>
              <w:lang w:val="en-US"/>
            </w:rPr>
          </w:rPrChange>
        </w:rPr>
      </w:pPr>
      <w:ins w:id="5115" w:author="Bruno Landais - CR #0801" w:date="2024-10-18T06:12:00Z" w16du:dateUtc="2024-10-18T04:12:00Z">
        <w:r w:rsidRPr="00690A26">
          <w:rPr>
            <w:rFonts w:hint="eastAsia"/>
            <w:lang w:eastAsia="zh-CN"/>
          </w:rPr>
          <w:t xml:space="preserve"> </w:t>
        </w:r>
        <w:r w:rsidRPr="00690A26">
          <w:rPr>
            <w:lang w:eastAsia="zh-CN"/>
          </w:rPr>
          <w:t xml:space="preserve">         </w:t>
        </w:r>
        <w:r w:rsidRPr="00A17066">
          <w:rPr>
            <w:lang w:val="fr-FR"/>
            <w:rPrChange w:id="5116" w:author="Bruno Landais" w:date="2024-11-22T21:17:00Z" w16du:dateUtc="2024-11-22T20:17:00Z">
              <w:rPr>
                <w:lang w:val="en-US"/>
              </w:rPr>
            </w:rPrChange>
          </w:rPr>
          <w:t>minItems: 1</w:t>
        </w:r>
      </w:ins>
    </w:p>
    <w:p w14:paraId="1978A4EF" w14:textId="77777777" w:rsidR="00FA3B9B" w:rsidRPr="00A17066" w:rsidRDefault="00FA3B9B" w:rsidP="00FA3B9B">
      <w:pPr>
        <w:pStyle w:val="PL"/>
        <w:rPr>
          <w:lang w:val="fr-FR" w:eastAsia="zh-CN"/>
          <w:rPrChange w:id="5117" w:author="Bruno Landais" w:date="2024-11-22T21:17:00Z" w16du:dateUtc="2024-11-22T20:17:00Z">
            <w:rPr>
              <w:lang w:val="en-US" w:eastAsia="zh-CN"/>
            </w:rPr>
          </w:rPrChange>
        </w:rPr>
      </w:pPr>
    </w:p>
    <w:p w14:paraId="445C2A95" w14:textId="54CC93F8" w:rsidR="00FA3B9B" w:rsidRPr="00D65B29" w:rsidRDefault="00FA3B9B" w:rsidP="00FA3B9B">
      <w:pPr>
        <w:pStyle w:val="PL"/>
        <w:rPr>
          <w:lang w:val="fr-FR"/>
        </w:rPr>
      </w:pPr>
      <w:r w:rsidRPr="00A17066">
        <w:rPr>
          <w:lang w:val="fr-FR"/>
          <w:rPrChange w:id="5118" w:author="Bruno Landais" w:date="2024-11-22T21:17:00Z" w16du:dateUtc="2024-11-22T20:17:00Z">
            <w:rPr/>
          </w:rPrChange>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ins w:id="5119" w:author="Bruno Landais - CR #0801" w:date="2024-10-18T06:13:00Z" w16du:dateUtc="2024-10-18T04:13:00Z"/>
          <w:lang w:val="en-US"/>
        </w:rPr>
      </w:pPr>
      <w:r w:rsidRPr="002E5CBA">
        <w:rPr>
          <w:lang w:val="en-US"/>
        </w:rPr>
        <w:t xml:space="preserve">          $ref: 'TS29571_CommonData.yaml#/components/schemas/NfInstanceId'</w:t>
      </w:r>
    </w:p>
    <w:p w14:paraId="2B0FFCA4" w14:textId="77777777" w:rsidR="008B1C3F" w:rsidRDefault="008B1C3F" w:rsidP="008B1C3F">
      <w:pPr>
        <w:pStyle w:val="PL"/>
        <w:rPr>
          <w:ins w:id="5120" w:author="Bruno Landais - CR #0801" w:date="2024-10-18T06:13:00Z" w16du:dateUtc="2024-10-18T04:13:00Z"/>
        </w:rPr>
      </w:pPr>
      <w:ins w:id="5121" w:author="Bruno Landais - CR #0801" w:date="2024-10-18T06:13:00Z" w16du:dateUtc="2024-10-18T04:13:00Z">
        <w:r w:rsidRPr="00690A26">
          <w:t xml:space="preserve">        </w:t>
        </w:r>
        <w:r>
          <w:t>upfEvents</w:t>
        </w:r>
        <w:r w:rsidRPr="00690A26">
          <w:t>:</w:t>
        </w:r>
      </w:ins>
    </w:p>
    <w:p w14:paraId="1F5BEFC1" w14:textId="77777777" w:rsidR="008B1C3F" w:rsidRPr="00690A26" w:rsidRDefault="008B1C3F" w:rsidP="008B1C3F">
      <w:pPr>
        <w:pStyle w:val="PL"/>
        <w:rPr>
          <w:ins w:id="5122" w:author="Bruno Landais - CR #0801" w:date="2024-10-18T06:13:00Z" w16du:dateUtc="2024-10-18T04:13:00Z"/>
          <w:lang w:eastAsia="zh-CN"/>
        </w:rPr>
      </w:pPr>
      <w:ins w:id="5123" w:author="Bruno Landais - CR #0801" w:date="2024-10-18T06:13:00Z" w16du:dateUtc="2024-10-18T04:13:00Z">
        <w:r w:rsidRPr="00690A26">
          <w:rPr>
            <w:rFonts w:hint="eastAsia"/>
            <w:lang w:eastAsia="zh-CN"/>
          </w:rPr>
          <w:t xml:space="preserve"> </w:t>
        </w:r>
        <w:r w:rsidRPr="00690A26">
          <w:rPr>
            <w:lang w:eastAsia="zh-CN"/>
          </w:rPr>
          <w:t xml:space="preserve">         type: array</w:t>
        </w:r>
      </w:ins>
    </w:p>
    <w:p w14:paraId="2509803A" w14:textId="77777777" w:rsidR="008B1C3F" w:rsidRPr="00690A26" w:rsidRDefault="008B1C3F" w:rsidP="008B1C3F">
      <w:pPr>
        <w:pStyle w:val="PL"/>
        <w:rPr>
          <w:ins w:id="5124" w:author="Bruno Landais - CR #0801" w:date="2024-10-18T06:13:00Z" w16du:dateUtc="2024-10-18T04:13:00Z"/>
          <w:lang w:eastAsia="zh-CN"/>
        </w:rPr>
      </w:pPr>
      <w:ins w:id="5125" w:author="Bruno Landais - CR #0801" w:date="2024-10-18T06:13:00Z" w16du:dateUtc="2024-10-18T04:13:00Z">
        <w:r w:rsidRPr="00690A26">
          <w:rPr>
            <w:rFonts w:hint="eastAsia"/>
            <w:lang w:eastAsia="zh-CN"/>
          </w:rPr>
          <w:t xml:space="preserve"> </w:t>
        </w:r>
        <w:r w:rsidRPr="00690A26">
          <w:rPr>
            <w:lang w:eastAsia="zh-CN"/>
          </w:rPr>
          <w:t xml:space="preserve">         items:</w:t>
        </w:r>
      </w:ins>
    </w:p>
    <w:p w14:paraId="788904FD" w14:textId="77777777" w:rsidR="008B1C3F" w:rsidRPr="00690A26" w:rsidRDefault="008B1C3F" w:rsidP="008B1C3F">
      <w:pPr>
        <w:pStyle w:val="PL"/>
        <w:tabs>
          <w:tab w:val="clear" w:pos="768"/>
          <w:tab w:val="left" w:pos="932"/>
        </w:tabs>
        <w:rPr>
          <w:ins w:id="5126" w:author="Bruno Landais - CR #0801" w:date="2024-10-18T06:13:00Z" w16du:dateUtc="2024-10-18T04:13:00Z"/>
        </w:rPr>
      </w:pPr>
      <w:ins w:id="5127" w:author="Bruno Landais - CR #0801" w:date="2024-10-18T06:13:00Z" w16du:dateUtc="2024-10-18T04:13: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0DEEC987" w14:textId="346C084C" w:rsidR="008B1C3F" w:rsidRPr="00410B63" w:rsidRDefault="008B1C3F" w:rsidP="00FA3B9B">
      <w:pPr>
        <w:pStyle w:val="PL"/>
      </w:pPr>
      <w:ins w:id="5128" w:author="Bruno Landais - CR #0801" w:date="2024-10-18T06:13:00Z" w16du:dateUtc="2024-10-18T04:13:00Z">
        <w:r w:rsidRPr="00690A26">
          <w:rPr>
            <w:rFonts w:hint="eastAsia"/>
            <w:lang w:eastAsia="zh-CN"/>
          </w:rPr>
          <w:t xml:space="preserve"> </w:t>
        </w:r>
        <w:r w:rsidRPr="00690A26">
          <w:rPr>
            <w:lang w:eastAsia="zh-CN"/>
          </w:rPr>
          <w:t xml:space="preserve">         </w:t>
        </w:r>
        <w:r w:rsidRPr="00690A26">
          <w:rPr>
            <w:lang w:val="en-US"/>
          </w:rPr>
          <w:t>minItems: 1</w:t>
        </w:r>
      </w:ins>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129" w:name="_Hlk148988817"/>
      <w:r w:rsidRPr="00651B17">
        <w:rPr>
          <w:lang w:val="fr-FR"/>
        </w:rPr>
        <w:t>TSC Assistance Information</w:t>
      </w:r>
      <w:bookmarkEnd w:id="5129"/>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rPr>
          <w:ins w:id="5130" w:author="Bruno Landais - CR #810" w:date="2024-11-22T22:31:00Z" w16du:dateUtc="2024-11-22T21:31:00Z"/>
        </w:rPr>
      </w:pPr>
      <w:ins w:id="5131" w:author="Bruno Landais - CR #810" w:date="2024-11-22T22:31:00Z" w16du:dateUtc="2024-11-22T21:31:00Z">
        <w:r w:rsidRPr="002857AD">
          <w:t xml:space="preserve">    </w:t>
        </w:r>
        <w:r>
          <w:t>LocalOffloadingMgtInfo</w:t>
        </w:r>
        <w:r>
          <w:rPr>
            <w:lang w:eastAsia="zh-CN"/>
          </w:rPr>
          <w:t>FromIsmf</w:t>
        </w:r>
        <w:r w:rsidRPr="002857AD">
          <w:t>:</w:t>
        </w:r>
      </w:ins>
    </w:p>
    <w:p w14:paraId="65BDDCDC" w14:textId="77777777" w:rsidR="00092498" w:rsidRPr="00133177" w:rsidRDefault="00092498" w:rsidP="00092498">
      <w:pPr>
        <w:pStyle w:val="PL"/>
        <w:rPr>
          <w:ins w:id="5132" w:author="Bruno Landais - CR #810" w:date="2024-11-22T22:31:00Z" w16du:dateUtc="2024-11-22T21:31:00Z"/>
        </w:rPr>
      </w:pPr>
      <w:ins w:id="5133" w:author="Bruno Landais - CR #810" w:date="2024-11-22T22:31:00Z" w16du:dateUtc="2024-11-22T21:31:00Z">
        <w:r>
          <w:t xml:space="preserve">  </w:t>
        </w:r>
        <w:r w:rsidRPr="00133177">
          <w:t xml:space="preserve">    description: &gt;</w:t>
        </w:r>
      </w:ins>
    </w:p>
    <w:p w14:paraId="3FCEC6C1" w14:textId="77777777" w:rsidR="00092498" w:rsidRPr="00133177" w:rsidRDefault="00092498" w:rsidP="00092498">
      <w:pPr>
        <w:pStyle w:val="PL"/>
        <w:rPr>
          <w:ins w:id="5134" w:author="Bruno Landais - CR #810" w:date="2024-11-22T22:31:00Z" w16du:dateUtc="2024-11-22T21:31:00Z"/>
        </w:rPr>
      </w:pPr>
      <w:ins w:id="5135" w:author="Bruno Landais - CR #810" w:date="2024-11-22T22:31:00Z" w16du:dateUtc="2024-11-22T21:31:00Z">
        <w:r w:rsidRPr="00133177">
          <w:t xml:space="preserve">        </w:t>
        </w:r>
        <w:r>
          <w:rPr>
            <w:rFonts w:cs="Arial"/>
            <w:szCs w:val="18"/>
            <w:lang w:eastAsia="zh-CN"/>
          </w:rPr>
          <w:t>Information signaled by the I-SMF to the SMF for I-SMF based Local Offloading Management</w:t>
        </w:r>
      </w:ins>
    </w:p>
    <w:p w14:paraId="7AABA3FD" w14:textId="77777777" w:rsidR="00092498" w:rsidRPr="00F267AF" w:rsidRDefault="00092498" w:rsidP="00092498">
      <w:pPr>
        <w:pStyle w:val="PL"/>
        <w:rPr>
          <w:ins w:id="5136" w:author="Bruno Landais - CR #810" w:date="2024-11-22T22:31:00Z" w16du:dateUtc="2024-11-22T21:31:00Z"/>
        </w:rPr>
      </w:pPr>
      <w:ins w:id="5137" w:author="Bruno Landais - CR #810" w:date="2024-11-22T22:31:00Z" w16du:dateUtc="2024-11-22T21:31:00Z">
        <w:r w:rsidRPr="00F267AF">
          <w:t xml:space="preserve">      type: object</w:t>
        </w:r>
      </w:ins>
    </w:p>
    <w:p w14:paraId="25BF24DC" w14:textId="77777777" w:rsidR="00092498" w:rsidRPr="000B71E3" w:rsidRDefault="00092498" w:rsidP="00092498">
      <w:pPr>
        <w:pStyle w:val="PL"/>
        <w:rPr>
          <w:ins w:id="5138" w:author="Bruno Landais - CR #810" w:date="2024-11-22T22:31:00Z" w16du:dateUtc="2024-11-22T21:31:00Z"/>
        </w:rPr>
      </w:pPr>
      <w:ins w:id="5139" w:author="Bruno Landais - CR #810" w:date="2024-11-22T22:31:00Z" w16du:dateUtc="2024-11-22T21:31:00Z">
        <w:r w:rsidRPr="00F267AF">
          <w:t xml:space="preserve">      properties:</w:t>
        </w:r>
      </w:ins>
    </w:p>
    <w:p w14:paraId="30F5E0D1" w14:textId="77777777" w:rsidR="00092498" w:rsidRDefault="00092498" w:rsidP="00092498">
      <w:pPr>
        <w:pStyle w:val="PL"/>
        <w:rPr>
          <w:ins w:id="5140" w:author="Bruno Landais - CR #810" w:date="2024-11-22T22:31:00Z" w16du:dateUtc="2024-11-22T21:31:00Z"/>
        </w:rPr>
      </w:pPr>
      <w:ins w:id="5141" w:author="Bruno Landais - CR #810" w:date="2024-11-22T22:31:00Z" w16du:dateUtc="2024-11-22T21:31:00Z">
        <w:r>
          <w:t xml:space="preserve">        localOffloadingMgtAllowedInd:</w:t>
        </w:r>
      </w:ins>
    </w:p>
    <w:p w14:paraId="63BE840C" w14:textId="77777777" w:rsidR="00092498" w:rsidRDefault="00092498" w:rsidP="00092498">
      <w:pPr>
        <w:pStyle w:val="PL"/>
        <w:rPr>
          <w:ins w:id="5142" w:author="Bruno Landais - CR #810" w:date="2024-11-22T22:31:00Z" w16du:dateUtc="2024-11-22T21:31:00Z"/>
          <w:lang w:eastAsia="zh-CN"/>
        </w:rPr>
      </w:pPr>
      <w:ins w:id="5143" w:author="Bruno Landais - CR #810" w:date="2024-11-22T22:31:00Z" w16du:dateUtc="2024-11-22T21:31:00Z">
        <w:r>
          <w:t xml:space="preserve">          type: </w:t>
        </w:r>
        <w:r>
          <w:rPr>
            <w:lang w:eastAsia="zh-CN"/>
          </w:rPr>
          <w:t>boolean</w:t>
        </w:r>
      </w:ins>
    </w:p>
    <w:p w14:paraId="1EDC9D33" w14:textId="77777777" w:rsidR="00092498" w:rsidRDefault="00092498" w:rsidP="00092498">
      <w:pPr>
        <w:pStyle w:val="PL"/>
        <w:rPr>
          <w:ins w:id="5144" w:author="Bruno Landais - CR #810" w:date="2024-11-22T22:31:00Z" w16du:dateUtc="2024-11-22T21:31:00Z"/>
        </w:rPr>
      </w:pPr>
      <w:ins w:id="5145" w:author="Bruno Landais - CR #810" w:date="2024-11-22T22:31:00Z" w16du:dateUtc="2024-11-22T21:31:00Z">
        <w:r>
          <w:t xml:space="preserve">          enum:</w:t>
        </w:r>
      </w:ins>
    </w:p>
    <w:p w14:paraId="10876308" w14:textId="77777777" w:rsidR="00092498" w:rsidRDefault="00092498" w:rsidP="00092498">
      <w:pPr>
        <w:pStyle w:val="PL"/>
        <w:rPr>
          <w:ins w:id="5146" w:author="Bruno Landais - CR #810" w:date="2024-11-22T22:31:00Z" w16du:dateUtc="2024-11-22T21:31:00Z"/>
          <w:lang w:val="en-US"/>
        </w:rPr>
      </w:pPr>
      <w:ins w:id="5147" w:author="Bruno Landais - CR #810" w:date="2024-11-22T22:31:00Z" w16du:dateUtc="2024-11-22T21:31:00Z">
        <w:r>
          <w:t xml:space="preserve">           - true</w:t>
        </w:r>
      </w:ins>
    </w:p>
    <w:p w14:paraId="34EED18B" w14:textId="77777777" w:rsidR="00092498" w:rsidRPr="006A7EE2" w:rsidRDefault="00092498" w:rsidP="00092498">
      <w:pPr>
        <w:pStyle w:val="PL"/>
        <w:rPr>
          <w:ins w:id="5148" w:author="Bruno Landais - CR #810" w:date="2024-11-22T22:31:00Z" w16du:dateUtc="2024-11-22T21:31:00Z"/>
          <w:lang w:val="en-US"/>
        </w:rPr>
      </w:pPr>
      <w:ins w:id="5149" w:author="Bruno Landais - CR #810" w:date="2024-11-22T22:31:00Z" w16du:dateUtc="2024-11-22T21:31:00Z">
        <w:r w:rsidRPr="006A7EE2">
          <w:rPr>
            <w:lang w:val="en-US"/>
          </w:rPr>
          <w:t xml:space="preserve">        </w:t>
        </w:r>
        <w:r>
          <w:rPr>
            <w:lang w:val="en-US" w:eastAsia="zh-CN"/>
          </w:rPr>
          <w:t>e</w:t>
        </w:r>
        <w:r>
          <w:rPr>
            <w:lang w:val="en-US"/>
          </w:rPr>
          <w:t>asdfAddr</w:t>
        </w:r>
        <w:r w:rsidRPr="006A7EE2">
          <w:rPr>
            <w:lang w:val="en-US"/>
          </w:rPr>
          <w:t>:</w:t>
        </w:r>
      </w:ins>
    </w:p>
    <w:p w14:paraId="48E99EB5" w14:textId="77777777" w:rsidR="00092498" w:rsidRDefault="00092498" w:rsidP="00092498">
      <w:pPr>
        <w:pStyle w:val="PL"/>
        <w:rPr>
          <w:ins w:id="5150" w:author="Bruno Landais - CR #810" w:date="2024-11-22T22:31:00Z" w16du:dateUtc="2024-11-22T21:31:00Z"/>
          <w:lang w:val="en-US"/>
        </w:rPr>
      </w:pPr>
      <w:ins w:id="5151" w:author="Bruno Landais - CR #810" w:date="2024-11-22T22:31:00Z" w16du:dateUtc="2024-11-22T21:31:00Z">
        <w:r w:rsidRPr="006A7EE2">
          <w:rPr>
            <w:lang w:val="en-US"/>
          </w:rPr>
          <w:t xml:space="preserve">          $ref: '#/components/schemas/</w:t>
        </w:r>
        <w:r>
          <w:rPr>
            <w:lang w:val="en-US"/>
          </w:rPr>
          <w:t>IpAddress</w:t>
        </w:r>
        <w:r w:rsidRPr="006A7EE2">
          <w:rPr>
            <w:lang w:val="en-US"/>
          </w:rPr>
          <w:t>'</w:t>
        </w:r>
      </w:ins>
    </w:p>
    <w:p w14:paraId="457A5E18" w14:textId="77777777" w:rsidR="00092498" w:rsidRDefault="00092498" w:rsidP="00092498">
      <w:pPr>
        <w:pStyle w:val="PL"/>
        <w:rPr>
          <w:ins w:id="5152" w:author="Bruno Landais - CR #810" w:date="2024-11-22T22:31:00Z" w16du:dateUtc="2024-11-22T21:31:00Z"/>
          <w:lang w:val="en-US"/>
        </w:rPr>
      </w:pPr>
      <w:ins w:id="5153" w:author="Bruno Landais - CR #810" w:date="2024-11-22T22:31:00Z" w16du:dateUtc="2024-11-22T21:31:00Z">
        <w:r>
          <w:rPr>
            <w:lang w:val="en-US"/>
          </w:rPr>
          <w:t xml:space="preserve">        </w:t>
        </w:r>
        <w:r>
          <w:rPr>
            <w:lang w:eastAsia="fr-FR"/>
          </w:rPr>
          <w:t>easdfSecurityInfo</w:t>
        </w:r>
        <w:r>
          <w:rPr>
            <w:lang w:val="en-US"/>
          </w:rPr>
          <w:t>:</w:t>
        </w:r>
      </w:ins>
    </w:p>
    <w:p w14:paraId="02789E7B" w14:textId="77777777" w:rsidR="00092498" w:rsidRDefault="00092498" w:rsidP="00092498">
      <w:pPr>
        <w:pStyle w:val="PL"/>
        <w:rPr>
          <w:ins w:id="5154" w:author="Bruno Landais - CR #810" w:date="2024-11-22T22:31:00Z" w16du:dateUtc="2024-11-22T21:31:00Z"/>
          <w:lang w:eastAsia="zh-CN"/>
        </w:rPr>
      </w:pPr>
      <w:ins w:id="5155" w:author="Bruno Landais - CR #810" w:date="2024-11-22T22:31:00Z" w16du:dateUtc="2024-11-22T21:31:00Z">
        <w:r>
          <w:rPr>
            <w:lang w:val="en-US"/>
          </w:rPr>
          <w:t xml:space="preserve">          </w:t>
        </w:r>
        <w:r>
          <w:t xml:space="preserve">type: </w:t>
        </w:r>
        <w:r>
          <w:rPr>
            <w:lang w:eastAsia="zh-CN"/>
          </w:rPr>
          <w:t>array</w:t>
        </w:r>
      </w:ins>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6" w:author="Bruno Landais - CR #810" w:date="2024-11-22T22:31:00Z" w16du:dateUtc="2024-11-22T21:31:00Z"/>
          <w:rFonts w:ascii="Courier New" w:hAnsi="Courier New"/>
          <w:sz w:val="16"/>
        </w:rPr>
      </w:pPr>
      <w:ins w:id="5157" w:author="Bruno Landais - CR #810" w:date="2024-11-22T22:31:00Z" w16du:dateUtc="2024-11-22T21:31:00Z">
        <w:r>
          <w:rPr>
            <w:rFonts w:ascii="Courier New" w:hAnsi="Courier New"/>
            <w:sz w:val="16"/>
          </w:rPr>
          <w:t xml:space="preserve">          items:</w:t>
        </w:r>
      </w:ins>
    </w:p>
    <w:p w14:paraId="74919583" w14:textId="77777777" w:rsidR="00092498" w:rsidRPr="006E6E68" w:rsidRDefault="00092498" w:rsidP="00092498">
      <w:pPr>
        <w:pStyle w:val="PL"/>
        <w:rPr>
          <w:ins w:id="5158" w:author="Bruno Landais - CR #810" w:date="2024-11-22T22:31:00Z" w16du:dateUtc="2024-11-22T21:31:00Z"/>
          <w:lang w:val="en-US"/>
        </w:rPr>
      </w:pPr>
      <w:ins w:id="5159" w:author="Bruno Landais - CR #810" w:date="2024-11-22T22:31:00Z" w16du:dateUtc="2024-11-22T21:31:00Z">
        <w:r>
          <w:rPr>
            <w:lang w:val="en-US"/>
          </w:rPr>
          <w:t xml:space="preserve">            $ref: '#/components/schemas/</w:t>
        </w:r>
        <w:r w:rsidRPr="00853981">
          <w:rPr>
            <w:lang w:val="en-US"/>
          </w:rPr>
          <w:t>DnsServerSecurityInformation</w:t>
        </w:r>
        <w:r>
          <w:rPr>
            <w:lang w:val="en-US"/>
          </w:rPr>
          <w:t>'</w:t>
        </w:r>
      </w:ins>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60" w:author="Bruno Landais - CR #810" w:date="2024-11-22T22:31:00Z" w16du:dateUtc="2024-11-22T21:31:00Z"/>
          <w:lang w:val="en-US"/>
        </w:rPr>
      </w:pPr>
      <w:ins w:id="5161" w:author="Bruno Landais - CR #810" w:date="2024-11-22T22:31:00Z" w16du:dateUtc="2024-11-22T21:31:00Z">
        <w:r>
          <w:rPr>
            <w:rFonts w:ascii="Courier New" w:hAnsi="Courier New"/>
            <w:sz w:val="16"/>
          </w:rPr>
          <w:t xml:space="preserve">          minItems: 1</w:t>
        </w:r>
      </w:ins>
    </w:p>
    <w:p w14:paraId="7A9F530A" w14:textId="77777777" w:rsidR="00092498" w:rsidRDefault="00092498" w:rsidP="00092498">
      <w:pPr>
        <w:pStyle w:val="PL"/>
        <w:rPr>
          <w:ins w:id="5162" w:author="Bruno Landais - CR #810" w:date="2024-11-22T22:31:00Z" w16du:dateUtc="2024-11-22T21:31:00Z"/>
        </w:rPr>
      </w:pPr>
      <w:ins w:id="5163" w:author="Bruno Landais - CR #810" w:date="2024-11-22T22:31:00Z" w16du:dateUtc="2024-11-22T21:31:00Z">
        <w:r>
          <w:t xml:space="preserve">        </w:t>
        </w:r>
        <w:r>
          <w:rPr>
            <w:lang w:eastAsia="zh-CN"/>
          </w:rPr>
          <w:t>easRediscoveryInd</w:t>
        </w:r>
        <w:r>
          <w:t>:</w:t>
        </w:r>
      </w:ins>
    </w:p>
    <w:p w14:paraId="4D41972D" w14:textId="77777777" w:rsidR="00092498" w:rsidRDefault="00092498" w:rsidP="00092498">
      <w:pPr>
        <w:pStyle w:val="PL"/>
        <w:rPr>
          <w:ins w:id="5164" w:author="Bruno Landais - CR #810" w:date="2024-11-22T22:31:00Z" w16du:dateUtc="2024-11-22T21:31:00Z"/>
          <w:lang w:eastAsia="zh-CN"/>
        </w:rPr>
      </w:pPr>
      <w:ins w:id="5165" w:author="Bruno Landais - CR #810" w:date="2024-11-22T22:31:00Z" w16du:dateUtc="2024-11-22T21:31:00Z">
        <w:r>
          <w:t xml:space="preserve">          type: </w:t>
        </w:r>
        <w:r>
          <w:rPr>
            <w:lang w:eastAsia="zh-CN"/>
          </w:rPr>
          <w:t>boolean</w:t>
        </w:r>
      </w:ins>
    </w:p>
    <w:p w14:paraId="68516C97" w14:textId="77777777" w:rsidR="00092498" w:rsidRDefault="00092498" w:rsidP="00092498">
      <w:pPr>
        <w:pStyle w:val="PL"/>
        <w:rPr>
          <w:ins w:id="5166" w:author="Bruno Landais - CR #810" w:date="2024-11-22T22:31:00Z" w16du:dateUtc="2024-11-22T21:31:00Z"/>
        </w:rPr>
      </w:pPr>
      <w:ins w:id="5167" w:author="Bruno Landais - CR #810" w:date="2024-11-22T22:31:00Z" w16du:dateUtc="2024-11-22T21:31:00Z">
        <w:r>
          <w:t xml:space="preserve">          enum:</w:t>
        </w:r>
      </w:ins>
    </w:p>
    <w:p w14:paraId="16BFD57E" w14:textId="77777777" w:rsidR="00092498" w:rsidRDefault="00092498" w:rsidP="00092498">
      <w:pPr>
        <w:pStyle w:val="PL"/>
        <w:rPr>
          <w:ins w:id="5168" w:author="Bruno Landais - CR #810" w:date="2024-11-22T22:31:00Z" w16du:dateUtc="2024-11-22T21:31:00Z"/>
        </w:rPr>
      </w:pPr>
      <w:ins w:id="5169" w:author="Bruno Landais - CR #810" w:date="2024-11-22T22:31:00Z" w16du:dateUtc="2024-11-22T21:31:00Z">
        <w:r>
          <w:t xml:space="preserve">           - true</w:t>
        </w:r>
      </w:ins>
    </w:p>
    <w:p w14:paraId="586E072F" w14:textId="77777777" w:rsidR="00092498" w:rsidRDefault="00092498" w:rsidP="00092498">
      <w:pPr>
        <w:pStyle w:val="PL"/>
        <w:rPr>
          <w:ins w:id="5170" w:author="Bruno Landais - CR #810" w:date="2024-11-22T22:31:00Z" w16du:dateUtc="2024-11-22T21:31:00Z"/>
          <w:lang w:eastAsia="zh-CN"/>
        </w:rPr>
      </w:pPr>
      <w:ins w:id="5171" w:author="Bruno Landais - CR #810" w:date="2024-11-22T22:31:00Z" w16du:dateUtc="2024-11-22T21:31:00Z">
        <w:r>
          <w:rPr>
            <w:lang w:val="en-US"/>
          </w:rPr>
          <w:t xml:space="preserve">        </w:t>
        </w:r>
        <w:r>
          <w:rPr>
            <w:lang w:eastAsia="zh-CN"/>
          </w:rPr>
          <w:t>easInfoToRefresh:</w:t>
        </w:r>
      </w:ins>
    </w:p>
    <w:p w14:paraId="101669B3" w14:textId="77777777" w:rsidR="00092498" w:rsidRDefault="00092498" w:rsidP="00092498">
      <w:pPr>
        <w:pStyle w:val="PL"/>
        <w:rPr>
          <w:ins w:id="5172" w:author="Bruno Landais - CR #810" w:date="2024-11-22T22:31:00Z" w16du:dateUtc="2024-11-22T21:31:00Z"/>
          <w:lang w:val="en-US"/>
        </w:rPr>
      </w:pPr>
      <w:ins w:id="5173" w:author="Bruno Landais - CR #810" w:date="2024-11-22T22:31:00Z" w16du:dateUtc="2024-11-22T21:31:00Z">
        <w:r>
          <w:rPr>
            <w:lang w:val="en-US"/>
          </w:rPr>
          <w:t xml:space="preserve">          $ref: '#/components/schemas/</w:t>
        </w:r>
        <w:r>
          <w:rPr>
            <w:lang w:eastAsia="zh-CN"/>
          </w:rPr>
          <w:t>EasInfoToRefresh</w:t>
        </w:r>
        <w:r>
          <w:rPr>
            <w:lang w:val="en-US"/>
          </w:rPr>
          <w:t>'</w:t>
        </w:r>
      </w:ins>
    </w:p>
    <w:p w14:paraId="46E1A06A" w14:textId="77777777" w:rsidR="00092498" w:rsidRDefault="00092498" w:rsidP="00092498">
      <w:pPr>
        <w:pStyle w:val="PL"/>
        <w:rPr>
          <w:ins w:id="5174" w:author="Bruno Landais - CR #810" w:date="2024-11-22T22:31:00Z" w16du:dateUtc="2024-11-22T21:31:00Z"/>
          <w:lang w:val="en-US"/>
        </w:rPr>
      </w:pPr>
      <w:ins w:id="5175" w:author="Bruno Landais - CR #810" w:date="2024-11-22T22:31:00Z" w16du:dateUtc="2024-11-22T21:31:00Z">
        <w:r>
          <w:rPr>
            <w:lang w:val="en-US"/>
          </w:rPr>
          <w:t xml:space="preserve">        </w:t>
        </w:r>
        <w:r>
          <w:t>storedOffloadIds</w:t>
        </w:r>
        <w:r>
          <w:rPr>
            <w:lang w:val="en-US"/>
          </w:rPr>
          <w:t>:</w:t>
        </w:r>
      </w:ins>
    </w:p>
    <w:p w14:paraId="58D3D8AD" w14:textId="77777777" w:rsidR="00092498" w:rsidRDefault="00092498" w:rsidP="00092498">
      <w:pPr>
        <w:pStyle w:val="PL"/>
        <w:rPr>
          <w:ins w:id="5176" w:author="Bruno Landais - CR #810" w:date="2024-11-22T22:31:00Z" w16du:dateUtc="2024-11-22T21:31:00Z"/>
          <w:lang w:eastAsia="zh-CN"/>
        </w:rPr>
      </w:pPr>
      <w:ins w:id="5177" w:author="Bruno Landais - CR #810" w:date="2024-11-22T22:31:00Z" w16du:dateUtc="2024-11-22T21:31:00Z">
        <w:r>
          <w:rPr>
            <w:lang w:val="en-US"/>
          </w:rPr>
          <w:t xml:space="preserve">          </w:t>
        </w:r>
        <w:r>
          <w:t xml:space="preserve">type: </w:t>
        </w:r>
        <w:r>
          <w:rPr>
            <w:lang w:eastAsia="zh-CN"/>
          </w:rPr>
          <w:t>array</w:t>
        </w:r>
      </w:ins>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8" w:author="Bruno Landais - CR #810" w:date="2024-11-22T22:31:00Z" w16du:dateUtc="2024-11-22T21:31:00Z"/>
          <w:rFonts w:ascii="Courier New" w:hAnsi="Courier New"/>
          <w:sz w:val="16"/>
        </w:rPr>
      </w:pPr>
      <w:ins w:id="5179" w:author="Bruno Landais - CR #810" w:date="2024-11-22T22:31:00Z" w16du:dateUtc="2024-11-22T21:31:00Z">
        <w:r>
          <w:rPr>
            <w:rFonts w:ascii="Courier New" w:hAnsi="Courier New"/>
            <w:sz w:val="16"/>
          </w:rPr>
          <w:t xml:space="preserve">          items:</w:t>
        </w:r>
      </w:ins>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0" w:author="Bruno Landais - CR #810" w:date="2024-11-22T22:31:00Z" w16du:dateUtc="2024-11-22T21:31:00Z"/>
          <w:rFonts w:ascii="Courier New" w:hAnsi="Courier New"/>
          <w:sz w:val="16"/>
          <w:lang w:val="en-US"/>
        </w:rPr>
      </w:pPr>
      <w:ins w:id="5181" w:author="Bruno Landais - CR #810" w:date="2024-11-22T22:31:00Z" w16du:dateUtc="2024-11-22T21:31:00Z">
        <w:r>
          <w:rPr>
            <w:rFonts w:ascii="Courier New" w:hAnsi="Courier New"/>
            <w:sz w:val="16"/>
            <w:lang w:val="en-US"/>
          </w:rPr>
          <w:t xml:space="preserve">            $ref: 'TS29571_CommonData.yaml#/components/schemas/OffloadIdentifier'</w:t>
        </w:r>
      </w:ins>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82" w:author="Bruno Landais - CR #810" w:date="2024-11-22T22:31:00Z" w16du:dateUtc="2024-11-22T21:31:00Z"/>
          <w:lang w:val="en-US"/>
        </w:rPr>
      </w:pPr>
      <w:ins w:id="5183" w:author="Bruno Landais - CR #810" w:date="2024-11-22T22:31:00Z" w16du:dateUtc="2024-11-22T21:31:00Z">
        <w:r>
          <w:rPr>
            <w:rFonts w:ascii="Courier New" w:hAnsi="Courier New"/>
            <w:sz w:val="16"/>
          </w:rPr>
          <w:t xml:space="preserve">          minItems: 1</w:t>
        </w:r>
      </w:ins>
    </w:p>
    <w:p w14:paraId="5C3E166C" w14:textId="77777777" w:rsidR="00092498" w:rsidRDefault="00092498" w:rsidP="00092498">
      <w:pPr>
        <w:pStyle w:val="PL"/>
        <w:rPr>
          <w:ins w:id="5184" w:author="Bruno Landais - CR #810" w:date="2024-11-22T22:31:00Z" w16du:dateUtc="2024-11-22T21:31:00Z"/>
        </w:rPr>
      </w:pPr>
    </w:p>
    <w:p w14:paraId="313B80FC" w14:textId="3AF82206" w:rsidR="00092498" w:rsidRDefault="00092498" w:rsidP="00092498">
      <w:pPr>
        <w:pStyle w:val="PL"/>
        <w:rPr>
          <w:ins w:id="5185" w:author="Bruno Landais - CR #810" w:date="2024-11-22T22:31:00Z" w16du:dateUtc="2024-11-22T21:31:00Z"/>
        </w:rPr>
      </w:pPr>
      <w:ins w:id="5186" w:author="Bruno Landais - CR #810" w:date="2024-11-22T22:31:00Z" w16du:dateUtc="2024-11-22T21:31:00Z">
        <w:r w:rsidRPr="002857AD">
          <w:t xml:space="preserve">    </w:t>
        </w:r>
        <w:r>
          <w:t>LocalOffloadingMgtInfo</w:t>
        </w:r>
        <w:r>
          <w:rPr>
            <w:lang w:eastAsia="zh-CN"/>
          </w:rPr>
          <w:t>ToIsmf</w:t>
        </w:r>
        <w:r w:rsidRPr="002857AD">
          <w:t>:</w:t>
        </w:r>
      </w:ins>
    </w:p>
    <w:p w14:paraId="52D0155E" w14:textId="77777777" w:rsidR="00092498" w:rsidRPr="00133177" w:rsidRDefault="00092498" w:rsidP="00092498">
      <w:pPr>
        <w:pStyle w:val="PL"/>
        <w:rPr>
          <w:ins w:id="5187" w:author="Bruno Landais - CR #810" w:date="2024-11-22T22:31:00Z" w16du:dateUtc="2024-11-22T21:31:00Z"/>
        </w:rPr>
      </w:pPr>
      <w:ins w:id="5188" w:author="Bruno Landais - CR #810" w:date="2024-11-22T22:31:00Z" w16du:dateUtc="2024-11-22T21:31:00Z">
        <w:r>
          <w:t xml:space="preserve">  </w:t>
        </w:r>
        <w:r w:rsidRPr="00133177">
          <w:t xml:space="preserve">    description: &gt;</w:t>
        </w:r>
      </w:ins>
    </w:p>
    <w:p w14:paraId="13D09E7A" w14:textId="77777777" w:rsidR="00092498" w:rsidRPr="00133177" w:rsidRDefault="00092498" w:rsidP="00092498">
      <w:pPr>
        <w:pStyle w:val="PL"/>
        <w:rPr>
          <w:ins w:id="5189" w:author="Bruno Landais - CR #810" w:date="2024-11-22T22:31:00Z" w16du:dateUtc="2024-11-22T21:31:00Z"/>
        </w:rPr>
      </w:pPr>
      <w:ins w:id="5190" w:author="Bruno Landais - CR #810" w:date="2024-11-22T22:31:00Z" w16du:dateUtc="2024-11-22T21:31:00Z">
        <w:r w:rsidRPr="00133177">
          <w:t xml:space="preserve">        </w:t>
        </w:r>
        <w:r>
          <w:rPr>
            <w:rFonts w:cs="Arial"/>
            <w:szCs w:val="18"/>
            <w:lang w:eastAsia="zh-CN"/>
          </w:rPr>
          <w:t>Information signaled by the SMF to the I-SMF for I-SMF based Local Offloading Management</w:t>
        </w:r>
      </w:ins>
    </w:p>
    <w:p w14:paraId="455C744E" w14:textId="77777777" w:rsidR="00092498" w:rsidRPr="00F267AF" w:rsidRDefault="00092498" w:rsidP="00092498">
      <w:pPr>
        <w:pStyle w:val="PL"/>
        <w:rPr>
          <w:ins w:id="5191" w:author="Bruno Landais - CR #810" w:date="2024-11-22T22:31:00Z" w16du:dateUtc="2024-11-22T21:31:00Z"/>
        </w:rPr>
      </w:pPr>
      <w:ins w:id="5192" w:author="Bruno Landais - CR #810" w:date="2024-11-22T22:31:00Z" w16du:dateUtc="2024-11-22T21:31:00Z">
        <w:r w:rsidRPr="00F267AF">
          <w:t xml:space="preserve">      type: object</w:t>
        </w:r>
      </w:ins>
    </w:p>
    <w:p w14:paraId="06E6A0D7" w14:textId="77777777" w:rsidR="00092498" w:rsidRPr="000B71E3" w:rsidRDefault="00092498" w:rsidP="00092498">
      <w:pPr>
        <w:pStyle w:val="PL"/>
        <w:rPr>
          <w:ins w:id="5193" w:author="Bruno Landais - CR #810" w:date="2024-11-22T22:31:00Z" w16du:dateUtc="2024-11-22T21:31:00Z"/>
        </w:rPr>
      </w:pPr>
      <w:ins w:id="5194" w:author="Bruno Landais - CR #810" w:date="2024-11-22T22:31:00Z" w16du:dateUtc="2024-11-22T21:31:00Z">
        <w:r w:rsidRPr="00F267AF">
          <w:t xml:space="preserve">      properties:</w:t>
        </w:r>
      </w:ins>
    </w:p>
    <w:p w14:paraId="58B51D0A" w14:textId="77777777" w:rsidR="00092498" w:rsidRDefault="00092498" w:rsidP="00092498">
      <w:pPr>
        <w:pStyle w:val="PL"/>
        <w:rPr>
          <w:ins w:id="5195" w:author="Bruno Landais - CR #810" w:date="2024-11-22T22:31:00Z" w16du:dateUtc="2024-11-22T21:31:00Z"/>
        </w:rPr>
      </w:pPr>
      <w:ins w:id="5196" w:author="Bruno Landais - CR #810" w:date="2024-11-22T22:31:00Z" w16du:dateUtc="2024-11-22T21:31:00Z">
        <w:r>
          <w:t xml:space="preserve">        localOffloadingInfoList:</w:t>
        </w:r>
      </w:ins>
    </w:p>
    <w:p w14:paraId="3727E6AB" w14:textId="77777777" w:rsidR="00092498" w:rsidRDefault="00092498" w:rsidP="00092498">
      <w:pPr>
        <w:pStyle w:val="PL"/>
        <w:rPr>
          <w:ins w:id="5197" w:author="Bruno Landais - CR #810" w:date="2024-11-22T22:31:00Z" w16du:dateUtc="2024-11-22T21:31:00Z"/>
          <w:lang w:val="en-US"/>
        </w:rPr>
      </w:pPr>
      <w:ins w:id="5198" w:author="Bruno Landais - CR #810" w:date="2024-11-22T22:31:00Z" w16du:dateUtc="2024-11-22T21:31:00Z">
        <w:r>
          <w:rPr>
            <w:lang w:val="en-US"/>
          </w:rPr>
          <w:t xml:space="preserve">          type: array</w:t>
        </w:r>
      </w:ins>
    </w:p>
    <w:p w14:paraId="10C90664" w14:textId="77777777" w:rsidR="00092498" w:rsidRDefault="00092498" w:rsidP="00092498">
      <w:pPr>
        <w:pStyle w:val="PL"/>
        <w:rPr>
          <w:ins w:id="5199" w:author="Bruno Landais - CR #810" w:date="2024-11-22T22:31:00Z" w16du:dateUtc="2024-11-22T21:31:00Z"/>
        </w:rPr>
      </w:pPr>
      <w:ins w:id="5200" w:author="Bruno Landais - CR #810" w:date="2024-11-22T22:31:00Z" w16du:dateUtc="2024-11-22T21:31:00Z">
        <w:r>
          <w:rPr>
            <w:lang w:val="en-US"/>
          </w:rPr>
          <w:t xml:space="preserve">          items:</w:t>
        </w:r>
      </w:ins>
    </w:p>
    <w:p w14:paraId="0B06DCC2" w14:textId="4E6B84C2" w:rsidR="00092498" w:rsidRDefault="00092498" w:rsidP="00092498">
      <w:pPr>
        <w:pStyle w:val="PL"/>
        <w:rPr>
          <w:ins w:id="5201" w:author="Bruno Landais - CR #810" w:date="2024-11-22T22:31:00Z" w16du:dateUtc="2024-11-22T21:31:00Z"/>
        </w:rPr>
      </w:pPr>
      <w:ins w:id="5202" w:author="Bruno Landais - CR #810" w:date="2024-11-22T22:31:00Z" w16du:dateUtc="2024-11-22T21:31:00Z">
        <w:r>
          <w:t xml:space="preserve">            $ref: 'TS29571_CommonData.yaml#/components/schemas/LocalOffloading</w:t>
        </w:r>
      </w:ins>
      <w:ins w:id="5203" w:author="Bruno Landais - CR #0810" w:date="2024-11-26T17:24:00Z" w16du:dateUtc="2024-11-26T16:24:00Z">
        <w:r w:rsidR="004D0F05">
          <w:t>Management</w:t>
        </w:r>
      </w:ins>
      <w:ins w:id="5204" w:author="Bruno Landais - CR #810" w:date="2024-11-22T22:31:00Z" w16du:dateUtc="2024-11-22T21:31:00Z">
        <w:r>
          <w:t>Info'</w:t>
        </w:r>
      </w:ins>
    </w:p>
    <w:p w14:paraId="214FBB52" w14:textId="77777777" w:rsidR="00092498" w:rsidRDefault="00092498" w:rsidP="00092498">
      <w:pPr>
        <w:pStyle w:val="PL"/>
        <w:rPr>
          <w:ins w:id="5205" w:author="Bruno Landais - CR #810" w:date="2024-11-22T22:31:00Z" w16du:dateUtc="2024-11-22T21:31:00Z"/>
          <w:lang w:val="en-US"/>
        </w:rPr>
      </w:pPr>
      <w:ins w:id="5206" w:author="Bruno Landais - CR #810" w:date="2024-11-22T22:31:00Z" w16du:dateUtc="2024-11-22T21:31:00Z">
        <w:r>
          <w:rPr>
            <w:lang w:val="en-US"/>
          </w:rPr>
          <w:t xml:space="preserve">        </w:t>
        </w:r>
        <w:r>
          <w:t>offloadIds</w:t>
        </w:r>
        <w:r>
          <w:rPr>
            <w:lang w:val="en-US"/>
          </w:rPr>
          <w:t>:</w:t>
        </w:r>
      </w:ins>
    </w:p>
    <w:p w14:paraId="0AD1FF26" w14:textId="77777777" w:rsidR="00092498" w:rsidRDefault="00092498" w:rsidP="00092498">
      <w:pPr>
        <w:pStyle w:val="PL"/>
        <w:rPr>
          <w:ins w:id="5207" w:author="Bruno Landais - CR #810" w:date="2024-11-22T22:31:00Z" w16du:dateUtc="2024-11-22T21:31:00Z"/>
          <w:lang w:eastAsia="zh-CN"/>
        </w:rPr>
      </w:pPr>
      <w:ins w:id="5208" w:author="Bruno Landais - CR #810" w:date="2024-11-22T22:31:00Z" w16du:dateUtc="2024-11-22T21:31:00Z">
        <w:r>
          <w:rPr>
            <w:lang w:val="en-US"/>
          </w:rPr>
          <w:t xml:space="preserve">          </w:t>
        </w:r>
        <w:r>
          <w:t xml:space="preserve">type: </w:t>
        </w:r>
        <w:r>
          <w:rPr>
            <w:lang w:eastAsia="zh-CN"/>
          </w:rPr>
          <w:t>array</w:t>
        </w:r>
      </w:ins>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9" w:author="Bruno Landais - CR #810" w:date="2024-11-22T22:31:00Z" w16du:dateUtc="2024-11-22T21:31:00Z"/>
          <w:rFonts w:ascii="Courier New" w:hAnsi="Courier New"/>
          <w:sz w:val="16"/>
        </w:rPr>
      </w:pPr>
      <w:ins w:id="5210" w:author="Bruno Landais - CR #810" w:date="2024-11-22T22:31:00Z" w16du:dateUtc="2024-11-22T21:31:00Z">
        <w:r>
          <w:rPr>
            <w:rFonts w:ascii="Courier New" w:hAnsi="Courier New"/>
            <w:sz w:val="16"/>
          </w:rPr>
          <w:t xml:space="preserve">          items:</w:t>
        </w:r>
      </w:ins>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11" w:author="Bruno Landais - CR #810" w:date="2024-11-22T22:31:00Z" w16du:dateUtc="2024-11-22T21:31:00Z"/>
        </w:rPr>
      </w:pPr>
      <w:ins w:id="5212" w:author="Bruno Landais - CR #810" w:date="2024-11-22T22:31:00Z" w16du:dateUtc="2024-11-22T21:31:00Z">
        <w:r>
          <w:rPr>
            <w:rFonts w:ascii="Courier New" w:hAnsi="Courier New"/>
            <w:sz w:val="16"/>
            <w:lang w:val="en-US"/>
          </w:rPr>
          <w:t xml:space="preserve">            $ref: 'TS29571_CommonData.yaml#/components/schemas/OffloadIdentifier'</w:t>
        </w:r>
      </w:ins>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ins w:id="5213" w:author="Bruno Landais - CR #0799" w:date="2024-10-18T06:04:00Z" w16du:dateUtc="2024-10-18T04:04:00Z"/>
          <w:lang w:val="en-US"/>
        </w:rPr>
      </w:pPr>
      <w:r>
        <w:rPr>
          <w:lang w:val="en-US"/>
        </w:rPr>
        <w:t xml:space="preserve">      format: byte</w:t>
      </w:r>
    </w:p>
    <w:p w14:paraId="0F9EE1C1" w14:textId="77777777" w:rsidR="00C047C5" w:rsidRDefault="00C047C5" w:rsidP="00FA3B9B">
      <w:pPr>
        <w:pStyle w:val="PL"/>
        <w:rPr>
          <w:ins w:id="5214" w:author="Bruno Landais - CR #0799" w:date="2024-10-18T06:04:00Z" w16du:dateUtc="2024-10-18T04:04:00Z"/>
          <w:lang w:val="en-US"/>
        </w:rPr>
      </w:pPr>
    </w:p>
    <w:p w14:paraId="19D2EB40" w14:textId="77777777" w:rsidR="00C047C5" w:rsidRDefault="00C047C5" w:rsidP="00C047C5">
      <w:pPr>
        <w:pStyle w:val="PL"/>
        <w:rPr>
          <w:ins w:id="5215" w:author="Bruno Landais - CR #0799" w:date="2024-10-18T06:04:00Z" w16du:dateUtc="2024-10-18T04:04:00Z"/>
          <w:lang w:val="en-US"/>
        </w:rPr>
      </w:pPr>
      <w:ins w:id="5216" w:author="Bruno Landais - CR #0799" w:date="2024-10-18T06:04:00Z" w16du:dateUtc="2024-10-18T04:04:00Z">
        <w:r w:rsidRPr="002E5CBA">
          <w:rPr>
            <w:lang w:val="en-US"/>
          </w:rPr>
          <w:t xml:space="preserve">    </w:t>
        </w:r>
        <w:r>
          <w:rPr>
            <w:lang w:val="en-US"/>
          </w:rPr>
          <w:t>PduSessionPriority</w:t>
        </w:r>
        <w:r w:rsidRPr="002E5CBA">
          <w:rPr>
            <w:lang w:val="en-US"/>
          </w:rPr>
          <w:t>:</w:t>
        </w:r>
      </w:ins>
    </w:p>
    <w:p w14:paraId="4B97C646" w14:textId="77777777" w:rsidR="00C047C5" w:rsidRPr="002E5CBA" w:rsidRDefault="00C047C5" w:rsidP="00C047C5">
      <w:pPr>
        <w:pStyle w:val="PL"/>
        <w:rPr>
          <w:ins w:id="5217" w:author="Bruno Landais - CR #0799" w:date="2024-10-18T06:04:00Z" w16du:dateUtc="2024-10-18T04:04:00Z"/>
          <w:lang w:val="en-US"/>
        </w:rPr>
      </w:pPr>
      <w:ins w:id="5218" w:author="Bruno Landais - CR #0799" w:date="2024-10-18T06:04:00Z" w16du:dateUtc="2024-10-18T04:04:00Z">
        <w:r>
          <w:t xml:space="preserve">      </w:t>
        </w:r>
        <w:r w:rsidRPr="00932D4A">
          <w:rPr>
            <w:lang w:val="en-US"/>
          </w:rPr>
          <w:t xml:space="preserve">description: </w:t>
        </w:r>
        <w:r>
          <w:rPr>
            <w:lang w:val="en-US"/>
          </w:rPr>
          <w:t>The priority of the PDU session</w:t>
        </w:r>
      </w:ins>
    </w:p>
    <w:p w14:paraId="222860D1" w14:textId="32D95A9B" w:rsidR="00C047C5" w:rsidRDefault="00C047C5" w:rsidP="00FA3B9B">
      <w:pPr>
        <w:pStyle w:val="PL"/>
        <w:rPr>
          <w:lang w:val="en-US"/>
        </w:rPr>
      </w:pPr>
      <w:ins w:id="5219" w:author="Bruno Landais - CR #0799" w:date="2024-10-18T06:04:00Z" w16du:dateUtc="2024-10-18T04:04:00Z">
        <w:r w:rsidRPr="002E5CBA">
          <w:rPr>
            <w:lang w:val="en-US"/>
          </w:rPr>
          <w:t xml:space="preserve">      type: integer</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ins w:id="5220"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ins w:id="5221" w:author="Bruno Landais - CR #0803" w:date="2024-10-18T06:15:00Z" w16du:dateUtc="2024-10-18T04:15:00Z">
        <w:r w:rsidRPr="007D4703">
          <w:rPr>
            <w:lang w:val="en-US"/>
          </w:rPr>
          <w:t xml:space="preserve">          - </w:t>
        </w:r>
        <w:r w:rsidRPr="00D6773D">
          <w:t>REL_DUE_TO_SNSSAI_DENIED</w:t>
        </w:r>
      </w:ins>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ins w:id="5222"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ins w:id="5223" w:author="Bruno Landais - CR #0803" w:date="2024-10-18T06:15:00Z" w16du:dateUtc="2024-10-18T04:15:00Z">
        <w:r w:rsidRPr="007D4703">
          <w:rPr>
            <w:lang w:val="en-US"/>
          </w:rPr>
          <w:t xml:space="preserve">        - </w:t>
        </w:r>
        <w:r w:rsidRPr="00D6773D">
          <w:t>REL_DUE_TO_SNSSAI_DENIED</w:t>
        </w:r>
      </w:ins>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224" w:name="_Toc25074012"/>
      <w:bookmarkStart w:id="5225" w:name="_Toc34063204"/>
      <w:bookmarkStart w:id="5226" w:name="_Toc43120189"/>
      <w:bookmarkStart w:id="5227" w:name="_Toc49768246"/>
      <w:bookmarkStart w:id="5228" w:name="_Toc56434422"/>
      <w:bookmarkStart w:id="5229" w:name="_Toc183439303"/>
      <w:r w:rsidRPr="002B35B4">
        <w:rPr>
          <w:lang w:val="en-US"/>
        </w:rPr>
        <w:t>Annex B (Informative):</w:t>
      </w:r>
      <w:r w:rsidRPr="002B35B4">
        <w:rPr>
          <w:lang w:val="en-US"/>
        </w:rPr>
        <w:br/>
        <w:t>HTTP Multipart Messages</w:t>
      </w:r>
      <w:bookmarkEnd w:id="5224"/>
      <w:bookmarkEnd w:id="5225"/>
      <w:bookmarkEnd w:id="5226"/>
      <w:bookmarkEnd w:id="5227"/>
      <w:bookmarkEnd w:id="5228"/>
      <w:bookmarkEnd w:id="5229"/>
    </w:p>
    <w:p w14:paraId="4B5B01C3" w14:textId="77777777" w:rsidR="00FA3B9B" w:rsidRPr="002B35B4" w:rsidRDefault="00FA3B9B" w:rsidP="000E3B9C">
      <w:pPr>
        <w:pStyle w:val="Heading1"/>
        <w:rPr>
          <w:lang w:val="en-US"/>
        </w:rPr>
      </w:pPr>
      <w:bookmarkStart w:id="5230" w:name="_Toc25074013"/>
      <w:bookmarkStart w:id="5231" w:name="_Toc34063205"/>
      <w:bookmarkStart w:id="5232" w:name="_Toc43120190"/>
      <w:bookmarkStart w:id="5233" w:name="_Toc49768247"/>
      <w:bookmarkStart w:id="5234" w:name="_Toc56434423"/>
      <w:bookmarkStart w:id="5235"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5230"/>
      <w:bookmarkEnd w:id="5231"/>
      <w:bookmarkEnd w:id="5232"/>
      <w:bookmarkEnd w:id="5233"/>
      <w:bookmarkEnd w:id="5234"/>
      <w:bookmarkEnd w:id="5235"/>
    </w:p>
    <w:p w14:paraId="7D5F63B0" w14:textId="77777777" w:rsidR="00FA3B9B" w:rsidRPr="005C2369" w:rsidRDefault="00FA3B9B" w:rsidP="000E3B9C">
      <w:pPr>
        <w:pStyle w:val="Heading2"/>
        <w:rPr>
          <w:lang w:val="en-US"/>
        </w:rPr>
      </w:pPr>
      <w:bookmarkStart w:id="5236" w:name="_Toc25074014"/>
      <w:bookmarkStart w:id="5237" w:name="_Toc34063206"/>
      <w:bookmarkStart w:id="5238" w:name="_Toc43120191"/>
      <w:bookmarkStart w:id="5239" w:name="_Toc49768248"/>
      <w:bookmarkStart w:id="5240" w:name="_Toc56434424"/>
      <w:bookmarkStart w:id="5241" w:name="_Toc183439305"/>
      <w:r>
        <w:rPr>
          <w:lang w:val="en-US"/>
        </w:rPr>
        <w:t>B.1.1</w:t>
      </w:r>
      <w:r>
        <w:rPr>
          <w:lang w:val="en-US"/>
        </w:rPr>
        <w:tab/>
        <w:t>General</w:t>
      </w:r>
      <w:bookmarkEnd w:id="5236"/>
      <w:bookmarkEnd w:id="5237"/>
      <w:bookmarkEnd w:id="5238"/>
      <w:bookmarkEnd w:id="5239"/>
      <w:bookmarkEnd w:id="5240"/>
      <w:bookmarkEnd w:id="524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242" w:name="_Toc25074015"/>
      <w:bookmarkStart w:id="5243" w:name="_Toc34063207"/>
      <w:bookmarkStart w:id="5244" w:name="_Toc43120192"/>
      <w:bookmarkStart w:id="5245" w:name="_Toc49768249"/>
      <w:bookmarkStart w:id="5246" w:name="_Toc56434425"/>
      <w:bookmarkStart w:id="5247" w:name="_Toc183439306"/>
      <w:r>
        <w:rPr>
          <w:lang w:val="en-US" w:eastAsia="fr-FR"/>
        </w:rPr>
        <w:t>B.1.2</w:t>
      </w:r>
      <w:r>
        <w:rPr>
          <w:lang w:val="en-US" w:eastAsia="fr-FR"/>
        </w:rPr>
        <w:tab/>
        <w:t>Example HTTP multipart message with N1 SM Message binary data</w:t>
      </w:r>
      <w:bookmarkEnd w:id="5242"/>
      <w:bookmarkEnd w:id="5243"/>
      <w:bookmarkEnd w:id="5244"/>
      <w:bookmarkEnd w:id="5245"/>
      <w:bookmarkEnd w:id="5246"/>
      <w:bookmarkEnd w:id="524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248" w:name="_Toc183439307"/>
      <w:bookmarkStart w:id="5249" w:name="historyclause"/>
      <w:r w:rsidRPr="00CF4C4E">
        <w:t>Annex C (Normative):</w:t>
      </w:r>
      <w:r w:rsidRPr="00CF4C4E">
        <w:br/>
        <w:t>ABNF grammar for 3GPP SBI HTTP custom headers</w:t>
      </w:r>
      <w:bookmarkEnd w:id="5248"/>
    </w:p>
    <w:p w14:paraId="2E2EA7EA" w14:textId="77777777" w:rsidR="00CF4C4E" w:rsidRPr="006672A8" w:rsidRDefault="00CF4C4E" w:rsidP="006672A8">
      <w:pPr>
        <w:pStyle w:val="Heading1"/>
      </w:pPr>
      <w:bookmarkStart w:id="5250" w:name="_Toc183439308"/>
      <w:r w:rsidRPr="006672A8">
        <w:t>C.1</w:t>
      </w:r>
      <w:r w:rsidRPr="006672A8">
        <w:tab/>
        <w:t>General</w:t>
      </w:r>
      <w:bookmarkEnd w:id="525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251" w:name="_Toc183439309"/>
      <w:r>
        <w:t>C.2</w:t>
      </w:r>
      <w:r>
        <w:tab/>
        <w:t>ABNF definitions (Filename: "TS29502_CustomHeaders.abnf")</w:t>
      </w:r>
      <w:bookmarkEnd w:id="525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252" w:name="_Toc183439310"/>
      <w:bookmarkStart w:id="5253" w:name="_Toc25074016"/>
      <w:bookmarkStart w:id="5254" w:name="_Toc34063208"/>
      <w:bookmarkStart w:id="5255" w:name="_Toc43120193"/>
      <w:bookmarkStart w:id="5256" w:name="_Toc49768250"/>
      <w:bookmarkStart w:id="525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252"/>
    </w:p>
    <w:p w14:paraId="6EA3C931" w14:textId="2BD550CF" w:rsidR="00AD7A19" w:rsidRPr="002B35B4" w:rsidRDefault="00AD7A19" w:rsidP="00AD7A19">
      <w:pPr>
        <w:pStyle w:val="Heading1"/>
        <w:rPr>
          <w:lang w:val="en-US"/>
        </w:rPr>
      </w:pPr>
      <w:bookmarkStart w:id="5258" w:name="_Toc183439311"/>
      <w:r>
        <w:rPr>
          <w:lang w:val="en-US"/>
        </w:rPr>
        <w:t>D</w:t>
      </w:r>
      <w:r w:rsidRPr="002B35B4">
        <w:rPr>
          <w:lang w:val="en-US"/>
        </w:rPr>
        <w:t>.1</w:t>
      </w:r>
      <w:r w:rsidRPr="002B35B4">
        <w:rPr>
          <w:lang w:val="en-US"/>
        </w:rPr>
        <w:tab/>
      </w:r>
      <w:r>
        <w:rPr>
          <w:lang w:val="en-US"/>
        </w:rPr>
        <w:t>Usage of Charging ID and SMF Charging ID</w:t>
      </w:r>
      <w:bookmarkEnd w:id="5258"/>
    </w:p>
    <w:p w14:paraId="1C6A5969" w14:textId="145D87B5" w:rsidR="00AD7A19" w:rsidRPr="00CF33CB" w:rsidRDefault="00AD7A19" w:rsidP="00D57580">
      <w:pPr>
        <w:pStyle w:val="Heading2"/>
        <w:rPr>
          <w:lang w:val="en-US"/>
        </w:rPr>
      </w:pPr>
      <w:bookmarkStart w:id="5259" w:name="_Toc183439312"/>
      <w:r w:rsidRPr="00C47176">
        <w:rPr>
          <w:lang w:val="en-US"/>
        </w:rPr>
        <w:t>D.</w:t>
      </w:r>
      <w:r w:rsidRPr="00017EC0">
        <w:rPr>
          <w:lang w:val="en-US"/>
        </w:rPr>
        <w:t>1.1</w:t>
      </w:r>
      <w:r w:rsidRPr="00017EC0">
        <w:rPr>
          <w:lang w:val="en-US"/>
        </w:rPr>
        <w:tab/>
        <w:t>General</w:t>
      </w:r>
      <w:bookmarkEnd w:id="525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260" w:name="_Toc183439313"/>
      <w:r>
        <w:rPr>
          <w:lang w:val="en-US" w:eastAsia="fr-FR"/>
        </w:rPr>
        <w:t>D.1.2</w:t>
      </w:r>
      <w:r>
        <w:rPr>
          <w:lang w:val="en-US" w:eastAsia="fr-FR"/>
        </w:rPr>
        <w:tab/>
      </w:r>
      <w:r>
        <w:rPr>
          <w:lang w:val="en-US"/>
        </w:rPr>
        <w:t>HPLMN supporting the SMF Charging ID</w:t>
      </w:r>
      <w:bookmarkEnd w:id="526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261" w:name="_Toc183439314"/>
      <w:r>
        <w:rPr>
          <w:lang w:val="en-US" w:eastAsia="fr-FR"/>
        </w:rPr>
        <w:t>D.1.3</w:t>
      </w:r>
      <w:r>
        <w:rPr>
          <w:lang w:val="en-US" w:eastAsia="fr-FR"/>
        </w:rPr>
        <w:tab/>
      </w:r>
      <w:r>
        <w:rPr>
          <w:lang w:val="en-US"/>
        </w:rPr>
        <w:t>HPLMN not supporting the SMF Charging ID</w:t>
      </w:r>
      <w:bookmarkEnd w:id="526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262" w:name="_Toc183439315"/>
      <w:r>
        <w:rPr>
          <w:lang w:val="en-US" w:eastAsia="fr-FR"/>
        </w:rPr>
        <w:t>D.1.4</w:t>
      </w:r>
      <w:r>
        <w:rPr>
          <w:lang w:val="en-US" w:eastAsia="fr-FR"/>
        </w:rPr>
        <w:tab/>
        <w:t>Transfer of (SMF) Charging ID between SMFs</w:t>
      </w:r>
      <w:bookmarkEnd w:id="526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263" w:name="_Toc183439316"/>
      <w:r w:rsidRPr="00CF4C4E">
        <w:t xml:space="preserve">Annex </w:t>
      </w:r>
      <w:r w:rsidR="00AD7A19">
        <w:t>E</w:t>
      </w:r>
      <w:r w:rsidR="00AD7A19" w:rsidRPr="00CF4C4E">
        <w:t xml:space="preserve"> </w:t>
      </w:r>
      <w:r w:rsidRPr="00CF4C4E">
        <w:t>(informative):</w:t>
      </w:r>
      <w:r w:rsidRPr="00CF4C4E">
        <w:br/>
        <w:t>Change history</w:t>
      </w:r>
      <w:bookmarkEnd w:id="5253"/>
      <w:bookmarkEnd w:id="5254"/>
      <w:bookmarkEnd w:id="5255"/>
      <w:bookmarkEnd w:id="5256"/>
      <w:bookmarkEnd w:id="5257"/>
      <w:bookmarkEnd w:id="5263"/>
    </w:p>
    <w:bookmarkEnd w:id="524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rPr>
          <w:ins w:id="5264" w:author="Bruno Landais" w:date="2024-10-18T05: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ins w:id="5265" w:author="Bruno Landais" w:date="2024-10-18T05:57:00Z" w16du:dateUtc="2024-10-18T03:57:00Z"/>
                <w:rFonts w:cs="Arial"/>
                <w:sz w:val="16"/>
                <w:szCs w:val="16"/>
              </w:rPr>
            </w:pPr>
            <w:ins w:id="5266" w:author="Bruno Landais" w:date="2024-10-18T05:57:00Z" w16du:dateUtc="2024-10-18T03:57: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ins w:id="5267" w:author="Bruno Landais" w:date="2024-10-18T05:57:00Z" w16du:dateUtc="2024-10-18T03:57:00Z"/>
                <w:rFonts w:cs="Arial"/>
                <w:sz w:val="16"/>
                <w:szCs w:val="16"/>
              </w:rPr>
            </w:pPr>
            <w:ins w:id="5268" w:author="Bruno Landais" w:date="2024-10-18T05:57:00Z" w16du:dateUtc="2024-10-18T03:57: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ins w:id="5269" w:author="Bruno Landais" w:date="2024-10-18T05:57:00Z" w16du:dateUtc="2024-10-18T03:57:00Z"/>
                <w:rFonts w:cs="Arial"/>
                <w:sz w:val="16"/>
                <w:szCs w:val="16"/>
              </w:rPr>
            </w:pPr>
            <w:ins w:id="5270" w:author="Bruno Landais" w:date="2024-10-18T05:59:00Z" w16du:dateUtc="2024-10-18T03:59:00Z">
              <w:r w:rsidRPr="00F760A0">
                <w:rPr>
                  <w:rPrChange w:id="5271" w:author="Bruno Landais" w:date="2024-10-18T06:00:00Z" w16du:dateUtc="2024-10-18T04:00:00Z">
                    <w:rPr>
                      <w:rStyle w:val="Hyperlink"/>
                      <w:rFonts w:cs="Arial"/>
                      <w:b/>
                      <w:bCs/>
                      <w:color w:val="0000FF"/>
                      <w:sz w:val="16"/>
                      <w:szCs w:val="16"/>
                    </w:rPr>
                  </w:rPrChange>
                </w:rPr>
                <w:t>C4-244403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ins w:id="5272" w:author="Bruno Landais" w:date="2024-10-18T05:57:00Z" w16du:dateUtc="2024-10-18T03:57:00Z"/>
                <w:rFonts w:cs="Arial"/>
                <w:sz w:val="16"/>
                <w:szCs w:val="16"/>
              </w:rPr>
            </w:pPr>
            <w:ins w:id="5273" w:author="Bruno Landais" w:date="2024-10-18T06:00:00Z" w16du:dateUtc="2024-10-18T04:00:00Z">
              <w:r>
                <w:rPr>
                  <w:rFonts w:cs="Arial"/>
                  <w:sz w:val="16"/>
                  <w:szCs w:val="16"/>
                </w:rPr>
                <w:t>0799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ins w:id="5274" w:author="Bruno Landais" w:date="2024-10-18T05:57:00Z" w16du:dateUtc="2024-10-18T03:57:00Z"/>
                <w:rFonts w:cs="Arial"/>
                <w:sz w:val="16"/>
                <w:szCs w:val="16"/>
              </w:rPr>
            </w:pPr>
            <w:ins w:id="5275"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ins w:id="5276" w:author="Bruno Landais" w:date="2024-10-18T05:57:00Z" w16du:dateUtc="2024-10-18T03:57:00Z"/>
                <w:rFonts w:cs="Arial"/>
                <w:sz w:val="16"/>
                <w:szCs w:val="16"/>
              </w:rPr>
            </w:pPr>
            <w:ins w:id="5277"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ins w:id="5278" w:author="Bruno Landais" w:date="2024-10-18T05:57:00Z" w16du:dateUtc="2024-10-18T03:57:00Z"/>
                <w:rFonts w:cs="Arial"/>
                <w:sz w:val="16"/>
                <w:szCs w:val="16"/>
              </w:rPr>
            </w:pPr>
            <w:ins w:id="5279" w:author="Bruno Landais" w:date="2024-10-18T05:59:00Z" w16du:dateUtc="2024-10-18T03:59:00Z">
              <w:r>
                <w:rPr>
                  <w:rFonts w:cs="Arial"/>
                  <w:sz w:val="16"/>
                  <w:szCs w:val="16"/>
                </w:rPr>
                <w:t>PDU Session Priority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ins w:id="5280" w:author="Bruno Landais" w:date="2024-10-18T05:57:00Z" w16du:dateUtc="2024-10-18T03:57:00Z"/>
                <w:rFonts w:cs="Arial"/>
                <w:sz w:val="16"/>
                <w:szCs w:val="16"/>
              </w:rPr>
            </w:pPr>
            <w:ins w:id="5281" w:author="Bruno Landais" w:date="2024-10-18T05:57:00Z" w16du:dateUtc="2024-10-18T03:57:00Z">
              <w:r w:rsidRPr="00227FF7">
                <w:rPr>
                  <w:rFonts w:cs="Arial"/>
                  <w:sz w:val="16"/>
                  <w:szCs w:val="16"/>
                </w:rPr>
                <w:t>19.</w:t>
              </w:r>
              <w:r>
                <w:rPr>
                  <w:rFonts w:cs="Arial"/>
                  <w:sz w:val="16"/>
                  <w:szCs w:val="16"/>
                </w:rPr>
                <w:t>1</w:t>
              </w:r>
              <w:r w:rsidRPr="00227FF7">
                <w:rPr>
                  <w:rFonts w:cs="Arial"/>
                  <w:sz w:val="16"/>
                  <w:szCs w:val="16"/>
                </w:rPr>
                <w:t>.0</w:t>
              </w:r>
            </w:ins>
          </w:p>
        </w:tc>
      </w:tr>
      <w:tr w:rsidR="00D058B7" w:rsidRPr="00E76C93" w14:paraId="7C35BDE3" w14:textId="77777777" w:rsidTr="00A70B43">
        <w:trPr>
          <w:ins w:id="5282"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ins w:id="5283" w:author="Bruno Landais" w:date="2024-10-18T05:58:00Z" w16du:dateUtc="2024-10-18T03:58:00Z"/>
                <w:rFonts w:cs="Arial"/>
                <w:sz w:val="16"/>
                <w:szCs w:val="16"/>
              </w:rPr>
            </w:pPr>
            <w:ins w:id="5284"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ins w:id="5285" w:author="Bruno Landais" w:date="2024-10-18T05:58:00Z" w16du:dateUtc="2024-10-18T03:58:00Z"/>
                <w:rFonts w:cs="Arial"/>
                <w:sz w:val="16"/>
                <w:szCs w:val="16"/>
              </w:rPr>
            </w:pPr>
            <w:ins w:id="5286"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ins w:id="5287" w:author="Bruno Landais" w:date="2024-10-18T05:58:00Z" w16du:dateUtc="2024-10-18T03:58:00Z"/>
                <w:rFonts w:cs="Arial"/>
                <w:sz w:val="16"/>
                <w:szCs w:val="16"/>
              </w:rPr>
            </w:pPr>
            <w:ins w:id="5288" w:author="Bruno Landais" w:date="2024-10-18T05:59:00Z" w16du:dateUtc="2024-10-18T03:59:00Z">
              <w:r w:rsidRPr="00F760A0">
                <w:rPr>
                  <w:rPrChange w:id="5289" w:author="Bruno Landais" w:date="2024-10-18T06:00:00Z" w16du:dateUtc="2024-10-18T04:00:00Z">
                    <w:rPr>
                      <w:rStyle w:val="Hyperlink"/>
                      <w:rFonts w:cs="Arial"/>
                      <w:b/>
                      <w:bCs/>
                      <w:color w:val="0000FF"/>
                      <w:sz w:val="16"/>
                      <w:szCs w:val="16"/>
                    </w:rPr>
                  </w:rPrChange>
                </w:rPr>
                <w:t>C4-24</w:t>
              </w:r>
            </w:ins>
            <w:ins w:id="5290" w:author="Bruno Landais" w:date="2024-11-22T21:15:00Z" w16du:dateUtc="2024-11-22T20:15:00Z">
              <w:r w:rsidR="00054A87">
                <w:rPr>
                  <w:rFonts w:cs="Arial"/>
                  <w:sz w:val="16"/>
                  <w:szCs w:val="16"/>
                </w:rPr>
                <w:t>5026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ins w:id="5291" w:author="Bruno Landais" w:date="2024-10-18T05:58:00Z" w16du:dateUtc="2024-10-18T03:58:00Z"/>
                <w:rFonts w:cs="Arial"/>
                <w:sz w:val="16"/>
                <w:szCs w:val="16"/>
              </w:rPr>
            </w:pPr>
            <w:ins w:id="5292" w:author="Bruno Landais" w:date="2024-10-18T06:00:00Z" w16du:dateUtc="2024-10-18T04:00:00Z">
              <w:r>
                <w:rPr>
                  <w:rFonts w:cs="Arial"/>
                  <w:sz w:val="16"/>
                  <w:szCs w:val="16"/>
                </w:rPr>
                <w:t>0800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ins w:id="5293" w:author="Bruno Landais" w:date="2024-10-18T05:58:00Z" w16du:dateUtc="2024-10-18T03:58:00Z"/>
                <w:rFonts w:cs="Arial"/>
                <w:sz w:val="16"/>
                <w:szCs w:val="16"/>
              </w:rPr>
            </w:pPr>
            <w:ins w:id="5294" w:author="Bruno Landais" w:date="2024-11-22T21:12:00Z" w16du:dateUtc="2024-11-22T20:12: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ins w:id="5295" w:author="Bruno Landais" w:date="2024-10-18T05:58:00Z" w16du:dateUtc="2024-10-18T03:58:00Z"/>
                <w:rFonts w:cs="Arial"/>
                <w:sz w:val="16"/>
                <w:szCs w:val="16"/>
              </w:rPr>
            </w:pPr>
            <w:ins w:id="5296"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ins w:id="5297" w:author="Bruno Landais" w:date="2024-10-18T05:58:00Z" w16du:dateUtc="2024-10-18T03:58:00Z"/>
                <w:rFonts w:cs="Arial"/>
                <w:sz w:val="16"/>
                <w:szCs w:val="16"/>
              </w:rPr>
            </w:pPr>
            <w:ins w:id="5298" w:author="Bruno Landais" w:date="2024-10-18T05:59:00Z" w16du:dateUtc="2024-10-18T03:59:00Z">
              <w:r>
                <w:rPr>
                  <w:rFonts w:cs="Arial"/>
                  <w:sz w:val="16"/>
                  <w:szCs w:val="16"/>
                </w:rPr>
                <w:t>PGW Change Indication for the restoration of a PDN connection during EPS to 5GS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ins w:id="5299" w:author="Bruno Landais" w:date="2024-10-18T05:58:00Z" w16du:dateUtc="2024-10-18T03:58:00Z"/>
                <w:rFonts w:cs="Arial"/>
                <w:sz w:val="16"/>
                <w:szCs w:val="16"/>
              </w:rPr>
            </w:pPr>
            <w:ins w:id="5300" w:author="Bruno Landais" w:date="2024-10-18T06:01:00Z" w16du:dateUtc="2024-10-18T04:01:00Z">
              <w:r w:rsidRPr="000F6C1A">
                <w:rPr>
                  <w:rFonts w:cs="Arial"/>
                  <w:sz w:val="16"/>
                  <w:szCs w:val="16"/>
                </w:rPr>
                <w:t>19.1.0</w:t>
              </w:r>
            </w:ins>
          </w:p>
        </w:tc>
      </w:tr>
      <w:tr w:rsidR="00D058B7" w:rsidRPr="00E76C93" w14:paraId="649A42A9" w14:textId="77777777" w:rsidTr="00A70B43">
        <w:trPr>
          <w:ins w:id="5301"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ins w:id="5302" w:author="Bruno Landais" w:date="2024-10-18T05:58:00Z" w16du:dateUtc="2024-10-18T03:58:00Z"/>
                <w:rFonts w:cs="Arial"/>
                <w:sz w:val="16"/>
                <w:szCs w:val="16"/>
              </w:rPr>
            </w:pPr>
            <w:ins w:id="5303"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ins w:id="5304" w:author="Bruno Landais" w:date="2024-10-18T05:58:00Z" w16du:dateUtc="2024-10-18T03:58:00Z"/>
                <w:rFonts w:cs="Arial"/>
                <w:sz w:val="16"/>
                <w:szCs w:val="16"/>
              </w:rPr>
            </w:pPr>
            <w:ins w:id="5305"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ins w:id="5306" w:author="Bruno Landais" w:date="2024-10-18T05:58:00Z" w16du:dateUtc="2024-10-18T03:58:00Z"/>
                <w:rFonts w:cs="Arial"/>
                <w:sz w:val="16"/>
                <w:szCs w:val="16"/>
              </w:rPr>
            </w:pPr>
            <w:ins w:id="5307" w:author="Bruno Landais" w:date="2024-10-18T05:59:00Z" w16du:dateUtc="2024-10-18T03:59:00Z">
              <w:r w:rsidRPr="00F760A0">
                <w:rPr>
                  <w:rPrChange w:id="5308" w:author="Bruno Landais" w:date="2024-10-18T06:00:00Z" w16du:dateUtc="2024-10-18T04:00:00Z">
                    <w:rPr>
                      <w:rStyle w:val="Hyperlink"/>
                      <w:rFonts w:cs="Arial"/>
                      <w:b/>
                      <w:bCs/>
                      <w:color w:val="0000FF"/>
                      <w:sz w:val="16"/>
                      <w:szCs w:val="16"/>
                    </w:rPr>
                  </w:rPrChange>
                </w:rPr>
                <w:t>C4-244442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ins w:id="5309" w:author="Bruno Landais" w:date="2024-10-18T05:58:00Z" w16du:dateUtc="2024-10-18T03:58:00Z"/>
                <w:rFonts w:cs="Arial"/>
                <w:sz w:val="16"/>
                <w:szCs w:val="16"/>
              </w:rPr>
            </w:pPr>
            <w:ins w:id="5310" w:author="Bruno Landais" w:date="2024-10-18T06:00:00Z" w16du:dateUtc="2024-10-18T04:00:00Z">
              <w:r>
                <w:rPr>
                  <w:rFonts w:cs="Arial"/>
                  <w:sz w:val="16"/>
                  <w:szCs w:val="16"/>
                </w:rPr>
                <w:t>0801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ins w:id="5311" w:author="Bruno Landais" w:date="2024-10-18T05:58:00Z" w16du:dateUtc="2024-10-18T03:58:00Z"/>
                <w:rFonts w:cs="Arial"/>
                <w:sz w:val="16"/>
                <w:szCs w:val="16"/>
              </w:rPr>
            </w:pPr>
            <w:ins w:id="5312"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ins w:id="5313" w:author="Bruno Landais" w:date="2024-10-18T05:58:00Z" w16du:dateUtc="2024-10-18T03:58:00Z"/>
                <w:rFonts w:cs="Arial"/>
                <w:sz w:val="16"/>
                <w:szCs w:val="16"/>
              </w:rPr>
            </w:pPr>
            <w:ins w:id="5314"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ins w:id="5315" w:author="Bruno Landais" w:date="2024-10-18T05:58:00Z" w16du:dateUtc="2024-10-18T03:58:00Z"/>
                <w:rFonts w:cs="Arial"/>
                <w:sz w:val="16"/>
                <w:szCs w:val="16"/>
              </w:rPr>
            </w:pPr>
            <w:ins w:id="5316" w:author="Bruno Landais" w:date="2024-10-18T05:59:00Z" w16du:dateUtc="2024-10-18T03:59:00Z">
              <w:r>
                <w:rPr>
                  <w:rFonts w:cs="Arial"/>
                  <w:sz w:val="16"/>
                  <w:szCs w:val="16"/>
                </w:rPr>
                <w:t>Populate the supported UPF events of ULCL/BP and local PSA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ins w:id="5317" w:author="Bruno Landais" w:date="2024-10-18T05:58:00Z" w16du:dateUtc="2024-10-18T03:58:00Z"/>
                <w:rFonts w:cs="Arial"/>
                <w:sz w:val="16"/>
                <w:szCs w:val="16"/>
              </w:rPr>
            </w:pPr>
            <w:ins w:id="5318" w:author="Bruno Landais" w:date="2024-10-18T06:01:00Z" w16du:dateUtc="2024-10-18T04:01:00Z">
              <w:r w:rsidRPr="000F6C1A">
                <w:rPr>
                  <w:rFonts w:cs="Arial"/>
                  <w:sz w:val="16"/>
                  <w:szCs w:val="16"/>
                </w:rPr>
                <w:t>19.1.0</w:t>
              </w:r>
            </w:ins>
          </w:p>
        </w:tc>
      </w:tr>
      <w:tr w:rsidR="00D058B7" w:rsidRPr="00E76C93" w14:paraId="5B16108A" w14:textId="77777777" w:rsidTr="00A70B43">
        <w:trPr>
          <w:ins w:id="5319"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ins w:id="5320" w:author="Bruno Landais" w:date="2024-10-18T05:58:00Z" w16du:dateUtc="2024-10-18T03:58:00Z"/>
                <w:rFonts w:cs="Arial"/>
                <w:sz w:val="16"/>
                <w:szCs w:val="16"/>
              </w:rPr>
            </w:pPr>
            <w:ins w:id="5321"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ins w:id="5322" w:author="Bruno Landais" w:date="2024-10-18T05:58:00Z" w16du:dateUtc="2024-10-18T03:58:00Z"/>
                <w:rFonts w:cs="Arial"/>
                <w:sz w:val="16"/>
                <w:szCs w:val="16"/>
              </w:rPr>
            </w:pPr>
            <w:ins w:id="5323"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ins w:id="5324" w:author="Bruno Landais" w:date="2024-10-18T05:58:00Z" w16du:dateUtc="2024-10-18T03:58:00Z"/>
                <w:rFonts w:cs="Arial"/>
                <w:sz w:val="16"/>
                <w:szCs w:val="16"/>
              </w:rPr>
            </w:pPr>
            <w:ins w:id="5325" w:author="Bruno Landais" w:date="2024-10-18T05:59:00Z" w16du:dateUtc="2024-10-18T03:59:00Z">
              <w:r w:rsidRPr="00F760A0">
                <w:rPr>
                  <w:rPrChange w:id="5326" w:author="Bruno Landais" w:date="2024-10-18T06:00:00Z" w16du:dateUtc="2024-10-18T04:00:00Z">
                    <w:rPr>
                      <w:rStyle w:val="Hyperlink"/>
                      <w:rFonts w:cs="Arial"/>
                      <w:b/>
                      <w:bCs/>
                      <w:color w:val="0000FF"/>
                      <w:sz w:val="16"/>
                      <w:szCs w:val="16"/>
                    </w:rPr>
                  </w:rPrChange>
                </w:rPr>
                <w:t>C4-244342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ins w:id="5327" w:author="Bruno Landais" w:date="2024-10-18T05:58:00Z" w16du:dateUtc="2024-10-18T03:58:00Z"/>
                <w:rFonts w:cs="Arial"/>
                <w:sz w:val="16"/>
                <w:szCs w:val="16"/>
              </w:rPr>
            </w:pPr>
            <w:ins w:id="5328" w:author="Bruno Landais" w:date="2024-10-18T06:00:00Z" w16du:dateUtc="2024-10-18T04:00:00Z">
              <w:r>
                <w:rPr>
                  <w:rFonts w:cs="Arial"/>
                  <w:sz w:val="16"/>
                  <w:szCs w:val="16"/>
                </w:rPr>
                <w:t>0802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ins w:id="5329" w:author="Bruno Landais" w:date="2024-10-18T05:58:00Z" w16du:dateUtc="2024-10-18T03:58:00Z"/>
                <w:rFonts w:cs="Arial"/>
                <w:sz w:val="16"/>
                <w:szCs w:val="16"/>
              </w:rPr>
            </w:pPr>
            <w:ins w:id="5330"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ins w:id="5331" w:author="Bruno Landais" w:date="2024-10-18T05:58:00Z" w16du:dateUtc="2024-10-18T03:58:00Z"/>
                <w:rFonts w:cs="Arial"/>
                <w:sz w:val="16"/>
                <w:szCs w:val="16"/>
              </w:rPr>
            </w:pPr>
            <w:ins w:id="5332"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ins w:id="5333" w:author="Bruno Landais" w:date="2024-10-18T05:58:00Z" w16du:dateUtc="2024-10-18T03:58:00Z"/>
                <w:rFonts w:cs="Arial"/>
                <w:sz w:val="16"/>
                <w:szCs w:val="16"/>
              </w:rPr>
            </w:pPr>
            <w:ins w:id="5334" w:author="Bruno Landais" w:date="2024-10-18T05:59:00Z" w16du:dateUtc="2024-10-18T03:59:00Z">
              <w:r>
                <w:rPr>
                  <w:rFonts w:cs="Arial"/>
                  <w:sz w:val="16"/>
                  <w:szCs w:val="16"/>
                </w:rPr>
                <w:t>Clarification on the Sender and Origination Timestamp and the Max-Rsp-Time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ins w:id="5335" w:author="Bruno Landais" w:date="2024-10-18T05:58:00Z" w16du:dateUtc="2024-10-18T03:58:00Z"/>
                <w:rFonts w:cs="Arial"/>
                <w:sz w:val="16"/>
                <w:szCs w:val="16"/>
              </w:rPr>
            </w:pPr>
            <w:ins w:id="5336" w:author="Bruno Landais" w:date="2024-10-18T06:01:00Z" w16du:dateUtc="2024-10-18T04:01:00Z">
              <w:r w:rsidRPr="000F6C1A">
                <w:rPr>
                  <w:rFonts w:cs="Arial"/>
                  <w:sz w:val="16"/>
                  <w:szCs w:val="16"/>
                </w:rPr>
                <w:t>19.1.0</w:t>
              </w:r>
            </w:ins>
          </w:p>
        </w:tc>
      </w:tr>
      <w:tr w:rsidR="00D058B7" w:rsidRPr="00E76C93" w14:paraId="2D97108C" w14:textId="77777777" w:rsidTr="00A70B43">
        <w:trPr>
          <w:ins w:id="5337"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ins w:id="5338" w:author="Bruno Landais" w:date="2024-10-18T05:58:00Z" w16du:dateUtc="2024-10-18T03:58:00Z"/>
                <w:rFonts w:cs="Arial"/>
                <w:sz w:val="16"/>
                <w:szCs w:val="16"/>
              </w:rPr>
            </w:pPr>
            <w:ins w:id="5339"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ins w:id="5340" w:author="Bruno Landais" w:date="2024-10-18T05:58:00Z" w16du:dateUtc="2024-10-18T03:58:00Z"/>
                <w:rFonts w:cs="Arial"/>
                <w:sz w:val="16"/>
                <w:szCs w:val="16"/>
              </w:rPr>
            </w:pPr>
            <w:ins w:id="5341"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ins w:id="5342" w:author="Bruno Landais" w:date="2024-10-18T05:58:00Z" w16du:dateUtc="2024-10-18T03:58:00Z"/>
                <w:rFonts w:cs="Arial"/>
                <w:sz w:val="16"/>
                <w:szCs w:val="16"/>
              </w:rPr>
            </w:pPr>
            <w:ins w:id="5343" w:author="Bruno Landais" w:date="2024-10-18T05:59:00Z" w16du:dateUtc="2024-10-18T03:59:00Z">
              <w:r w:rsidRPr="00F760A0">
                <w:rPr>
                  <w:rPrChange w:id="5344" w:author="Bruno Landais" w:date="2024-10-18T06:00:00Z" w16du:dateUtc="2024-10-18T04:00:00Z">
                    <w:rPr>
                      <w:rStyle w:val="Hyperlink"/>
                      <w:rFonts w:cs="Arial"/>
                      <w:b/>
                      <w:bCs/>
                      <w:color w:val="0000FF"/>
                      <w:sz w:val="16"/>
                      <w:szCs w:val="16"/>
                    </w:rPr>
                  </w:rPrChange>
                </w:rPr>
                <w:t>C4-244445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ins w:id="5345" w:author="Bruno Landais" w:date="2024-10-18T05:58:00Z" w16du:dateUtc="2024-10-18T03:58:00Z"/>
                <w:rFonts w:cs="Arial"/>
                <w:sz w:val="16"/>
                <w:szCs w:val="16"/>
              </w:rPr>
            </w:pPr>
            <w:ins w:id="5346" w:author="Bruno Landais" w:date="2024-10-18T06:00:00Z" w16du:dateUtc="2024-10-18T04:00:00Z">
              <w:r>
                <w:rPr>
                  <w:rFonts w:cs="Arial"/>
                  <w:sz w:val="16"/>
                  <w:szCs w:val="16"/>
                </w:rPr>
                <w:t>0803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ins w:id="5347" w:author="Bruno Landais" w:date="2024-10-18T05:58:00Z" w16du:dateUtc="2024-10-18T03:58:00Z"/>
                <w:rFonts w:cs="Arial"/>
                <w:sz w:val="16"/>
                <w:szCs w:val="16"/>
              </w:rPr>
            </w:pPr>
            <w:ins w:id="5348"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ins w:id="5349" w:author="Bruno Landais" w:date="2024-10-18T05:58:00Z" w16du:dateUtc="2024-10-18T03:58:00Z"/>
                <w:rFonts w:cs="Arial"/>
                <w:sz w:val="16"/>
                <w:szCs w:val="16"/>
              </w:rPr>
            </w:pPr>
            <w:ins w:id="5350"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ins w:id="5351" w:author="Bruno Landais" w:date="2024-10-18T05:58:00Z" w16du:dateUtc="2024-10-18T03:58:00Z"/>
                <w:rFonts w:cs="Arial"/>
                <w:sz w:val="16"/>
                <w:szCs w:val="16"/>
              </w:rPr>
            </w:pPr>
            <w:ins w:id="5352" w:author="Bruno Landais" w:date="2024-10-18T05:59:00Z" w16du:dateUtc="2024-10-18T03:59:00Z">
              <w:r>
                <w:rPr>
                  <w:rFonts w:cs="Arial"/>
                  <w:sz w:val="16"/>
                  <w:szCs w:val="16"/>
                </w:rPr>
                <w:t>Correction on enumerations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ins w:id="5353" w:author="Bruno Landais" w:date="2024-10-18T05:58:00Z" w16du:dateUtc="2024-10-18T03:58:00Z"/>
                <w:rFonts w:cs="Arial"/>
                <w:sz w:val="16"/>
                <w:szCs w:val="16"/>
              </w:rPr>
            </w:pPr>
            <w:ins w:id="5354" w:author="Bruno Landais" w:date="2024-10-18T06:01:00Z" w16du:dateUtc="2024-10-18T04:01:00Z">
              <w:r w:rsidRPr="000F6C1A">
                <w:rPr>
                  <w:rFonts w:cs="Arial"/>
                  <w:sz w:val="16"/>
                  <w:szCs w:val="16"/>
                </w:rPr>
                <w:t>19.1.0</w:t>
              </w:r>
            </w:ins>
          </w:p>
        </w:tc>
      </w:tr>
      <w:tr w:rsidR="00D058B7" w:rsidRPr="00E76C93" w14:paraId="72C55A80" w14:textId="77777777" w:rsidTr="00A70B43">
        <w:trPr>
          <w:ins w:id="5355"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ins w:id="5356" w:author="Bruno Landais" w:date="2024-10-18T05:58:00Z" w16du:dateUtc="2024-10-18T03:58:00Z"/>
                <w:rFonts w:cs="Arial"/>
                <w:sz w:val="16"/>
                <w:szCs w:val="16"/>
              </w:rPr>
            </w:pPr>
            <w:ins w:id="5357"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ins w:id="5358" w:author="Bruno Landais" w:date="2024-10-18T05:58:00Z" w16du:dateUtc="2024-10-18T03:58:00Z"/>
                <w:rFonts w:cs="Arial"/>
                <w:sz w:val="16"/>
                <w:szCs w:val="16"/>
              </w:rPr>
            </w:pPr>
            <w:ins w:id="5359"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ins w:id="5360" w:author="Bruno Landais" w:date="2024-10-18T05:58:00Z" w16du:dateUtc="2024-10-18T03:58:00Z"/>
                <w:rFonts w:cs="Arial"/>
                <w:sz w:val="16"/>
                <w:szCs w:val="16"/>
              </w:rPr>
            </w:pPr>
            <w:ins w:id="5361" w:author="Bruno Landais" w:date="2024-10-18T05:59:00Z" w16du:dateUtc="2024-10-18T03:59:00Z">
              <w:r w:rsidRPr="00F760A0">
                <w:rPr>
                  <w:rPrChange w:id="5362" w:author="Bruno Landais" w:date="2024-10-18T06:00:00Z" w16du:dateUtc="2024-10-18T04:00:00Z">
                    <w:rPr>
                      <w:rStyle w:val="Hyperlink"/>
                      <w:rFonts w:cs="Arial"/>
                      <w:b/>
                      <w:bCs/>
                      <w:color w:val="0000FF"/>
                      <w:sz w:val="16"/>
                      <w:szCs w:val="16"/>
                    </w:rPr>
                  </w:rPrChange>
                </w:rPr>
                <w:t>C4-244426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ins w:id="5363" w:author="Bruno Landais" w:date="2024-10-18T05:58:00Z" w16du:dateUtc="2024-10-18T03:58:00Z"/>
                <w:rFonts w:cs="Arial"/>
                <w:sz w:val="16"/>
                <w:szCs w:val="16"/>
              </w:rPr>
            </w:pPr>
            <w:ins w:id="5364" w:author="Bruno Landais" w:date="2024-10-18T06:00:00Z" w16du:dateUtc="2024-10-18T04:00:00Z">
              <w:r>
                <w:rPr>
                  <w:rFonts w:cs="Arial"/>
                  <w:sz w:val="16"/>
                  <w:szCs w:val="16"/>
                </w:rPr>
                <w:t>0804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ins w:id="5365" w:author="Bruno Landais" w:date="2024-10-18T05:58:00Z" w16du:dateUtc="2024-10-18T03:58:00Z"/>
                <w:rFonts w:cs="Arial"/>
                <w:sz w:val="16"/>
                <w:szCs w:val="16"/>
              </w:rPr>
            </w:pPr>
            <w:ins w:id="5366"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ins w:id="5367" w:author="Bruno Landais" w:date="2024-10-18T05:58:00Z" w16du:dateUtc="2024-10-18T03:58:00Z"/>
                <w:rFonts w:cs="Arial"/>
                <w:sz w:val="16"/>
                <w:szCs w:val="16"/>
              </w:rPr>
            </w:pPr>
            <w:ins w:id="5368"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ins w:id="5369" w:author="Bruno Landais" w:date="2024-10-18T05:58:00Z" w16du:dateUtc="2024-10-18T03:58:00Z"/>
                <w:rFonts w:cs="Arial"/>
                <w:sz w:val="16"/>
                <w:szCs w:val="16"/>
              </w:rPr>
            </w:pPr>
            <w:ins w:id="5370" w:author="Bruno Landais" w:date="2024-10-18T05:59:00Z" w16du:dateUtc="2024-10-18T03:59:00Z">
              <w:r>
                <w:rPr>
                  <w:rFonts w:cs="Arial"/>
                  <w:sz w:val="16"/>
                  <w:szCs w:val="16"/>
                </w:rPr>
                <w:t>Support of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ins w:id="5371" w:author="Bruno Landais" w:date="2024-10-18T05:58:00Z" w16du:dateUtc="2024-10-18T03:58:00Z"/>
                <w:rFonts w:cs="Arial"/>
                <w:sz w:val="16"/>
                <w:szCs w:val="16"/>
              </w:rPr>
            </w:pPr>
            <w:ins w:id="5372" w:author="Bruno Landais" w:date="2024-10-18T06:01:00Z" w16du:dateUtc="2024-10-18T04:01:00Z">
              <w:r w:rsidRPr="000F6C1A">
                <w:rPr>
                  <w:rFonts w:cs="Arial"/>
                  <w:sz w:val="16"/>
                  <w:szCs w:val="16"/>
                </w:rPr>
                <w:t>19.1.0</w:t>
              </w:r>
            </w:ins>
          </w:p>
        </w:tc>
      </w:tr>
      <w:tr w:rsidR="00D058B7" w:rsidRPr="00E76C93" w14:paraId="0969B6C6" w14:textId="77777777" w:rsidTr="00A70B43">
        <w:trPr>
          <w:ins w:id="5373"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ins w:id="5374" w:author="Bruno Landais" w:date="2024-10-18T05:58:00Z" w16du:dateUtc="2024-10-18T03:58:00Z"/>
                <w:rFonts w:cs="Arial"/>
                <w:sz w:val="16"/>
                <w:szCs w:val="16"/>
              </w:rPr>
            </w:pPr>
            <w:ins w:id="5375"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ins w:id="5376" w:author="Bruno Landais" w:date="2024-10-18T05:58:00Z" w16du:dateUtc="2024-10-18T03:58:00Z"/>
                <w:rFonts w:cs="Arial"/>
                <w:sz w:val="16"/>
                <w:szCs w:val="16"/>
              </w:rPr>
            </w:pPr>
            <w:ins w:id="5377"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ins w:id="5378" w:author="Bruno Landais" w:date="2024-10-18T05:58:00Z" w16du:dateUtc="2024-10-18T03:58:00Z"/>
                <w:rFonts w:cs="Arial"/>
                <w:sz w:val="16"/>
                <w:szCs w:val="16"/>
              </w:rPr>
            </w:pPr>
            <w:ins w:id="5379" w:author="Bruno Landais" w:date="2024-10-18T05:59:00Z" w16du:dateUtc="2024-10-18T03:59:00Z">
              <w:r w:rsidRPr="00F760A0">
                <w:rPr>
                  <w:rPrChange w:id="5380" w:author="Bruno Landais" w:date="2024-10-18T06:00:00Z" w16du:dateUtc="2024-10-18T04:00:00Z">
                    <w:rPr>
                      <w:rStyle w:val="Hyperlink"/>
                      <w:rFonts w:cs="Arial"/>
                      <w:b/>
                      <w:bCs/>
                      <w:color w:val="0000FF"/>
                      <w:sz w:val="16"/>
                      <w:szCs w:val="16"/>
                    </w:rPr>
                  </w:rPrChange>
                </w:rPr>
                <w:t>C4-244096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ins w:id="5381" w:author="Bruno Landais" w:date="2024-10-18T05:58:00Z" w16du:dateUtc="2024-10-18T03:58:00Z"/>
                <w:rFonts w:cs="Arial"/>
                <w:sz w:val="16"/>
                <w:szCs w:val="16"/>
              </w:rPr>
            </w:pPr>
            <w:ins w:id="5382" w:author="Bruno Landais" w:date="2024-10-18T06:00:00Z" w16du:dateUtc="2024-10-18T04:00:00Z">
              <w:r>
                <w:rPr>
                  <w:rFonts w:cs="Arial"/>
                  <w:sz w:val="16"/>
                  <w:szCs w:val="16"/>
                </w:rPr>
                <w:t>0806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ins w:id="5383" w:author="Bruno Landais" w:date="2024-10-18T05:58:00Z" w16du:dateUtc="2024-10-18T03:58:00Z"/>
                <w:rFonts w:cs="Arial"/>
                <w:sz w:val="16"/>
                <w:szCs w:val="16"/>
              </w:rPr>
            </w:pPr>
            <w:ins w:id="5384" w:author="Bruno Landais" w:date="2024-10-18T06:00:00Z" w16du:dateUtc="2024-10-18T04:0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ins w:id="5385" w:author="Bruno Landais" w:date="2024-10-18T05:58:00Z" w16du:dateUtc="2024-10-18T03:58:00Z"/>
                <w:rFonts w:cs="Arial"/>
                <w:sz w:val="16"/>
                <w:szCs w:val="16"/>
              </w:rPr>
            </w:pPr>
            <w:ins w:id="5386"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ins w:id="5387" w:author="Bruno Landais" w:date="2024-10-18T05:58:00Z" w16du:dateUtc="2024-10-18T03:58:00Z"/>
                <w:rFonts w:cs="Arial"/>
                <w:sz w:val="16"/>
                <w:szCs w:val="16"/>
              </w:rPr>
            </w:pPr>
            <w:ins w:id="5388" w:author="Bruno Landais" w:date="2024-10-18T05:59:00Z" w16du:dateUtc="2024-10-18T03:59:00Z">
              <w:r>
                <w:rPr>
                  <w:rFonts w:cs="Arial"/>
                  <w:sz w:val="16"/>
                  <w:szCs w:val="16"/>
                </w:rPr>
                <w:t>RAN-triggered ECN Marking or Congestion Information Status 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ins w:id="5389" w:author="Bruno Landais" w:date="2024-10-18T05:58:00Z" w16du:dateUtc="2024-10-18T03:58:00Z"/>
                <w:rFonts w:cs="Arial"/>
                <w:sz w:val="16"/>
                <w:szCs w:val="16"/>
              </w:rPr>
            </w:pPr>
            <w:ins w:id="5390" w:author="Bruno Landais" w:date="2024-10-18T06:01:00Z" w16du:dateUtc="2024-10-18T04:01:00Z">
              <w:r w:rsidRPr="000F6C1A">
                <w:rPr>
                  <w:rFonts w:cs="Arial"/>
                  <w:sz w:val="16"/>
                  <w:szCs w:val="16"/>
                </w:rPr>
                <w:t>19.1.0</w:t>
              </w:r>
            </w:ins>
          </w:p>
        </w:tc>
      </w:tr>
      <w:tr w:rsidR="00D058B7" w:rsidRPr="00E76C93" w14:paraId="54E36560" w14:textId="77777777" w:rsidTr="00A70B43">
        <w:trPr>
          <w:ins w:id="5391"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ins w:id="5392" w:author="Bruno Landais" w:date="2024-10-18T05:58:00Z" w16du:dateUtc="2024-10-18T03:58:00Z"/>
                <w:rFonts w:cs="Arial"/>
                <w:sz w:val="16"/>
                <w:szCs w:val="16"/>
              </w:rPr>
            </w:pPr>
            <w:ins w:id="5393"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ins w:id="5394" w:author="Bruno Landais" w:date="2024-10-18T05:58:00Z" w16du:dateUtc="2024-10-18T03:58:00Z"/>
                <w:rFonts w:cs="Arial"/>
                <w:sz w:val="16"/>
                <w:szCs w:val="16"/>
              </w:rPr>
            </w:pPr>
            <w:ins w:id="5395"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ins w:id="5396" w:author="Bruno Landais" w:date="2024-10-18T05:58:00Z" w16du:dateUtc="2024-10-18T03:58:00Z"/>
                <w:rFonts w:cs="Arial"/>
                <w:sz w:val="16"/>
                <w:szCs w:val="16"/>
              </w:rPr>
            </w:pPr>
            <w:ins w:id="5397" w:author="Bruno Landais" w:date="2024-10-18T05:59:00Z" w16du:dateUtc="2024-10-18T03:59:00Z">
              <w:r w:rsidRPr="00F760A0">
                <w:rPr>
                  <w:rPrChange w:id="5398" w:author="Bruno Landais" w:date="2024-10-18T06:00:00Z" w16du:dateUtc="2024-10-18T04:00:00Z">
                    <w:rPr>
                      <w:rStyle w:val="Hyperlink"/>
                      <w:rFonts w:cs="Arial"/>
                      <w:b/>
                      <w:bCs/>
                      <w:color w:val="0000FF"/>
                      <w:sz w:val="16"/>
                      <w:szCs w:val="16"/>
                    </w:rPr>
                  </w:rPrChange>
                </w:rPr>
                <w:t>C4-244448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ins w:id="5399" w:author="Bruno Landais" w:date="2024-10-18T05:58:00Z" w16du:dateUtc="2024-10-18T03:58:00Z"/>
                <w:rFonts w:cs="Arial"/>
                <w:sz w:val="16"/>
                <w:szCs w:val="16"/>
              </w:rPr>
            </w:pPr>
            <w:ins w:id="5400" w:author="Bruno Landais" w:date="2024-10-18T06:00:00Z" w16du:dateUtc="2024-10-18T04:00:00Z">
              <w:r>
                <w:rPr>
                  <w:rFonts w:cs="Arial"/>
                  <w:sz w:val="16"/>
                  <w:szCs w:val="16"/>
                </w:rPr>
                <w:t>0809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ins w:id="5401" w:author="Bruno Landais" w:date="2024-10-18T05:58:00Z" w16du:dateUtc="2024-10-18T03:58:00Z"/>
                <w:rFonts w:cs="Arial"/>
                <w:sz w:val="16"/>
                <w:szCs w:val="16"/>
              </w:rPr>
            </w:pPr>
            <w:ins w:id="5402"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ins w:id="5403" w:author="Bruno Landais" w:date="2024-10-18T05:58:00Z" w16du:dateUtc="2024-10-18T03:58:00Z"/>
                <w:rFonts w:cs="Arial"/>
                <w:sz w:val="16"/>
                <w:szCs w:val="16"/>
              </w:rPr>
            </w:pPr>
            <w:ins w:id="5404"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ins w:id="5405" w:author="Bruno Landais" w:date="2024-10-18T05:58:00Z" w16du:dateUtc="2024-10-18T03:58:00Z"/>
                <w:rFonts w:cs="Arial"/>
                <w:sz w:val="16"/>
                <w:szCs w:val="16"/>
              </w:rPr>
            </w:pPr>
            <w:ins w:id="5406" w:author="Bruno Landais" w:date="2024-10-18T05:59:00Z" w16du:dateUtc="2024-10-18T03:59:00Z">
              <w:r>
                <w:rPr>
                  <w:rFonts w:cs="Arial"/>
                  <w:sz w:val="16"/>
                  <w:szCs w:val="16"/>
                </w:rPr>
                <w:t>PDU session with a V/I SMF for an eDRX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ins w:id="5407" w:author="Bruno Landais" w:date="2024-10-18T05:58:00Z" w16du:dateUtc="2024-10-18T03:58:00Z"/>
                <w:rFonts w:cs="Arial"/>
                <w:sz w:val="16"/>
                <w:szCs w:val="16"/>
              </w:rPr>
            </w:pPr>
            <w:ins w:id="5408" w:author="Bruno Landais" w:date="2024-10-18T06:01:00Z" w16du:dateUtc="2024-10-18T04:01:00Z">
              <w:r w:rsidRPr="000F6C1A">
                <w:rPr>
                  <w:rFonts w:cs="Arial"/>
                  <w:sz w:val="16"/>
                  <w:szCs w:val="16"/>
                </w:rPr>
                <w:t>19.1.0</w:t>
              </w:r>
            </w:ins>
          </w:p>
        </w:tc>
      </w:tr>
      <w:tr w:rsidR="00BA4F8E" w:rsidRPr="00E76C93" w14:paraId="322F5B07" w14:textId="77777777" w:rsidTr="00D13263">
        <w:trPr>
          <w:ins w:id="5409" w:author="Bruno Landais" w:date="2024-11-22T21: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ins w:id="5410" w:author="Bruno Landais" w:date="2024-11-22T21:28:00Z" w16du:dateUtc="2024-11-22T20:28:00Z"/>
                <w:rFonts w:cs="Arial"/>
                <w:sz w:val="16"/>
                <w:szCs w:val="16"/>
              </w:rPr>
            </w:pPr>
            <w:ins w:id="5411" w:author="Bruno Landais" w:date="2024-11-22T21:28:00Z" w16du:dateUtc="2024-11-22T20:2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ins w:id="5412" w:author="Bruno Landais" w:date="2024-11-22T21:28:00Z" w16du:dateUtc="2024-11-22T20:28:00Z"/>
                <w:rFonts w:cs="Arial"/>
                <w:sz w:val="16"/>
                <w:szCs w:val="16"/>
              </w:rPr>
            </w:pPr>
            <w:ins w:id="5413" w:author="Bruno Landais" w:date="2024-11-22T21:28:00Z" w16du:dateUtc="2024-11-22T20:2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ins w:id="5414" w:author="Bruno Landais" w:date="2024-11-22T21:28:00Z" w16du:dateUtc="2024-11-22T20:28:00Z"/>
                <w:rFonts w:cs="Arial"/>
                <w:sz w:val="16"/>
                <w:szCs w:val="16"/>
              </w:rPr>
            </w:pPr>
            <w:ins w:id="5415" w:author="Bruno Landais" w:date="2024-11-22T21:28:00Z" w16du:dateUtc="2024-11-22T20:28:00Z">
              <w:r w:rsidRPr="00D13263">
                <w:rPr>
                  <w:rFonts w:cs="Arial"/>
                  <w:sz w:val="16"/>
                  <w:szCs w:val="16"/>
                </w:rPr>
                <w:t>C4-245382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ins w:id="5416" w:author="Bruno Landais" w:date="2024-11-22T21:28:00Z" w16du:dateUtc="2024-11-22T20:28:00Z"/>
                <w:rFonts w:cs="Arial"/>
                <w:sz w:val="16"/>
                <w:szCs w:val="16"/>
              </w:rPr>
            </w:pPr>
            <w:ins w:id="5417" w:author="Bruno Landais" w:date="2024-11-22T21:28:00Z" w16du:dateUtc="2024-11-22T20:28:00Z">
              <w:r>
                <w:rPr>
                  <w:rFonts w:cs="Arial"/>
                  <w:sz w:val="16"/>
                  <w:szCs w:val="16"/>
                </w:rPr>
                <w:t>0810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ins w:id="5418" w:author="Bruno Landais" w:date="2024-11-22T21:28:00Z" w16du:dateUtc="2024-11-22T20:28:00Z"/>
                <w:rFonts w:cs="Arial"/>
                <w:sz w:val="16"/>
                <w:szCs w:val="16"/>
              </w:rPr>
            </w:pPr>
            <w:ins w:id="5419" w:author="Bruno Landais" w:date="2024-11-22T21:28:00Z" w16du:dateUtc="2024-11-22T20:28: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ins w:id="5420" w:author="Bruno Landais" w:date="2024-11-22T21:28:00Z" w16du:dateUtc="2024-11-22T20:28:00Z"/>
                <w:rFonts w:cs="Arial"/>
                <w:sz w:val="16"/>
                <w:szCs w:val="16"/>
              </w:rPr>
            </w:pPr>
            <w:ins w:id="5421" w:author="Bruno Landais" w:date="2024-11-22T21:28:00Z" w16du:dateUtc="2024-11-22T20:28: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ins w:id="5422" w:author="Bruno Landais" w:date="2024-11-22T21:28:00Z" w16du:dateUtc="2024-11-22T20:28:00Z"/>
                <w:rFonts w:cs="Arial"/>
                <w:sz w:val="16"/>
                <w:szCs w:val="16"/>
              </w:rPr>
            </w:pPr>
            <w:ins w:id="5423" w:author="Bruno Landais" w:date="2024-11-22T21:28:00Z" w16du:dateUtc="2024-11-22T20:28:00Z">
              <w:r>
                <w:rPr>
                  <w:rFonts w:cs="Arial"/>
                  <w:sz w:val="16"/>
                  <w:szCs w:val="16"/>
                </w:rPr>
                <w:t>N11 and N16a enhancements for I-SMF based Local Offloading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ins w:id="5424" w:author="Bruno Landais" w:date="2024-11-22T21:28:00Z" w16du:dateUtc="2024-11-22T20:28:00Z"/>
                <w:rFonts w:cs="Arial"/>
                <w:sz w:val="16"/>
                <w:szCs w:val="16"/>
              </w:rPr>
            </w:pPr>
            <w:ins w:id="5425" w:author="Bruno Landais" w:date="2024-11-22T21:28:00Z" w16du:dateUtc="2024-11-22T20:28:00Z">
              <w:r w:rsidRPr="000F6C1A">
                <w:rPr>
                  <w:rFonts w:cs="Arial"/>
                  <w:sz w:val="16"/>
                  <w:szCs w:val="16"/>
                </w:rPr>
                <w:t>19.1.0</w:t>
              </w:r>
            </w:ins>
          </w:p>
        </w:tc>
      </w:tr>
      <w:tr w:rsidR="00D058B7" w:rsidRPr="00E76C93" w14:paraId="23E3F33A" w14:textId="77777777" w:rsidTr="00A70B43">
        <w:trPr>
          <w:ins w:id="5426"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ins w:id="5427" w:author="Bruno Landais" w:date="2024-10-18T05:58:00Z" w16du:dateUtc="2024-10-18T03:58:00Z"/>
                <w:rFonts w:cs="Arial"/>
                <w:sz w:val="16"/>
                <w:szCs w:val="16"/>
              </w:rPr>
            </w:pPr>
            <w:ins w:id="5428"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ins w:id="5429" w:author="Bruno Landais" w:date="2024-10-18T05:58:00Z" w16du:dateUtc="2024-10-18T03:58:00Z"/>
                <w:rFonts w:cs="Arial"/>
                <w:sz w:val="16"/>
                <w:szCs w:val="16"/>
              </w:rPr>
            </w:pPr>
            <w:ins w:id="5430"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ins w:id="5431" w:author="Bruno Landais" w:date="2024-10-18T05:58:00Z" w16du:dateUtc="2024-10-18T03:58:00Z"/>
                <w:rFonts w:cs="Arial"/>
                <w:sz w:val="16"/>
                <w:szCs w:val="16"/>
              </w:rPr>
            </w:pPr>
            <w:ins w:id="5432" w:author="Bruno Landais" w:date="2024-10-18T05:59:00Z" w16du:dateUtc="2024-10-18T03:59:00Z">
              <w:r w:rsidRPr="00F760A0">
                <w:rPr>
                  <w:rPrChange w:id="5433" w:author="Bruno Landais" w:date="2024-10-18T06:00:00Z" w16du:dateUtc="2024-10-18T04:00:00Z">
                    <w:rPr>
                      <w:rStyle w:val="Hyperlink"/>
                      <w:rFonts w:cs="Arial"/>
                      <w:b/>
                      <w:bCs/>
                      <w:color w:val="0000FF"/>
                      <w:sz w:val="16"/>
                      <w:szCs w:val="16"/>
                    </w:rPr>
                  </w:rPrChange>
                </w:rPr>
                <w:t>C4-244541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ins w:id="5434" w:author="Bruno Landais" w:date="2024-10-18T05:58:00Z" w16du:dateUtc="2024-10-18T03:58:00Z"/>
                <w:rFonts w:cs="Arial"/>
                <w:sz w:val="16"/>
                <w:szCs w:val="16"/>
              </w:rPr>
            </w:pPr>
            <w:ins w:id="5435" w:author="Bruno Landais" w:date="2024-10-18T06:00:00Z" w16du:dateUtc="2024-10-18T04:00:00Z">
              <w:r>
                <w:rPr>
                  <w:rFonts w:cs="Arial"/>
                  <w:sz w:val="16"/>
                  <w:szCs w:val="16"/>
                </w:rPr>
                <w:t>0811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ins w:id="5436" w:author="Bruno Landais" w:date="2024-10-18T05:58:00Z" w16du:dateUtc="2024-10-18T03:58:00Z"/>
                <w:rFonts w:cs="Arial"/>
                <w:sz w:val="16"/>
                <w:szCs w:val="16"/>
              </w:rPr>
            </w:pPr>
            <w:ins w:id="5437" w:author="Bruno Landais" w:date="2024-10-18T06:00:00Z" w16du:dateUtc="2024-10-18T04:00:00Z">
              <w:r>
                <w:rPr>
                  <w:rFonts w:cs="Arial"/>
                  <w:sz w:val="16"/>
                  <w:szCs w:val="16"/>
                </w:rPr>
                <w:t>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ins w:id="5438" w:author="Bruno Landais" w:date="2024-10-18T05:58:00Z" w16du:dateUtc="2024-10-18T03:58:00Z"/>
                <w:rFonts w:cs="Arial"/>
                <w:sz w:val="16"/>
                <w:szCs w:val="16"/>
              </w:rPr>
            </w:pPr>
            <w:ins w:id="5439"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ins w:id="5440" w:author="Bruno Landais" w:date="2024-10-18T05:58:00Z" w16du:dateUtc="2024-10-18T03:58:00Z"/>
                <w:rFonts w:cs="Arial"/>
                <w:sz w:val="16"/>
                <w:szCs w:val="16"/>
              </w:rPr>
            </w:pPr>
            <w:ins w:id="5441" w:author="Bruno Landais" w:date="2024-10-18T05:59:00Z" w16du:dateUtc="2024-10-18T03:59:00Z">
              <w:r>
                <w:rPr>
                  <w:rFonts w:cs="Arial"/>
                  <w:sz w:val="16"/>
                  <w:szCs w:val="16"/>
                </w:rPr>
                <w:t>Notify of UE being reachable for DL signaling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ins w:id="5442" w:author="Bruno Landais" w:date="2024-10-18T05:58:00Z" w16du:dateUtc="2024-10-18T03:58:00Z"/>
                <w:rFonts w:cs="Arial"/>
                <w:sz w:val="16"/>
                <w:szCs w:val="16"/>
              </w:rPr>
            </w:pPr>
            <w:ins w:id="5443" w:author="Bruno Landais" w:date="2024-10-18T06:01:00Z" w16du:dateUtc="2024-10-18T04:01:00Z">
              <w:r w:rsidRPr="000F6C1A">
                <w:rPr>
                  <w:rFonts w:cs="Arial"/>
                  <w:sz w:val="16"/>
                  <w:szCs w:val="16"/>
                </w:rPr>
                <w:t>19.1.0</w:t>
              </w:r>
            </w:ins>
          </w:p>
        </w:tc>
      </w:tr>
      <w:tr w:rsidR="00D058B7" w:rsidRPr="00E76C93" w14:paraId="44428B6B" w14:textId="77777777" w:rsidTr="00A70B43">
        <w:trPr>
          <w:ins w:id="5444"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ins w:id="5445" w:author="Bruno Landais" w:date="2024-10-18T05:58:00Z" w16du:dateUtc="2024-10-18T03:58:00Z"/>
                <w:rFonts w:cs="Arial"/>
                <w:sz w:val="16"/>
                <w:szCs w:val="16"/>
              </w:rPr>
            </w:pPr>
            <w:ins w:id="5446"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ins w:id="5447" w:author="Bruno Landais" w:date="2024-10-18T05:58:00Z" w16du:dateUtc="2024-10-18T03:58:00Z"/>
                <w:rFonts w:cs="Arial"/>
                <w:sz w:val="16"/>
                <w:szCs w:val="16"/>
              </w:rPr>
            </w:pPr>
            <w:ins w:id="5448"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ins w:id="5449" w:author="Bruno Landais" w:date="2024-10-18T05:58:00Z" w16du:dateUtc="2024-10-18T03:58:00Z"/>
                <w:rFonts w:cs="Arial"/>
                <w:sz w:val="16"/>
                <w:szCs w:val="16"/>
              </w:rPr>
            </w:pPr>
            <w:ins w:id="5450" w:author="Bruno Landais" w:date="2024-10-18T05:59:00Z" w16du:dateUtc="2024-10-18T03:59:00Z">
              <w:r w:rsidRPr="00F760A0">
                <w:rPr>
                  <w:rPrChange w:id="5451" w:author="Bruno Landais" w:date="2024-10-18T06:00:00Z" w16du:dateUtc="2024-10-18T04:00:00Z">
                    <w:rPr>
                      <w:rStyle w:val="Hyperlink"/>
                      <w:rFonts w:cs="Arial"/>
                      <w:b/>
                      <w:bCs/>
                      <w:color w:val="0000FF"/>
                      <w:sz w:val="16"/>
                      <w:szCs w:val="16"/>
                    </w:rPr>
                  </w:rPrChange>
                </w:rPr>
                <w:t>C4-244414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ins w:id="5452" w:author="Bruno Landais" w:date="2024-10-18T05:58:00Z" w16du:dateUtc="2024-10-18T03:58:00Z"/>
                <w:rFonts w:cs="Arial"/>
                <w:sz w:val="16"/>
                <w:szCs w:val="16"/>
              </w:rPr>
            </w:pPr>
            <w:ins w:id="5453" w:author="Bruno Landais" w:date="2024-10-18T06:00:00Z" w16du:dateUtc="2024-10-18T04:00:00Z">
              <w:r>
                <w:rPr>
                  <w:rFonts w:cs="Arial"/>
                  <w:sz w:val="16"/>
                  <w:szCs w:val="16"/>
                </w:rPr>
                <w:t>0812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ins w:id="5454" w:author="Bruno Landais" w:date="2024-10-18T05:58:00Z" w16du:dateUtc="2024-10-18T03:58:00Z"/>
                <w:rFonts w:cs="Arial"/>
                <w:sz w:val="16"/>
                <w:szCs w:val="16"/>
              </w:rPr>
            </w:pPr>
            <w:ins w:id="5455"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ins w:id="5456" w:author="Bruno Landais" w:date="2024-10-18T05:58:00Z" w16du:dateUtc="2024-10-18T03:58:00Z"/>
                <w:rFonts w:cs="Arial"/>
                <w:sz w:val="16"/>
                <w:szCs w:val="16"/>
              </w:rPr>
            </w:pPr>
            <w:ins w:id="5457"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ins w:id="5458" w:author="Bruno Landais" w:date="2024-10-18T05:58:00Z" w16du:dateUtc="2024-10-18T03:58:00Z"/>
                <w:rFonts w:cs="Arial"/>
                <w:sz w:val="16"/>
                <w:szCs w:val="16"/>
              </w:rPr>
            </w:pPr>
            <w:ins w:id="5459" w:author="Bruno Landais" w:date="2024-10-18T05:59:00Z" w16du:dateUtc="2024-10-18T03:59:00Z">
              <w:r>
                <w:rPr>
                  <w:rFonts w:cs="Arial"/>
                  <w:sz w:val="16"/>
                  <w:szCs w:val="16"/>
                </w:rPr>
                <w:t>Clarify Charging ID in PDU Session Create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ins w:id="5460" w:author="Bruno Landais" w:date="2024-10-18T05:58:00Z" w16du:dateUtc="2024-10-18T03:58:00Z"/>
                <w:rFonts w:cs="Arial"/>
                <w:sz w:val="16"/>
                <w:szCs w:val="16"/>
              </w:rPr>
            </w:pPr>
            <w:ins w:id="5461" w:author="Bruno Landais" w:date="2024-10-18T06:01:00Z" w16du:dateUtc="2024-10-18T04:01:00Z">
              <w:r w:rsidRPr="000F6C1A">
                <w:rPr>
                  <w:rFonts w:cs="Arial"/>
                  <w:sz w:val="16"/>
                  <w:szCs w:val="16"/>
                </w:rPr>
                <w:t>19.1.0</w:t>
              </w:r>
            </w:ins>
          </w:p>
        </w:tc>
      </w:tr>
      <w:tr w:rsidR="00D058B7" w:rsidRPr="00E76C93" w14:paraId="0238B3CE" w14:textId="77777777" w:rsidTr="00A70B43">
        <w:trPr>
          <w:ins w:id="5462"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ins w:id="5463" w:author="Bruno Landais" w:date="2024-10-18T05:58:00Z" w16du:dateUtc="2024-10-18T03:58:00Z"/>
                <w:rFonts w:cs="Arial"/>
                <w:sz w:val="16"/>
                <w:szCs w:val="16"/>
              </w:rPr>
            </w:pPr>
            <w:ins w:id="5464"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ins w:id="5465" w:author="Bruno Landais" w:date="2024-10-18T05:58:00Z" w16du:dateUtc="2024-10-18T03:58:00Z"/>
                <w:rFonts w:cs="Arial"/>
                <w:sz w:val="16"/>
                <w:szCs w:val="16"/>
              </w:rPr>
            </w:pPr>
            <w:ins w:id="5466"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ins w:id="5467" w:author="Bruno Landais" w:date="2024-10-18T05:58:00Z" w16du:dateUtc="2024-10-18T03:58:00Z"/>
                <w:rFonts w:cs="Arial"/>
                <w:sz w:val="16"/>
                <w:szCs w:val="16"/>
              </w:rPr>
            </w:pPr>
            <w:ins w:id="5468" w:author="Bruno Landais" w:date="2024-10-18T05:59:00Z" w16du:dateUtc="2024-10-18T03:59:00Z">
              <w:r w:rsidRPr="00F760A0">
                <w:rPr>
                  <w:rPrChange w:id="5469" w:author="Bruno Landais" w:date="2024-10-18T06:00:00Z" w16du:dateUtc="2024-10-18T04:00:00Z">
                    <w:rPr>
                      <w:rStyle w:val="Hyperlink"/>
                      <w:rFonts w:cs="Arial"/>
                      <w:b/>
                      <w:bCs/>
                      <w:color w:val="0000FF"/>
                      <w:sz w:val="16"/>
                      <w:szCs w:val="16"/>
                    </w:rPr>
                  </w:rPrChange>
                </w:rPr>
                <w:t>C4-244508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ins w:id="5470" w:author="Bruno Landais" w:date="2024-10-18T05:58:00Z" w16du:dateUtc="2024-10-18T03:58:00Z"/>
                <w:rFonts w:cs="Arial"/>
                <w:sz w:val="16"/>
                <w:szCs w:val="16"/>
              </w:rPr>
            </w:pPr>
            <w:ins w:id="5471" w:author="Bruno Landais" w:date="2024-10-18T06:00:00Z" w16du:dateUtc="2024-10-18T04:00:00Z">
              <w:r>
                <w:rPr>
                  <w:rFonts w:cs="Arial"/>
                  <w:sz w:val="16"/>
                  <w:szCs w:val="16"/>
                </w:rPr>
                <w:t>0813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ins w:id="5472" w:author="Bruno Landais" w:date="2024-10-18T05:58:00Z" w16du:dateUtc="2024-10-18T03:58:00Z"/>
                <w:rFonts w:cs="Arial"/>
                <w:sz w:val="16"/>
                <w:szCs w:val="16"/>
              </w:rPr>
            </w:pPr>
            <w:ins w:id="5473"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ins w:id="5474" w:author="Bruno Landais" w:date="2024-10-18T05:58:00Z" w16du:dateUtc="2024-10-18T03:58:00Z"/>
                <w:rFonts w:cs="Arial"/>
                <w:sz w:val="16"/>
                <w:szCs w:val="16"/>
              </w:rPr>
            </w:pPr>
            <w:ins w:id="5475"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ins w:id="5476" w:author="Bruno Landais" w:date="2024-10-18T05:58:00Z" w16du:dateUtc="2024-10-18T03:58:00Z"/>
                <w:rFonts w:cs="Arial"/>
                <w:sz w:val="16"/>
                <w:szCs w:val="16"/>
              </w:rPr>
            </w:pPr>
            <w:ins w:id="5477" w:author="Bruno Landais" w:date="2024-10-18T05:59:00Z" w16du:dateUtc="2024-10-18T03:59:00Z">
              <w:r>
                <w:rPr>
                  <w:rFonts w:cs="Arial"/>
                  <w:sz w:val="16"/>
                  <w:szCs w:val="16"/>
                </w:rPr>
                <w:t>SMF Set Information During SM Context Creation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ins w:id="5478" w:author="Bruno Landais" w:date="2024-10-18T05:58:00Z" w16du:dateUtc="2024-10-18T03:58:00Z"/>
                <w:rFonts w:cs="Arial"/>
                <w:sz w:val="16"/>
                <w:szCs w:val="16"/>
              </w:rPr>
            </w:pPr>
            <w:ins w:id="5479" w:author="Bruno Landais" w:date="2024-10-18T06:01:00Z" w16du:dateUtc="2024-10-18T04:01:00Z">
              <w:r w:rsidRPr="000F6C1A">
                <w:rPr>
                  <w:rFonts w:cs="Arial"/>
                  <w:sz w:val="16"/>
                  <w:szCs w:val="16"/>
                </w:rPr>
                <w:t>19.1.0</w:t>
              </w:r>
            </w:ins>
          </w:p>
        </w:tc>
      </w:tr>
      <w:tr w:rsidR="00D058B7" w:rsidRPr="00E76C93" w14:paraId="4B3CFAC2" w14:textId="77777777" w:rsidTr="00A70B43">
        <w:trPr>
          <w:ins w:id="5480"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ins w:id="5481" w:author="Bruno Landais" w:date="2024-10-18T05:58:00Z" w16du:dateUtc="2024-10-18T03:58:00Z"/>
                <w:rFonts w:cs="Arial"/>
                <w:sz w:val="16"/>
                <w:szCs w:val="16"/>
              </w:rPr>
            </w:pPr>
            <w:ins w:id="5482"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ins w:id="5483" w:author="Bruno Landais" w:date="2024-10-18T05:58:00Z" w16du:dateUtc="2024-10-18T03:58:00Z"/>
                <w:rFonts w:cs="Arial"/>
                <w:sz w:val="16"/>
                <w:szCs w:val="16"/>
              </w:rPr>
            </w:pPr>
            <w:ins w:id="5484"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ins w:id="5485" w:author="Bruno Landais" w:date="2024-10-18T05:58:00Z" w16du:dateUtc="2024-10-18T03:58:00Z"/>
                <w:rFonts w:cs="Arial"/>
                <w:sz w:val="16"/>
                <w:szCs w:val="16"/>
              </w:rPr>
            </w:pPr>
            <w:ins w:id="5486" w:author="Bruno Landais" w:date="2024-10-18T06:00:00Z" w16du:dateUtc="2024-10-18T04:00:00Z">
              <w:r w:rsidRPr="00F760A0">
                <w:rPr>
                  <w:rPrChange w:id="5487" w:author="Bruno Landais" w:date="2024-10-18T06:00:00Z" w16du:dateUtc="2024-10-18T04:00:00Z">
                    <w:rPr>
                      <w:rStyle w:val="Hyperlink"/>
                      <w:rFonts w:cs="Arial"/>
                      <w:b/>
                      <w:bCs/>
                      <w:color w:val="0000FF"/>
                      <w:sz w:val="16"/>
                      <w:szCs w:val="16"/>
                    </w:rPr>
                  </w:rPrChange>
                </w:rPr>
                <w:t>C4-244509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ins w:id="5488" w:author="Bruno Landais" w:date="2024-10-18T05:58:00Z" w16du:dateUtc="2024-10-18T03:58:00Z"/>
                <w:rFonts w:cs="Arial"/>
                <w:sz w:val="16"/>
                <w:szCs w:val="16"/>
              </w:rPr>
            </w:pPr>
            <w:ins w:id="5489" w:author="Bruno Landais" w:date="2024-10-18T06:00:00Z" w16du:dateUtc="2024-10-18T04:00:00Z">
              <w:r>
                <w:rPr>
                  <w:rFonts w:cs="Arial"/>
                  <w:sz w:val="16"/>
                  <w:szCs w:val="16"/>
                </w:rPr>
                <w:t>0814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ins w:id="5490" w:author="Bruno Landais" w:date="2024-10-18T05:58:00Z" w16du:dateUtc="2024-10-18T03:58:00Z"/>
                <w:rFonts w:cs="Arial"/>
                <w:sz w:val="16"/>
                <w:szCs w:val="16"/>
              </w:rPr>
            </w:pPr>
            <w:ins w:id="5491"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ins w:id="5492" w:author="Bruno Landais" w:date="2024-10-18T05:58:00Z" w16du:dateUtc="2024-10-18T03:58:00Z"/>
                <w:rFonts w:cs="Arial"/>
                <w:sz w:val="16"/>
                <w:szCs w:val="16"/>
              </w:rPr>
            </w:pPr>
            <w:ins w:id="5493"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ins w:id="5494" w:author="Bruno Landais" w:date="2024-10-18T05:58:00Z" w16du:dateUtc="2024-10-18T03:58:00Z"/>
                <w:rFonts w:cs="Arial"/>
                <w:sz w:val="16"/>
                <w:szCs w:val="16"/>
              </w:rPr>
            </w:pPr>
            <w:ins w:id="5495" w:author="Bruno Landais" w:date="2024-10-18T05:59:00Z" w16du:dateUtc="2024-10-18T03:59:00Z">
              <w:r>
                <w:rPr>
                  <w:rFonts w:cs="Arial"/>
                  <w:sz w:val="16"/>
                  <w:szCs w:val="16"/>
                </w:rPr>
                <w:t>Netloc information retrieval over N16/N16a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ins w:id="5496" w:author="Bruno Landais" w:date="2024-10-18T05:58:00Z" w16du:dateUtc="2024-10-18T03:58:00Z"/>
                <w:rFonts w:cs="Arial"/>
                <w:sz w:val="16"/>
                <w:szCs w:val="16"/>
              </w:rPr>
            </w:pPr>
            <w:ins w:id="5497" w:author="Bruno Landais" w:date="2024-10-18T06:01:00Z" w16du:dateUtc="2024-10-18T04:01:00Z">
              <w:r w:rsidRPr="000F6C1A">
                <w:rPr>
                  <w:rFonts w:cs="Arial"/>
                  <w:sz w:val="16"/>
                  <w:szCs w:val="16"/>
                </w:rPr>
                <w:t>19.1.0</w:t>
              </w:r>
            </w:ins>
          </w:p>
        </w:tc>
      </w:tr>
      <w:tr w:rsidR="00D058B7" w:rsidRPr="00E76C93" w14:paraId="74EB3CB2" w14:textId="77777777" w:rsidTr="00A70B43">
        <w:trPr>
          <w:ins w:id="5498"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ins w:id="5499" w:author="Bruno Landais" w:date="2024-10-18T05:58:00Z" w16du:dateUtc="2024-10-18T03:58:00Z"/>
                <w:rFonts w:cs="Arial"/>
                <w:sz w:val="16"/>
                <w:szCs w:val="16"/>
              </w:rPr>
            </w:pPr>
            <w:ins w:id="5500"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ins w:id="5501" w:author="Bruno Landais" w:date="2024-10-18T05:58:00Z" w16du:dateUtc="2024-10-18T03:58:00Z"/>
                <w:rFonts w:cs="Arial"/>
                <w:sz w:val="16"/>
                <w:szCs w:val="16"/>
              </w:rPr>
            </w:pPr>
            <w:ins w:id="5502"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ins w:id="5503" w:author="Bruno Landais" w:date="2024-10-18T05:58:00Z" w16du:dateUtc="2024-10-18T03:58:00Z"/>
                <w:rFonts w:cs="Arial"/>
                <w:sz w:val="16"/>
                <w:szCs w:val="16"/>
              </w:rPr>
            </w:pPr>
            <w:ins w:id="5504" w:author="Bruno Landais" w:date="2024-10-18T06:00:00Z" w16du:dateUtc="2024-10-18T04:00:00Z">
              <w:r w:rsidRPr="00F760A0">
                <w:rPr>
                  <w:rPrChange w:id="5505" w:author="Bruno Landais" w:date="2024-10-18T06:00:00Z" w16du:dateUtc="2024-10-18T04:00:00Z">
                    <w:rPr>
                      <w:rStyle w:val="Hyperlink"/>
                      <w:rFonts w:cs="Arial"/>
                      <w:b/>
                      <w:bCs/>
                      <w:color w:val="0000FF"/>
                      <w:sz w:val="16"/>
                      <w:szCs w:val="16"/>
                    </w:rPr>
                  </w:rPrChange>
                </w:rPr>
                <w:t>C4-244393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ins w:id="5506" w:author="Bruno Landais" w:date="2024-10-18T05:58:00Z" w16du:dateUtc="2024-10-18T03:58:00Z"/>
                <w:rFonts w:cs="Arial"/>
                <w:sz w:val="16"/>
                <w:szCs w:val="16"/>
              </w:rPr>
            </w:pPr>
            <w:ins w:id="5507" w:author="Bruno Landais" w:date="2024-10-18T06:00:00Z" w16du:dateUtc="2024-10-18T04:00:00Z">
              <w:r>
                <w:rPr>
                  <w:rFonts w:cs="Arial"/>
                  <w:sz w:val="16"/>
                  <w:szCs w:val="16"/>
                </w:rPr>
                <w:t>0815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ins w:id="5508" w:author="Bruno Landais" w:date="2024-10-18T05:58:00Z" w16du:dateUtc="2024-10-18T03:58:00Z"/>
                <w:rFonts w:cs="Arial"/>
                <w:sz w:val="16"/>
                <w:szCs w:val="16"/>
              </w:rPr>
            </w:pPr>
            <w:ins w:id="5509"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ins w:id="5510" w:author="Bruno Landais" w:date="2024-10-18T05:58:00Z" w16du:dateUtc="2024-10-18T03:58:00Z"/>
                <w:rFonts w:cs="Arial"/>
                <w:sz w:val="16"/>
                <w:szCs w:val="16"/>
              </w:rPr>
            </w:pPr>
            <w:ins w:id="5511"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ins w:id="5512" w:author="Bruno Landais" w:date="2024-10-18T05:58:00Z" w16du:dateUtc="2024-10-18T03:58:00Z"/>
                <w:rFonts w:cs="Arial"/>
                <w:sz w:val="16"/>
                <w:szCs w:val="16"/>
              </w:rPr>
            </w:pPr>
            <w:ins w:id="5513" w:author="Bruno Landais" w:date="2024-10-18T05:59:00Z" w16du:dateUtc="2024-10-18T03:59:00Z">
              <w:r>
                <w:rPr>
                  <w:rFonts w:cs="Arial"/>
                  <w:sz w:val="16"/>
                  <w:szCs w:val="16"/>
                </w:rPr>
                <w:t>Clarification on missing abbreviations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ins w:id="5514" w:author="Bruno Landais" w:date="2024-10-18T05:58:00Z" w16du:dateUtc="2024-10-18T03:58:00Z"/>
                <w:rFonts w:cs="Arial"/>
                <w:sz w:val="16"/>
                <w:szCs w:val="16"/>
              </w:rPr>
            </w:pPr>
            <w:ins w:id="5515" w:author="Bruno Landais" w:date="2024-10-18T06:01:00Z" w16du:dateUtc="2024-10-18T04:01:00Z">
              <w:r w:rsidRPr="000F6C1A">
                <w:rPr>
                  <w:rFonts w:cs="Arial"/>
                  <w:sz w:val="16"/>
                  <w:szCs w:val="16"/>
                </w:rPr>
                <w:t>19.1.0</w:t>
              </w:r>
            </w:ins>
          </w:p>
        </w:tc>
      </w:tr>
      <w:tr w:rsidR="00D058B7" w:rsidRPr="00E76C93" w14:paraId="7B557515" w14:textId="77777777" w:rsidTr="00A70B43">
        <w:trPr>
          <w:ins w:id="5516"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ins w:id="5517" w:author="Bruno Landais" w:date="2024-10-18T05:58:00Z" w16du:dateUtc="2024-10-18T03:58:00Z"/>
                <w:rFonts w:cs="Arial"/>
                <w:sz w:val="16"/>
                <w:szCs w:val="16"/>
              </w:rPr>
            </w:pPr>
            <w:ins w:id="5518"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ins w:id="5519" w:author="Bruno Landais" w:date="2024-10-18T05:58:00Z" w16du:dateUtc="2024-10-18T03:58:00Z"/>
                <w:rFonts w:cs="Arial"/>
                <w:sz w:val="16"/>
                <w:szCs w:val="16"/>
              </w:rPr>
            </w:pPr>
            <w:ins w:id="5520"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ins w:id="5521" w:author="Bruno Landais" w:date="2024-10-18T05:58:00Z" w16du:dateUtc="2024-10-18T03:58:00Z"/>
                <w:rFonts w:cs="Arial"/>
                <w:sz w:val="16"/>
                <w:szCs w:val="16"/>
              </w:rPr>
            </w:pPr>
            <w:ins w:id="5522" w:author="Bruno Landais" w:date="2024-10-18T06:00:00Z" w16du:dateUtc="2024-10-18T04:00:00Z">
              <w:r w:rsidRPr="00F760A0">
                <w:rPr>
                  <w:rPrChange w:id="5523" w:author="Bruno Landais" w:date="2024-10-18T06:00:00Z" w16du:dateUtc="2024-10-18T04:00:00Z">
                    <w:rPr>
                      <w:rStyle w:val="Hyperlink"/>
                      <w:rFonts w:cs="Arial"/>
                      <w:b/>
                      <w:bCs/>
                      <w:color w:val="0000FF"/>
                      <w:sz w:val="16"/>
                      <w:szCs w:val="16"/>
                    </w:rPr>
                  </w:rPrChange>
                </w:rPr>
                <w:t>C4-244526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ins w:id="5524" w:author="Bruno Landais" w:date="2024-10-18T05:58:00Z" w16du:dateUtc="2024-10-18T03:58:00Z"/>
                <w:rFonts w:cs="Arial"/>
                <w:sz w:val="16"/>
                <w:szCs w:val="16"/>
              </w:rPr>
            </w:pPr>
            <w:ins w:id="5525" w:author="Bruno Landais" w:date="2024-10-18T06:00:00Z" w16du:dateUtc="2024-10-18T04:00:00Z">
              <w:r>
                <w:rPr>
                  <w:rFonts w:cs="Arial"/>
                  <w:sz w:val="16"/>
                  <w:szCs w:val="16"/>
                </w:rPr>
                <w:t>0816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ins w:id="5526" w:author="Bruno Landais" w:date="2024-10-18T05:58:00Z" w16du:dateUtc="2024-10-18T03:58:00Z"/>
                <w:rFonts w:cs="Arial"/>
                <w:sz w:val="16"/>
                <w:szCs w:val="16"/>
              </w:rPr>
            </w:pPr>
            <w:ins w:id="5527"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ins w:id="5528" w:author="Bruno Landais" w:date="2024-10-18T05:58:00Z" w16du:dateUtc="2024-10-18T03:58:00Z"/>
                <w:rFonts w:cs="Arial"/>
                <w:sz w:val="16"/>
                <w:szCs w:val="16"/>
              </w:rPr>
            </w:pPr>
            <w:ins w:id="5529"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ins w:id="5530" w:author="Bruno Landais" w:date="2024-10-18T05:58:00Z" w16du:dateUtc="2024-10-18T03:58:00Z"/>
                <w:rFonts w:cs="Arial"/>
                <w:sz w:val="16"/>
                <w:szCs w:val="16"/>
              </w:rPr>
            </w:pPr>
            <w:ins w:id="5531" w:author="Bruno Landais" w:date="2024-10-18T05:59:00Z" w16du:dateUtc="2024-10-18T03:59:00Z">
              <w:r>
                <w:rPr>
                  <w:rFonts w:cs="Arial"/>
                  <w:sz w:val="16"/>
                  <w:szCs w:val="16"/>
                </w:rPr>
                <w:t>Clarification to PDU session establishment with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ins w:id="5532" w:author="Bruno Landais" w:date="2024-10-18T05:58:00Z" w16du:dateUtc="2024-10-18T03:58:00Z"/>
                <w:rFonts w:cs="Arial"/>
                <w:sz w:val="16"/>
                <w:szCs w:val="16"/>
              </w:rPr>
            </w:pPr>
            <w:ins w:id="5533" w:author="Bruno Landais" w:date="2024-10-18T06:01:00Z" w16du:dateUtc="2024-10-18T04:01:00Z">
              <w:r w:rsidRPr="000F6C1A">
                <w:rPr>
                  <w:rFonts w:cs="Arial"/>
                  <w:sz w:val="16"/>
                  <w:szCs w:val="16"/>
                </w:rPr>
                <w:t>19.1.0</w:t>
              </w:r>
            </w:ins>
          </w:p>
        </w:tc>
      </w:tr>
      <w:tr w:rsidR="007A4EAB" w:rsidRPr="00E76C93" w14:paraId="6F52A948" w14:textId="77777777" w:rsidTr="00A70B43">
        <w:trPr>
          <w:ins w:id="5534"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ins w:id="5535" w:author="Bruno Landais" w:date="2024-11-22T21:13:00Z" w16du:dateUtc="2024-11-22T20:13:00Z"/>
                <w:rFonts w:cs="Arial"/>
                <w:sz w:val="16"/>
                <w:szCs w:val="16"/>
              </w:rPr>
            </w:pPr>
            <w:ins w:id="5536"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ins w:id="5537" w:author="Bruno Landais" w:date="2024-11-22T21:13:00Z" w16du:dateUtc="2024-11-22T20:13:00Z"/>
                <w:rFonts w:cs="Arial"/>
                <w:sz w:val="16"/>
                <w:szCs w:val="16"/>
              </w:rPr>
            </w:pPr>
            <w:ins w:id="5538"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ins w:id="5539" w:author="Bruno Landais" w:date="2024-11-22T21:13:00Z" w16du:dateUtc="2024-11-22T20:13:00Z"/>
                <w:rFonts w:cs="Arial"/>
                <w:sz w:val="16"/>
                <w:szCs w:val="16"/>
              </w:rPr>
            </w:pPr>
            <w:ins w:id="5540" w:author="Bruno Landais" w:date="2024-11-22T21:14:00Z" w16du:dateUtc="2024-11-22T20:14:00Z">
              <w:r w:rsidRPr="00F760A0">
                <w:rPr>
                  <w:rPrChange w:id="5541" w:author="Bruno Landais" w:date="2024-11-22T21:14:00Z" w16du:dateUtc="2024-11-22T20:14:00Z">
                    <w:rPr>
                      <w:rStyle w:val="Hyperlink"/>
                      <w:rFonts w:cs="Arial"/>
                      <w:b/>
                      <w:bCs/>
                      <w:color w:val="0000FF"/>
                      <w:sz w:val="16"/>
                      <w:szCs w:val="16"/>
                    </w:rPr>
                  </w:rPrChange>
                </w:rPr>
                <w:t>C4-245367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ins w:id="5542" w:author="Bruno Landais" w:date="2024-11-22T21:13:00Z" w16du:dateUtc="2024-11-22T20:13:00Z"/>
                <w:rFonts w:cs="Arial"/>
                <w:sz w:val="16"/>
                <w:szCs w:val="16"/>
              </w:rPr>
            </w:pPr>
            <w:ins w:id="5543" w:author="Bruno Landais" w:date="2024-11-22T21:15:00Z" w16du:dateUtc="2024-11-22T20:15:00Z">
              <w:r>
                <w:rPr>
                  <w:rFonts w:cs="Arial"/>
                  <w:sz w:val="16"/>
                  <w:szCs w:val="16"/>
                </w:rPr>
                <w:t>0820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ins w:id="5544" w:author="Bruno Landais" w:date="2024-11-22T21:13:00Z" w16du:dateUtc="2024-11-22T20:13:00Z"/>
                <w:rFonts w:cs="Arial"/>
                <w:sz w:val="16"/>
                <w:szCs w:val="16"/>
              </w:rPr>
            </w:pPr>
            <w:ins w:id="5545"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ins w:id="5546" w:author="Bruno Landais" w:date="2024-11-22T21:13:00Z" w16du:dateUtc="2024-11-22T20:13:00Z"/>
                <w:rFonts w:cs="Arial"/>
                <w:sz w:val="16"/>
                <w:szCs w:val="16"/>
              </w:rPr>
            </w:pPr>
            <w:ins w:id="5547"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ins w:id="5548" w:author="Bruno Landais" w:date="2024-11-22T21:13:00Z" w16du:dateUtc="2024-11-22T20:13:00Z"/>
                <w:rFonts w:cs="Arial"/>
                <w:sz w:val="16"/>
                <w:szCs w:val="16"/>
              </w:rPr>
            </w:pPr>
            <w:ins w:id="5549" w:author="Bruno Landais" w:date="2024-11-22T21:16:00Z" w16du:dateUtc="2024-11-22T20:16:00Z">
              <w:r>
                <w:rPr>
                  <w:rFonts w:cs="Arial"/>
                  <w:sz w:val="16"/>
                  <w:szCs w:val="16"/>
                </w:rPr>
                <w:t>Update the Nsmf_PDUSession API to support UE level measurement trace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ins w:id="5550" w:author="Bruno Landais" w:date="2024-11-22T21:13:00Z" w16du:dateUtc="2024-11-22T20:13:00Z"/>
                <w:rFonts w:cs="Arial"/>
                <w:sz w:val="16"/>
                <w:szCs w:val="16"/>
              </w:rPr>
            </w:pPr>
            <w:ins w:id="5551" w:author="Bruno Landais" w:date="2024-11-22T21:13:00Z" w16du:dateUtc="2024-11-22T20:13:00Z">
              <w:r w:rsidRPr="000F6C1A">
                <w:rPr>
                  <w:rFonts w:cs="Arial"/>
                  <w:sz w:val="16"/>
                  <w:szCs w:val="16"/>
                </w:rPr>
                <w:t>19.1.0</w:t>
              </w:r>
            </w:ins>
          </w:p>
        </w:tc>
      </w:tr>
      <w:tr w:rsidR="007A4EAB" w:rsidRPr="00E76C93" w14:paraId="039D32A7" w14:textId="77777777" w:rsidTr="00A70B43">
        <w:trPr>
          <w:ins w:id="5552"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ins w:id="5553" w:author="Bruno Landais" w:date="2024-11-22T21:13:00Z" w16du:dateUtc="2024-11-22T20:13:00Z"/>
                <w:rFonts w:cs="Arial"/>
                <w:sz w:val="16"/>
                <w:szCs w:val="16"/>
              </w:rPr>
            </w:pPr>
            <w:ins w:id="5554"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ins w:id="5555" w:author="Bruno Landais" w:date="2024-11-22T21:13:00Z" w16du:dateUtc="2024-11-22T20:13:00Z"/>
                <w:rFonts w:cs="Arial"/>
                <w:sz w:val="16"/>
                <w:szCs w:val="16"/>
              </w:rPr>
            </w:pPr>
            <w:ins w:id="5556"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ins w:id="5557" w:author="Bruno Landais" w:date="2024-11-22T21:13:00Z" w16du:dateUtc="2024-11-22T20:13:00Z"/>
                <w:rFonts w:cs="Arial"/>
                <w:sz w:val="16"/>
                <w:szCs w:val="16"/>
              </w:rPr>
            </w:pPr>
            <w:ins w:id="5558" w:author="Bruno Landais" w:date="2024-11-22T21:14:00Z" w16du:dateUtc="2024-11-22T20:14:00Z">
              <w:r w:rsidRPr="00F760A0">
                <w:rPr>
                  <w:rPrChange w:id="5559" w:author="Bruno Landais" w:date="2024-11-22T21:14:00Z" w16du:dateUtc="2024-11-22T20:14:00Z">
                    <w:rPr>
                      <w:rStyle w:val="Hyperlink"/>
                      <w:rFonts w:cs="Arial"/>
                      <w:b/>
                      <w:bCs/>
                      <w:color w:val="0000FF"/>
                      <w:sz w:val="16"/>
                      <w:szCs w:val="16"/>
                    </w:rPr>
                  </w:rPrChange>
                </w:rPr>
                <w:t>C4-245371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ins w:id="5560" w:author="Bruno Landais" w:date="2024-11-22T21:13:00Z" w16du:dateUtc="2024-11-22T20:13:00Z"/>
                <w:rFonts w:cs="Arial"/>
                <w:sz w:val="16"/>
                <w:szCs w:val="16"/>
              </w:rPr>
            </w:pPr>
            <w:ins w:id="5561" w:author="Bruno Landais" w:date="2024-11-22T21:15:00Z" w16du:dateUtc="2024-11-22T20:15:00Z">
              <w:r>
                <w:rPr>
                  <w:rFonts w:cs="Arial"/>
                  <w:sz w:val="16"/>
                  <w:szCs w:val="16"/>
                </w:rPr>
                <w:t>0821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ins w:id="5562" w:author="Bruno Landais" w:date="2024-11-22T21:13:00Z" w16du:dateUtc="2024-11-22T20:13:00Z"/>
                <w:rFonts w:cs="Arial"/>
                <w:sz w:val="16"/>
                <w:szCs w:val="16"/>
              </w:rPr>
            </w:pPr>
            <w:ins w:id="5563"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ins w:id="5564" w:author="Bruno Landais" w:date="2024-11-22T21:13:00Z" w16du:dateUtc="2024-11-22T20:13:00Z"/>
                <w:rFonts w:cs="Arial"/>
                <w:sz w:val="16"/>
                <w:szCs w:val="16"/>
              </w:rPr>
            </w:pPr>
            <w:ins w:id="5565"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ins w:id="5566" w:author="Bruno Landais" w:date="2024-11-22T21:13:00Z" w16du:dateUtc="2024-11-22T20:13:00Z"/>
                <w:rFonts w:cs="Arial"/>
                <w:sz w:val="16"/>
                <w:szCs w:val="16"/>
              </w:rPr>
            </w:pPr>
            <w:ins w:id="5567" w:author="Bruno Landais" w:date="2024-11-22T21:16:00Z" w16du:dateUtc="2024-11-22T20:16:00Z">
              <w:r>
                <w:rPr>
                  <w:rFonts w:cs="Arial"/>
                  <w:sz w:val="16"/>
                  <w:szCs w:val="16"/>
                </w:rPr>
                <w:t>N1/N2 SM Rejection in 502 Response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ins w:id="5568" w:author="Bruno Landais" w:date="2024-11-22T21:13:00Z" w16du:dateUtc="2024-11-22T20:13:00Z"/>
                <w:rFonts w:cs="Arial"/>
                <w:sz w:val="16"/>
                <w:szCs w:val="16"/>
              </w:rPr>
            </w:pPr>
            <w:ins w:id="5569" w:author="Bruno Landais" w:date="2024-11-22T21:13:00Z" w16du:dateUtc="2024-11-22T20:13:00Z">
              <w:r w:rsidRPr="000F6C1A">
                <w:rPr>
                  <w:rFonts w:cs="Arial"/>
                  <w:sz w:val="16"/>
                  <w:szCs w:val="16"/>
                </w:rPr>
                <w:t>19.1.0</w:t>
              </w:r>
            </w:ins>
          </w:p>
        </w:tc>
      </w:tr>
      <w:tr w:rsidR="007A4EAB" w:rsidRPr="00E76C93" w14:paraId="48C7B4A7" w14:textId="77777777" w:rsidTr="00A70B43">
        <w:trPr>
          <w:ins w:id="5570"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ins w:id="5571" w:author="Bruno Landais" w:date="2024-11-22T21:13:00Z" w16du:dateUtc="2024-11-22T20:13:00Z"/>
                <w:rFonts w:cs="Arial"/>
                <w:sz w:val="16"/>
                <w:szCs w:val="16"/>
              </w:rPr>
            </w:pPr>
            <w:ins w:id="5572"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ins w:id="5573" w:author="Bruno Landais" w:date="2024-11-22T21:13:00Z" w16du:dateUtc="2024-11-22T20:13:00Z"/>
                <w:rFonts w:cs="Arial"/>
                <w:sz w:val="16"/>
                <w:szCs w:val="16"/>
              </w:rPr>
            </w:pPr>
            <w:ins w:id="5574"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ins w:id="5575" w:author="Bruno Landais" w:date="2024-11-22T21:13:00Z" w16du:dateUtc="2024-11-22T20:13:00Z"/>
                <w:rFonts w:cs="Arial"/>
                <w:sz w:val="16"/>
                <w:szCs w:val="16"/>
              </w:rPr>
            </w:pPr>
            <w:ins w:id="5576" w:author="Bruno Landais" w:date="2024-11-22T21:14:00Z" w16du:dateUtc="2024-11-22T20:14:00Z">
              <w:r w:rsidRPr="00F760A0">
                <w:rPr>
                  <w:rPrChange w:id="5577" w:author="Bruno Landais" w:date="2024-11-22T21:14:00Z" w16du:dateUtc="2024-11-22T20:14:00Z">
                    <w:rPr>
                      <w:rStyle w:val="Hyperlink"/>
                      <w:rFonts w:cs="Arial"/>
                      <w:b/>
                      <w:bCs/>
                      <w:color w:val="0000FF"/>
                      <w:sz w:val="16"/>
                      <w:szCs w:val="16"/>
                    </w:rPr>
                  </w:rPrChange>
                </w:rPr>
                <w:t>C4-245323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ins w:id="5578" w:author="Bruno Landais" w:date="2024-11-22T21:13:00Z" w16du:dateUtc="2024-11-22T20:13:00Z"/>
                <w:rFonts w:cs="Arial"/>
                <w:sz w:val="16"/>
                <w:szCs w:val="16"/>
              </w:rPr>
            </w:pPr>
            <w:ins w:id="5579" w:author="Bruno Landais" w:date="2024-11-22T21:15:00Z" w16du:dateUtc="2024-11-22T20:15:00Z">
              <w:r>
                <w:rPr>
                  <w:rFonts w:cs="Arial"/>
                  <w:sz w:val="16"/>
                  <w:szCs w:val="16"/>
                </w:rPr>
                <w:t>0822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ins w:id="5580" w:author="Bruno Landais" w:date="2024-11-22T21:13:00Z" w16du:dateUtc="2024-11-22T20:13:00Z"/>
                <w:rFonts w:cs="Arial"/>
                <w:sz w:val="16"/>
                <w:szCs w:val="16"/>
              </w:rPr>
            </w:pPr>
            <w:ins w:id="5581"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ins w:id="5582" w:author="Bruno Landais" w:date="2024-11-22T21:13:00Z" w16du:dateUtc="2024-11-22T20:13:00Z"/>
                <w:rFonts w:cs="Arial"/>
                <w:sz w:val="16"/>
                <w:szCs w:val="16"/>
              </w:rPr>
            </w:pPr>
            <w:ins w:id="5583"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ins w:id="5584" w:author="Bruno Landais" w:date="2024-11-22T21:13:00Z" w16du:dateUtc="2024-11-22T20:13:00Z"/>
                <w:rFonts w:cs="Arial"/>
                <w:sz w:val="16"/>
                <w:szCs w:val="16"/>
              </w:rPr>
            </w:pPr>
            <w:ins w:id="5585" w:author="Bruno Landais" w:date="2024-11-22T21:16:00Z" w16du:dateUtc="2024-11-22T20:16:00Z">
              <w:r>
                <w:rPr>
                  <w:rFonts w:cs="Arial"/>
                  <w:sz w:val="16"/>
                  <w:szCs w:val="16"/>
                </w:rPr>
                <w:t>UDM Group Re-Discovery and Synchronization Indications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ins w:id="5586" w:author="Bruno Landais" w:date="2024-11-22T21:13:00Z" w16du:dateUtc="2024-11-22T20:13:00Z"/>
                <w:rFonts w:cs="Arial"/>
                <w:sz w:val="16"/>
                <w:szCs w:val="16"/>
              </w:rPr>
            </w:pPr>
            <w:ins w:id="5587" w:author="Bruno Landais" w:date="2024-11-22T21:13:00Z" w16du:dateUtc="2024-11-22T20:13:00Z">
              <w:r w:rsidRPr="000F6C1A">
                <w:rPr>
                  <w:rFonts w:cs="Arial"/>
                  <w:sz w:val="16"/>
                  <w:szCs w:val="16"/>
                </w:rPr>
                <w:t>19.1.0</w:t>
              </w:r>
            </w:ins>
          </w:p>
        </w:tc>
      </w:tr>
      <w:tr w:rsidR="007A4EAB" w:rsidRPr="00E76C93" w14:paraId="68E86904" w14:textId="77777777" w:rsidTr="00A70B43">
        <w:trPr>
          <w:ins w:id="5588"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ins w:id="5589" w:author="Bruno Landais" w:date="2024-11-22T21:13:00Z" w16du:dateUtc="2024-11-22T20:13:00Z"/>
                <w:rFonts w:cs="Arial"/>
                <w:sz w:val="16"/>
                <w:szCs w:val="16"/>
              </w:rPr>
            </w:pPr>
            <w:ins w:id="5590"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ins w:id="5591" w:author="Bruno Landais" w:date="2024-11-22T21:13:00Z" w16du:dateUtc="2024-11-22T20:13:00Z"/>
                <w:rFonts w:cs="Arial"/>
                <w:sz w:val="16"/>
                <w:szCs w:val="16"/>
              </w:rPr>
            </w:pPr>
            <w:ins w:id="5592"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ins w:id="5593" w:author="Bruno Landais" w:date="2024-11-22T21:13:00Z" w16du:dateUtc="2024-11-22T20:13:00Z"/>
                <w:rFonts w:cs="Arial"/>
                <w:sz w:val="16"/>
                <w:szCs w:val="16"/>
              </w:rPr>
            </w:pPr>
            <w:ins w:id="5594" w:author="Bruno Landais" w:date="2024-11-22T21:14:00Z" w16du:dateUtc="2024-11-22T20:14:00Z">
              <w:r w:rsidRPr="00F760A0">
                <w:rPr>
                  <w:rPrChange w:id="5595" w:author="Bruno Landais" w:date="2024-11-22T21:14:00Z" w16du:dateUtc="2024-11-22T20:14:00Z">
                    <w:rPr>
                      <w:rStyle w:val="Hyperlink"/>
                      <w:rFonts w:cs="Arial"/>
                      <w:b/>
                      <w:bCs/>
                      <w:color w:val="0000FF"/>
                      <w:sz w:val="16"/>
                      <w:szCs w:val="16"/>
                    </w:rPr>
                  </w:rPrChange>
                </w:rPr>
                <w:t>C4-245368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ins w:id="5596" w:author="Bruno Landais" w:date="2024-11-22T21:13:00Z" w16du:dateUtc="2024-11-22T20:13:00Z"/>
                <w:rFonts w:cs="Arial"/>
                <w:sz w:val="16"/>
                <w:szCs w:val="16"/>
              </w:rPr>
            </w:pPr>
            <w:ins w:id="5597" w:author="Bruno Landais" w:date="2024-11-22T21:15:00Z" w16du:dateUtc="2024-11-22T20:15:00Z">
              <w:r>
                <w:rPr>
                  <w:rFonts w:cs="Arial"/>
                  <w:sz w:val="16"/>
                  <w:szCs w:val="16"/>
                </w:rPr>
                <w:t>0824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ins w:id="5598" w:author="Bruno Landais" w:date="2024-11-22T21:13:00Z" w16du:dateUtc="2024-11-22T20:13:00Z"/>
                <w:rFonts w:cs="Arial"/>
                <w:sz w:val="16"/>
                <w:szCs w:val="16"/>
              </w:rPr>
            </w:pPr>
            <w:ins w:id="5599"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ins w:id="5600" w:author="Bruno Landais" w:date="2024-11-22T21:13:00Z" w16du:dateUtc="2024-11-22T20:13:00Z"/>
                <w:rFonts w:cs="Arial"/>
                <w:sz w:val="16"/>
                <w:szCs w:val="16"/>
              </w:rPr>
            </w:pPr>
            <w:ins w:id="5601"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ins w:id="5602" w:author="Bruno Landais" w:date="2024-11-22T21:13:00Z" w16du:dateUtc="2024-11-22T20:13:00Z"/>
                <w:rFonts w:cs="Arial"/>
                <w:sz w:val="16"/>
                <w:szCs w:val="16"/>
              </w:rPr>
            </w:pPr>
            <w:ins w:id="5603" w:author="Bruno Landais" w:date="2024-11-22T21:16:00Z" w16du:dateUtc="2024-11-22T20:16:00Z">
              <w:r>
                <w:rPr>
                  <w:rFonts w:cs="Arial"/>
                  <w:sz w:val="16"/>
                  <w:szCs w:val="16"/>
                </w:rPr>
                <w:t>204 Response Code for HO Cancel and Failure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ins w:id="5604" w:author="Bruno Landais" w:date="2024-11-22T21:13:00Z" w16du:dateUtc="2024-11-22T20:13:00Z"/>
                <w:rFonts w:cs="Arial"/>
                <w:sz w:val="16"/>
                <w:szCs w:val="16"/>
              </w:rPr>
            </w:pPr>
            <w:ins w:id="5605" w:author="Bruno Landais" w:date="2024-11-22T21:13:00Z" w16du:dateUtc="2024-11-22T20:13:00Z">
              <w:r w:rsidRPr="000F6C1A">
                <w:rPr>
                  <w:rFonts w:cs="Arial"/>
                  <w:sz w:val="16"/>
                  <w:szCs w:val="16"/>
                </w:rPr>
                <w:t>19.1.0</w:t>
              </w:r>
            </w:ins>
          </w:p>
        </w:tc>
      </w:tr>
      <w:tr w:rsidR="007A4EAB" w:rsidRPr="00E76C93" w14:paraId="5F98E5F0" w14:textId="77777777" w:rsidTr="00A70B43">
        <w:trPr>
          <w:ins w:id="5606"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ins w:id="5607" w:author="Bruno Landais" w:date="2024-11-22T21:13:00Z" w16du:dateUtc="2024-11-22T20:13:00Z"/>
                <w:rFonts w:cs="Arial"/>
                <w:sz w:val="16"/>
                <w:szCs w:val="16"/>
              </w:rPr>
            </w:pPr>
            <w:ins w:id="5608"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ins w:id="5609" w:author="Bruno Landais" w:date="2024-11-22T21:13:00Z" w16du:dateUtc="2024-11-22T20:13:00Z"/>
                <w:rFonts w:cs="Arial"/>
                <w:sz w:val="16"/>
                <w:szCs w:val="16"/>
              </w:rPr>
            </w:pPr>
            <w:ins w:id="5610"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ins w:id="5611" w:author="Bruno Landais" w:date="2024-11-22T21:13:00Z" w16du:dateUtc="2024-11-22T20:13:00Z"/>
                <w:rFonts w:cs="Arial"/>
                <w:sz w:val="16"/>
                <w:szCs w:val="16"/>
              </w:rPr>
            </w:pPr>
            <w:ins w:id="5612" w:author="Bruno Landais" w:date="2024-11-22T21:14:00Z" w16du:dateUtc="2024-11-22T20:14:00Z">
              <w:r w:rsidRPr="00F760A0">
                <w:rPr>
                  <w:rPrChange w:id="5613" w:author="Bruno Landais" w:date="2024-11-22T21:14:00Z" w16du:dateUtc="2024-11-22T20:14:00Z">
                    <w:rPr>
                      <w:rStyle w:val="Hyperlink"/>
                      <w:rFonts w:cs="Arial"/>
                      <w:b/>
                      <w:bCs/>
                      <w:color w:val="0000FF"/>
                      <w:sz w:val="16"/>
                      <w:szCs w:val="16"/>
                    </w:rPr>
                  </w:rPrChange>
                </w:rPr>
                <w:t>C4-245465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ins w:id="5614" w:author="Bruno Landais" w:date="2024-11-22T21:13:00Z" w16du:dateUtc="2024-11-22T20:13:00Z"/>
                <w:rFonts w:cs="Arial"/>
                <w:sz w:val="16"/>
                <w:szCs w:val="16"/>
              </w:rPr>
            </w:pPr>
            <w:ins w:id="5615" w:author="Bruno Landais" w:date="2024-11-22T21:15:00Z" w16du:dateUtc="2024-11-22T20:15:00Z">
              <w:r>
                <w:rPr>
                  <w:rFonts w:cs="Arial"/>
                  <w:sz w:val="16"/>
                  <w:szCs w:val="16"/>
                </w:rPr>
                <w:t>0826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ins w:id="5616" w:author="Bruno Landais" w:date="2024-11-22T21:13:00Z" w16du:dateUtc="2024-11-22T20:13:00Z"/>
                <w:rFonts w:cs="Arial"/>
                <w:sz w:val="16"/>
                <w:szCs w:val="16"/>
              </w:rPr>
            </w:pPr>
            <w:ins w:id="5617" w:author="Bruno Landais" w:date="2024-11-22T21:15:00Z" w16du:dateUtc="2024-11-22T20:15: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ins w:id="5618" w:author="Bruno Landais" w:date="2024-11-22T21:13:00Z" w16du:dateUtc="2024-11-22T20:13:00Z"/>
                <w:rFonts w:cs="Arial"/>
                <w:sz w:val="16"/>
                <w:szCs w:val="16"/>
              </w:rPr>
            </w:pPr>
            <w:ins w:id="5619"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ins w:id="5620" w:author="Bruno Landais" w:date="2024-11-22T21:13:00Z" w16du:dateUtc="2024-11-22T20:13:00Z"/>
                <w:rFonts w:cs="Arial"/>
                <w:sz w:val="16"/>
                <w:szCs w:val="16"/>
              </w:rPr>
            </w:pPr>
            <w:ins w:id="5621" w:author="Bruno Landais" w:date="2024-11-22T21:16:00Z" w16du:dateUtc="2024-11-22T20:16:00Z">
              <w:r>
                <w:rPr>
                  <w:rFonts w:cs="Arial"/>
                  <w:sz w:val="16"/>
                  <w:szCs w:val="16"/>
                </w:rPr>
                <w:t>Mapped Slices Support for Non-Roaming Scenarios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ins w:id="5622" w:author="Bruno Landais" w:date="2024-11-22T21:13:00Z" w16du:dateUtc="2024-11-22T20:13:00Z"/>
                <w:rFonts w:cs="Arial"/>
                <w:sz w:val="16"/>
                <w:szCs w:val="16"/>
              </w:rPr>
            </w:pPr>
            <w:ins w:id="5623" w:author="Bruno Landais" w:date="2024-11-22T21:13:00Z" w16du:dateUtc="2024-11-22T20:13:00Z">
              <w:r w:rsidRPr="000F6C1A">
                <w:rPr>
                  <w:rFonts w:cs="Arial"/>
                  <w:sz w:val="16"/>
                  <w:szCs w:val="16"/>
                </w:rPr>
                <w:t>19.1.0</w:t>
              </w:r>
            </w:ins>
          </w:p>
        </w:tc>
      </w:tr>
      <w:tr w:rsidR="007A4EAB" w:rsidRPr="00E76C93" w14:paraId="377CA587" w14:textId="77777777" w:rsidTr="00A70B43">
        <w:trPr>
          <w:ins w:id="5624"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ins w:id="5625" w:author="Bruno Landais" w:date="2024-11-22T21:13:00Z" w16du:dateUtc="2024-11-22T20:13:00Z"/>
                <w:rFonts w:cs="Arial"/>
                <w:sz w:val="16"/>
                <w:szCs w:val="16"/>
              </w:rPr>
            </w:pPr>
            <w:ins w:id="5626"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ins w:id="5627" w:author="Bruno Landais" w:date="2024-11-22T21:13:00Z" w16du:dateUtc="2024-11-22T20:13:00Z"/>
                <w:rFonts w:cs="Arial"/>
                <w:sz w:val="16"/>
                <w:szCs w:val="16"/>
              </w:rPr>
            </w:pPr>
            <w:ins w:id="5628"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ins w:id="5629" w:author="Bruno Landais" w:date="2024-11-22T21:13:00Z" w16du:dateUtc="2024-11-22T20:13:00Z"/>
                <w:rFonts w:cs="Arial"/>
                <w:sz w:val="16"/>
                <w:szCs w:val="16"/>
              </w:rPr>
            </w:pPr>
            <w:ins w:id="5630" w:author="Bruno Landais" w:date="2024-11-22T21:14:00Z" w16du:dateUtc="2024-11-22T20:14:00Z">
              <w:r w:rsidRPr="00F760A0">
                <w:rPr>
                  <w:rPrChange w:id="5631" w:author="Bruno Landais" w:date="2024-11-22T21:14:00Z" w16du:dateUtc="2024-11-22T20:14:00Z">
                    <w:rPr>
                      <w:rStyle w:val="Hyperlink"/>
                      <w:rFonts w:cs="Arial"/>
                      <w:b/>
                      <w:bCs/>
                      <w:color w:val="0000FF"/>
                      <w:sz w:val="16"/>
                      <w:szCs w:val="16"/>
                    </w:rPr>
                  </w:rPrChange>
                </w:rPr>
                <w:t>C4-245256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ins w:id="5632" w:author="Bruno Landais" w:date="2024-11-22T21:13:00Z" w16du:dateUtc="2024-11-22T20:13:00Z"/>
                <w:rFonts w:cs="Arial"/>
                <w:sz w:val="16"/>
                <w:szCs w:val="16"/>
              </w:rPr>
            </w:pPr>
            <w:ins w:id="5633" w:author="Bruno Landais" w:date="2024-11-22T21:15:00Z" w16du:dateUtc="2024-11-22T20:15:00Z">
              <w:r>
                <w:rPr>
                  <w:rFonts w:cs="Arial"/>
                  <w:sz w:val="16"/>
                  <w:szCs w:val="16"/>
                </w:rPr>
                <w:t>0827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ins w:id="5634" w:author="Bruno Landais" w:date="2024-11-22T21:13:00Z" w16du:dateUtc="2024-11-22T20:13:00Z"/>
                <w:rFonts w:cs="Arial"/>
                <w:sz w:val="16"/>
                <w:szCs w:val="16"/>
              </w:rPr>
            </w:pPr>
            <w:ins w:id="5635"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ins w:id="5636" w:author="Bruno Landais" w:date="2024-11-22T21:13:00Z" w16du:dateUtc="2024-11-22T20:13:00Z"/>
                <w:rFonts w:cs="Arial"/>
                <w:sz w:val="16"/>
                <w:szCs w:val="16"/>
              </w:rPr>
            </w:pPr>
            <w:ins w:id="5637"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ins w:id="5638" w:author="Bruno Landais" w:date="2024-11-22T21:13:00Z" w16du:dateUtc="2024-11-22T20:13:00Z"/>
                <w:rFonts w:cs="Arial"/>
                <w:sz w:val="16"/>
                <w:szCs w:val="16"/>
              </w:rPr>
            </w:pPr>
            <w:ins w:id="5639" w:author="Bruno Landais" w:date="2024-11-22T21:16:00Z" w16du:dateUtc="2024-11-22T20:16:00Z">
              <w:r>
                <w:rPr>
                  <w:rFonts w:cs="Arial"/>
                  <w:sz w:val="16"/>
                  <w:szCs w:val="16"/>
                </w:rPr>
                <w:t>Support of Indirect Network Sharing deployment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ins w:id="5640" w:author="Bruno Landais" w:date="2024-11-22T21:13:00Z" w16du:dateUtc="2024-11-22T20:13:00Z"/>
                <w:rFonts w:cs="Arial"/>
                <w:sz w:val="16"/>
                <w:szCs w:val="16"/>
              </w:rPr>
            </w:pPr>
            <w:ins w:id="5641" w:author="Bruno Landais" w:date="2024-11-22T21:13:00Z" w16du:dateUtc="2024-11-22T20:13:00Z">
              <w:r w:rsidRPr="000F6C1A">
                <w:rPr>
                  <w:rFonts w:cs="Arial"/>
                  <w:sz w:val="16"/>
                  <w:szCs w:val="16"/>
                </w:rPr>
                <w:t>19.1.0</w:t>
              </w:r>
            </w:ins>
          </w:p>
        </w:tc>
      </w:tr>
      <w:tr w:rsidR="007A4EAB" w:rsidRPr="00E76C93" w14:paraId="00E83D82" w14:textId="77777777" w:rsidTr="00A70B43">
        <w:trPr>
          <w:ins w:id="5642"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ins w:id="5643" w:author="Bruno Landais" w:date="2024-11-22T21:13:00Z" w16du:dateUtc="2024-11-22T20:13:00Z"/>
                <w:rFonts w:cs="Arial"/>
                <w:sz w:val="16"/>
                <w:szCs w:val="16"/>
              </w:rPr>
            </w:pPr>
            <w:ins w:id="5644"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ins w:id="5645" w:author="Bruno Landais" w:date="2024-11-22T21:13:00Z" w16du:dateUtc="2024-11-22T20:13:00Z"/>
                <w:rFonts w:cs="Arial"/>
                <w:sz w:val="16"/>
                <w:szCs w:val="16"/>
              </w:rPr>
            </w:pPr>
            <w:ins w:id="5646"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ins w:id="5647" w:author="Bruno Landais" w:date="2024-11-22T21:13:00Z" w16du:dateUtc="2024-11-22T20:13:00Z"/>
                <w:rFonts w:cs="Arial"/>
                <w:sz w:val="16"/>
                <w:szCs w:val="16"/>
              </w:rPr>
            </w:pPr>
            <w:ins w:id="5648" w:author="Bruno Landais" w:date="2024-11-22T21:14:00Z" w16du:dateUtc="2024-11-22T20:14:00Z">
              <w:r w:rsidRPr="00F760A0">
                <w:rPr>
                  <w:rPrChange w:id="5649" w:author="Bruno Landais" w:date="2024-11-22T21:14:00Z" w16du:dateUtc="2024-11-22T20:14:00Z">
                    <w:rPr>
                      <w:rStyle w:val="Hyperlink"/>
                      <w:rFonts w:cs="Arial"/>
                      <w:b/>
                      <w:bCs/>
                      <w:color w:val="0000FF"/>
                      <w:sz w:val="16"/>
                      <w:szCs w:val="16"/>
                    </w:rPr>
                  </w:rPrChange>
                </w:rPr>
                <w:t>C4-245275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ins w:id="5650" w:author="Bruno Landais" w:date="2024-11-22T21:13:00Z" w16du:dateUtc="2024-11-22T20:13:00Z"/>
                <w:rFonts w:cs="Arial"/>
                <w:sz w:val="16"/>
                <w:szCs w:val="16"/>
              </w:rPr>
            </w:pPr>
            <w:ins w:id="5651" w:author="Bruno Landais" w:date="2024-11-22T21:15:00Z" w16du:dateUtc="2024-11-22T20:15:00Z">
              <w:r>
                <w:rPr>
                  <w:rFonts w:cs="Arial"/>
                  <w:sz w:val="16"/>
                  <w:szCs w:val="16"/>
                </w:rPr>
                <w:t>0828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ins w:id="5652" w:author="Bruno Landais" w:date="2024-11-22T21:13:00Z" w16du:dateUtc="2024-11-22T20:13:00Z"/>
                <w:rFonts w:cs="Arial"/>
                <w:sz w:val="16"/>
                <w:szCs w:val="16"/>
              </w:rPr>
            </w:pPr>
            <w:ins w:id="5653"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ins w:id="5654" w:author="Bruno Landais" w:date="2024-11-22T21:13:00Z" w16du:dateUtc="2024-11-22T20:13:00Z"/>
                <w:rFonts w:cs="Arial"/>
                <w:sz w:val="16"/>
                <w:szCs w:val="16"/>
              </w:rPr>
            </w:pPr>
            <w:ins w:id="5655"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ins w:id="5656" w:author="Bruno Landais" w:date="2024-11-22T21:13:00Z" w16du:dateUtc="2024-11-22T20:13:00Z"/>
                <w:rFonts w:cs="Arial"/>
                <w:sz w:val="16"/>
                <w:szCs w:val="16"/>
              </w:rPr>
            </w:pPr>
            <w:ins w:id="5657" w:author="Bruno Landais" w:date="2024-11-22T21:16:00Z" w16du:dateUtc="2024-11-22T20:16:00Z">
              <w:r>
                <w:rPr>
                  <w:rFonts w:cs="Arial"/>
                  <w:sz w:val="16"/>
                  <w:szCs w:val="16"/>
                </w:rPr>
                <w:t>Support of V-SMF procedures for Release SM context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ins w:id="5658" w:author="Bruno Landais" w:date="2024-11-22T21:13:00Z" w16du:dateUtc="2024-11-22T20:13:00Z"/>
                <w:rFonts w:cs="Arial"/>
                <w:sz w:val="16"/>
                <w:szCs w:val="16"/>
              </w:rPr>
            </w:pPr>
            <w:ins w:id="5659" w:author="Bruno Landais" w:date="2024-11-22T21:13:00Z" w16du:dateUtc="2024-11-22T20:13:00Z">
              <w:r w:rsidRPr="000F6C1A">
                <w:rPr>
                  <w:rFonts w:cs="Arial"/>
                  <w:sz w:val="16"/>
                  <w:szCs w:val="16"/>
                </w:rPr>
                <w:t>19.1.0</w:t>
              </w:r>
            </w:ins>
          </w:p>
        </w:tc>
      </w:tr>
      <w:tr w:rsidR="007A4EAB" w:rsidRPr="00E76C93" w14:paraId="10BC7CF9" w14:textId="77777777" w:rsidTr="00A70B43">
        <w:trPr>
          <w:ins w:id="5660"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ins w:id="5661" w:author="Bruno Landais" w:date="2024-11-22T21:13:00Z" w16du:dateUtc="2024-11-22T20:13:00Z"/>
                <w:rFonts w:cs="Arial"/>
                <w:sz w:val="16"/>
                <w:szCs w:val="16"/>
              </w:rPr>
            </w:pPr>
            <w:ins w:id="5662"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ins w:id="5663" w:author="Bruno Landais" w:date="2024-11-22T21:13:00Z" w16du:dateUtc="2024-11-22T20:13:00Z"/>
                <w:rFonts w:cs="Arial"/>
                <w:sz w:val="16"/>
                <w:szCs w:val="16"/>
              </w:rPr>
            </w:pPr>
            <w:ins w:id="5664"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ins w:id="5665" w:author="Bruno Landais" w:date="2024-11-22T21:13:00Z" w16du:dateUtc="2024-11-22T20:13:00Z"/>
                <w:rFonts w:cs="Arial"/>
                <w:sz w:val="16"/>
                <w:szCs w:val="16"/>
              </w:rPr>
            </w:pPr>
            <w:ins w:id="5666" w:author="Bruno Landais" w:date="2024-11-22T21:14:00Z" w16du:dateUtc="2024-11-22T20:14:00Z">
              <w:r w:rsidRPr="00054A87">
                <w:rPr>
                  <w:rFonts w:cs="Arial"/>
                  <w:sz w:val="16"/>
                  <w:szCs w:val="16"/>
                  <w:rPrChange w:id="5667" w:author="Bruno Landais" w:date="2024-11-22T21:14:00Z" w16du:dateUtc="2024-11-22T20:14:00Z">
                    <w:rPr>
                      <w:rFonts w:cs="Arial"/>
                      <w:color w:val="000000"/>
                      <w:sz w:val="16"/>
                      <w:szCs w:val="16"/>
                    </w:rPr>
                  </w:rPrChange>
                </w:rPr>
                <w:t>C4-245507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ins w:id="5668" w:author="Bruno Landais" w:date="2024-11-22T21:13:00Z" w16du:dateUtc="2024-11-22T20:13:00Z"/>
                <w:rFonts w:cs="Arial"/>
                <w:sz w:val="16"/>
                <w:szCs w:val="16"/>
              </w:rPr>
            </w:pPr>
            <w:ins w:id="5669" w:author="Bruno Landais" w:date="2024-11-22T21:15:00Z" w16du:dateUtc="2024-11-22T20:15:00Z">
              <w:r>
                <w:rPr>
                  <w:rFonts w:cs="Arial"/>
                  <w:sz w:val="16"/>
                  <w:szCs w:val="16"/>
                </w:rPr>
                <w:t>0830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ins w:id="5670" w:author="Bruno Landais" w:date="2024-11-22T21:13:00Z" w16du:dateUtc="2024-11-22T20:13:00Z"/>
                <w:rFonts w:cs="Arial"/>
                <w:sz w:val="16"/>
                <w:szCs w:val="16"/>
              </w:rPr>
            </w:pPr>
            <w:ins w:id="5671"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ins w:id="5672" w:author="Bruno Landais" w:date="2024-11-22T21:13:00Z" w16du:dateUtc="2024-11-22T20:13:00Z"/>
                <w:rFonts w:cs="Arial"/>
                <w:sz w:val="16"/>
                <w:szCs w:val="16"/>
              </w:rPr>
            </w:pPr>
            <w:ins w:id="5673"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ins w:id="5674" w:author="Bruno Landais" w:date="2024-11-22T21:13:00Z" w16du:dateUtc="2024-11-22T20:13:00Z"/>
                <w:rFonts w:cs="Arial"/>
                <w:sz w:val="16"/>
                <w:szCs w:val="16"/>
              </w:rPr>
            </w:pPr>
            <w:ins w:id="5675" w:author="Bruno Landais" w:date="2024-11-22T21:16:00Z" w16du:dateUtc="2024-11-22T20:16: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ins w:id="5676" w:author="Bruno Landais" w:date="2024-11-22T21:13:00Z" w16du:dateUtc="2024-11-22T20:13:00Z"/>
                <w:rFonts w:cs="Arial"/>
                <w:sz w:val="16"/>
                <w:szCs w:val="16"/>
              </w:rPr>
            </w:pPr>
            <w:ins w:id="5677" w:author="Bruno Landais" w:date="2024-11-22T21:13:00Z" w16du:dateUtc="2024-11-22T20:13:00Z">
              <w:r w:rsidRPr="000F6C1A">
                <w:rPr>
                  <w:rFonts w:cs="Arial"/>
                  <w:sz w:val="16"/>
                  <w:szCs w:val="16"/>
                </w:rPr>
                <w:t>19.1.0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2FC28E2C"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F05">
      <w:rPr>
        <w:rFonts w:ascii="Arial" w:hAnsi="Arial" w:cs="Arial"/>
        <w:b/>
        <w:noProof/>
        <w:sz w:val="18"/>
        <w:szCs w:val="18"/>
      </w:rPr>
      <w:t>3GPP TS 29.502 V19.10.0 (2024-1209)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4C2E78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F05">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0801">
    <w15:presenceInfo w15:providerId="None" w15:userId="Bruno Landais - CR #0801"/>
  </w15:person>
  <w15:person w15:author="Bruno Landais - CR #815">
    <w15:presenceInfo w15:providerId="None" w15:userId="Bruno Landais - CR #815"/>
  </w15:person>
  <w15:person w15:author="Bruno Landais - CR #804">
    <w15:presenceInfo w15:providerId="None" w15:userId="Bruno Landais - CR #804"/>
  </w15:person>
  <w15:person w15:author="Bruno Landais - CR #827">
    <w15:presenceInfo w15:providerId="None" w15:userId="Bruno Landais - CR #827"/>
  </w15:person>
  <w15:person w15:author="Bruno Landais - CR #810">
    <w15:presenceInfo w15:providerId="None" w15:userId="Bruno Landais - CR #810"/>
  </w15:person>
  <w15:person w15:author="Bruno Landais - CR #822">
    <w15:presenceInfo w15:providerId="None" w15:userId="Bruno Landais - CR #822"/>
  </w15:person>
  <w15:person w15:author="Bruno Landais - CR #828">
    <w15:presenceInfo w15:providerId="None" w15:userId="Bruno Landais - CR #828"/>
  </w15:person>
  <w15:person w15:author="Bruno Landais - CR #824">
    <w15:presenceInfo w15:providerId="None" w15:userId="Bruno Landais - CR #824"/>
  </w15:person>
  <w15:person w15:author="Bruno Landais - CR #811">
    <w15:presenceInfo w15:providerId="None" w15:userId="Bruno Landais - CR #811"/>
  </w15:person>
  <w15:person w15:author="Bruno Landais - CR #814">
    <w15:presenceInfo w15:providerId="None" w15:userId="Bruno Landais - CR #814"/>
  </w15:person>
  <w15:person w15:author="Bruno Landais - CR #802">
    <w15:presenceInfo w15:providerId="None" w15:userId="Bruno Landais - CR #802"/>
  </w15:person>
  <w15:person w15:author="Bruno Landais - CR #821">
    <w15:presenceInfo w15:providerId="None" w15:userId="Bruno Landais - CR #821"/>
  </w15:person>
  <w15:person w15:author="Bruno Landais - CR #0799">
    <w15:presenceInfo w15:providerId="None" w15:userId="Bruno Landais - CR #0799"/>
  </w15:person>
  <w15:person w15:author="Bruno Landais - CR #820">
    <w15:presenceInfo w15:providerId="None" w15:userId="Bruno Landais - CR #820"/>
  </w15:person>
  <w15:person w15:author="Bruno Landais - CR #0810">
    <w15:presenceInfo w15:providerId="None" w15:userId="Bruno Landais - CR #0810"/>
  </w15:person>
  <w15:person w15:author="Bruno Landais - CR #816">
    <w15:presenceInfo w15:providerId="None" w15:userId="Bruno Landais - CR #816"/>
  </w15:person>
  <w15:person w15:author="Bruno Landais - CR #826">
    <w15:presenceInfo w15:providerId="None" w15:userId="Bruno Landais - CR #826"/>
  </w15:person>
  <w15:person w15:author="Bruno Landais - CR #813">
    <w15:presenceInfo w15:providerId="None" w15:userId="Bruno Landais - CR #813"/>
  </w15:person>
  <w15:person w15:author="Bruno Landais - CR #800">
    <w15:presenceInfo w15:providerId="None" w15:userId="Bruno Landais - CR #800"/>
  </w15:person>
  <w15:person w15:author="Bruno Landais - CR #812">
    <w15:presenceInfo w15:providerId="None" w15:userId="Bruno Landais - CR #812"/>
  </w15:person>
  <w15:person w15:author="Bruno Landais - CR #806">
    <w15:presenceInfo w15:providerId="None" w15:userId="Bruno Landais - CR #806"/>
  </w15:person>
  <w15:person w15:author="Bruno Landais - CR #809">
    <w15:presenceInfo w15:providerId="None" w15:userId="Bruno Landais - CR #809"/>
  </w15:person>
  <w15:person w15:author="Bruno Landais - CR #803">
    <w15:presenceInfo w15:providerId="None" w15:userId="Bruno Landais - CR #803"/>
  </w15:person>
  <w15:person w15:author="Bruno Landais - CR #0813">
    <w15:presenceInfo w15:providerId="None" w15:userId="Bruno Landais - CR #0813"/>
  </w15:person>
  <w15:person w15:author="Bruno Landais - CR #0800">
    <w15:presenceInfo w15:providerId="None" w15:userId="Bruno Landais - CR #0800"/>
  </w15:person>
  <w15:person w15:author="Bruno Landais - CR #0814">
    <w15:presenceInfo w15:providerId="None" w15:userId="Bruno Landais - CR #0814"/>
  </w15:person>
  <w15:person w15:author="Bruno Landais - CR #0809">
    <w15:presenceInfo w15:providerId="None" w15:userId="Bruno Landais - CR #0809"/>
  </w15:person>
  <w15:person w15:author="Bruno Landais - CR #0803">
    <w15:presenceInfo w15:providerId="None" w15:userId="Bruno Landais - CR #08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0F05"/>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546E8"/>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40FFE"/>
    <w:rsid w:val="00A41CBD"/>
    <w:rsid w:val="00A42A4B"/>
    <w:rsid w:val="00A449F9"/>
    <w:rsid w:val="00A4532E"/>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701</TotalTime>
  <Pages>104</Pages>
  <Words>155697</Words>
  <Characters>887475</Characters>
  <Application>Microsoft Office Word</Application>
  <DocSecurity>0</DocSecurity>
  <Lines>7395</Lines>
  <Paragraphs>2082</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1041090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#0810</cp:lastModifiedBy>
  <cp:revision>1121</cp:revision>
  <cp:lastPrinted>2019-02-25T14:05:00Z</cp:lastPrinted>
  <dcterms:created xsi:type="dcterms:W3CDTF">2020-03-30T08:15:00Z</dcterms:created>
  <dcterms:modified xsi:type="dcterms:W3CDTF">2024-11-26T16:24:00Z</dcterms:modified>
</cp:coreProperties>
</file>